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header13.xml" ContentType="application/vnd.openxmlformats-officedocument.wordprocessingml.header+xml"/>
  <Override PartName="/word/header12.xml" ContentType="application/vnd.openxmlformats-officedocument.wordprocessingml.header+xml"/>
  <Override PartName="/word/header11.xml" ContentType="application/vnd.openxmlformats-officedocument.wordprocessingml.header+xml"/>
  <Override PartName="/word/header10.xml" ContentType="application/vnd.openxmlformats-officedocument.wordprocessingml.header+xml"/>
  <Override PartName="/word/header9.xml" ContentType="application/vnd.openxmlformats-officedocument.wordprocessingml.header+xml"/>
  <Override PartName="/word/footer10.xml" ContentType="application/vnd.openxmlformats-officedocument.wordprocessingml.footer+xml"/>
  <Override PartName="/word/header8.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9.xml" ContentType="application/vnd.openxmlformats-officedocument.wordprocessingml.footer+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7.xml" ContentType="application/vnd.openxmlformats-officedocument.wordprocessingml.header+xml"/>
  <Override PartName="/word/footer8.xml" ContentType="application/vnd.openxmlformats-officedocument.wordprocessingml.footer+xml"/>
  <Override PartName="/word/header3.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oter6.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customXml/itemProps4.xml" ContentType="application/vnd.openxmlformats-officedocument.customXmlProperties+xml"/>
  <Override PartName="/word/fontTable.xml" ContentType="application/vnd.openxmlformats-officedocument.wordprocessingml.fontTable+xml"/>
  <Override PartName="/word/people.xml" ContentType="application/vnd.openxmlformats-officedocument.wordprocessingml.peop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22AF67" w14:textId="6EF41C1C" w:rsidR="000E000C" w:rsidRPr="0021386C" w:rsidRDefault="002568DE" w:rsidP="00B63A41">
      <w:pPr>
        <w:ind w:left="-360"/>
        <w:rPr>
          <w:rStyle w:val="Hyperlink"/>
          <w:rFonts w:cs="Arial"/>
          <w:color w:val="F2F1EE" w:themeColor="text1"/>
          <w:u w:val="none"/>
        </w:rPr>
      </w:pPr>
      <w:r>
        <w:rPr>
          <w:rFonts w:ascii="Century Gothic" w:hAnsi="Century Gothic" w:cs="Arial"/>
          <w:noProof/>
          <w:color w:val="F2F1EE" w:themeColor="text1"/>
        </w:rPr>
        <w:drawing>
          <wp:anchor distT="0" distB="0" distL="114300" distR="114300" simplePos="0" relativeHeight="251658240" behindDoc="1" locked="0" layoutInCell="1" allowOverlap="1" wp14:anchorId="25E7596E" wp14:editId="283BE55F">
            <wp:simplePos x="0" y="0"/>
            <wp:positionH relativeFrom="column">
              <wp:posOffset>-668020</wp:posOffset>
            </wp:positionH>
            <wp:positionV relativeFrom="paragraph">
              <wp:posOffset>-789305</wp:posOffset>
            </wp:positionV>
            <wp:extent cx="7772401" cy="10058400"/>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1">
                      <a:extLst>
                        <a:ext uri="{28A0092B-C50C-407E-A947-70E740481C1C}">
                          <a14:useLocalDpi xmlns:a14="http://schemas.microsoft.com/office/drawing/2010/main" val="0"/>
                        </a:ext>
                      </a:extLst>
                    </a:blip>
                    <a:stretch>
                      <a:fillRect/>
                    </a:stretch>
                  </pic:blipFill>
                  <pic:spPr>
                    <a:xfrm>
                      <a:off x="0" y="0"/>
                      <a:ext cx="7772401" cy="10058400"/>
                    </a:xfrm>
                    <a:prstGeom prst="rect">
                      <a:avLst/>
                    </a:prstGeom>
                  </pic:spPr>
                </pic:pic>
              </a:graphicData>
            </a:graphic>
            <wp14:sizeRelH relativeFrom="page">
              <wp14:pctWidth>0</wp14:pctWidth>
            </wp14:sizeRelH>
            <wp14:sizeRelV relativeFrom="page">
              <wp14:pctHeight>0</wp14:pctHeight>
            </wp14:sizeRelV>
          </wp:anchor>
        </w:drawing>
      </w:r>
    </w:p>
    <w:p w14:paraId="7AAFC9F9" w14:textId="356F79A5" w:rsidR="000E000C" w:rsidRPr="0021386C" w:rsidRDefault="000E000C" w:rsidP="000E000C">
      <w:pPr>
        <w:rPr>
          <w:rStyle w:val="Hyperlink"/>
          <w:rFonts w:cs="Arial"/>
          <w:color w:val="F2F1EE" w:themeColor="text1"/>
          <w:u w:val="none"/>
        </w:rPr>
      </w:pPr>
    </w:p>
    <w:p w14:paraId="03A64987" w14:textId="2F2BF4BC" w:rsidR="000E000C" w:rsidRPr="00E50AC1" w:rsidRDefault="00722BF1" w:rsidP="00E50AC1">
      <w:pPr>
        <w:rPr>
          <w:rFonts w:ascii="Century Gothic" w:hAnsi="Century Gothic" w:cs="Arial"/>
          <w:color w:val="F2F1EE" w:themeColor="text1"/>
        </w:rPr>
        <w:sectPr w:rsidR="000E000C" w:rsidRPr="00E50AC1" w:rsidSect="00B63A41">
          <w:headerReference w:type="default" r:id="rId12"/>
          <w:footerReference w:type="even" r:id="rId13"/>
          <w:footerReference w:type="default" r:id="rId14"/>
          <w:headerReference w:type="first" r:id="rId15"/>
          <w:pgSz w:w="12240" w:h="15840" w:code="1"/>
          <w:pgMar w:top="1080" w:right="1080" w:bottom="1080" w:left="1080" w:header="720" w:footer="461" w:gutter="0"/>
          <w:pgNumType w:start="1"/>
          <w:cols w:space="708"/>
          <w:titlePg/>
          <w:docGrid w:linePitch="360"/>
        </w:sectPr>
      </w:pPr>
      <w:r>
        <w:rPr>
          <w:rFonts w:cs="Arial"/>
          <w:noProof/>
        </w:rPr>
        <mc:AlternateContent>
          <mc:Choice Requires="wps">
            <w:drawing>
              <wp:anchor distT="0" distB="0" distL="114300" distR="114300" simplePos="0" relativeHeight="251658241" behindDoc="0" locked="0" layoutInCell="1" allowOverlap="1" wp14:anchorId="04E3FCA6" wp14:editId="236137B4">
                <wp:simplePos x="0" y="0"/>
                <wp:positionH relativeFrom="column">
                  <wp:posOffset>4042312</wp:posOffset>
                </wp:positionH>
                <wp:positionV relativeFrom="page">
                  <wp:posOffset>6854825</wp:posOffset>
                </wp:positionV>
                <wp:extent cx="2543810" cy="2097405"/>
                <wp:effectExtent l="0" t="0" r="8890" b="0"/>
                <wp:wrapNone/>
                <wp:docPr id="22" name="Text Box 22"/>
                <wp:cNvGraphicFramePr/>
                <a:graphic xmlns:a="http://schemas.openxmlformats.org/drawingml/2006/main">
                  <a:graphicData uri="http://schemas.microsoft.com/office/word/2010/wordprocessingShape">
                    <wps:wsp>
                      <wps:cNvSpPr txBox="1"/>
                      <wps:spPr>
                        <a:xfrm>
                          <a:off x="0" y="0"/>
                          <a:ext cx="2543810" cy="2097405"/>
                        </a:xfrm>
                        <a:prstGeom prst="rect">
                          <a:avLst/>
                        </a:prstGeom>
                        <a:noFill/>
                        <a:ln w="6350">
                          <a:noFill/>
                        </a:ln>
                      </wps:spPr>
                      <wps:txbx>
                        <w:txbxContent>
                          <w:p w14:paraId="4141ECA1" w14:textId="77777777" w:rsidR="00247EDB" w:rsidRPr="00247EDB" w:rsidRDefault="00247EDB" w:rsidP="00722BF1">
                            <w:pPr>
                              <w:spacing w:line="276" w:lineRule="auto"/>
                              <w:jc w:val="right"/>
                              <w:rPr>
                                <w:rFonts w:ascii="Century Gothic" w:hAnsi="Century Gothic" w:cs="Arial"/>
                                <w:sz w:val="22"/>
                                <w:szCs w:val="22"/>
                              </w:rPr>
                            </w:pPr>
                            <w:r w:rsidRPr="00247EDB">
                              <w:rPr>
                                <w:rFonts w:ascii="Century Gothic" w:hAnsi="Century Gothic" w:cs="Arial"/>
                                <w:sz w:val="22"/>
                                <w:szCs w:val="22"/>
                              </w:rPr>
                              <w:t>Craig Kinsman</w:t>
                            </w:r>
                          </w:p>
                          <w:p w14:paraId="191FBD60" w14:textId="077EDE61" w:rsidR="00247EDB" w:rsidRPr="00247EDB" w:rsidRDefault="00247EDB" w:rsidP="00722BF1">
                            <w:pPr>
                              <w:spacing w:line="276" w:lineRule="auto"/>
                              <w:jc w:val="right"/>
                              <w:rPr>
                                <w:rFonts w:ascii="Century Gothic" w:hAnsi="Century Gothic" w:cs="Arial"/>
                                <w:sz w:val="22"/>
                                <w:szCs w:val="22"/>
                              </w:rPr>
                            </w:pPr>
                            <w:r w:rsidRPr="00247EDB">
                              <w:rPr>
                                <w:rFonts w:ascii="Century Gothic" w:hAnsi="Century Gothic" w:cs="Arial"/>
                                <w:sz w:val="22"/>
                                <w:szCs w:val="22"/>
                              </w:rPr>
                              <w:t>Client Solutions Executive</w:t>
                            </w:r>
                          </w:p>
                          <w:p w14:paraId="71B0BA07" w14:textId="77777777" w:rsidR="00247EDB" w:rsidRPr="00247EDB" w:rsidRDefault="00247EDB" w:rsidP="00722BF1">
                            <w:pPr>
                              <w:spacing w:line="276" w:lineRule="auto"/>
                              <w:jc w:val="right"/>
                              <w:rPr>
                                <w:rFonts w:ascii="Century Gothic" w:hAnsi="Century Gothic" w:cs="Arial"/>
                                <w:sz w:val="22"/>
                                <w:szCs w:val="22"/>
                              </w:rPr>
                            </w:pPr>
                            <w:r w:rsidRPr="00247EDB">
                              <w:rPr>
                                <w:rFonts w:ascii="Century Gothic" w:hAnsi="Century Gothic" w:cs="Arial"/>
                                <w:sz w:val="22"/>
                                <w:szCs w:val="22"/>
                              </w:rPr>
                              <w:t>503-467-6498</w:t>
                            </w:r>
                          </w:p>
                          <w:p w14:paraId="46DC0532" w14:textId="30113F54" w:rsidR="003647A8" w:rsidRPr="00407BF4" w:rsidRDefault="00247EDB" w:rsidP="00722BF1">
                            <w:pPr>
                              <w:spacing w:line="276" w:lineRule="auto"/>
                              <w:jc w:val="right"/>
                              <w:rPr>
                                <w:rFonts w:ascii="Century Gothic" w:hAnsi="Century Gothic" w:cs="Arial"/>
                                <w:sz w:val="22"/>
                                <w:szCs w:val="22"/>
                              </w:rPr>
                            </w:pPr>
                            <w:r w:rsidRPr="00247EDB">
                              <w:rPr>
                                <w:rFonts w:ascii="Century Gothic" w:hAnsi="Century Gothic" w:cs="Arial"/>
                                <w:sz w:val="22"/>
                                <w:szCs w:val="22"/>
                              </w:rPr>
                              <w:t>craig.kinsman@kyndryl.com</w:t>
                            </w:r>
                            <w:r w:rsidR="003647A8" w:rsidRPr="00407BF4">
                              <w:rPr>
                                <w:rFonts w:ascii="Century Gothic" w:hAnsi="Century Gothic" w:cs="Arial"/>
                                <w:sz w:val="22"/>
                                <w:szCs w:val="22"/>
                              </w:rPr>
                              <w:br/>
                            </w:r>
                            <w:r w:rsidR="003647A8" w:rsidRPr="00407BF4">
                              <w:rPr>
                                <w:rFonts w:ascii="Century Gothic" w:hAnsi="Century Gothic" w:cs="Arial"/>
                                <w:sz w:val="22"/>
                                <w:szCs w:val="22"/>
                              </w:rPr>
                              <w:br/>
                            </w:r>
                            <w:r w:rsidR="005F233A">
                              <w:rPr>
                                <w:rFonts w:ascii="Century Gothic" w:hAnsi="Century Gothic" w:cs="Arial"/>
                                <w:sz w:val="22"/>
                                <w:szCs w:val="22"/>
                              </w:rPr>
                              <w:t>January 4</w:t>
                            </w:r>
                            <w:r>
                              <w:rPr>
                                <w:rFonts w:ascii="Century Gothic" w:hAnsi="Century Gothic" w:cs="Arial"/>
                                <w:sz w:val="22"/>
                                <w:szCs w:val="22"/>
                              </w:rPr>
                              <w:t>, 202</w:t>
                            </w:r>
                            <w:r w:rsidR="005F233A">
                              <w:rPr>
                                <w:rFonts w:ascii="Century Gothic" w:hAnsi="Century Gothic" w:cs="Arial"/>
                                <w:sz w:val="22"/>
                                <w:szCs w:val="22"/>
                              </w:rPr>
                              <w:t>3</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E3FCA6" id="_x0000_t202" coordsize="21600,21600" o:spt="202" path="m,l,21600r21600,l21600,xe">
                <v:stroke joinstyle="miter"/>
                <v:path gradientshapeok="t" o:connecttype="rect"/>
              </v:shapetype>
              <v:shape id="Text Box 22" o:spid="_x0000_s1026" type="#_x0000_t202" style="position:absolute;margin-left:318.3pt;margin-top:539.75pt;width:200.3pt;height:165.1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" filled="f" stroked="f" strokeweight=".5pt">
                <v:textbox inset="0,0,0,0">
                  <w:txbxContent>
                    <w:p w14:paraId="4141ECA1" w14:textId="77777777" w:rsidR="00247EDB" w:rsidRPr="00247EDB" w:rsidRDefault="00247EDB" w:rsidP="00722BF1">
                      <w:pPr>
                        <w:spacing w:line="276" w:lineRule="auto"/>
                        <w:jc w:val="right"/>
                        <w:rPr>
                          <w:rFonts w:ascii="Century Gothic" w:hAnsi="Century Gothic" w:cs="Arial"/>
                          <w:sz w:val="22"/>
                          <w:szCs w:val="22"/>
                        </w:rPr>
                      </w:pPr>
                      <w:r w:rsidRPr="00247EDB">
                        <w:rPr>
                          <w:rFonts w:ascii="Century Gothic" w:hAnsi="Century Gothic" w:cs="Arial"/>
                          <w:sz w:val="22"/>
                          <w:szCs w:val="22"/>
                        </w:rPr>
                        <w:t>Craig Kinsman</w:t>
                      </w:r>
                    </w:p>
                    <w:p w14:paraId="191FBD60" w14:textId="077EDE61" w:rsidR="00247EDB" w:rsidRPr="00247EDB" w:rsidRDefault="00247EDB" w:rsidP="00722BF1">
                      <w:pPr>
                        <w:spacing w:line="276" w:lineRule="auto"/>
                        <w:jc w:val="right"/>
                        <w:rPr>
                          <w:rFonts w:ascii="Century Gothic" w:hAnsi="Century Gothic" w:cs="Arial"/>
                          <w:sz w:val="22"/>
                          <w:szCs w:val="22"/>
                        </w:rPr>
                      </w:pPr>
                      <w:r w:rsidRPr="00247EDB">
                        <w:rPr>
                          <w:rFonts w:ascii="Century Gothic" w:hAnsi="Century Gothic" w:cs="Arial"/>
                          <w:sz w:val="22"/>
                          <w:szCs w:val="22"/>
                        </w:rPr>
                        <w:t>Client Solutions Executive</w:t>
                      </w:r>
                    </w:p>
                    <w:p w14:paraId="71B0BA07" w14:textId="77777777" w:rsidR="00247EDB" w:rsidRPr="00247EDB" w:rsidRDefault="00247EDB" w:rsidP="00722BF1">
                      <w:pPr>
                        <w:spacing w:line="276" w:lineRule="auto"/>
                        <w:jc w:val="right"/>
                        <w:rPr>
                          <w:rFonts w:ascii="Century Gothic" w:hAnsi="Century Gothic" w:cs="Arial"/>
                          <w:sz w:val="22"/>
                          <w:szCs w:val="22"/>
                        </w:rPr>
                      </w:pPr>
                      <w:r w:rsidRPr="00247EDB">
                        <w:rPr>
                          <w:rFonts w:ascii="Century Gothic" w:hAnsi="Century Gothic" w:cs="Arial"/>
                          <w:sz w:val="22"/>
                          <w:szCs w:val="22"/>
                        </w:rPr>
                        <w:t>503-467-6498</w:t>
                      </w:r>
                    </w:p>
                    <w:p w14:paraId="46DC0532" w14:textId="30113F54" w:rsidR="003647A8" w:rsidRPr="00407BF4" w:rsidRDefault="00247EDB" w:rsidP="00722BF1">
                      <w:pPr>
                        <w:spacing w:line="276" w:lineRule="auto"/>
                        <w:jc w:val="right"/>
                        <w:rPr>
                          <w:rFonts w:ascii="Century Gothic" w:hAnsi="Century Gothic" w:cs="Arial"/>
                          <w:sz w:val="22"/>
                          <w:szCs w:val="22"/>
                        </w:rPr>
                      </w:pPr>
                      <w:r w:rsidRPr="00247EDB">
                        <w:rPr>
                          <w:rFonts w:ascii="Century Gothic" w:hAnsi="Century Gothic" w:cs="Arial"/>
                          <w:sz w:val="22"/>
                          <w:szCs w:val="22"/>
                        </w:rPr>
                        <w:t>craig.kinsman@kyndryl.com</w:t>
                      </w:r>
                      <w:r w:rsidR="003647A8" w:rsidRPr="00407BF4">
                        <w:rPr>
                          <w:rFonts w:ascii="Century Gothic" w:hAnsi="Century Gothic" w:cs="Arial"/>
                          <w:sz w:val="22"/>
                          <w:szCs w:val="22"/>
                        </w:rPr>
                        <w:br/>
                      </w:r>
                      <w:r w:rsidR="003647A8" w:rsidRPr="00407BF4">
                        <w:rPr>
                          <w:rFonts w:ascii="Century Gothic" w:hAnsi="Century Gothic" w:cs="Arial"/>
                          <w:sz w:val="22"/>
                          <w:szCs w:val="22"/>
                        </w:rPr>
                        <w:br/>
                      </w:r>
                      <w:r w:rsidR="005F233A">
                        <w:rPr>
                          <w:rFonts w:ascii="Century Gothic" w:hAnsi="Century Gothic" w:cs="Arial"/>
                          <w:sz w:val="22"/>
                          <w:szCs w:val="22"/>
                        </w:rPr>
                        <w:t>January 4</w:t>
                      </w:r>
                      <w:r>
                        <w:rPr>
                          <w:rFonts w:ascii="Century Gothic" w:hAnsi="Century Gothic" w:cs="Arial"/>
                          <w:sz w:val="22"/>
                          <w:szCs w:val="22"/>
                        </w:rPr>
                        <w:t>, 202</w:t>
                      </w:r>
                      <w:r w:rsidR="005F233A">
                        <w:rPr>
                          <w:rFonts w:ascii="Century Gothic" w:hAnsi="Century Gothic" w:cs="Arial"/>
                          <w:sz w:val="22"/>
                          <w:szCs w:val="22"/>
                        </w:rPr>
                        <w:t>3</w:t>
                      </w:r>
                    </w:p>
                  </w:txbxContent>
                </v:textbox>
                <w10:wrap anchory="page"/>
              </v:shape>
            </w:pict>
          </mc:Fallback>
        </mc:AlternateContent>
      </w:r>
      <w:r w:rsidRPr="00B63A41">
        <w:rPr>
          <w:rFonts w:cs="Arial"/>
          <w:noProof/>
        </w:rPr>
        <mc:AlternateContent>
          <mc:Choice Requires="wps">
            <w:drawing>
              <wp:anchor distT="0" distB="0" distL="114300" distR="114300" simplePos="0" relativeHeight="251658242" behindDoc="1" locked="0" layoutInCell="1" allowOverlap="1" wp14:anchorId="5256127E" wp14:editId="076A23B9">
                <wp:simplePos x="0" y="0"/>
                <wp:positionH relativeFrom="column">
                  <wp:posOffset>544830</wp:posOffset>
                </wp:positionH>
                <wp:positionV relativeFrom="page">
                  <wp:posOffset>5550437</wp:posOffset>
                </wp:positionV>
                <wp:extent cx="5139055" cy="3484880"/>
                <wp:effectExtent l="0" t="0" r="0" b="0"/>
                <wp:wrapNone/>
                <wp:docPr id="6" name="Rectangle 5">
                  <a:extLst xmlns:a="http://schemas.openxmlformats.org/drawingml/2006/main">
                    <a:ext uri="{FF2B5EF4-FFF2-40B4-BE49-F238E27FC236}">
                      <a16:creationId xmlns:a16="http://schemas.microsoft.com/office/drawing/2014/main" id="{BA1BB8D9-7B87-184E-A303-37C968C6DEE3}"/>
                    </a:ext>
                  </a:extLst>
                </wp:docPr>
                <wp:cNvGraphicFramePr/>
                <a:graphic xmlns:a="http://schemas.openxmlformats.org/drawingml/2006/main">
                  <a:graphicData uri="http://schemas.microsoft.com/office/word/2010/wordprocessingShape">
                    <wps:wsp>
                      <wps:cNvSpPr/>
                      <wps:spPr>
                        <a:xfrm>
                          <a:off x="0" y="0"/>
                          <a:ext cx="5139055" cy="3484880"/>
                        </a:xfrm>
                        <a:prstGeom prst="rect">
                          <a:avLst/>
                        </a:prstGeom>
                      </wps:spPr>
                      <wps:txbx>
                        <w:txbxContent>
                          <w:p w14:paraId="532F6FDD" w14:textId="2102A73B" w:rsidR="00A564F5" w:rsidRPr="00407BF4" w:rsidRDefault="00A564F5" w:rsidP="007F514F">
                            <w:pPr>
                              <w:pStyle w:val="BodyText"/>
                            </w:pPr>
                            <w:r w:rsidRPr="00407BF4">
                              <w:t xml:space="preserve">Kyndryl’s response to </w:t>
                            </w:r>
                            <w:r w:rsidR="0059322D" w:rsidRPr="00407BF4">
                              <w:t>CalSAWS Consortium</w:t>
                            </w:r>
                          </w:p>
                          <w:p w14:paraId="32F622A1" w14:textId="391AEA83" w:rsidR="009C6356" w:rsidRPr="00722BF1" w:rsidRDefault="00407BF4" w:rsidP="009C6356">
                            <w:pPr>
                              <w:spacing w:before="360" w:line="216" w:lineRule="auto"/>
                              <w:rPr>
                                <w:rFonts w:ascii="Century Gothic" w:hAnsi="Century Gothic" w:cs="Arial"/>
                                <w:color w:val="FF462D" w:themeColor="accent1"/>
                                <w:kern w:val="24"/>
                                <w:sz w:val="76"/>
                                <w:szCs w:val="76"/>
                              </w:rPr>
                            </w:pPr>
                            <w:r w:rsidRPr="00722BF1">
                              <w:rPr>
                                <w:rFonts w:ascii="Century Gothic" w:hAnsi="Century Gothic" w:cs="Arial"/>
                                <w:color w:val="FF462D" w:themeColor="accent1"/>
                                <w:kern w:val="24"/>
                                <w:sz w:val="76"/>
                                <w:szCs w:val="76"/>
                              </w:rPr>
                              <w:t xml:space="preserve">Maintenance and Operations RFP </w:t>
                            </w:r>
                            <w:r w:rsidRPr="00722BF1">
                              <w:rPr>
                                <w:rFonts w:ascii="Century Gothic" w:hAnsi="Century Gothic" w:cs="Arial"/>
                                <w:color w:val="FF462D" w:themeColor="accent1"/>
                                <w:kern w:val="24"/>
                                <w:sz w:val="76"/>
                                <w:szCs w:val="76"/>
                              </w:rPr>
                              <w:br/>
                              <w:t>#01-2022</w:t>
                            </w:r>
                          </w:p>
                          <w:p w14:paraId="279B4AF7" w14:textId="48D847E9" w:rsidR="009C6356" w:rsidRPr="00722BF1" w:rsidRDefault="00407BF4" w:rsidP="00722BF1">
                            <w:pPr>
                              <w:spacing w:before="600"/>
                              <w:rPr>
                                <w:rFonts w:ascii="Century Gothic" w:hAnsi="Century Gothic" w:cs="Arial"/>
                                <w:color w:val="042315" w:themeColor="text2"/>
                                <w:kern w:val="24"/>
                                <w:sz w:val="36"/>
                                <w:szCs w:val="36"/>
                              </w:rPr>
                            </w:pPr>
                            <w:r w:rsidRPr="00722BF1">
                              <w:rPr>
                                <w:rFonts w:ascii="Century Gothic" w:hAnsi="Century Gothic" w:cs="Arial"/>
                                <w:color w:val="042315" w:themeColor="text2"/>
                                <w:kern w:val="24"/>
                                <w:sz w:val="36"/>
                                <w:szCs w:val="36"/>
                              </w:rPr>
                              <w:t xml:space="preserve">Volume 1A Infrastructure </w:t>
                            </w:r>
                            <w:r w:rsidR="00722BF1">
                              <w:rPr>
                                <w:rFonts w:ascii="Century Gothic" w:hAnsi="Century Gothic" w:cs="Arial"/>
                                <w:color w:val="042315" w:themeColor="text2"/>
                                <w:kern w:val="24"/>
                                <w:sz w:val="36"/>
                                <w:szCs w:val="36"/>
                              </w:rPr>
                              <w:br/>
                            </w:r>
                            <w:r w:rsidRPr="00722BF1">
                              <w:rPr>
                                <w:rFonts w:ascii="Century Gothic" w:hAnsi="Century Gothic" w:cs="Arial"/>
                                <w:color w:val="042315" w:themeColor="text2"/>
                                <w:kern w:val="24"/>
                                <w:sz w:val="36"/>
                                <w:szCs w:val="36"/>
                              </w:rPr>
                              <w:t>Business Proposal</w:t>
                            </w:r>
                            <w:r w:rsidR="001B30D6">
                              <w:rPr>
                                <w:rFonts w:ascii="Century Gothic" w:hAnsi="Century Gothic" w:cs="Arial"/>
                                <w:color w:val="042315" w:themeColor="text2"/>
                                <w:kern w:val="24"/>
                                <w:sz w:val="36"/>
                                <w:szCs w:val="36"/>
                              </w:rPr>
                              <w:t xml:space="preserve"> – Part 1</w:t>
                            </w:r>
                          </w:p>
                        </w:txbxContent>
                      </wps:txbx>
                      <wps:bodyPr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rect w14:anchorId="5256127E" id="Rectangle 5" o:spid="_x0000_s1027" style="position:absolute;margin-left:42.9pt;margin-top:437.05pt;width:404.65pt;height:274.4pt;z-index:-25165823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" filled="f" stroked="f">
                <v:textbox inset="0,0,0,0">
                  <w:txbxContent>
                    <w:p w14:paraId="532F6FDD" w14:textId="2102A73B" w:rsidR="00A564F5" w:rsidRPr="00407BF4" w:rsidRDefault="00A564F5" w:rsidP="007F514F">
                      <w:pPr>
                        <w:pStyle w:val="BodyText"/>
                      </w:pPr>
                      <w:r w:rsidRPr="00407BF4">
                        <w:t xml:space="preserve">Kyndryl’s response to </w:t>
                      </w:r>
                      <w:r w:rsidR="0059322D" w:rsidRPr="00407BF4">
                        <w:t>CalSAWS Consortium</w:t>
                      </w:r>
                    </w:p>
                    <w:p w14:paraId="32F622A1" w14:textId="391AEA83" w:rsidR="009C6356" w:rsidRPr="00722BF1" w:rsidRDefault="00407BF4" w:rsidP="009C6356">
                      <w:pPr>
                        <w:spacing w:before="360" w:line="216" w:lineRule="auto"/>
                        <w:rPr>
                          <w:rFonts w:ascii="Century Gothic" w:hAnsi="Century Gothic" w:cs="Arial"/>
                          <w:color w:val="FF462D" w:themeColor="accent1"/>
                          <w:kern w:val="24"/>
                          <w:sz w:val="76"/>
                          <w:szCs w:val="76"/>
                        </w:rPr>
                      </w:pPr>
                      <w:r w:rsidRPr="00722BF1">
                        <w:rPr>
                          <w:rFonts w:ascii="Century Gothic" w:hAnsi="Century Gothic" w:cs="Arial"/>
                          <w:color w:val="FF462D" w:themeColor="accent1"/>
                          <w:kern w:val="24"/>
                          <w:sz w:val="76"/>
                          <w:szCs w:val="76"/>
                        </w:rPr>
                        <w:t xml:space="preserve">Maintenance and Operations RFP </w:t>
                      </w:r>
                      <w:r w:rsidRPr="00722BF1">
                        <w:rPr>
                          <w:rFonts w:ascii="Century Gothic" w:hAnsi="Century Gothic" w:cs="Arial"/>
                          <w:color w:val="FF462D" w:themeColor="accent1"/>
                          <w:kern w:val="24"/>
                          <w:sz w:val="76"/>
                          <w:szCs w:val="76"/>
                        </w:rPr>
                        <w:br/>
                        <w:t>#01-2022</w:t>
                      </w:r>
                    </w:p>
                    <w:p w14:paraId="279B4AF7" w14:textId="48D847E9" w:rsidR="009C6356" w:rsidRPr="00722BF1" w:rsidRDefault="00407BF4" w:rsidP="00722BF1">
                      <w:pPr>
                        <w:spacing w:before="600"/>
                        <w:rPr>
                          <w:rFonts w:ascii="Century Gothic" w:hAnsi="Century Gothic" w:cs="Arial"/>
                          <w:color w:val="042315" w:themeColor="text2"/>
                          <w:kern w:val="24"/>
                          <w:sz w:val="36"/>
                          <w:szCs w:val="36"/>
                        </w:rPr>
                      </w:pPr>
                      <w:r w:rsidRPr="00722BF1">
                        <w:rPr>
                          <w:rFonts w:ascii="Century Gothic" w:hAnsi="Century Gothic" w:cs="Arial"/>
                          <w:color w:val="042315" w:themeColor="text2"/>
                          <w:kern w:val="24"/>
                          <w:sz w:val="36"/>
                          <w:szCs w:val="36"/>
                        </w:rPr>
                        <w:t xml:space="preserve">Volume 1A Infrastructure </w:t>
                      </w:r>
                      <w:r w:rsidR="00722BF1">
                        <w:rPr>
                          <w:rFonts w:ascii="Century Gothic" w:hAnsi="Century Gothic" w:cs="Arial"/>
                          <w:color w:val="042315" w:themeColor="text2"/>
                          <w:kern w:val="24"/>
                          <w:sz w:val="36"/>
                          <w:szCs w:val="36"/>
                        </w:rPr>
                        <w:br/>
                      </w:r>
                      <w:r w:rsidRPr="00722BF1">
                        <w:rPr>
                          <w:rFonts w:ascii="Century Gothic" w:hAnsi="Century Gothic" w:cs="Arial"/>
                          <w:color w:val="042315" w:themeColor="text2"/>
                          <w:kern w:val="24"/>
                          <w:sz w:val="36"/>
                          <w:szCs w:val="36"/>
                        </w:rPr>
                        <w:t>Business Proposal</w:t>
                      </w:r>
                      <w:r w:rsidR="001B30D6">
                        <w:rPr>
                          <w:rFonts w:ascii="Century Gothic" w:hAnsi="Century Gothic" w:cs="Arial"/>
                          <w:color w:val="042315" w:themeColor="text2"/>
                          <w:kern w:val="24"/>
                          <w:sz w:val="36"/>
                          <w:szCs w:val="36"/>
                        </w:rPr>
                        <w:t xml:space="preserve"> – Part 1</w:t>
                      </w:r>
                    </w:p>
                  </w:txbxContent>
                </v:textbox>
                <w10:wrap anchory="page"/>
              </v:rect>
            </w:pict>
          </mc:Fallback>
        </mc:AlternateContent>
      </w:r>
    </w:p>
    <w:p w14:paraId="6D1982FF" w14:textId="77777777" w:rsidR="00E50AC1" w:rsidRPr="009F3A95" w:rsidRDefault="00E50AC1" w:rsidP="00E50AC1">
      <w:pPr>
        <w:pStyle w:val="CoverLetterTextKyndryl"/>
      </w:pPr>
      <w:r w:rsidRPr="00081BCE">
        <w:rPr>
          <w:noProof/>
        </w:rPr>
        <w:lastRenderedPageBreak/>
        <mc:AlternateContent>
          <mc:Choice Requires="wps">
            <w:drawing>
              <wp:anchor distT="0" distB="0" distL="114300" distR="114300" simplePos="0" relativeHeight="251658243" behindDoc="0" locked="0" layoutInCell="1" allowOverlap="1" wp14:anchorId="1009B121" wp14:editId="5EDD05A5">
                <wp:simplePos x="0" y="0"/>
                <wp:positionH relativeFrom="column">
                  <wp:posOffset>-1655320</wp:posOffset>
                </wp:positionH>
                <wp:positionV relativeFrom="page">
                  <wp:posOffset>1333144</wp:posOffset>
                </wp:positionV>
                <wp:extent cx="1541020" cy="1104900"/>
                <wp:effectExtent l="0" t="0" r="0" b="0"/>
                <wp:wrapNone/>
                <wp:docPr id="3" name="Text Box 3"/>
                <wp:cNvGraphicFramePr/>
                <a:graphic xmlns:a="http://schemas.openxmlformats.org/drawingml/2006/main">
                  <a:graphicData uri="http://schemas.microsoft.com/office/word/2010/wordprocessingShape">
                    <wps:wsp>
                      <wps:cNvSpPr txBox="1"/>
                      <wps:spPr>
                        <a:xfrm>
                          <a:off x="0" y="0"/>
                          <a:ext cx="1541020" cy="1104900"/>
                        </a:xfrm>
                        <a:prstGeom prst="rect">
                          <a:avLst/>
                        </a:prstGeom>
                        <a:noFill/>
                        <a:ln w="6350">
                          <a:noFill/>
                        </a:ln>
                      </wps:spPr>
                      <wps:txbx>
                        <w:txbxContent>
                          <w:p w14:paraId="4E3538B1" w14:textId="77777777" w:rsidR="00E50AC1" w:rsidRPr="00BC7352" w:rsidRDefault="00E50AC1" w:rsidP="00E50AC1">
                            <w:pPr>
                              <w:pStyle w:val="CoverLetterTextKyndrylAddress"/>
                            </w:pPr>
                            <w:r w:rsidRPr="00BC7352">
                              <w:t>Kyndryl</w:t>
                            </w:r>
                          </w:p>
                          <w:p w14:paraId="6ACCB55D" w14:textId="77777777" w:rsidR="00E50AC1" w:rsidRPr="00BC7352" w:rsidRDefault="00E50AC1" w:rsidP="00E50AC1">
                            <w:pPr>
                              <w:pStyle w:val="CoverLetterTextKyndrylAddress"/>
                            </w:pPr>
                            <w:r w:rsidRPr="00BC7352">
                              <w:t>One Vanderbilt Avenue</w:t>
                            </w:r>
                          </w:p>
                          <w:p w14:paraId="4A56B389" w14:textId="77777777" w:rsidR="00E50AC1" w:rsidRPr="00BC7352" w:rsidRDefault="00E50AC1" w:rsidP="00E50AC1">
                            <w:pPr>
                              <w:pStyle w:val="CoverLetterTextKyndrylAddress"/>
                            </w:pPr>
                            <w:r w:rsidRPr="00BC7352">
                              <w:t>15th Floor</w:t>
                            </w:r>
                          </w:p>
                          <w:p w14:paraId="7B326742" w14:textId="77777777" w:rsidR="00E50AC1" w:rsidRPr="00BC7352" w:rsidRDefault="00E50AC1" w:rsidP="00E50AC1">
                            <w:pPr>
                              <w:pStyle w:val="CoverLetterTextKyndrylAddress"/>
                            </w:pPr>
                            <w:r w:rsidRPr="00BC7352">
                              <w:t>New York, NY 10017</w:t>
                            </w:r>
                          </w:p>
                          <w:p w14:paraId="57B03CAC" w14:textId="77777777" w:rsidR="00E50AC1" w:rsidRPr="00BC7352" w:rsidRDefault="00E50AC1" w:rsidP="00E50AC1">
                            <w:pPr>
                              <w:pStyle w:val="CoverLetterTextKyndrylAddress"/>
                            </w:pPr>
                            <w:r w:rsidRPr="00BC7352">
                              <w:t>USA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09B121" id="Text Box 3" o:spid="_x0000_s1028" type="#_x0000_t202" style="position:absolute;left:0;text-align:left;margin-left:-130.35pt;margin-top:104.95pt;width:121.35pt;height:87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" filled="f" stroked="f" strokeweight=".5pt">
                <v:textbox>
                  <w:txbxContent>
                    <w:p w14:paraId="4E3538B1" w14:textId="77777777" w:rsidR="00E50AC1" w:rsidRPr="00BC7352" w:rsidRDefault="00E50AC1" w:rsidP="00E50AC1">
                      <w:pPr>
                        <w:pStyle w:val="CoverLetterTextKyndrylAddress"/>
                      </w:pPr>
                      <w:r w:rsidRPr="00BC7352">
                        <w:t>Kyndryl</w:t>
                      </w:r>
                    </w:p>
                    <w:p w14:paraId="6ACCB55D" w14:textId="77777777" w:rsidR="00E50AC1" w:rsidRPr="00BC7352" w:rsidRDefault="00E50AC1" w:rsidP="00E50AC1">
                      <w:pPr>
                        <w:pStyle w:val="CoverLetterTextKyndrylAddress"/>
                      </w:pPr>
                      <w:r w:rsidRPr="00BC7352">
                        <w:t>One Vanderbilt Avenue</w:t>
                      </w:r>
                    </w:p>
                    <w:p w14:paraId="4A56B389" w14:textId="77777777" w:rsidR="00E50AC1" w:rsidRPr="00BC7352" w:rsidRDefault="00E50AC1" w:rsidP="00E50AC1">
                      <w:pPr>
                        <w:pStyle w:val="CoverLetterTextKyndrylAddress"/>
                      </w:pPr>
                      <w:r w:rsidRPr="00BC7352">
                        <w:t>15th Floor</w:t>
                      </w:r>
                    </w:p>
                    <w:p w14:paraId="7B326742" w14:textId="77777777" w:rsidR="00E50AC1" w:rsidRPr="00BC7352" w:rsidRDefault="00E50AC1" w:rsidP="00E50AC1">
                      <w:pPr>
                        <w:pStyle w:val="CoverLetterTextKyndrylAddress"/>
                      </w:pPr>
                      <w:r w:rsidRPr="00BC7352">
                        <w:t>New York, NY 10017</w:t>
                      </w:r>
                    </w:p>
                    <w:p w14:paraId="57B03CAC" w14:textId="77777777" w:rsidR="00E50AC1" w:rsidRPr="00BC7352" w:rsidRDefault="00E50AC1" w:rsidP="00E50AC1">
                      <w:pPr>
                        <w:pStyle w:val="CoverLetterTextKyndrylAddress"/>
                      </w:pPr>
                      <w:r w:rsidRPr="00BC7352">
                        <w:t>USA</w:t>
                      </w:r>
                    </w:p>
                  </w:txbxContent>
                </v:textbox>
                <w10:wrap anchory="page"/>
              </v:shape>
            </w:pict>
          </mc:Fallback>
        </mc:AlternateContent>
      </w:r>
      <w:r>
        <w:t>January 4, 2023</w:t>
      </w:r>
    </w:p>
    <w:p w14:paraId="06C3556B" w14:textId="77777777" w:rsidR="00E50AC1" w:rsidRDefault="00E50AC1" w:rsidP="00E50AC1">
      <w:pPr>
        <w:pStyle w:val="CoverLetterTextKyndryl"/>
      </w:pPr>
    </w:p>
    <w:p w14:paraId="0EB0A930" w14:textId="77777777" w:rsidR="00E50AC1" w:rsidRDefault="00E50AC1" w:rsidP="00E50AC1">
      <w:pPr>
        <w:pStyle w:val="CoverLetterTextKyndryl"/>
      </w:pPr>
      <w:r>
        <w:t>Tom Hartman</w:t>
      </w:r>
    </w:p>
    <w:p w14:paraId="2A575C92" w14:textId="77777777" w:rsidR="00E50AC1" w:rsidRPr="009F3A95" w:rsidRDefault="00E50AC1" w:rsidP="00E50AC1">
      <w:pPr>
        <w:pStyle w:val="CoverLetterTextKyndryl"/>
      </w:pPr>
      <w:r>
        <w:t>Tom.Hartman@osi.ca.gov</w:t>
      </w:r>
    </w:p>
    <w:p w14:paraId="7487277A" w14:textId="77777777" w:rsidR="00E50AC1" w:rsidRPr="009F3A95" w:rsidRDefault="00E50AC1" w:rsidP="00E50AC1">
      <w:pPr>
        <w:pStyle w:val="CoverLetterTextKyndryl"/>
      </w:pPr>
    </w:p>
    <w:p w14:paraId="00025661" w14:textId="77777777" w:rsidR="00E50AC1" w:rsidRPr="009F3A95" w:rsidRDefault="00E50AC1" w:rsidP="00E50AC1">
      <w:pPr>
        <w:pStyle w:val="CoverLetterTextKyndryl"/>
      </w:pPr>
    </w:p>
    <w:p w14:paraId="74B87FCE" w14:textId="77777777" w:rsidR="00E50AC1" w:rsidRPr="009F3A95" w:rsidRDefault="00E50AC1" w:rsidP="00E50AC1">
      <w:pPr>
        <w:pStyle w:val="CoverLetterTextKyndryl"/>
      </w:pPr>
      <w:r w:rsidRPr="009F3A95">
        <w:t xml:space="preserve">Dear </w:t>
      </w:r>
      <w:r>
        <w:t>Mr. Hartman</w:t>
      </w:r>
      <w:r w:rsidRPr="009F3A95">
        <w:t>:</w:t>
      </w:r>
    </w:p>
    <w:p w14:paraId="650C075C" w14:textId="77777777" w:rsidR="00E50AC1" w:rsidRPr="009F3A95" w:rsidRDefault="00E50AC1" w:rsidP="00E50AC1">
      <w:pPr>
        <w:pStyle w:val="CoverLetterTextKyndryl"/>
      </w:pPr>
    </w:p>
    <w:p w14:paraId="19833010" w14:textId="77777777" w:rsidR="00E50AC1" w:rsidRDefault="00E50AC1" w:rsidP="00E50AC1">
      <w:pPr>
        <w:pStyle w:val="CoverLetterTextKyndryl"/>
      </w:pPr>
      <w:r>
        <w:t xml:space="preserve">On behalf of Kyndryl, thank you for the opportunity to respond to the CalSAWS Consortium Maintenance and Operations RFP #01-2022. We are proud to offer an innovative solution for CalSAWS that will provide great value to the state for many years and help transform the services you provide to Californians. </w:t>
      </w:r>
    </w:p>
    <w:p w14:paraId="58D78EE8" w14:textId="77777777" w:rsidR="00E50AC1" w:rsidRDefault="00E50AC1" w:rsidP="00E50AC1">
      <w:pPr>
        <w:pStyle w:val="CoverLetterTextKyndryl"/>
      </w:pPr>
    </w:p>
    <w:p w14:paraId="609243DB" w14:textId="77777777" w:rsidR="00E50AC1" w:rsidRDefault="00E50AC1" w:rsidP="00E50AC1">
      <w:pPr>
        <w:pStyle w:val="CoverLetterTextKyndryl"/>
      </w:pPr>
      <w:r>
        <w:t xml:space="preserve">Kyndryl is providing the required information that confirms that we have the experience and qualifications as required by the </w:t>
      </w:r>
      <w:r w:rsidRPr="00A777C9">
        <w:t xml:space="preserve">CalSAWS Consortium Maintenance and Operations </w:t>
      </w:r>
      <w:r>
        <w:t>RFP #01-2022 “Infrastructure Services”.</w:t>
      </w:r>
    </w:p>
    <w:p w14:paraId="6641FFC6" w14:textId="77777777" w:rsidR="00E50AC1" w:rsidRDefault="00E50AC1" w:rsidP="00E50AC1">
      <w:pPr>
        <w:pStyle w:val="CoverLetterTextKyndryl"/>
      </w:pPr>
    </w:p>
    <w:p w14:paraId="0CFE3942" w14:textId="77777777" w:rsidR="00E50AC1" w:rsidRDefault="00E50AC1">
      <w:pPr>
        <w:pStyle w:val="CoverLetterTextKyndryl"/>
        <w:numPr>
          <w:ilvl w:val="0"/>
          <w:numId w:val="272"/>
        </w:numPr>
      </w:pPr>
      <w:r>
        <w:t>Kyndryl, Inc. – One Vanderbilt Avenue, 15 Floor, New York, NY 10017.</w:t>
      </w:r>
    </w:p>
    <w:p w14:paraId="0FE742CA" w14:textId="77777777" w:rsidR="00E50AC1" w:rsidRDefault="00E50AC1">
      <w:pPr>
        <w:pStyle w:val="CoverLetterTextKyndryl"/>
        <w:numPr>
          <w:ilvl w:val="0"/>
          <w:numId w:val="272"/>
        </w:numPr>
      </w:pPr>
      <w:r>
        <w:t>Kyndryl is a publicly traded corporation.</w:t>
      </w:r>
    </w:p>
    <w:p w14:paraId="35FA007F" w14:textId="77777777" w:rsidR="00E50AC1" w:rsidRDefault="00E50AC1">
      <w:pPr>
        <w:pStyle w:val="CoverLetterTextKyndryl"/>
        <w:numPr>
          <w:ilvl w:val="0"/>
          <w:numId w:val="272"/>
        </w:numPr>
      </w:pPr>
      <w:r>
        <w:t xml:space="preserve">Kyndryl’s Primary Business Contact: Craig Kinsman, </w:t>
      </w:r>
      <w:r w:rsidRPr="00A777C9">
        <w:t>Client Solutions Executive</w:t>
      </w:r>
      <w:r>
        <w:t xml:space="preserve">, </w:t>
      </w:r>
      <w:r w:rsidRPr="00A777C9">
        <w:t>503-467-6498</w:t>
      </w:r>
      <w:r>
        <w:t xml:space="preserve">, </w:t>
      </w:r>
      <w:hyperlink r:id="rId16" w:history="1">
        <w:r w:rsidRPr="002E5C75">
          <w:rPr>
            <w:rStyle w:val="Hyperlink"/>
          </w:rPr>
          <w:t>craig.kinsman@kyndryl.com</w:t>
        </w:r>
      </w:hyperlink>
      <w:r>
        <w:t>.</w:t>
      </w:r>
    </w:p>
    <w:p w14:paraId="52F1DC0E" w14:textId="77777777" w:rsidR="00E50AC1" w:rsidRPr="00AD44B9" w:rsidRDefault="00E50AC1">
      <w:pPr>
        <w:pStyle w:val="CoverLetterTextKyndryl"/>
        <w:numPr>
          <w:ilvl w:val="0"/>
          <w:numId w:val="272"/>
        </w:numPr>
      </w:pPr>
      <w:r w:rsidRPr="00AD44B9">
        <w:t>Kyndryl certifies that neither Kyndryl, proposed Subcontractor organizations, nor any of their principals is presently debarred, suspended, proposed for debarment, declared ineligible, or voluntarily excluded from participation in this transaction by any Federal, State or County department or agency.</w:t>
      </w:r>
    </w:p>
    <w:p w14:paraId="2393EFB6" w14:textId="452AF61B" w:rsidR="00E50AC1" w:rsidRDefault="00E50AC1">
      <w:pPr>
        <w:pStyle w:val="CoverLetterTextKyndryl"/>
        <w:numPr>
          <w:ilvl w:val="0"/>
          <w:numId w:val="272"/>
        </w:numPr>
      </w:pPr>
      <w:r>
        <w:t>Kyndryl acknowledges receipt of Addendums 1-</w:t>
      </w:r>
      <w:r w:rsidR="00675CC8" w:rsidRPr="00360438">
        <w:t>9</w:t>
      </w:r>
      <w:r>
        <w:t>.</w:t>
      </w:r>
    </w:p>
    <w:p w14:paraId="7D5FDECC" w14:textId="0A32ED99" w:rsidR="00E50AC1" w:rsidRPr="00AD44B9" w:rsidRDefault="00E50AC1">
      <w:pPr>
        <w:pStyle w:val="CoverLetterTextKyndryl"/>
        <w:numPr>
          <w:ilvl w:val="0"/>
          <w:numId w:val="272"/>
        </w:numPr>
      </w:pPr>
      <w:r w:rsidRPr="00AD44B9">
        <w:t xml:space="preserve">As </w:t>
      </w:r>
      <w:r w:rsidRPr="00E75C57">
        <w:t>with many companies, some customers have chosen to end their contractual relationships with Contractor or characterize their contractual relationships with Contractor as unsatisfactory for a variety of reasons.</w:t>
      </w:r>
      <w:r w:rsidR="000C6025">
        <w:t xml:space="preserve"> </w:t>
      </w:r>
      <w:r w:rsidRPr="00E75C57">
        <w:t>While Contractor does not keep centralized records regarding such contract matters, we are not aware of any contract matter or related issue that would prevent Contractor from successfully performing its obligations.</w:t>
      </w:r>
      <w:r w:rsidR="000C6025">
        <w:t xml:space="preserve"> </w:t>
      </w:r>
      <w:r w:rsidRPr="00E75C57">
        <w:t>To the extent that any such matter is deemed a reportable event under SEC regulations, any termination or similar dispute would be identified in Contractor’s SEC filings</w:t>
      </w:r>
      <w:r w:rsidRPr="00AD44B9">
        <w:t>.</w:t>
      </w:r>
    </w:p>
    <w:p w14:paraId="61F33576" w14:textId="77777777" w:rsidR="00E50AC1" w:rsidRPr="00AD44B9" w:rsidRDefault="00E50AC1">
      <w:pPr>
        <w:pStyle w:val="CoverLetterTextKyndryl"/>
        <w:numPr>
          <w:ilvl w:val="0"/>
          <w:numId w:val="272"/>
        </w:numPr>
      </w:pPr>
      <w:r w:rsidRPr="00AD44B9">
        <w:t xml:space="preserve">As </w:t>
      </w:r>
      <w:r w:rsidRPr="000A45CF">
        <w:t xml:space="preserve">a company, with a substantial employee population and with clients in more than 75 countries, Kyndryl is involved, either as plaintiff or defendant, in a variety of ongoing claims, demands, suits, investigations, tax matters and proceedings that arise from time to time in the ordinary course of its business. While Contractor does not keep centralized records regarding such contract matters, we are not aware of any contract matter or related issue that would prevent Contractor from successfully </w:t>
      </w:r>
      <w:r w:rsidRPr="000A45CF">
        <w:lastRenderedPageBreak/>
        <w:t>performing its obligations. To the extent that any such matter is considered a reportable event under SEC regulations, it would be disclosed in Kyndryl’s SEC filings</w:t>
      </w:r>
      <w:r w:rsidRPr="00AD44B9">
        <w:t>.</w:t>
      </w:r>
    </w:p>
    <w:p w14:paraId="4A56EBB9" w14:textId="77777777" w:rsidR="00E50AC1" w:rsidRDefault="00E50AC1">
      <w:pPr>
        <w:pStyle w:val="CoverLetterTextKyndryl"/>
        <w:numPr>
          <w:ilvl w:val="0"/>
          <w:numId w:val="272"/>
        </w:numPr>
      </w:pPr>
      <w:r>
        <w:t>Kyndryl has a formal relationship with the Consortium and Counties. Kyndryl provides an agreement for the Child Welfare/Case Management System (CWS/CMS) for the last thirty (30) years.</w:t>
      </w:r>
    </w:p>
    <w:p w14:paraId="039DFBB7" w14:textId="77777777" w:rsidR="00E50AC1" w:rsidRDefault="00E50AC1">
      <w:pPr>
        <w:pStyle w:val="CoverLetterTextKyndryl"/>
        <w:numPr>
          <w:ilvl w:val="0"/>
          <w:numId w:val="272"/>
        </w:numPr>
      </w:pPr>
      <w:r>
        <w:t>CWS/CMS contract #: 31091</w:t>
      </w:r>
    </w:p>
    <w:p w14:paraId="5ECE5759" w14:textId="77777777" w:rsidR="00E50AC1" w:rsidRDefault="00E50AC1">
      <w:pPr>
        <w:pStyle w:val="CoverLetterTextKyndryl"/>
        <w:numPr>
          <w:ilvl w:val="0"/>
          <w:numId w:val="272"/>
        </w:numPr>
      </w:pPr>
      <w:r>
        <w:t xml:space="preserve">Kyndryl does not anticipate any conflicts between the Work underway. </w:t>
      </w:r>
      <w:r w:rsidRPr="000C04E4">
        <w:t>Our strategy</w:t>
      </w:r>
      <w:r>
        <w:t xml:space="preserve"> is to</w:t>
      </w:r>
      <w:r w:rsidRPr="000C04E4">
        <w:t xml:space="preserve"> help increas</w:t>
      </w:r>
      <w:r>
        <w:t xml:space="preserve">e </w:t>
      </w:r>
      <w:r w:rsidRPr="000C04E4">
        <w:t>relevancy, creating a</w:t>
      </w:r>
      <w:r>
        <w:t xml:space="preserve"> CalSAWS Consortium</w:t>
      </w:r>
      <w:r w:rsidRPr="000C04E4">
        <w:t xml:space="preserve"> frictionless engagement approach focused on </w:t>
      </w:r>
      <w:r>
        <w:t>CalSAWS</w:t>
      </w:r>
      <w:r w:rsidRPr="000C04E4">
        <w:t xml:space="preserve"> </w:t>
      </w:r>
      <w:r>
        <w:t>enterprise</w:t>
      </w:r>
      <w:r w:rsidRPr="000C04E4">
        <w:t xml:space="preserve"> outcomes</w:t>
      </w:r>
      <w:r>
        <w:t>.</w:t>
      </w:r>
    </w:p>
    <w:p w14:paraId="2CF9D031" w14:textId="77777777" w:rsidR="00E50AC1" w:rsidRDefault="00E50AC1">
      <w:pPr>
        <w:pStyle w:val="CoverLetterTextKyndryl"/>
        <w:numPr>
          <w:ilvl w:val="0"/>
          <w:numId w:val="273"/>
        </w:numPr>
      </w:pPr>
      <w:r>
        <w:t>Kyndryl has read, understands and will comply that the Contractor’s Proposal as submitted will remain in full force and effect for a specified period, which must be at least twelve (12) months from the Proposal due date specified in Section 1 or through the end of contract negotiations whichever is later;</w:t>
      </w:r>
    </w:p>
    <w:p w14:paraId="06B4BFFF" w14:textId="77777777" w:rsidR="00E50AC1" w:rsidRDefault="00E50AC1">
      <w:pPr>
        <w:pStyle w:val="CoverLetterTextKyndryl"/>
        <w:numPr>
          <w:ilvl w:val="0"/>
          <w:numId w:val="273"/>
        </w:numPr>
      </w:pPr>
      <w:r>
        <w:t xml:space="preserve">Please refer to the following link: </w:t>
      </w:r>
      <w:hyperlink r:id="rId17" w:history="1">
        <w:r w:rsidRPr="00846452">
          <w:rPr>
            <w:rStyle w:val="Hyperlink"/>
          </w:rPr>
          <w:t>https://www.kyndryl.com/us/en/about-us/inclusion-diversity-equity</w:t>
        </w:r>
      </w:hyperlink>
      <w:r>
        <w:t xml:space="preserve"> for a </w:t>
      </w:r>
      <w:r w:rsidRPr="000A45CF">
        <w:t>description of Contractor’s corporate commitment to diversity, equity, and inclusion in hiring and contracting</w:t>
      </w:r>
      <w:r>
        <w:t>.</w:t>
      </w:r>
    </w:p>
    <w:p w14:paraId="5F364518" w14:textId="77777777" w:rsidR="00E50AC1" w:rsidRDefault="00E50AC1" w:rsidP="00E50AC1">
      <w:pPr>
        <w:pStyle w:val="CoverLetterTextKyndryl"/>
        <w:ind w:left="1080"/>
      </w:pPr>
    </w:p>
    <w:p w14:paraId="4005910C" w14:textId="77777777" w:rsidR="00E50AC1" w:rsidRDefault="00E50AC1" w:rsidP="00E50AC1">
      <w:pPr>
        <w:pStyle w:val="CoverLetterTextKyndryl"/>
        <w:ind w:left="1080"/>
      </w:pPr>
      <w:r w:rsidRPr="005F2977">
        <w:t xml:space="preserve">Kyndryl's Global Supplier Diversity Program enjoys the total support and commitment of executive management at the highest levels of the </w:t>
      </w:r>
      <w:r>
        <w:t>K</w:t>
      </w:r>
      <w:r w:rsidRPr="005F2977">
        <w:t xml:space="preserve">yndryl Corporation. The policy of the </w:t>
      </w:r>
      <w:r>
        <w:t>K</w:t>
      </w:r>
      <w:r w:rsidRPr="005F2977">
        <w:t xml:space="preserve">yndryl Corporation is to provide diverse businesses the opportunity to participate in all areas of Kyndryl's marketing, procurement, and contracting activities. </w:t>
      </w:r>
    </w:p>
    <w:p w14:paraId="309A3F58" w14:textId="77777777" w:rsidR="00E50AC1" w:rsidRDefault="00E50AC1" w:rsidP="00E50AC1">
      <w:pPr>
        <w:pStyle w:val="CoverLetterTextKyndryl"/>
        <w:ind w:left="360"/>
      </w:pPr>
    </w:p>
    <w:p w14:paraId="287CDF79" w14:textId="77777777" w:rsidR="00E50AC1" w:rsidRDefault="00E50AC1" w:rsidP="00E50AC1">
      <w:pPr>
        <w:pStyle w:val="CoverLetterTextKyndryl"/>
        <w:ind w:left="1080"/>
      </w:pPr>
      <w:r>
        <w:t>The Kyndryl policy applies to subcontractors as well. Kyndryl will look for qualified MWBEs and DVBEs when needed to deliver our proposed services under the CalSAWS agreement.</w:t>
      </w:r>
    </w:p>
    <w:p w14:paraId="5995E9E4" w14:textId="77777777" w:rsidR="00E50AC1" w:rsidRDefault="00E50AC1" w:rsidP="00E50AC1">
      <w:pPr>
        <w:pStyle w:val="CoverLetterTextKyndryl"/>
      </w:pPr>
    </w:p>
    <w:p w14:paraId="673AADDC" w14:textId="77777777" w:rsidR="00E50AC1" w:rsidRDefault="00E50AC1" w:rsidP="00E50AC1">
      <w:pPr>
        <w:pStyle w:val="CoverLetterTextKyndryl"/>
      </w:pPr>
      <w:r>
        <w:t xml:space="preserve">Thank you again and please let us know if you have any questions or require clarification to Kyndryl’s RFP response to CalSAWS. </w:t>
      </w:r>
    </w:p>
    <w:p w14:paraId="512CCF8D" w14:textId="77777777" w:rsidR="00E50AC1" w:rsidRPr="009F3A95" w:rsidRDefault="00E50AC1" w:rsidP="00E50AC1">
      <w:pPr>
        <w:pStyle w:val="CoverLetterTextKyndryl"/>
      </w:pPr>
    </w:p>
    <w:p w14:paraId="3F232D03" w14:textId="77777777" w:rsidR="00E50AC1" w:rsidRPr="009F3A95" w:rsidRDefault="00E50AC1" w:rsidP="00E50AC1">
      <w:pPr>
        <w:pStyle w:val="CoverLetterTextKyndryl"/>
      </w:pPr>
      <w:r w:rsidRPr="009F3A95">
        <w:t>Sincerely,</w:t>
      </w:r>
    </w:p>
    <w:p w14:paraId="4382AF4C" w14:textId="77777777" w:rsidR="00E50AC1" w:rsidRPr="009F3A95" w:rsidRDefault="00E50AC1" w:rsidP="00E50AC1">
      <w:pPr>
        <w:pStyle w:val="CoverLetterTextKyndryl"/>
      </w:pPr>
      <w:r w:rsidRPr="008E2715">
        <w:rPr>
          <w:noProof/>
        </w:rPr>
        <w:drawing>
          <wp:inline distT="0" distB="0" distL="0" distR="0" wp14:anchorId="602E6FCB" wp14:editId="7083AB51">
            <wp:extent cx="1211919" cy="429768"/>
            <wp:effectExtent l="0" t="0" r="0" b="2540"/>
            <wp:docPr id="17" name="Picture 17" descr="A picture containing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person&#10;&#10;Description automatically generated"/>
                    <pic:cNvPicPr/>
                  </pic:nvPicPr>
                  <pic:blipFill>
                    <a:blip r:embed="rId18">
                      <a:alphaModFix/>
                      <a:biLevel thresh="25000"/>
                      <a:extLst>
                        <a:ext uri="{BEBA8EAE-BF5A-486C-A8C5-ECC9F3942E4B}">
                          <a14:imgProps xmlns:a14="http://schemas.microsoft.com/office/drawing/2010/main">
                            <a14:imgLayer r:embed="rId19">
                              <a14:imgEffect>
                                <a14:sharpenSoften amount="50000"/>
                              </a14:imgEffect>
                            </a14:imgLayer>
                          </a14:imgProps>
                        </a:ext>
                      </a:extLst>
                    </a:blip>
                    <a:stretch>
                      <a:fillRect/>
                    </a:stretch>
                  </pic:blipFill>
                  <pic:spPr>
                    <a:xfrm>
                      <a:off x="0" y="0"/>
                      <a:ext cx="1211919" cy="429768"/>
                    </a:xfrm>
                    <a:prstGeom prst="rect">
                      <a:avLst/>
                    </a:prstGeom>
                  </pic:spPr>
                </pic:pic>
              </a:graphicData>
            </a:graphic>
          </wp:inline>
        </w:drawing>
      </w:r>
    </w:p>
    <w:p w14:paraId="078BBCF9" w14:textId="77777777" w:rsidR="00E50AC1" w:rsidRPr="009F3A95" w:rsidRDefault="00E50AC1" w:rsidP="00E50AC1">
      <w:pPr>
        <w:pStyle w:val="CoverLetterTextKyndryl"/>
      </w:pPr>
      <w:r>
        <w:t>Craig Kinsman</w:t>
      </w:r>
    </w:p>
    <w:p w14:paraId="16DD3F14" w14:textId="77777777" w:rsidR="00E50AC1" w:rsidRPr="009F3A95" w:rsidRDefault="00E50AC1" w:rsidP="00E50AC1">
      <w:pPr>
        <w:pStyle w:val="CoverLetterTextKyndryl"/>
      </w:pPr>
      <w:r>
        <w:t>Client Solutions Executive</w:t>
      </w:r>
    </w:p>
    <w:p w14:paraId="40C99298" w14:textId="77777777" w:rsidR="00E50AC1" w:rsidRPr="005E5D7F" w:rsidRDefault="00E50AC1" w:rsidP="00E50AC1">
      <w:pPr>
        <w:pStyle w:val="CoverLetterTextKyndryl"/>
        <w:sectPr w:rsidR="00E50AC1" w:rsidRPr="005E5D7F" w:rsidSect="0036240F">
          <w:headerReference w:type="default" r:id="rId20"/>
          <w:footerReference w:type="even" r:id="rId21"/>
          <w:footerReference w:type="default" r:id="rId22"/>
          <w:headerReference w:type="first" r:id="rId23"/>
          <w:footerReference w:type="first" r:id="rId24"/>
          <w:pgSz w:w="12240" w:h="15840" w:code="1"/>
          <w:pgMar w:top="2160" w:right="720" w:bottom="1440" w:left="3024" w:header="720" w:footer="461" w:gutter="0"/>
          <w:pgNumType w:start="1"/>
          <w:cols w:space="708"/>
          <w:docGrid w:linePitch="360"/>
        </w:sectPr>
      </w:pPr>
    </w:p>
    <w:p w14:paraId="313D99D9" w14:textId="1767BD8A" w:rsidR="00D8568D" w:rsidRPr="00ED23F8" w:rsidRDefault="00D8568D" w:rsidP="007F514F">
      <w:pPr>
        <w:pStyle w:val="Heading1NotinTOC"/>
      </w:pPr>
      <w:r w:rsidRPr="00ED23F8">
        <w:lastRenderedPageBreak/>
        <w:t>Table of Contents</w:t>
      </w:r>
    </w:p>
    <w:p w14:paraId="7B4F32DA" w14:textId="06EAA42B" w:rsidR="00A30A80" w:rsidRDefault="00E27E10">
      <w:pPr>
        <w:pStyle w:val="TOC1"/>
        <w:rPr>
          <w:rFonts w:asciiTheme="minorHAnsi" w:eastAsiaTheme="minorEastAsia" w:hAnsiTheme="minorHAnsi" w:cstheme="minorBidi"/>
          <w:bCs w:val="0"/>
          <w:color w:val="auto"/>
          <w:sz w:val="24"/>
          <w:szCs w:val="24"/>
        </w:rPr>
      </w:pPr>
      <w:r>
        <w:rPr>
          <w:rFonts w:ascii="Arial Bold" w:hAnsi="Arial Bold" w:cs="Arial"/>
          <w:bCs w:val="0"/>
          <w:sz w:val="22"/>
          <w:szCs w:val="28"/>
        </w:rPr>
        <w:fldChar w:fldCharType="begin"/>
      </w:r>
      <w:r>
        <w:rPr>
          <w:rFonts w:ascii="Arial Bold" w:hAnsi="Arial Bold" w:cs="Arial"/>
          <w:bCs w:val="0"/>
          <w:sz w:val="22"/>
          <w:szCs w:val="28"/>
        </w:rPr>
        <w:instrText xml:space="preserve"> TOC \o "1-4" \h \z \u </w:instrText>
      </w:r>
      <w:r>
        <w:rPr>
          <w:rFonts w:ascii="Arial Bold" w:hAnsi="Arial Bold" w:cs="Arial"/>
          <w:bCs w:val="0"/>
          <w:sz w:val="22"/>
          <w:szCs w:val="28"/>
        </w:rPr>
        <w:fldChar w:fldCharType="separate"/>
      </w:r>
      <w:hyperlink w:anchor="_Toc123722999" w:history="1">
        <w:r w:rsidR="00A30A80" w:rsidRPr="00933E6B">
          <w:rPr>
            <w:rStyle w:val="Hyperlink"/>
          </w:rPr>
          <w:t>Section 1 Executive Summary</w:t>
        </w:r>
        <w:r w:rsidR="00A30A80">
          <w:rPr>
            <w:webHidden/>
          </w:rPr>
          <w:tab/>
        </w:r>
        <w:r w:rsidR="00A30A80">
          <w:rPr>
            <w:webHidden/>
          </w:rPr>
          <w:fldChar w:fldCharType="begin"/>
        </w:r>
        <w:r w:rsidR="00A30A80">
          <w:rPr>
            <w:webHidden/>
          </w:rPr>
          <w:instrText xml:space="preserve"> PAGEREF _Toc123722999 \h </w:instrText>
        </w:r>
        <w:r w:rsidR="00A30A80">
          <w:rPr>
            <w:webHidden/>
          </w:rPr>
        </w:r>
        <w:r w:rsidR="00A30A80">
          <w:rPr>
            <w:webHidden/>
          </w:rPr>
          <w:fldChar w:fldCharType="separate"/>
        </w:r>
        <w:r w:rsidR="00A30A80">
          <w:rPr>
            <w:webHidden/>
          </w:rPr>
          <w:t>1</w:t>
        </w:r>
        <w:r w:rsidR="00A30A80">
          <w:rPr>
            <w:webHidden/>
          </w:rPr>
          <w:fldChar w:fldCharType="end"/>
        </w:r>
      </w:hyperlink>
    </w:p>
    <w:p w14:paraId="285EDB78" w14:textId="63B8B859" w:rsidR="00A30A80" w:rsidRDefault="00000000">
      <w:pPr>
        <w:pStyle w:val="TOC2"/>
        <w:rPr>
          <w:rFonts w:asciiTheme="minorHAnsi" w:eastAsiaTheme="minorEastAsia" w:hAnsiTheme="minorHAnsi" w:cstheme="minorBidi"/>
          <w:bCs w:val="0"/>
          <w:iCs w:val="0"/>
          <w:color w:val="auto"/>
          <w:sz w:val="24"/>
          <w:szCs w:val="24"/>
        </w:rPr>
      </w:pPr>
      <w:hyperlink w:anchor="_Toc123723000" w:history="1">
        <w:r w:rsidR="00A30A80" w:rsidRPr="00933E6B">
          <w:rPr>
            <w:rStyle w:val="Hyperlink"/>
          </w:rPr>
          <w:t>1.1 CalSAWS objectives: The case for change</w:t>
        </w:r>
        <w:r w:rsidR="00A30A80">
          <w:rPr>
            <w:webHidden/>
          </w:rPr>
          <w:tab/>
        </w:r>
        <w:r w:rsidR="00A30A80">
          <w:rPr>
            <w:webHidden/>
          </w:rPr>
          <w:fldChar w:fldCharType="begin"/>
        </w:r>
        <w:r w:rsidR="00A30A80">
          <w:rPr>
            <w:webHidden/>
          </w:rPr>
          <w:instrText xml:space="preserve"> PAGEREF _Toc123723000 \h </w:instrText>
        </w:r>
        <w:r w:rsidR="00A30A80">
          <w:rPr>
            <w:webHidden/>
          </w:rPr>
        </w:r>
        <w:r w:rsidR="00A30A80">
          <w:rPr>
            <w:webHidden/>
          </w:rPr>
          <w:fldChar w:fldCharType="separate"/>
        </w:r>
        <w:r w:rsidR="00A30A80">
          <w:rPr>
            <w:webHidden/>
          </w:rPr>
          <w:t>1</w:t>
        </w:r>
        <w:r w:rsidR="00A30A80">
          <w:rPr>
            <w:webHidden/>
          </w:rPr>
          <w:fldChar w:fldCharType="end"/>
        </w:r>
      </w:hyperlink>
    </w:p>
    <w:p w14:paraId="5A165140" w14:textId="4B919E78" w:rsidR="00A30A80" w:rsidRDefault="00000000">
      <w:pPr>
        <w:pStyle w:val="TOC2"/>
        <w:rPr>
          <w:rFonts w:asciiTheme="minorHAnsi" w:eastAsiaTheme="minorEastAsia" w:hAnsiTheme="minorHAnsi" w:cstheme="minorBidi"/>
          <w:bCs w:val="0"/>
          <w:iCs w:val="0"/>
          <w:color w:val="auto"/>
          <w:sz w:val="24"/>
          <w:szCs w:val="24"/>
        </w:rPr>
      </w:pPr>
      <w:hyperlink w:anchor="_Toc123723001" w:history="1">
        <w:r w:rsidR="00A30A80" w:rsidRPr="00933E6B">
          <w:rPr>
            <w:rStyle w:val="Hyperlink"/>
          </w:rPr>
          <w:t>1.2 Achieving CalSAWS goals: The Kyndryl solution</w:t>
        </w:r>
        <w:r w:rsidR="00A30A80">
          <w:rPr>
            <w:webHidden/>
          </w:rPr>
          <w:tab/>
        </w:r>
        <w:r w:rsidR="00A30A80">
          <w:rPr>
            <w:webHidden/>
          </w:rPr>
          <w:fldChar w:fldCharType="begin"/>
        </w:r>
        <w:r w:rsidR="00A30A80">
          <w:rPr>
            <w:webHidden/>
          </w:rPr>
          <w:instrText xml:space="preserve"> PAGEREF _Toc123723001 \h </w:instrText>
        </w:r>
        <w:r w:rsidR="00A30A80">
          <w:rPr>
            <w:webHidden/>
          </w:rPr>
        </w:r>
        <w:r w:rsidR="00A30A80">
          <w:rPr>
            <w:webHidden/>
          </w:rPr>
          <w:fldChar w:fldCharType="separate"/>
        </w:r>
        <w:r w:rsidR="00A30A80">
          <w:rPr>
            <w:webHidden/>
          </w:rPr>
          <w:t>1</w:t>
        </w:r>
        <w:r w:rsidR="00A30A80">
          <w:rPr>
            <w:webHidden/>
          </w:rPr>
          <w:fldChar w:fldCharType="end"/>
        </w:r>
      </w:hyperlink>
    </w:p>
    <w:p w14:paraId="2537E91B" w14:textId="2735E437" w:rsidR="00A30A80" w:rsidRDefault="00000000">
      <w:pPr>
        <w:pStyle w:val="TOC2"/>
        <w:rPr>
          <w:rFonts w:asciiTheme="minorHAnsi" w:eastAsiaTheme="minorEastAsia" w:hAnsiTheme="minorHAnsi" w:cstheme="minorBidi"/>
          <w:bCs w:val="0"/>
          <w:iCs w:val="0"/>
          <w:color w:val="auto"/>
          <w:sz w:val="24"/>
          <w:szCs w:val="24"/>
        </w:rPr>
      </w:pPr>
      <w:hyperlink w:anchor="_Toc123723002" w:history="1">
        <w:r w:rsidR="00A30A80" w:rsidRPr="00933E6B">
          <w:rPr>
            <w:rStyle w:val="Hyperlink"/>
          </w:rPr>
          <w:t>1.3 CalSAWS &amp; Kyndryl: Our value proposition</w:t>
        </w:r>
        <w:r w:rsidR="00A30A80">
          <w:rPr>
            <w:webHidden/>
          </w:rPr>
          <w:tab/>
        </w:r>
        <w:r w:rsidR="00A30A80">
          <w:rPr>
            <w:webHidden/>
          </w:rPr>
          <w:fldChar w:fldCharType="begin"/>
        </w:r>
        <w:r w:rsidR="00A30A80">
          <w:rPr>
            <w:webHidden/>
          </w:rPr>
          <w:instrText xml:space="preserve"> PAGEREF _Toc123723002 \h </w:instrText>
        </w:r>
        <w:r w:rsidR="00A30A80">
          <w:rPr>
            <w:webHidden/>
          </w:rPr>
        </w:r>
        <w:r w:rsidR="00A30A80">
          <w:rPr>
            <w:webHidden/>
          </w:rPr>
          <w:fldChar w:fldCharType="separate"/>
        </w:r>
        <w:r w:rsidR="00A30A80">
          <w:rPr>
            <w:webHidden/>
          </w:rPr>
          <w:t>3</w:t>
        </w:r>
        <w:r w:rsidR="00A30A80">
          <w:rPr>
            <w:webHidden/>
          </w:rPr>
          <w:fldChar w:fldCharType="end"/>
        </w:r>
      </w:hyperlink>
    </w:p>
    <w:p w14:paraId="6CF67704" w14:textId="7DB244A2" w:rsidR="00A30A80" w:rsidRDefault="00000000">
      <w:pPr>
        <w:pStyle w:val="TOC3"/>
        <w:rPr>
          <w:rFonts w:asciiTheme="minorHAnsi" w:eastAsiaTheme="minorEastAsia" w:hAnsiTheme="minorHAnsi" w:cstheme="minorBidi"/>
          <w:bCs w:val="0"/>
          <w:i w:val="0"/>
          <w:iCs w:val="0"/>
          <w:color w:val="auto"/>
          <w:sz w:val="24"/>
          <w:szCs w:val="24"/>
        </w:rPr>
      </w:pPr>
      <w:hyperlink w:anchor="_Toc123723003" w:history="1">
        <w:r w:rsidR="00A30A80" w:rsidRPr="00933E6B">
          <w:rPr>
            <w:rStyle w:val="Hyperlink"/>
          </w:rPr>
          <w:t>1.3.1 Our Vision</w:t>
        </w:r>
        <w:r w:rsidR="00A30A80">
          <w:rPr>
            <w:webHidden/>
          </w:rPr>
          <w:tab/>
        </w:r>
        <w:r w:rsidR="00A30A80">
          <w:rPr>
            <w:webHidden/>
          </w:rPr>
          <w:fldChar w:fldCharType="begin"/>
        </w:r>
        <w:r w:rsidR="00A30A80">
          <w:rPr>
            <w:webHidden/>
          </w:rPr>
          <w:instrText xml:space="preserve"> PAGEREF _Toc123723003 \h </w:instrText>
        </w:r>
        <w:r w:rsidR="00A30A80">
          <w:rPr>
            <w:webHidden/>
          </w:rPr>
        </w:r>
        <w:r w:rsidR="00A30A80">
          <w:rPr>
            <w:webHidden/>
          </w:rPr>
          <w:fldChar w:fldCharType="separate"/>
        </w:r>
        <w:r w:rsidR="00A30A80">
          <w:rPr>
            <w:webHidden/>
          </w:rPr>
          <w:t>3</w:t>
        </w:r>
        <w:r w:rsidR="00A30A80">
          <w:rPr>
            <w:webHidden/>
          </w:rPr>
          <w:fldChar w:fldCharType="end"/>
        </w:r>
      </w:hyperlink>
    </w:p>
    <w:p w14:paraId="4640B5DC" w14:textId="63C6B925" w:rsidR="00A30A80" w:rsidRDefault="00000000">
      <w:pPr>
        <w:pStyle w:val="TOC3"/>
        <w:rPr>
          <w:rFonts w:asciiTheme="minorHAnsi" w:eastAsiaTheme="minorEastAsia" w:hAnsiTheme="minorHAnsi" w:cstheme="minorBidi"/>
          <w:bCs w:val="0"/>
          <w:i w:val="0"/>
          <w:iCs w:val="0"/>
          <w:color w:val="auto"/>
          <w:sz w:val="24"/>
          <w:szCs w:val="24"/>
        </w:rPr>
      </w:pPr>
      <w:hyperlink w:anchor="_Toc123723004" w:history="1">
        <w:r w:rsidR="00A30A80" w:rsidRPr="00933E6B">
          <w:rPr>
            <w:rStyle w:val="Hyperlink"/>
          </w:rPr>
          <w:t>1.3.2 Kyndryl Strategy</w:t>
        </w:r>
        <w:r w:rsidR="00A30A80">
          <w:rPr>
            <w:webHidden/>
          </w:rPr>
          <w:tab/>
        </w:r>
        <w:r w:rsidR="00A30A80">
          <w:rPr>
            <w:webHidden/>
          </w:rPr>
          <w:fldChar w:fldCharType="begin"/>
        </w:r>
        <w:r w:rsidR="00A30A80">
          <w:rPr>
            <w:webHidden/>
          </w:rPr>
          <w:instrText xml:space="preserve"> PAGEREF _Toc123723004 \h </w:instrText>
        </w:r>
        <w:r w:rsidR="00A30A80">
          <w:rPr>
            <w:webHidden/>
          </w:rPr>
        </w:r>
        <w:r w:rsidR="00A30A80">
          <w:rPr>
            <w:webHidden/>
          </w:rPr>
          <w:fldChar w:fldCharType="separate"/>
        </w:r>
        <w:r w:rsidR="00A30A80">
          <w:rPr>
            <w:webHidden/>
          </w:rPr>
          <w:t>4</w:t>
        </w:r>
        <w:r w:rsidR="00A30A80">
          <w:rPr>
            <w:webHidden/>
          </w:rPr>
          <w:fldChar w:fldCharType="end"/>
        </w:r>
      </w:hyperlink>
    </w:p>
    <w:p w14:paraId="3B8D97DB" w14:textId="2B32346B" w:rsidR="00A30A80" w:rsidRDefault="00000000">
      <w:pPr>
        <w:pStyle w:val="TOC3"/>
        <w:rPr>
          <w:rFonts w:asciiTheme="minorHAnsi" w:eastAsiaTheme="minorEastAsia" w:hAnsiTheme="minorHAnsi" w:cstheme="minorBidi"/>
          <w:bCs w:val="0"/>
          <w:i w:val="0"/>
          <w:iCs w:val="0"/>
          <w:color w:val="auto"/>
          <w:sz w:val="24"/>
          <w:szCs w:val="24"/>
        </w:rPr>
      </w:pPr>
      <w:hyperlink w:anchor="_Toc123723005" w:history="1">
        <w:r w:rsidR="00A30A80" w:rsidRPr="00933E6B">
          <w:rPr>
            <w:rStyle w:val="Hyperlink"/>
          </w:rPr>
          <w:t>1.3.3 The Kyndryl Way, embracing a customer-centric culture</w:t>
        </w:r>
        <w:r w:rsidR="00A30A80">
          <w:rPr>
            <w:webHidden/>
          </w:rPr>
          <w:tab/>
        </w:r>
        <w:r w:rsidR="00A30A80">
          <w:rPr>
            <w:webHidden/>
          </w:rPr>
          <w:fldChar w:fldCharType="begin"/>
        </w:r>
        <w:r w:rsidR="00A30A80">
          <w:rPr>
            <w:webHidden/>
          </w:rPr>
          <w:instrText xml:space="preserve"> PAGEREF _Toc123723005 \h </w:instrText>
        </w:r>
        <w:r w:rsidR="00A30A80">
          <w:rPr>
            <w:webHidden/>
          </w:rPr>
        </w:r>
        <w:r w:rsidR="00A30A80">
          <w:rPr>
            <w:webHidden/>
          </w:rPr>
          <w:fldChar w:fldCharType="separate"/>
        </w:r>
        <w:r w:rsidR="00A30A80">
          <w:rPr>
            <w:webHidden/>
          </w:rPr>
          <w:t>7</w:t>
        </w:r>
        <w:r w:rsidR="00A30A80">
          <w:rPr>
            <w:webHidden/>
          </w:rPr>
          <w:fldChar w:fldCharType="end"/>
        </w:r>
      </w:hyperlink>
    </w:p>
    <w:p w14:paraId="42078BB8" w14:textId="60404BB8" w:rsidR="00A30A80" w:rsidRDefault="00000000">
      <w:pPr>
        <w:pStyle w:val="TOC1"/>
        <w:rPr>
          <w:rFonts w:asciiTheme="minorHAnsi" w:eastAsiaTheme="minorEastAsia" w:hAnsiTheme="minorHAnsi" w:cstheme="minorBidi"/>
          <w:bCs w:val="0"/>
          <w:color w:val="auto"/>
          <w:sz w:val="24"/>
          <w:szCs w:val="24"/>
        </w:rPr>
      </w:pPr>
      <w:hyperlink w:anchor="_Toc123723006" w:history="1">
        <w:r w:rsidR="00A30A80" w:rsidRPr="00933E6B">
          <w:rPr>
            <w:rStyle w:val="Hyperlink"/>
          </w:rPr>
          <w:t>Section 2 Firm Qualifications</w:t>
        </w:r>
        <w:r w:rsidR="00A30A80">
          <w:rPr>
            <w:webHidden/>
          </w:rPr>
          <w:tab/>
        </w:r>
        <w:r w:rsidR="00A30A80">
          <w:rPr>
            <w:webHidden/>
          </w:rPr>
          <w:fldChar w:fldCharType="begin"/>
        </w:r>
        <w:r w:rsidR="00A30A80">
          <w:rPr>
            <w:webHidden/>
          </w:rPr>
          <w:instrText xml:space="preserve"> PAGEREF _Toc123723006 \h </w:instrText>
        </w:r>
        <w:r w:rsidR="00A30A80">
          <w:rPr>
            <w:webHidden/>
          </w:rPr>
        </w:r>
        <w:r w:rsidR="00A30A80">
          <w:rPr>
            <w:webHidden/>
          </w:rPr>
          <w:fldChar w:fldCharType="separate"/>
        </w:r>
        <w:r w:rsidR="00A30A80">
          <w:rPr>
            <w:webHidden/>
          </w:rPr>
          <w:t>10</w:t>
        </w:r>
        <w:r w:rsidR="00A30A80">
          <w:rPr>
            <w:webHidden/>
          </w:rPr>
          <w:fldChar w:fldCharType="end"/>
        </w:r>
      </w:hyperlink>
    </w:p>
    <w:p w14:paraId="3687DF8C" w14:textId="4518CB03" w:rsidR="00A30A80" w:rsidRDefault="00000000">
      <w:pPr>
        <w:pStyle w:val="TOC3"/>
        <w:tabs>
          <w:tab w:val="left" w:pos="764"/>
        </w:tabs>
        <w:rPr>
          <w:rFonts w:asciiTheme="minorHAnsi" w:eastAsiaTheme="minorEastAsia" w:hAnsiTheme="minorHAnsi" w:cstheme="minorBidi"/>
          <w:bCs w:val="0"/>
          <w:i w:val="0"/>
          <w:iCs w:val="0"/>
          <w:color w:val="auto"/>
          <w:sz w:val="24"/>
          <w:szCs w:val="24"/>
        </w:rPr>
      </w:pPr>
      <w:hyperlink w:anchor="_Toc123723007" w:history="1">
        <w:r w:rsidR="00A30A80" w:rsidRPr="00933E6B">
          <w:rPr>
            <w:rStyle w:val="Hyperlink"/>
          </w:rPr>
          <w:t>5.2.1.</w:t>
        </w:r>
        <w:r w:rsidR="00A30A80">
          <w:rPr>
            <w:rFonts w:asciiTheme="minorHAnsi" w:eastAsiaTheme="minorEastAsia" w:hAnsiTheme="minorHAnsi" w:cstheme="minorBidi"/>
            <w:bCs w:val="0"/>
            <w:i w:val="0"/>
            <w:iCs w:val="0"/>
            <w:color w:val="auto"/>
            <w:sz w:val="24"/>
            <w:szCs w:val="24"/>
          </w:rPr>
          <w:tab/>
        </w:r>
        <w:r w:rsidR="00A30A80" w:rsidRPr="00933E6B">
          <w:rPr>
            <w:rStyle w:val="Hyperlink"/>
          </w:rPr>
          <w:t>Infrastructure Firm Qualifications</w:t>
        </w:r>
        <w:r w:rsidR="00A30A80">
          <w:rPr>
            <w:webHidden/>
          </w:rPr>
          <w:tab/>
        </w:r>
        <w:r w:rsidR="00A30A80">
          <w:rPr>
            <w:webHidden/>
          </w:rPr>
          <w:fldChar w:fldCharType="begin"/>
        </w:r>
        <w:r w:rsidR="00A30A80">
          <w:rPr>
            <w:webHidden/>
          </w:rPr>
          <w:instrText xml:space="preserve"> PAGEREF _Toc123723007 \h </w:instrText>
        </w:r>
        <w:r w:rsidR="00A30A80">
          <w:rPr>
            <w:webHidden/>
          </w:rPr>
        </w:r>
        <w:r w:rsidR="00A30A80">
          <w:rPr>
            <w:webHidden/>
          </w:rPr>
          <w:fldChar w:fldCharType="separate"/>
        </w:r>
        <w:r w:rsidR="00A30A80">
          <w:rPr>
            <w:webHidden/>
          </w:rPr>
          <w:t>10</w:t>
        </w:r>
        <w:r w:rsidR="00A30A80">
          <w:rPr>
            <w:webHidden/>
          </w:rPr>
          <w:fldChar w:fldCharType="end"/>
        </w:r>
      </w:hyperlink>
    </w:p>
    <w:p w14:paraId="1597BF33" w14:textId="1D69072D" w:rsidR="00A30A80" w:rsidRDefault="00000000">
      <w:pPr>
        <w:pStyle w:val="TOC4"/>
        <w:tabs>
          <w:tab w:val="left" w:pos="1298"/>
        </w:tabs>
        <w:rPr>
          <w:rFonts w:asciiTheme="minorHAnsi" w:eastAsiaTheme="minorEastAsia" w:hAnsiTheme="minorHAnsi" w:cstheme="minorBidi"/>
          <w:bCs w:val="0"/>
          <w:i w:val="0"/>
          <w:iCs w:val="0"/>
          <w:color w:val="auto"/>
          <w:sz w:val="24"/>
          <w:szCs w:val="24"/>
        </w:rPr>
      </w:pPr>
      <w:hyperlink w:anchor="_Toc123723008" w:history="1">
        <w:r w:rsidR="00A30A80" w:rsidRPr="00933E6B">
          <w:rPr>
            <w:rStyle w:val="Hyperlink"/>
          </w:rPr>
          <w:t>5.2.1.1.</w:t>
        </w:r>
        <w:r w:rsidR="00A30A80">
          <w:rPr>
            <w:rFonts w:asciiTheme="minorHAnsi" w:eastAsiaTheme="minorEastAsia" w:hAnsiTheme="minorHAnsi" w:cstheme="minorBidi"/>
            <w:bCs w:val="0"/>
            <w:i w:val="0"/>
            <w:iCs w:val="0"/>
            <w:color w:val="auto"/>
            <w:sz w:val="24"/>
            <w:szCs w:val="24"/>
          </w:rPr>
          <w:tab/>
        </w:r>
        <w:r w:rsidR="00A30A80" w:rsidRPr="00933E6B">
          <w:rPr>
            <w:rStyle w:val="Hyperlink"/>
          </w:rPr>
          <w:t>Infrastructure Firm Mandatory Qualifications</w:t>
        </w:r>
        <w:r w:rsidR="00A30A80">
          <w:rPr>
            <w:webHidden/>
          </w:rPr>
          <w:tab/>
        </w:r>
        <w:r w:rsidR="00A30A80">
          <w:rPr>
            <w:webHidden/>
          </w:rPr>
          <w:fldChar w:fldCharType="begin"/>
        </w:r>
        <w:r w:rsidR="00A30A80">
          <w:rPr>
            <w:webHidden/>
          </w:rPr>
          <w:instrText xml:space="preserve"> PAGEREF _Toc123723008 \h </w:instrText>
        </w:r>
        <w:r w:rsidR="00A30A80">
          <w:rPr>
            <w:webHidden/>
          </w:rPr>
        </w:r>
        <w:r w:rsidR="00A30A80">
          <w:rPr>
            <w:webHidden/>
          </w:rPr>
          <w:fldChar w:fldCharType="separate"/>
        </w:r>
        <w:r w:rsidR="00A30A80">
          <w:rPr>
            <w:webHidden/>
          </w:rPr>
          <w:t>10</w:t>
        </w:r>
        <w:r w:rsidR="00A30A80">
          <w:rPr>
            <w:webHidden/>
          </w:rPr>
          <w:fldChar w:fldCharType="end"/>
        </w:r>
      </w:hyperlink>
    </w:p>
    <w:p w14:paraId="798EC9FC" w14:textId="6B9048B0" w:rsidR="00A30A80" w:rsidRDefault="00000000">
      <w:pPr>
        <w:pStyle w:val="TOC4"/>
        <w:tabs>
          <w:tab w:val="left" w:pos="1298"/>
        </w:tabs>
        <w:rPr>
          <w:rFonts w:asciiTheme="minorHAnsi" w:eastAsiaTheme="minorEastAsia" w:hAnsiTheme="minorHAnsi" w:cstheme="minorBidi"/>
          <w:bCs w:val="0"/>
          <w:i w:val="0"/>
          <w:iCs w:val="0"/>
          <w:color w:val="auto"/>
          <w:sz w:val="24"/>
          <w:szCs w:val="24"/>
        </w:rPr>
      </w:pPr>
      <w:hyperlink w:anchor="_Toc123723009" w:history="1">
        <w:r w:rsidR="00A30A80" w:rsidRPr="00933E6B">
          <w:rPr>
            <w:rStyle w:val="Hyperlink"/>
          </w:rPr>
          <w:t>5.2.1.2.</w:t>
        </w:r>
        <w:r w:rsidR="00A30A80">
          <w:rPr>
            <w:rFonts w:asciiTheme="minorHAnsi" w:eastAsiaTheme="minorEastAsia" w:hAnsiTheme="minorHAnsi" w:cstheme="minorBidi"/>
            <w:bCs w:val="0"/>
            <w:i w:val="0"/>
            <w:iCs w:val="0"/>
            <w:color w:val="auto"/>
            <w:sz w:val="24"/>
            <w:szCs w:val="24"/>
          </w:rPr>
          <w:tab/>
        </w:r>
        <w:r w:rsidR="00A30A80" w:rsidRPr="00933E6B">
          <w:rPr>
            <w:rStyle w:val="Hyperlink"/>
          </w:rPr>
          <w:t>Infrastructure Firm References</w:t>
        </w:r>
        <w:r w:rsidR="00A30A80">
          <w:rPr>
            <w:webHidden/>
          </w:rPr>
          <w:tab/>
        </w:r>
        <w:r w:rsidR="00A30A80">
          <w:rPr>
            <w:webHidden/>
          </w:rPr>
          <w:fldChar w:fldCharType="begin"/>
        </w:r>
        <w:r w:rsidR="00A30A80">
          <w:rPr>
            <w:webHidden/>
          </w:rPr>
          <w:instrText xml:space="preserve"> PAGEREF _Toc123723009 \h </w:instrText>
        </w:r>
        <w:r w:rsidR="00A30A80">
          <w:rPr>
            <w:webHidden/>
          </w:rPr>
        </w:r>
        <w:r w:rsidR="00A30A80">
          <w:rPr>
            <w:webHidden/>
          </w:rPr>
          <w:fldChar w:fldCharType="separate"/>
        </w:r>
        <w:r w:rsidR="00A30A80">
          <w:rPr>
            <w:webHidden/>
          </w:rPr>
          <w:t>16</w:t>
        </w:r>
        <w:r w:rsidR="00A30A80">
          <w:rPr>
            <w:webHidden/>
          </w:rPr>
          <w:fldChar w:fldCharType="end"/>
        </w:r>
      </w:hyperlink>
    </w:p>
    <w:p w14:paraId="75E7CD2B" w14:textId="19CE77AA" w:rsidR="00A30A80" w:rsidRDefault="00000000">
      <w:pPr>
        <w:pStyle w:val="TOC1"/>
        <w:rPr>
          <w:rFonts w:asciiTheme="minorHAnsi" w:eastAsiaTheme="minorEastAsia" w:hAnsiTheme="minorHAnsi" w:cstheme="minorBidi"/>
          <w:bCs w:val="0"/>
          <w:color w:val="auto"/>
          <w:sz w:val="24"/>
          <w:szCs w:val="24"/>
        </w:rPr>
      </w:pPr>
      <w:hyperlink w:anchor="_Toc123723010" w:history="1">
        <w:r w:rsidR="00A30A80" w:rsidRPr="00933E6B">
          <w:rPr>
            <w:rStyle w:val="Hyperlink"/>
          </w:rPr>
          <w:t>Section 3 Staffing Approach</w:t>
        </w:r>
        <w:r w:rsidR="00A30A80">
          <w:rPr>
            <w:webHidden/>
          </w:rPr>
          <w:tab/>
        </w:r>
        <w:r w:rsidR="00A30A80">
          <w:rPr>
            <w:webHidden/>
          </w:rPr>
          <w:fldChar w:fldCharType="begin"/>
        </w:r>
        <w:r w:rsidR="00A30A80">
          <w:rPr>
            <w:webHidden/>
          </w:rPr>
          <w:instrText xml:space="preserve"> PAGEREF _Toc123723010 \h </w:instrText>
        </w:r>
        <w:r w:rsidR="00A30A80">
          <w:rPr>
            <w:webHidden/>
          </w:rPr>
        </w:r>
        <w:r w:rsidR="00A30A80">
          <w:rPr>
            <w:webHidden/>
          </w:rPr>
          <w:fldChar w:fldCharType="separate"/>
        </w:r>
        <w:r w:rsidR="00A30A80">
          <w:rPr>
            <w:webHidden/>
          </w:rPr>
          <w:t>17</w:t>
        </w:r>
        <w:r w:rsidR="00A30A80">
          <w:rPr>
            <w:webHidden/>
          </w:rPr>
          <w:fldChar w:fldCharType="end"/>
        </w:r>
      </w:hyperlink>
    </w:p>
    <w:p w14:paraId="58B6D7F1" w14:textId="2E4C7C63" w:rsidR="00A30A80" w:rsidRDefault="00000000">
      <w:pPr>
        <w:pStyle w:val="TOC3"/>
        <w:tabs>
          <w:tab w:val="left" w:pos="764"/>
        </w:tabs>
        <w:rPr>
          <w:rFonts w:asciiTheme="minorHAnsi" w:eastAsiaTheme="minorEastAsia" w:hAnsiTheme="minorHAnsi" w:cstheme="minorBidi"/>
          <w:bCs w:val="0"/>
          <w:i w:val="0"/>
          <w:iCs w:val="0"/>
          <w:color w:val="auto"/>
          <w:sz w:val="24"/>
          <w:szCs w:val="24"/>
        </w:rPr>
      </w:pPr>
      <w:hyperlink w:anchor="_Toc123723011" w:history="1">
        <w:r w:rsidR="00A30A80" w:rsidRPr="00933E6B">
          <w:rPr>
            <w:rStyle w:val="Hyperlink"/>
          </w:rPr>
          <w:t>5.2.2.</w:t>
        </w:r>
        <w:r w:rsidR="00A30A80">
          <w:rPr>
            <w:rFonts w:asciiTheme="minorHAnsi" w:eastAsiaTheme="minorEastAsia" w:hAnsiTheme="minorHAnsi" w:cstheme="minorBidi"/>
            <w:bCs w:val="0"/>
            <w:i w:val="0"/>
            <w:iCs w:val="0"/>
            <w:color w:val="auto"/>
            <w:sz w:val="24"/>
            <w:szCs w:val="24"/>
          </w:rPr>
          <w:tab/>
        </w:r>
        <w:r w:rsidR="00A30A80" w:rsidRPr="00933E6B">
          <w:rPr>
            <w:rStyle w:val="Hyperlink"/>
          </w:rPr>
          <w:t>Infrastructure Staffing</w:t>
        </w:r>
        <w:r w:rsidR="00A30A80">
          <w:rPr>
            <w:webHidden/>
          </w:rPr>
          <w:tab/>
        </w:r>
        <w:r w:rsidR="00A30A80">
          <w:rPr>
            <w:webHidden/>
          </w:rPr>
          <w:fldChar w:fldCharType="begin"/>
        </w:r>
        <w:r w:rsidR="00A30A80">
          <w:rPr>
            <w:webHidden/>
          </w:rPr>
          <w:instrText xml:space="preserve"> PAGEREF _Toc123723011 \h </w:instrText>
        </w:r>
        <w:r w:rsidR="00A30A80">
          <w:rPr>
            <w:webHidden/>
          </w:rPr>
        </w:r>
        <w:r w:rsidR="00A30A80">
          <w:rPr>
            <w:webHidden/>
          </w:rPr>
          <w:fldChar w:fldCharType="separate"/>
        </w:r>
        <w:r w:rsidR="00A30A80">
          <w:rPr>
            <w:webHidden/>
          </w:rPr>
          <w:t>17</w:t>
        </w:r>
        <w:r w:rsidR="00A30A80">
          <w:rPr>
            <w:webHidden/>
          </w:rPr>
          <w:fldChar w:fldCharType="end"/>
        </w:r>
      </w:hyperlink>
    </w:p>
    <w:p w14:paraId="798712FC" w14:textId="4F844A42" w:rsidR="00A30A80" w:rsidRDefault="00000000">
      <w:pPr>
        <w:pStyle w:val="TOC4"/>
        <w:tabs>
          <w:tab w:val="left" w:pos="1298"/>
        </w:tabs>
        <w:rPr>
          <w:rFonts w:asciiTheme="minorHAnsi" w:eastAsiaTheme="minorEastAsia" w:hAnsiTheme="minorHAnsi" w:cstheme="minorBidi"/>
          <w:bCs w:val="0"/>
          <w:i w:val="0"/>
          <w:iCs w:val="0"/>
          <w:color w:val="auto"/>
          <w:sz w:val="24"/>
          <w:szCs w:val="24"/>
        </w:rPr>
      </w:pPr>
      <w:hyperlink w:anchor="_Toc123723012" w:history="1">
        <w:r w:rsidR="00A30A80" w:rsidRPr="00933E6B">
          <w:rPr>
            <w:rStyle w:val="Hyperlink"/>
          </w:rPr>
          <w:t>5.2.2.1.</w:t>
        </w:r>
        <w:r w:rsidR="00A30A80">
          <w:rPr>
            <w:rFonts w:asciiTheme="minorHAnsi" w:eastAsiaTheme="minorEastAsia" w:hAnsiTheme="minorHAnsi" w:cstheme="minorBidi"/>
            <w:bCs w:val="0"/>
            <w:i w:val="0"/>
            <w:iCs w:val="0"/>
            <w:color w:val="auto"/>
            <w:sz w:val="24"/>
            <w:szCs w:val="24"/>
          </w:rPr>
          <w:tab/>
        </w:r>
        <w:r w:rsidR="00A30A80" w:rsidRPr="00933E6B">
          <w:rPr>
            <w:rStyle w:val="Hyperlink"/>
          </w:rPr>
          <w:t>Infrastructure Staffing Approach</w:t>
        </w:r>
        <w:r w:rsidR="00A30A80">
          <w:rPr>
            <w:webHidden/>
          </w:rPr>
          <w:tab/>
        </w:r>
        <w:r w:rsidR="00A30A80">
          <w:rPr>
            <w:webHidden/>
          </w:rPr>
          <w:fldChar w:fldCharType="begin"/>
        </w:r>
        <w:r w:rsidR="00A30A80">
          <w:rPr>
            <w:webHidden/>
          </w:rPr>
          <w:instrText xml:space="preserve"> PAGEREF _Toc123723012 \h </w:instrText>
        </w:r>
        <w:r w:rsidR="00A30A80">
          <w:rPr>
            <w:webHidden/>
          </w:rPr>
        </w:r>
        <w:r w:rsidR="00A30A80">
          <w:rPr>
            <w:webHidden/>
          </w:rPr>
          <w:fldChar w:fldCharType="separate"/>
        </w:r>
        <w:r w:rsidR="00A30A80">
          <w:rPr>
            <w:webHidden/>
          </w:rPr>
          <w:t>17</w:t>
        </w:r>
        <w:r w:rsidR="00A30A80">
          <w:rPr>
            <w:webHidden/>
          </w:rPr>
          <w:fldChar w:fldCharType="end"/>
        </w:r>
      </w:hyperlink>
    </w:p>
    <w:p w14:paraId="4DF056F7" w14:textId="7A598CD7" w:rsidR="00A30A80" w:rsidRDefault="00000000">
      <w:pPr>
        <w:pStyle w:val="TOC1"/>
        <w:rPr>
          <w:rFonts w:asciiTheme="minorHAnsi" w:eastAsiaTheme="minorEastAsia" w:hAnsiTheme="minorHAnsi" w:cstheme="minorBidi"/>
          <w:bCs w:val="0"/>
          <w:color w:val="auto"/>
          <w:sz w:val="24"/>
          <w:szCs w:val="24"/>
        </w:rPr>
      </w:pPr>
      <w:hyperlink w:anchor="_Toc123723013" w:history="1">
        <w:r w:rsidR="00A30A80" w:rsidRPr="00933E6B">
          <w:rPr>
            <w:rStyle w:val="Hyperlink"/>
          </w:rPr>
          <w:t>Section 4 Understanding and Approach to Infrastructure Services</w:t>
        </w:r>
        <w:r w:rsidR="00A30A80">
          <w:rPr>
            <w:webHidden/>
          </w:rPr>
          <w:tab/>
        </w:r>
        <w:r w:rsidR="00A30A80">
          <w:rPr>
            <w:webHidden/>
          </w:rPr>
          <w:fldChar w:fldCharType="begin"/>
        </w:r>
        <w:r w:rsidR="00A30A80">
          <w:rPr>
            <w:webHidden/>
          </w:rPr>
          <w:instrText xml:space="preserve"> PAGEREF _Toc123723013 \h </w:instrText>
        </w:r>
        <w:r w:rsidR="00A30A80">
          <w:rPr>
            <w:webHidden/>
          </w:rPr>
        </w:r>
        <w:r w:rsidR="00A30A80">
          <w:rPr>
            <w:webHidden/>
          </w:rPr>
          <w:fldChar w:fldCharType="separate"/>
        </w:r>
        <w:r w:rsidR="00A30A80">
          <w:rPr>
            <w:webHidden/>
          </w:rPr>
          <w:t>22</w:t>
        </w:r>
        <w:r w:rsidR="00A30A80">
          <w:rPr>
            <w:webHidden/>
          </w:rPr>
          <w:fldChar w:fldCharType="end"/>
        </w:r>
      </w:hyperlink>
    </w:p>
    <w:p w14:paraId="184520AB" w14:textId="0F25943C" w:rsidR="00A30A80" w:rsidRDefault="00000000">
      <w:pPr>
        <w:pStyle w:val="TOC3"/>
        <w:tabs>
          <w:tab w:val="left" w:pos="764"/>
        </w:tabs>
        <w:rPr>
          <w:rFonts w:asciiTheme="minorHAnsi" w:eastAsiaTheme="minorEastAsia" w:hAnsiTheme="minorHAnsi" w:cstheme="minorBidi"/>
          <w:bCs w:val="0"/>
          <w:i w:val="0"/>
          <w:iCs w:val="0"/>
          <w:color w:val="auto"/>
          <w:sz w:val="24"/>
          <w:szCs w:val="24"/>
        </w:rPr>
      </w:pPr>
      <w:hyperlink w:anchor="_Toc123723014" w:history="1">
        <w:r w:rsidR="00A30A80" w:rsidRPr="00933E6B">
          <w:rPr>
            <w:rStyle w:val="Hyperlink"/>
          </w:rPr>
          <w:t>5.2.3.</w:t>
        </w:r>
        <w:r w:rsidR="00A30A80">
          <w:rPr>
            <w:rFonts w:asciiTheme="minorHAnsi" w:eastAsiaTheme="minorEastAsia" w:hAnsiTheme="minorHAnsi" w:cstheme="minorBidi"/>
            <w:bCs w:val="0"/>
            <w:i w:val="0"/>
            <w:iCs w:val="0"/>
            <w:color w:val="auto"/>
            <w:sz w:val="24"/>
            <w:szCs w:val="24"/>
          </w:rPr>
          <w:tab/>
        </w:r>
        <w:r w:rsidR="00A30A80" w:rsidRPr="00933E6B">
          <w:rPr>
            <w:rStyle w:val="Hyperlink"/>
          </w:rPr>
          <w:t>Infrastructure Understanding and Approach</w:t>
        </w:r>
        <w:r w:rsidR="00A30A80">
          <w:rPr>
            <w:webHidden/>
          </w:rPr>
          <w:tab/>
        </w:r>
        <w:r w:rsidR="00A30A80">
          <w:rPr>
            <w:webHidden/>
          </w:rPr>
          <w:fldChar w:fldCharType="begin"/>
        </w:r>
        <w:r w:rsidR="00A30A80">
          <w:rPr>
            <w:webHidden/>
          </w:rPr>
          <w:instrText xml:space="preserve"> PAGEREF _Toc123723014 \h </w:instrText>
        </w:r>
        <w:r w:rsidR="00A30A80">
          <w:rPr>
            <w:webHidden/>
          </w:rPr>
        </w:r>
        <w:r w:rsidR="00A30A80">
          <w:rPr>
            <w:webHidden/>
          </w:rPr>
          <w:fldChar w:fldCharType="separate"/>
        </w:r>
        <w:r w:rsidR="00A30A80">
          <w:rPr>
            <w:webHidden/>
          </w:rPr>
          <w:t>22</w:t>
        </w:r>
        <w:r w:rsidR="00A30A80">
          <w:rPr>
            <w:webHidden/>
          </w:rPr>
          <w:fldChar w:fldCharType="end"/>
        </w:r>
      </w:hyperlink>
    </w:p>
    <w:p w14:paraId="2F02F8EB" w14:textId="2790FD6D" w:rsidR="00A30A80" w:rsidRDefault="00000000">
      <w:pPr>
        <w:pStyle w:val="TOC4"/>
        <w:tabs>
          <w:tab w:val="left" w:pos="1298"/>
        </w:tabs>
        <w:rPr>
          <w:rFonts w:asciiTheme="minorHAnsi" w:eastAsiaTheme="minorEastAsia" w:hAnsiTheme="minorHAnsi" w:cstheme="minorBidi"/>
          <w:bCs w:val="0"/>
          <w:i w:val="0"/>
          <w:iCs w:val="0"/>
          <w:color w:val="auto"/>
          <w:sz w:val="24"/>
          <w:szCs w:val="24"/>
        </w:rPr>
      </w:pPr>
      <w:hyperlink w:anchor="_Toc123723015" w:history="1">
        <w:r w:rsidR="00A30A80" w:rsidRPr="00933E6B">
          <w:rPr>
            <w:rStyle w:val="Hyperlink"/>
          </w:rPr>
          <w:t>5.2.3.1.</w:t>
        </w:r>
        <w:r w:rsidR="00A30A80">
          <w:rPr>
            <w:rFonts w:asciiTheme="minorHAnsi" w:eastAsiaTheme="minorEastAsia" w:hAnsiTheme="minorHAnsi" w:cstheme="minorBidi"/>
            <w:bCs w:val="0"/>
            <w:i w:val="0"/>
            <w:iCs w:val="0"/>
            <w:color w:val="auto"/>
            <w:sz w:val="24"/>
            <w:szCs w:val="24"/>
          </w:rPr>
          <w:tab/>
        </w:r>
        <w:r w:rsidR="00A30A80" w:rsidRPr="00933E6B">
          <w:rPr>
            <w:rStyle w:val="Hyperlink"/>
          </w:rPr>
          <w:t>Infrastructure Understanding and Approach to the CalSAWS Integrated Multi-Contractor Environment</w:t>
        </w:r>
        <w:r w:rsidR="00A30A80">
          <w:rPr>
            <w:webHidden/>
          </w:rPr>
          <w:tab/>
        </w:r>
        <w:r w:rsidR="00A30A80">
          <w:rPr>
            <w:webHidden/>
          </w:rPr>
          <w:fldChar w:fldCharType="begin"/>
        </w:r>
        <w:r w:rsidR="00A30A80">
          <w:rPr>
            <w:webHidden/>
          </w:rPr>
          <w:instrText xml:space="preserve"> PAGEREF _Toc123723015 \h </w:instrText>
        </w:r>
        <w:r w:rsidR="00A30A80">
          <w:rPr>
            <w:webHidden/>
          </w:rPr>
        </w:r>
        <w:r w:rsidR="00A30A80">
          <w:rPr>
            <w:webHidden/>
          </w:rPr>
          <w:fldChar w:fldCharType="separate"/>
        </w:r>
        <w:r w:rsidR="00A30A80">
          <w:rPr>
            <w:webHidden/>
          </w:rPr>
          <w:t>22</w:t>
        </w:r>
        <w:r w:rsidR="00A30A80">
          <w:rPr>
            <w:webHidden/>
          </w:rPr>
          <w:fldChar w:fldCharType="end"/>
        </w:r>
      </w:hyperlink>
    </w:p>
    <w:p w14:paraId="20141D13" w14:textId="753780B7" w:rsidR="00A30A80" w:rsidRDefault="00000000">
      <w:pPr>
        <w:pStyle w:val="TOC3"/>
        <w:rPr>
          <w:rFonts w:asciiTheme="minorHAnsi" w:eastAsiaTheme="minorEastAsia" w:hAnsiTheme="minorHAnsi" w:cstheme="minorBidi"/>
          <w:bCs w:val="0"/>
          <w:i w:val="0"/>
          <w:iCs w:val="0"/>
          <w:color w:val="auto"/>
          <w:sz w:val="24"/>
          <w:szCs w:val="24"/>
        </w:rPr>
      </w:pPr>
      <w:hyperlink w:anchor="_Toc123723016" w:history="1">
        <w:r w:rsidR="00A30A80" w:rsidRPr="00933E6B">
          <w:rPr>
            <w:rStyle w:val="Hyperlink"/>
          </w:rPr>
          <w:t>Kyndryl Cybersecurity &amp; Resilience Point of View (for US public sector)</w:t>
        </w:r>
        <w:r w:rsidR="00A30A80">
          <w:rPr>
            <w:webHidden/>
          </w:rPr>
          <w:tab/>
        </w:r>
        <w:r w:rsidR="00A30A80">
          <w:rPr>
            <w:webHidden/>
          </w:rPr>
          <w:fldChar w:fldCharType="begin"/>
        </w:r>
        <w:r w:rsidR="00A30A80">
          <w:rPr>
            <w:webHidden/>
          </w:rPr>
          <w:instrText xml:space="preserve"> PAGEREF _Toc123723016 \h </w:instrText>
        </w:r>
        <w:r w:rsidR="00A30A80">
          <w:rPr>
            <w:webHidden/>
          </w:rPr>
        </w:r>
        <w:r w:rsidR="00A30A80">
          <w:rPr>
            <w:webHidden/>
          </w:rPr>
          <w:fldChar w:fldCharType="separate"/>
        </w:r>
        <w:r w:rsidR="00A30A80">
          <w:rPr>
            <w:webHidden/>
          </w:rPr>
          <w:t>31</w:t>
        </w:r>
        <w:r w:rsidR="00A30A80">
          <w:rPr>
            <w:webHidden/>
          </w:rPr>
          <w:fldChar w:fldCharType="end"/>
        </w:r>
      </w:hyperlink>
    </w:p>
    <w:p w14:paraId="3EAC233D" w14:textId="77F346C4" w:rsidR="00A30A80" w:rsidRDefault="00000000">
      <w:pPr>
        <w:pStyle w:val="TOC3"/>
        <w:rPr>
          <w:rFonts w:asciiTheme="minorHAnsi" w:eastAsiaTheme="minorEastAsia" w:hAnsiTheme="minorHAnsi" w:cstheme="minorBidi"/>
          <w:bCs w:val="0"/>
          <w:i w:val="0"/>
          <w:iCs w:val="0"/>
          <w:color w:val="auto"/>
          <w:sz w:val="24"/>
          <w:szCs w:val="24"/>
        </w:rPr>
      </w:pPr>
      <w:hyperlink w:anchor="_Toc123723017" w:history="1">
        <w:r w:rsidR="00A30A80" w:rsidRPr="00933E6B">
          <w:rPr>
            <w:rStyle w:val="Hyperlink"/>
          </w:rPr>
          <w:t>How to Solve for All This While Reducing Complexity</w:t>
        </w:r>
        <w:r w:rsidR="00A30A80">
          <w:rPr>
            <w:webHidden/>
          </w:rPr>
          <w:tab/>
        </w:r>
        <w:r w:rsidR="00A30A80">
          <w:rPr>
            <w:webHidden/>
          </w:rPr>
          <w:fldChar w:fldCharType="begin"/>
        </w:r>
        <w:r w:rsidR="00A30A80">
          <w:rPr>
            <w:webHidden/>
          </w:rPr>
          <w:instrText xml:space="preserve"> PAGEREF _Toc123723017 \h </w:instrText>
        </w:r>
        <w:r w:rsidR="00A30A80">
          <w:rPr>
            <w:webHidden/>
          </w:rPr>
        </w:r>
        <w:r w:rsidR="00A30A80">
          <w:rPr>
            <w:webHidden/>
          </w:rPr>
          <w:fldChar w:fldCharType="separate"/>
        </w:r>
        <w:r w:rsidR="00A30A80">
          <w:rPr>
            <w:webHidden/>
          </w:rPr>
          <w:t>32</w:t>
        </w:r>
        <w:r w:rsidR="00A30A80">
          <w:rPr>
            <w:webHidden/>
          </w:rPr>
          <w:fldChar w:fldCharType="end"/>
        </w:r>
      </w:hyperlink>
    </w:p>
    <w:p w14:paraId="6CD0C3FC" w14:textId="0A61B7E8" w:rsidR="00A30A80" w:rsidRDefault="00000000">
      <w:pPr>
        <w:pStyle w:val="TOC3"/>
        <w:rPr>
          <w:rFonts w:asciiTheme="minorHAnsi" w:eastAsiaTheme="minorEastAsia" w:hAnsiTheme="minorHAnsi" w:cstheme="minorBidi"/>
          <w:bCs w:val="0"/>
          <w:i w:val="0"/>
          <w:iCs w:val="0"/>
          <w:color w:val="auto"/>
          <w:sz w:val="24"/>
          <w:szCs w:val="24"/>
        </w:rPr>
      </w:pPr>
      <w:hyperlink w:anchor="_Toc123723018" w:history="1">
        <w:r w:rsidR="00A30A80" w:rsidRPr="00933E6B">
          <w:rPr>
            <w:rStyle w:val="Hyperlink"/>
          </w:rPr>
          <w:t>Why Kyndryl</w:t>
        </w:r>
        <w:r w:rsidR="00A30A80">
          <w:rPr>
            <w:webHidden/>
          </w:rPr>
          <w:tab/>
        </w:r>
        <w:r w:rsidR="00A30A80">
          <w:rPr>
            <w:webHidden/>
          </w:rPr>
          <w:fldChar w:fldCharType="begin"/>
        </w:r>
        <w:r w:rsidR="00A30A80">
          <w:rPr>
            <w:webHidden/>
          </w:rPr>
          <w:instrText xml:space="preserve"> PAGEREF _Toc123723018 \h </w:instrText>
        </w:r>
        <w:r w:rsidR="00A30A80">
          <w:rPr>
            <w:webHidden/>
          </w:rPr>
        </w:r>
        <w:r w:rsidR="00A30A80">
          <w:rPr>
            <w:webHidden/>
          </w:rPr>
          <w:fldChar w:fldCharType="separate"/>
        </w:r>
        <w:r w:rsidR="00A30A80">
          <w:rPr>
            <w:webHidden/>
          </w:rPr>
          <w:t>35</w:t>
        </w:r>
        <w:r w:rsidR="00A30A80">
          <w:rPr>
            <w:webHidden/>
          </w:rPr>
          <w:fldChar w:fldCharType="end"/>
        </w:r>
      </w:hyperlink>
    </w:p>
    <w:p w14:paraId="1FFB78CF" w14:textId="3361B2A9" w:rsidR="00A30A80" w:rsidRDefault="00000000">
      <w:pPr>
        <w:pStyle w:val="TOC4"/>
        <w:tabs>
          <w:tab w:val="left" w:pos="1298"/>
        </w:tabs>
        <w:rPr>
          <w:rFonts w:asciiTheme="minorHAnsi" w:eastAsiaTheme="minorEastAsia" w:hAnsiTheme="minorHAnsi" w:cstheme="minorBidi"/>
          <w:bCs w:val="0"/>
          <w:i w:val="0"/>
          <w:iCs w:val="0"/>
          <w:color w:val="auto"/>
          <w:sz w:val="24"/>
          <w:szCs w:val="24"/>
        </w:rPr>
      </w:pPr>
      <w:hyperlink w:anchor="_Toc123723019" w:history="1">
        <w:r w:rsidR="00A30A80" w:rsidRPr="00933E6B">
          <w:rPr>
            <w:rStyle w:val="Hyperlink"/>
          </w:rPr>
          <w:t>5.2.3.2.</w:t>
        </w:r>
        <w:r w:rsidR="00A30A80">
          <w:rPr>
            <w:rFonts w:asciiTheme="minorHAnsi" w:eastAsiaTheme="minorEastAsia" w:hAnsiTheme="minorHAnsi" w:cstheme="minorBidi"/>
            <w:bCs w:val="0"/>
            <w:i w:val="0"/>
            <w:iCs w:val="0"/>
            <w:color w:val="auto"/>
            <w:sz w:val="24"/>
            <w:szCs w:val="24"/>
          </w:rPr>
          <w:tab/>
        </w:r>
        <w:r w:rsidR="00A30A80" w:rsidRPr="00933E6B">
          <w:rPr>
            <w:rStyle w:val="Hyperlink"/>
          </w:rPr>
          <w:t>Infrastructure Understanding and Approach to System Performance</w:t>
        </w:r>
        <w:r w:rsidR="00A30A80">
          <w:rPr>
            <w:webHidden/>
          </w:rPr>
          <w:tab/>
        </w:r>
        <w:r w:rsidR="00A30A80">
          <w:rPr>
            <w:webHidden/>
          </w:rPr>
          <w:fldChar w:fldCharType="begin"/>
        </w:r>
        <w:r w:rsidR="00A30A80">
          <w:rPr>
            <w:webHidden/>
          </w:rPr>
          <w:instrText xml:space="preserve"> PAGEREF _Toc123723019 \h </w:instrText>
        </w:r>
        <w:r w:rsidR="00A30A80">
          <w:rPr>
            <w:webHidden/>
          </w:rPr>
        </w:r>
        <w:r w:rsidR="00A30A80">
          <w:rPr>
            <w:webHidden/>
          </w:rPr>
          <w:fldChar w:fldCharType="separate"/>
        </w:r>
        <w:r w:rsidR="00A30A80">
          <w:rPr>
            <w:webHidden/>
          </w:rPr>
          <w:t>39</w:t>
        </w:r>
        <w:r w:rsidR="00A30A80">
          <w:rPr>
            <w:webHidden/>
          </w:rPr>
          <w:fldChar w:fldCharType="end"/>
        </w:r>
      </w:hyperlink>
    </w:p>
    <w:p w14:paraId="0D566429" w14:textId="635E1948" w:rsidR="00A30A80" w:rsidRDefault="00000000">
      <w:pPr>
        <w:pStyle w:val="TOC3"/>
        <w:rPr>
          <w:rFonts w:asciiTheme="minorHAnsi" w:eastAsiaTheme="minorEastAsia" w:hAnsiTheme="minorHAnsi" w:cstheme="minorBidi"/>
          <w:bCs w:val="0"/>
          <w:i w:val="0"/>
          <w:iCs w:val="0"/>
          <w:color w:val="auto"/>
          <w:sz w:val="24"/>
          <w:szCs w:val="24"/>
        </w:rPr>
      </w:pPr>
      <w:hyperlink w:anchor="_Toc123723020" w:history="1">
        <w:r w:rsidR="00A30A80" w:rsidRPr="00933E6B">
          <w:rPr>
            <w:rStyle w:val="Hyperlink"/>
          </w:rPr>
          <w:t>Kyndryl Operation</w:t>
        </w:r>
        <w:r w:rsidR="00A30A80">
          <w:rPr>
            <w:webHidden/>
          </w:rPr>
          <w:tab/>
        </w:r>
        <w:r w:rsidR="00A30A80">
          <w:rPr>
            <w:webHidden/>
          </w:rPr>
          <w:fldChar w:fldCharType="begin"/>
        </w:r>
        <w:r w:rsidR="00A30A80">
          <w:rPr>
            <w:webHidden/>
          </w:rPr>
          <w:instrText xml:space="preserve"> PAGEREF _Toc123723020 \h </w:instrText>
        </w:r>
        <w:r w:rsidR="00A30A80">
          <w:rPr>
            <w:webHidden/>
          </w:rPr>
        </w:r>
        <w:r w:rsidR="00A30A80">
          <w:rPr>
            <w:webHidden/>
          </w:rPr>
          <w:fldChar w:fldCharType="separate"/>
        </w:r>
        <w:r w:rsidR="00A30A80">
          <w:rPr>
            <w:webHidden/>
          </w:rPr>
          <w:t>39</w:t>
        </w:r>
        <w:r w:rsidR="00A30A80">
          <w:rPr>
            <w:webHidden/>
          </w:rPr>
          <w:fldChar w:fldCharType="end"/>
        </w:r>
      </w:hyperlink>
    </w:p>
    <w:p w14:paraId="464D2CE5" w14:textId="259C3E8B" w:rsidR="00A30A80" w:rsidRDefault="00000000">
      <w:pPr>
        <w:pStyle w:val="TOC4"/>
        <w:tabs>
          <w:tab w:val="left" w:pos="1298"/>
        </w:tabs>
        <w:rPr>
          <w:rFonts w:asciiTheme="minorHAnsi" w:eastAsiaTheme="minorEastAsia" w:hAnsiTheme="minorHAnsi" w:cstheme="minorBidi"/>
          <w:bCs w:val="0"/>
          <w:i w:val="0"/>
          <w:iCs w:val="0"/>
          <w:color w:val="auto"/>
          <w:sz w:val="24"/>
          <w:szCs w:val="24"/>
        </w:rPr>
      </w:pPr>
      <w:hyperlink w:anchor="_Toc123723021" w:history="1">
        <w:r w:rsidR="00A30A80" w:rsidRPr="00933E6B">
          <w:rPr>
            <w:rStyle w:val="Hyperlink"/>
          </w:rPr>
          <w:t>5.2.3.3.</w:t>
        </w:r>
        <w:r w:rsidR="00A30A80">
          <w:rPr>
            <w:rFonts w:asciiTheme="minorHAnsi" w:eastAsiaTheme="minorEastAsia" w:hAnsiTheme="minorHAnsi" w:cstheme="minorBidi"/>
            <w:bCs w:val="0"/>
            <w:i w:val="0"/>
            <w:iCs w:val="0"/>
            <w:color w:val="auto"/>
            <w:sz w:val="24"/>
            <w:szCs w:val="24"/>
          </w:rPr>
          <w:tab/>
        </w:r>
        <w:r w:rsidR="00A30A80" w:rsidRPr="00933E6B">
          <w:rPr>
            <w:rStyle w:val="Hyperlink"/>
          </w:rPr>
          <w:t>Infrastructure Understanding and Approach to Hardware and Software Management</w:t>
        </w:r>
        <w:r w:rsidR="00A30A80">
          <w:rPr>
            <w:webHidden/>
          </w:rPr>
          <w:tab/>
        </w:r>
        <w:r w:rsidR="00A30A80">
          <w:rPr>
            <w:webHidden/>
          </w:rPr>
          <w:fldChar w:fldCharType="begin"/>
        </w:r>
        <w:r w:rsidR="00A30A80">
          <w:rPr>
            <w:webHidden/>
          </w:rPr>
          <w:instrText xml:space="preserve"> PAGEREF _Toc123723021 \h </w:instrText>
        </w:r>
        <w:r w:rsidR="00A30A80">
          <w:rPr>
            <w:webHidden/>
          </w:rPr>
        </w:r>
        <w:r w:rsidR="00A30A80">
          <w:rPr>
            <w:webHidden/>
          </w:rPr>
          <w:fldChar w:fldCharType="separate"/>
        </w:r>
        <w:r w:rsidR="00A30A80">
          <w:rPr>
            <w:webHidden/>
          </w:rPr>
          <w:t>89</w:t>
        </w:r>
        <w:r w:rsidR="00A30A80">
          <w:rPr>
            <w:webHidden/>
          </w:rPr>
          <w:fldChar w:fldCharType="end"/>
        </w:r>
      </w:hyperlink>
    </w:p>
    <w:p w14:paraId="19C02948" w14:textId="224BCD9A" w:rsidR="00A30A80" w:rsidRDefault="00000000">
      <w:pPr>
        <w:pStyle w:val="TOC4"/>
        <w:tabs>
          <w:tab w:val="left" w:pos="1298"/>
        </w:tabs>
        <w:rPr>
          <w:rFonts w:asciiTheme="minorHAnsi" w:eastAsiaTheme="minorEastAsia" w:hAnsiTheme="minorHAnsi" w:cstheme="minorBidi"/>
          <w:bCs w:val="0"/>
          <w:i w:val="0"/>
          <w:iCs w:val="0"/>
          <w:color w:val="auto"/>
          <w:sz w:val="24"/>
          <w:szCs w:val="24"/>
        </w:rPr>
      </w:pPr>
      <w:hyperlink w:anchor="_Toc123723022" w:history="1">
        <w:r w:rsidR="00A30A80" w:rsidRPr="00933E6B">
          <w:rPr>
            <w:rStyle w:val="Hyperlink"/>
          </w:rPr>
          <w:t>5.2.3.4.</w:t>
        </w:r>
        <w:r w:rsidR="00A30A80">
          <w:rPr>
            <w:rFonts w:asciiTheme="minorHAnsi" w:eastAsiaTheme="minorEastAsia" w:hAnsiTheme="minorHAnsi" w:cstheme="minorBidi"/>
            <w:bCs w:val="0"/>
            <w:i w:val="0"/>
            <w:iCs w:val="0"/>
            <w:color w:val="auto"/>
            <w:sz w:val="24"/>
            <w:szCs w:val="24"/>
          </w:rPr>
          <w:tab/>
        </w:r>
        <w:r w:rsidR="00A30A80" w:rsidRPr="00933E6B">
          <w:rPr>
            <w:rStyle w:val="Hyperlink"/>
          </w:rPr>
          <w:t>Infrastructure Understanding and Approach to Service Desk Management</w:t>
        </w:r>
        <w:r w:rsidR="00A30A80">
          <w:rPr>
            <w:webHidden/>
          </w:rPr>
          <w:tab/>
        </w:r>
        <w:r w:rsidR="00A30A80">
          <w:rPr>
            <w:webHidden/>
          </w:rPr>
          <w:fldChar w:fldCharType="begin"/>
        </w:r>
        <w:r w:rsidR="00A30A80">
          <w:rPr>
            <w:webHidden/>
          </w:rPr>
          <w:instrText xml:space="preserve"> PAGEREF _Toc123723022 \h </w:instrText>
        </w:r>
        <w:r w:rsidR="00A30A80">
          <w:rPr>
            <w:webHidden/>
          </w:rPr>
        </w:r>
        <w:r w:rsidR="00A30A80">
          <w:rPr>
            <w:webHidden/>
          </w:rPr>
          <w:fldChar w:fldCharType="separate"/>
        </w:r>
        <w:r w:rsidR="00A30A80">
          <w:rPr>
            <w:webHidden/>
          </w:rPr>
          <w:t>96</w:t>
        </w:r>
        <w:r w:rsidR="00A30A80">
          <w:rPr>
            <w:webHidden/>
          </w:rPr>
          <w:fldChar w:fldCharType="end"/>
        </w:r>
      </w:hyperlink>
    </w:p>
    <w:p w14:paraId="7BFC6BB2" w14:textId="32EAB02D" w:rsidR="00A30A80" w:rsidRDefault="00000000">
      <w:pPr>
        <w:pStyle w:val="TOC4"/>
        <w:tabs>
          <w:tab w:val="left" w:pos="1298"/>
        </w:tabs>
        <w:rPr>
          <w:rFonts w:asciiTheme="minorHAnsi" w:eastAsiaTheme="minorEastAsia" w:hAnsiTheme="minorHAnsi" w:cstheme="minorBidi"/>
          <w:bCs w:val="0"/>
          <w:i w:val="0"/>
          <w:iCs w:val="0"/>
          <w:color w:val="auto"/>
          <w:sz w:val="24"/>
          <w:szCs w:val="24"/>
        </w:rPr>
      </w:pPr>
      <w:hyperlink w:anchor="_Toc123723023" w:history="1">
        <w:r w:rsidR="00A30A80" w:rsidRPr="00933E6B">
          <w:rPr>
            <w:rStyle w:val="Hyperlink"/>
          </w:rPr>
          <w:t>5.2.3.5.</w:t>
        </w:r>
        <w:r w:rsidR="00A30A80">
          <w:rPr>
            <w:rFonts w:asciiTheme="minorHAnsi" w:eastAsiaTheme="minorEastAsia" w:hAnsiTheme="minorHAnsi" w:cstheme="minorBidi"/>
            <w:bCs w:val="0"/>
            <w:i w:val="0"/>
            <w:iCs w:val="0"/>
            <w:color w:val="auto"/>
            <w:sz w:val="24"/>
            <w:szCs w:val="24"/>
          </w:rPr>
          <w:tab/>
        </w:r>
        <w:r w:rsidR="00A30A80" w:rsidRPr="00933E6B">
          <w:rPr>
            <w:rStyle w:val="Hyperlink"/>
          </w:rPr>
          <w:t>Infrastructure Understanding and Approach to Transition-In</w:t>
        </w:r>
        <w:r w:rsidR="00A30A80">
          <w:rPr>
            <w:webHidden/>
          </w:rPr>
          <w:tab/>
        </w:r>
        <w:r w:rsidR="00A30A80">
          <w:rPr>
            <w:webHidden/>
          </w:rPr>
          <w:fldChar w:fldCharType="begin"/>
        </w:r>
        <w:r w:rsidR="00A30A80">
          <w:rPr>
            <w:webHidden/>
          </w:rPr>
          <w:instrText xml:space="preserve"> PAGEREF _Toc123723023 \h </w:instrText>
        </w:r>
        <w:r w:rsidR="00A30A80">
          <w:rPr>
            <w:webHidden/>
          </w:rPr>
        </w:r>
        <w:r w:rsidR="00A30A80">
          <w:rPr>
            <w:webHidden/>
          </w:rPr>
          <w:fldChar w:fldCharType="separate"/>
        </w:r>
        <w:r w:rsidR="00A30A80">
          <w:rPr>
            <w:webHidden/>
          </w:rPr>
          <w:t>120</w:t>
        </w:r>
        <w:r w:rsidR="00A30A80">
          <w:rPr>
            <w:webHidden/>
          </w:rPr>
          <w:fldChar w:fldCharType="end"/>
        </w:r>
      </w:hyperlink>
    </w:p>
    <w:p w14:paraId="1DBC82E1" w14:textId="60730212" w:rsidR="00A30A80" w:rsidRDefault="00000000">
      <w:pPr>
        <w:pStyle w:val="TOC1"/>
        <w:rPr>
          <w:rFonts w:asciiTheme="minorHAnsi" w:eastAsiaTheme="minorEastAsia" w:hAnsiTheme="minorHAnsi" w:cstheme="minorBidi"/>
          <w:bCs w:val="0"/>
          <w:color w:val="auto"/>
          <w:sz w:val="24"/>
          <w:szCs w:val="24"/>
        </w:rPr>
      </w:pPr>
      <w:hyperlink w:anchor="_Toc123723024" w:history="1">
        <w:r w:rsidR="00A30A80" w:rsidRPr="00933E6B">
          <w:rPr>
            <w:rStyle w:val="Hyperlink"/>
          </w:rPr>
          <w:t>Section 5 Approach to Imaging Services</w:t>
        </w:r>
        <w:r w:rsidR="00A30A80">
          <w:rPr>
            <w:webHidden/>
          </w:rPr>
          <w:tab/>
        </w:r>
        <w:r w:rsidR="00A30A80">
          <w:rPr>
            <w:webHidden/>
          </w:rPr>
          <w:fldChar w:fldCharType="begin"/>
        </w:r>
        <w:r w:rsidR="00A30A80">
          <w:rPr>
            <w:webHidden/>
          </w:rPr>
          <w:instrText xml:space="preserve"> PAGEREF _Toc123723024 \h </w:instrText>
        </w:r>
        <w:r w:rsidR="00A30A80">
          <w:rPr>
            <w:webHidden/>
          </w:rPr>
        </w:r>
        <w:r w:rsidR="00A30A80">
          <w:rPr>
            <w:webHidden/>
          </w:rPr>
          <w:fldChar w:fldCharType="separate"/>
        </w:r>
        <w:r w:rsidR="00A30A80">
          <w:rPr>
            <w:webHidden/>
          </w:rPr>
          <w:t>132</w:t>
        </w:r>
        <w:r w:rsidR="00A30A80">
          <w:rPr>
            <w:webHidden/>
          </w:rPr>
          <w:fldChar w:fldCharType="end"/>
        </w:r>
      </w:hyperlink>
    </w:p>
    <w:p w14:paraId="63F5A4EA" w14:textId="4198D387" w:rsidR="00A30A80" w:rsidRDefault="00000000">
      <w:pPr>
        <w:pStyle w:val="TOC3"/>
        <w:tabs>
          <w:tab w:val="left" w:pos="764"/>
        </w:tabs>
        <w:rPr>
          <w:rFonts w:asciiTheme="minorHAnsi" w:eastAsiaTheme="minorEastAsia" w:hAnsiTheme="minorHAnsi" w:cstheme="minorBidi"/>
          <w:bCs w:val="0"/>
          <w:i w:val="0"/>
          <w:iCs w:val="0"/>
          <w:color w:val="auto"/>
          <w:sz w:val="24"/>
          <w:szCs w:val="24"/>
        </w:rPr>
      </w:pPr>
      <w:hyperlink w:anchor="_Toc123723025" w:history="1">
        <w:r w:rsidR="00A30A80" w:rsidRPr="00933E6B">
          <w:rPr>
            <w:rStyle w:val="Hyperlink"/>
          </w:rPr>
          <w:t>5.2.4.</w:t>
        </w:r>
        <w:r w:rsidR="00A30A80">
          <w:rPr>
            <w:rFonts w:asciiTheme="minorHAnsi" w:eastAsiaTheme="minorEastAsia" w:hAnsiTheme="minorHAnsi" w:cstheme="minorBidi"/>
            <w:bCs w:val="0"/>
            <w:i w:val="0"/>
            <w:iCs w:val="0"/>
            <w:color w:val="auto"/>
            <w:sz w:val="24"/>
            <w:szCs w:val="24"/>
          </w:rPr>
          <w:tab/>
        </w:r>
        <w:r w:rsidR="00A30A80" w:rsidRPr="00933E6B">
          <w:rPr>
            <w:rStyle w:val="Hyperlink"/>
          </w:rPr>
          <w:t>Approach to Imaging Services</w:t>
        </w:r>
        <w:r w:rsidR="00A30A80">
          <w:rPr>
            <w:webHidden/>
          </w:rPr>
          <w:tab/>
        </w:r>
        <w:r w:rsidR="00A30A80">
          <w:rPr>
            <w:webHidden/>
          </w:rPr>
          <w:fldChar w:fldCharType="begin"/>
        </w:r>
        <w:r w:rsidR="00A30A80">
          <w:rPr>
            <w:webHidden/>
          </w:rPr>
          <w:instrText xml:space="preserve"> PAGEREF _Toc123723025 \h </w:instrText>
        </w:r>
        <w:r w:rsidR="00A30A80">
          <w:rPr>
            <w:webHidden/>
          </w:rPr>
        </w:r>
        <w:r w:rsidR="00A30A80">
          <w:rPr>
            <w:webHidden/>
          </w:rPr>
          <w:fldChar w:fldCharType="separate"/>
        </w:r>
        <w:r w:rsidR="00A30A80">
          <w:rPr>
            <w:webHidden/>
          </w:rPr>
          <w:t>132</w:t>
        </w:r>
        <w:r w:rsidR="00A30A80">
          <w:rPr>
            <w:webHidden/>
          </w:rPr>
          <w:fldChar w:fldCharType="end"/>
        </w:r>
      </w:hyperlink>
    </w:p>
    <w:p w14:paraId="61C4812B" w14:textId="2F1443B4" w:rsidR="00A30A80" w:rsidRDefault="00000000">
      <w:pPr>
        <w:pStyle w:val="TOC1"/>
        <w:rPr>
          <w:rFonts w:asciiTheme="minorHAnsi" w:eastAsiaTheme="minorEastAsia" w:hAnsiTheme="minorHAnsi" w:cstheme="minorBidi"/>
          <w:bCs w:val="0"/>
          <w:color w:val="auto"/>
          <w:sz w:val="24"/>
          <w:szCs w:val="24"/>
        </w:rPr>
      </w:pPr>
      <w:hyperlink w:anchor="_Toc123723026" w:history="1">
        <w:r w:rsidR="00A30A80" w:rsidRPr="00933E6B">
          <w:rPr>
            <w:rStyle w:val="Hyperlink"/>
          </w:rPr>
          <w:t>Section 6 Required Attachments</w:t>
        </w:r>
        <w:r w:rsidR="00A30A80">
          <w:rPr>
            <w:webHidden/>
          </w:rPr>
          <w:tab/>
        </w:r>
        <w:r w:rsidR="00A30A80">
          <w:rPr>
            <w:webHidden/>
          </w:rPr>
          <w:fldChar w:fldCharType="begin"/>
        </w:r>
        <w:r w:rsidR="00A30A80">
          <w:rPr>
            <w:webHidden/>
          </w:rPr>
          <w:instrText xml:space="preserve"> PAGEREF _Toc123723026 \h </w:instrText>
        </w:r>
        <w:r w:rsidR="00A30A80">
          <w:rPr>
            <w:webHidden/>
          </w:rPr>
        </w:r>
        <w:r w:rsidR="00A30A80">
          <w:rPr>
            <w:webHidden/>
          </w:rPr>
          <w:fldChar w:fldCharType="separate"/>
        </w:r>
        <w:r w:rsidR="00A30A80">
          <w:rPr>
            <w:webHidden/>
          </w:rPr>
          <w:t>134</w:t>
        </w:r>
        <w:r w:rsidR="00A30A80">
          <w:rPr>
            <w:webHidden/>
          </w:rPr>
          <w:fldChar w:fldCharType="end"/>
        </w:r>
      </w:hyperlink>
    </w:p>
    <w:p w14:paraId="4A9C387F" w14:textId="22935106" w:rsidR="00A30A80" w:rsidRDefault="00000000">
      <w:pPr>
        <w:pStyle w:val="TOC3"/>
        <w:tabs>
          <w:tab w:val="left" w:pos="764"/>
        </w:tabs>
        <w:rPr>
          <w:rFonts w:asciiTheme="minorHAnsi" w:eastAsiaTheme="minorEastAsia" w:hAnsiTheme="minorHAnsi" w:cstheme="minorBidi"/>
          <w:bCs w:val="0"/>
          <w:i w:val="0"/>
          <w:iCs w:val="0"/>
          <w:color w:val="auto"/>
          <w:sz w:val="24"/>
          <w:szCs w:val="24"/>
        </w:rPr>
      </w:pPr>
      <w:hyperlink w:anchor="_Toc123723027" w:history="1">
        <w:r w:rsidR="00A30A80" w:rsidRPr="00933E6B">
          <w:rPr>
            <w:rStyle w:val="Hyperlink"/>
          </w:rPr>
          <w:t>5.2.5.</w:t>
        </w:r>
        <w:r w:rsidR="00A30A80">
          <w:rPr>
            <w:rFonts w:asciiTheme="minorHAnsi" w:eastAsiaTheme="minorEastAsia" w:hAnsiTheme="minorHAnsi" w:cstheme="minorBidi"/>
            <w:bCs w:val="0"/>
            <w:i w:val="0"/>
            <w:iCs w:val="0"/>
            <w:color w:val="auto"/>
            <w:sz w:val="24"/>
            <w:szCs w:val="24"/>
          </w:rPr>
          <w:tab/>
        </w:r>
        <w:r w:rsidR="00A30A80" w:rsidRPr="00933E6B">
          <w:rPr>
            <w:rStyle w:val="Hyperlink"/>
          </w:rPr>
          <w:t>Infrastructure Requirements Matrix</w:t>
        </w:r>
        <w:r w:rsidR="00A30A80">
          <w:rPr>
            <w:webHidden/>
          </w:rPr>
          <w:tab/>
        </w:r>
        <w:r w:rsidR="00A30A80">
          <w:rPr>
            <w:webHidden/>
          </w:rPr>
          <w:fldChar w:fldCharType="begin"/>
        </w:r>
        <w:r w:rsidR="00A30A80">
          <w:rPr>
            <w:webHidden/>
          </w:rPr>
          <w:instrText xml:space="preserve"> PAGEREF _Toc123723027 \h </w:instrText>
        </w:r>
        <w:r w:rsidR="00A30A80">
          <w:rPr>
            <w:webHidden/>
          </w:rPr>
        </w:r>
        <w:r w:rsidR="00A30A80">
          <w:rPr>
            <w:webHidden/>
          </w:rPr>
          <w:fldChar w:fldCharType="separate"/>
        </w:r>
        <w:r w:rsidR="00A30A80">
          <w:rPr>
            <w:webHidden/>
          </w:rPr>
          <w:t>134</w:t>
        </w:r>
        <w:r w:rsidR="00A30A80">
          <w:rPr>
            <w:webHidden/>
          </w:rPr>
          <w:fldChar w:fldCharType="end"/>
        </w:r>
      </w:hyperlink>
    </w:p>
    <w:p w14:paraId="66302CDC" w14:textId="2C5281E4" w:rsidR="00A30A80" w:rsidRDefault="00000000">
      <w:pPr>
        <w:pStyle w:val="TOC2"/>
        <w:rPr>
          <w:rFonts w:asciiTheme="minorHAnsi" w:eastAsiaTheme="minorEastAsia" w:hAnsiTheme="minorHAnsi" w:cstheme="minorBidi"/>
          <w:bCs w:val="0"/>
          <w:iCs w:val="0"/>
          <w:color w:val="auto"/>
          <w:sz w:val="24"/>
          <w:szCs w:val="24"/>
        </w:rPr>
      </w:pPr>
      <w:hyperlink w:anchor="_Toc123723028" w:history="1">
        <w:r w:rsidR="00A30A80" w:rsidRPr="00933E6B">
          <w:rPr>
            <w:rStyle w:val="Hyperlink"/>
          </w:rPr>
          <w:t>Attachment G4 – DARFUR Contracting Act Certification</w:t>
        </w:r>
        <w:r w:rsidR="00A30A80">
          <w:rPr>
            <w:webHidden/>
          </w:rPr>
          <w:tab/>
        </w:r>
        <w:r w:rsidR="00A30A80">
          <w:rPr>
            <w:webHidden/>
          </w:rPr>
          <w:fldChar w:fldCharType="begin"/>
        </w:r>
        <w:r w:rsidR="00A30A80">
          <w:rPr>
            <w:webHidden/>
          </w:rPr>
          <w:instrText xml:space="preserve"> PAGEREF _Toc123723028 \h </w:instrText>
        </w:r>
        <w:r w:rsidR="00A30A80">
          <w:rPr>
            <w:webHidden/>
          </w:rPr>
        </w:r>
        <w:r w:rsidR="00A30A80">
          <w:rPr>
            <w:webHidden/>
          </w:rPr>
          <w:fldChar w:fldCharType="separate"/>
        </w:r>
        <w:r w:rsidR="00A30A80">
          <w:rPr>
            <w:webHidden/>
          </w:rPr>
          <w:t>136</w:t>
        </w:r>
        <w:r w:rsidR="00A30A80">
          <w:rPr>
            <w:webHidden/>
          </w:rPr>
          <w:fldChar w:fldCharType="end"/>
        </w:r>
      </w:hyperlink>
    </w:p>
    <w:p w14:paraId="6135F41F" w14:textId="6A933D9E" w:rsidR="00A30A80" w:rsidRDefault="00000000">
      <w:pPr>
        <w:pStyle w:val="TOC2"/>
        <w:rPr>
          <w:rFonts w:asciiTheme="minorHAnsi" w:eastAsiaTheme="minorEastAsia" w:hAnsiTheme="minorHAnsi" w:cstheme="minorBidi"/>
          <w:bCs w:val="0"/>
          <w:iCs w:val="0"/>
          <w:color w:val="auto"/>
          <w:sz w:val="24"/>
          <w:szCs w:val="24"/>
        </w:rPr>
      </w:pPr>
      <w:hyperlink w:anchor="_Toc123723029" w:history="1">
        <w:r w:rsidR="00A30A80" w:rsidRPr="00933E6B">
          <w:rPr>
            <w:rStyle w:val="Hyperlink"/>
          </w:rPr>
          <w:t>Attachment G5 – Certificate of Firm Status</w:t>
        </w:r>
        <w:r w:rsidR="00A30A80">
          <w:rPr>
            <w:webHidden/>
          </w:rPr>
          <w:tab/>
        </w:r>
        <w:r w:rsidR="00A30A80">
          <w:rPr>
            <w:webHidden/>
          </w:rPr>
          <w:fldChar w:fldCharType="begin"/>
        </w:r>
        <w:r w:rsidR="00A30A80">
          <w:rPr>
            <w:webHidden/>
          </w:rPr>
          <w:instrText xml:space="preserve"> PAGEREF _Toc123723029 \h </w:instrText>
        </w:r>
        <w:r w:rsidR="00A30A80">
          <w:rPr>
            <w:webHidden/>
          </w:rPr>
        </w:r>
        <w:r w:rsidR="00A30A80">
          <w:rPr>
            <w:webHidden/>
          </w:rPr>
          <w:fldChar w:fldCharType="separate"/>
        </w:r>
        <w:r w:rsidR="00A30A80">
          <w:rPr>
            <w:webHidden/>
          </w:rPr>
          <w:t>138</w:t>
        </w:r>
        <w:r w:rsidR="00A30A80">
          <w:rPr>
            <w:webHidden/>
          </w:rPr>
          <w:fldChar w:fldCharType="end"/>
        </w:r>
      </w:hyperlink>
    </w:p>
    <w:p w14:paraId="6DE3414B" w14:textId="5EB0BCAB" w:rsidR="00A30A80" w:rsidRDefault="00000000">
      <w:pPr>
        <w:pStyle w:val="TOC2"/>
        <w:rPr>
          <w:rFonts w:asciiTheme="minorHAnsi" w:eastAsiaTheme="minorEastAsia" w:hAnsiTheme="minorHAnsi" w:cstheme="minorBidi"/>
          <w:bCs w:val="0"/>
          <w:iCs w:val="0"/>
          <w:color w:val="auto"/>
          <w:sz w:val="24"/>
          <w:szCs w:val="24"/>
        </w:rPr>
      </w:pPr>
      <w:hyperlink w:anchor="_Toc123723030" w:history="1">
        <w:r w:rsidR="00A30A80" w:rsidRPr="00933E6B">
          <w:rPr>
            <w:rStyle w:val="Hyperlink"/>
          </w:rPr>
          <w:t>Attachment A4 – Infrastructure Statement of Compliance with Requirements</w:t>
        </w:r>
        <w:r w:rsidR="00A30A80">
          <w:rPr>
            <w:webHidden/>
          </w:rPr>
          <w:tab/>
        </w:r>
        <w:r w:rsidR="00A30A80">
          <w:rPr>
            <w:webHidden/>
          </w:rPr>
          <w:fldChar w:fldCharType="begin"/>
        </w:r>
        <w:r w:rsidR="00A30A80">
          <w:rPr>
            <w:webHidden/>
          </w:rPr>
          <w:instrText xml:space="preserve"> PAGEREF _Toc123723030 \h </w:instrText>
        </w:r>
        <w:r w:rsidR="00A30A80">
          <w:rPr>
            <w:webHidden/>
          </w:rPr>
        </w:r>
        <w:r w:rsidR="00A30A80">
          <w:rPr>
            <w:webHidden/>
          </w:rPr>
          <w:fldChar w:fldCharType="separate"/>
        </w:r>
        <w:r w:rsidR="00A30A80">
          <w:rPr>
            <w:webHidden/>
          </w:rPr>
          <w:t>139</w:t>
        </w:r>
        <w:r w:rsidR="00A30A80">
          <w:rPr>
            <w:webHidden/>
          </w:rPr>
          <w:fldChar w:fldCharType="end"/>
        </w:r>
      </w:hyperlink>
    </w:p>
    <w:p w14:paraId="424CDA00" w14:textId="3D1ECE72" w:rsidR="00A30A80" w:rsidRDefault="00000000">
      <w:pPr>
        <w:pStyle w:val="TOC2"/>
        <w:rPr>
          <w:rFonts w:asciiTheme="minorHAnsi" w:eastAsiaTheme="minorEastAsia" w:hAnsiTheme="minorHAnsi" w:cstheme="minorBidi"/>
          <w:bCs w:val="0"/>
          <w:iCs w:val="0"/>
          <w:color w:val="auto"/>
          <w:sz w:val="24"/>
          <w:szCs w:val="24"/>
        </w:rPr>
      </w:pPr>
      <w:hyperlink w:anchor="_Toc123723031" w:history="1">
        <w:r w:rsidR="00A30A80" w:rsidRPr="00933E6B">
          <w:rPr>
            <w:rStyle w:val="Hyperlink"/>
          </w:rPr>
          <w:t>Attachment A7 – Infrastructure Exceptions to the Agreement</w:t>
        </w:r>
        <w:r w:rsidR="00A30A80">
          <w:rPr>
            <w:webHidden/>
          </w:rPr>
          <w:tab/>
        </w:r>
        <w:r w:rsidR="00A30A80">
          <w:rPr>
            <w:webHidden/>
          </w:rPr>
          <w:fldChar w:fldCharType="begin"/>
        </w:r>
        <w:r w:rsidR="00A30A80">
          <w:rPr>
            <w:webHidden/>
          </w:rPr>
          <w:instrText xml:space="preserve"> PAGEREF _Toc123723031 \h </w:instrText>
        </w:r>
        <w:r w:rsidR="00A30A80">
          <w:rPr>
            <w:webHidden/>
          </w:rPr>
        </w:r>
        <w:r w:rsidR="00A30A80">
          <w:rPr>
            <w:webHidden/>
          </w:rPr>
          <w:fldChar w:fldCharType="separate"/>
        </w:r>
        <w:r w:rsidR="00A30A80">
          <w:rPr>
            <w:webHidden/>
          </w:rPr>
          <w:t>140</w:t>
        </w:r>
        <w:r w:rsidR="00A30A80">
          <w:rPr>
            <w:webHidden/>
          </w:rPr>
          <w:fldChar w:fldCharType="end"/>
        </w:r>
      </w:hyperlink>
    </w:p>
    <w:p w14:paraId="1954004E" w14:textId="1AED37E5" w:rsidR="00A30A80" w:rsidRDefault="00000000">
      <w:pPr>
        <w:pStyle w:val="TOC2"/>
        <w:rPr>
          <w:rFonts w:asciiTheme="minorHAnsi" w:eastAsiaTheme="minorEastAsia" w:hAnsiTheme="minorHAnsi" w:cstheme="minorBidi"/>
          <w:bCs w:val="0"/>
          <w:iCs w:val="0"/>
          <w:color w:val="auto"/>
          <w:sz w:val="24"/>
          <w:szCs w:val="24"/>
        </w:rPr>
      </w:pPr>
      <w:hyperlink w:anchor="_Toc123723032" w:history="1">
        <w:r w:rsidR="00A30A80" w:rsidRPr="00933E6B">
          <w:rPr>
            <w:rStyle w:val="Hyperlink"/>
          </w:rPr>
          <w:t>Attachment A8 – Infrastructure Firm Qualifications</w:t>
        </w:r>
        <w:r w:rsidR="00A30A80">
          <w:rPr>
            <w:webHidden/>
          </w:rPr>
          <w:tab/>
        </w:r>
        <w:r w:rsidR="00A30A80">
          <w:rPr>
            <w:webHidden/>
          </w:rPr>
          <w:fldChar w:fldCharType="begin"/>
        </w:r>
        <w:r w:rsidR="00A30A80">
          <w:rPr>
            <w:webHidden/>
          </w:rPr>
          <w:instrText xml:space="preserve"> PAGEREF _Toc123723032 \h </w:instrText>
        </w:r>
        <w:r w:rsidR="00A30A80">
          <w:rPr>
            <w:webHidden/>
          </w:rPr>
        </w:r>
        <w:r w:rsidR="00A30A80">
          <w:rPr>
            <w:webHidden/>
          </w:rPr>
          <w:fldChar w:fldCharType="separate"/>
        </w:r>
        <w:r w:rsidR="00A30A80">
          <w:rPr>
            <w:webHidden/>
          </w:rPr>
          <w:t>234</w:t>
        </w:r>
        <w:r w:rsidR="00A30A80">
          <w:rPr>
            <w:webHidden/>
          </w:rPr>
          <w:fldChar w:fldCharType="end"/>
        </w:r>
      </w:hyperlink>
    </w:p>
    <w:p w14:paraId="469C5CB2" w14:textId="732D3A02" w:rsidR="00A30A80" w:rsidRDefault="00000000">
      <w:pPr>
        <w:pStyle w:val="TOC2"/>
        <w:rPr>
          <w:rFonts w:asciiTheme="minorHAnsi" w:eastAsiaTheme="minorEastAsia" w:hAnsiTheme="minorHAnsi" w:cstheme="minorBidi"/>
          <w:bCs w:val="0"/>
          <w:iCs w:val="0"/>
          <w:color w:val="auto"/>
          <w:sz w:val="24"/>
          <w:szCs w:val="24"/>
        </w:rPr>
      </w:pPr>
      <w:hyperlink w:anchor="_Toc123723033" w:history="1">
        <w:r w:rsidR="00A30A80" w:rsidRPr="00933E6B">
          <w:rPr>
            <w:rStyle w:val="Hyperlink"/>
          </w:rPr>
          <w:t>Attachment A9 – Infrastructure Firm References</w:t>
        </w:r>
        <w:r w:rsidR="00A30A80">
          <w:rPr>
            <w:webHidden/>
          </w:rPr>
          <w:tab/>
        </w:r>
        <w:r w:rsidR="00A30A80">
          <w:rPr>
            <w:webHidden/>
          </w:rPr>
          <w:fldChar w:fldCharType="begin"/>
        </w:r>
        <w:r w:rsidR="00A30A80">
          <w:rPr>
            <w:webHidden/>
          </w:rPr>
          <w:instrText xml:space="preserve"> PAGEREF _Toc123723033 \h </w:instrText>
        </w:r>
        <w:r w:rsidR="00A30A80">
          <w:rPr>
            <w:webHidden/>
          </w:rPr>
        </w:r>
        <w:r w:rsidR="00A30A80">
          <w:rPr>
            <w:webHidden/>
          </w:rPr>
          <w:fldChar w:fldCharType="separate"/>
        </w:r>
        <w:r w:rsidR="00A30A80">
          <w:rPr>
            <w:webHidden/>
          </w:rPr>
          <w:t>251</w:t>
        </w:r>
        <w:r w:rsidR="00A30A80">
          <w:rPr>
            <w:webHidden/>
          </w:rPr>
          <w:fldChar w:fldCharType="end"/>
        </w:r>
      </w:hyperlink>
    </w:p>
    <w:p w14:paraId="779CE084" w14:textId="54332310" w:rsidR="00A30A80" w:rsidRDefault="00000000">
      <w:pPr>
        <w:pStyle w:val="TOC2"/>
        <w:rPr>
          <w:rFonts w:asciiTheme="minorHAnsi" w:eastAsiaTheme="minorEastAsia" w:hAnsiTheme="minorHAnsi" w:cstheme="minorBidi"/>
          <w:bCs w:val="0"/>
          <w:iCs w:val="0"/>
          <w:color w:val="auto"/>
          <w:sz w:val="24"/>
          <w:szCs w:val="24"/>
        </w:rPr>
      </w:pPr>
      <w:hyperlink w:anchor="_Toc123723034" w:history="1">
        <w:r w:rsidR="00A30A80" w:rsidRPr="00933E6B">
          <w:rPr>
            <w:rStyle w:val="Hyperlink"/>
          </w:rPr>
          <w:t>Attachment A10 - Infrastructure Key Staff Resumes and Qualifications, Part 1 and 2</w:t>
        </w:r>
        <w:r w:rsidR="00A30A80">
          <w:rPr>
            <w:webHidden/>
          </w:rPr>
          <w:tab/>
        </w:r>
        <w:r w:rsidR="00A30A80">
          <w:rPr>
            <w:webHidden/>
          </w:rPr>
          <w:fldChar w:fldCharType="begin"/>
        </w:r>
        <w:r w:rsidR="00A30A80">
          <w:rPr>
            <w:webHidden/>
          </w:rPr>
          <w:instrText xml:space="preserve"> PAGEREF _Toc123723034 \h </w:instrText>
        </w:r>
        <w:r w:rsidR="00A30A80">
          <w:rPr>
            <w:webHidden/>
          </w:rPr>
        </w:r>
        <w:r w:rsidR="00A30A80">
          <w:rPr>
            <w:webHidden/>
          </w:rPr>
          <w:fldChar w:fldCharType="separate"/>
        </w:r>
        <w:r w:rsidR="00A30A80">
          <w:rPr>
            <w:webHidden/>
          </w:rPr>
          <w:t>255</w:t>
        </w:r>
        <w:r w:rsidR="00A30A80">
          <w:rPr>
            <w:webHidden/>
          </w:rPr>
          <w:fldChar w:fldCharType="end"/>
        </w:r>
      </w:hyperlink>
    </w:p>
    <w:p w14:paraId="585E2F92" w14:textId="3C217C5E" w:rsidR="00A30A80" w:rsidRDefault="00000000">
      <w:pPr>
        <w:pStyle w:val="TOC3"/>
        <w:rPr>
          <w:rFonts w:asciiTheme="minorHAnsi" w:eastAsiaTheme="minorEastAsia" w:hAnsiTheme="minorHAnsi" w:cstheme="minorBidi"/>
          <w:bCs w:val="0"/>
          <w:i w:val="0"/>
          <w:iCs w:val="0"/>
          <w:color w:val="auto"/>
          <w:sz w:val="24"/>
          <w:szCs w:val="24"/>
        </w:rPr>
      </w:pPr>
      <w:hyperlink w:anchor="_Toc123723035" w:history="1">
        <w:r w:rsidR="00A30A80" w:rsidRPr="00933E6B">
          <w:rPr>
            <w:rStyle w:val="Hyperlink"/>
          </w:rPr>
          <w:t>1.1 Infrastructure Project Manager</w:t>
        </w:r>
        <w:r w:rsidR="00A30A80">
          <w:rPr>
            <w:webHidden/>
          </w:rPr>
          <w:tab/>
        </w:r>
        <w:r w:rsidR="00A30A80">
          <w:rPr>
            <w:webHidden/>
          </w:rPr>
          <w:fldChar w:fldCharType="begin"/>
        </w:r>
        <w:r w:rsidR="00A30A80">
          <w:rPr>
            <w:webHidden/>
          </w:rPr>
          <w:instrText xml:space="preserve"> PAGEREF _Toc123723035 \h </w:instrText>
        </w:r>
        <w:r w:rsidR="00A30A80">
          <w:rPr>
            <w:webHidden/>
          </w:rPr>
        </w:r>
        <w:r w:rsidR="00A30A80">
          <w:rPr>
            <w:webHidden/>
          </w:rPr>
          <w:fldChar w:fldCharType="separate"/>
        </w:r>
        <w:r w:rsidR="00A30A80">
          <w:rPr>
            <w:webHidden/>
          </w:rPr>
          <w:t>255</w:t>
        </w:r>
        <w:r w:rsidR="00A30A80">
          <w:rPr>
            <w:webHidden/>
          </w:rPr>
          <w:fldChar w:fldCharType="end"/>
        </w:r>
      </w:hyperlink>
    </w:p>
    <w:p w14:paraId="3053EB8D" w14:textId="529DC36A" w:rsidR="00A30A80" w:rsidRDefault="00000000">
      <w:pPr>
        <w:pStyle w:val="TOC3"/>
        <w:rPr>
          <w:rFonts w:asciiTheme="minorHAnsi" w:eastAsiaTheme="minorEastAsia" w:hAnsiTheme="minorHAnsi" w:cstheme="minorBidi"/>
          <w:bCs w:val="0"/>
          <w:i w:val="0"/>
          <w:iCs w:val="0"/>
          <w:color w:val="auto"/>
          <w:sz w:val="24"/>
          <w:szCs w:val="24"/>
        </w:rPr>
      </w:pPr>
      <w:hyperlink w:anchor="_Toc123723036" w:history="1">
        <w:r w:rsidR="00A30A80" w:rsidRPr="00933E6B">
          <w:rPr>
            <w:rStyle w:val="Hyperlink"/>
          </w:rPr>
          <w:t>1.2 Infrastructure Project Management Office Lead Staff</w:t>
        </w:r>
        <w:r w:rsidR="00A30A80">
          <w:rPr>
            <w:webHidden/>
          </w:rPr>
          <w:tab/>
        </w:r>
        <w:r w:rsidR="00A30A80">
          <w:rPr>
            <w:webHidden/>
          </w:rPr>
          <w:fldChar w:fldCharType="begin"/>
        </w:r>
        <w:r w:rsidR="00A30A80">
          <w:rPr>
            <w:webHidden/>
          </w:rPr>
          <w:instrText xml:space="preserve"> PAGEREF _Toc123723036 \h </w:instrText>
        </w:r>
        <w:r w:rsidR="00A30A80">
          <w:rPr>
            <w:webHidden/>
          </w:rPr>
        </w:r>
        <w:r w:rsidR="00A30A80">
          <w:rPr>
            <w:webHidden/>
          </w:rPr>
          <w:fldChar w:fldCharType="separate"/>
        </w:r>
        <w:r w:rsidR="00A30A80">
          <w:rPr>
            <w:webHidden/>
          </w:rPr>
          <w:t>259</w:t>
        </w:r>
        <w:r w:rsidR="00A30A80">
          <w:rPr>
            <w:webHidden/>
          </w:rPr>
          <w:fldChar w:fldCharType="end"/>
        </w:r>
      </w:hyperlink>
    </w:p>
    <w:p w14:paraId="1E804F33" w14:textId="02B4C0AF" w:rsidR="00A30A80" w:rsidRDefault="00000000">
      <w:pPr>
        <w:pStyle w:val="TOC3"/>
        <w:rPr>
          <w:rFonts w:asciiTheme="minorHAnsi" w:eastAsiaTheme="minorEastAsia" w:hAnsiTheme="minorHAnsi" w:cstheme="minorBidi"/>
          <w:bCs w:val="0"/>
          <w:i w:val="0"/>
          <w:iCs w:val="0"/>
          <w:color w:val="auto"/>
          <w:sz w:val="24"/>
          <w:szCs w:val="24"/>
        </w:rPr>
      </w:pPr>
      <w:hyperlink w:anchor="_Toc123723037" w:history="1">
        <w:r w:rsidR="00A30A80" w:rsidRPr="00933E6B">
          <w:rPr>
            <w:rStyle w:val="Hyperlink"/>
          </w:rPr>
          <w:t>1.3 Infrastructure Delivery Integration Manager Staff</w:t>
        </w:r>
        <w:r w:rsidR="00A30A80">
          <w:rPr>
            <w:webHidden/>
          </w:rPr>
          <w:tab/>
        </w:r>
        <w:r w:rsidR="00A30A80">
          <w:rPr>
            <w:webHidden/>
          </w:rPr>
          <w:fldChar w:fldCharType="begin"/>
        </w:r>
        <w:r w:rsidR="00A30A80">
          <w:rPr>
            <w:webHidden/>
          </w:rPr>
          <w:instrText xml:space="preserve"> PAGEREF _Toc123723037 \h </w:instrText>
        </w:r>
        <w:r w:rsidR="00A30A80">
          <w:rPr>
            <w:webHidden/>
          </w:rPr>
        </w:r>
        <w:r w:rsidR="00A30A80">
          <w:rPr>
            <w:webHidden/>
          </w:rPr>
          <w:fldChar w:fldCharType="separate"/>
        </w:r>
        <w:r w:rsidR="00A30A80">
          <w:rPr>
            <w:webHidden/>
          </w:rPr>
          <w:t>264</w:t>
        </w:r>
        <w:r w:rsidR="00A30A80">
          <w:rPr>
            <w:webHidden/>
          </w:rPr>
          <w:fldChar w:fldCharType="end"/>
        </w:r>
      </w:hyperlink>
    </w:p>
    <w:p w14:paraId="3B6B1C3D" w14:textId="50563CB9" w:rsidR="00A30A80" w:rsidRDefault="00000000">
      <w:pPr>
        <w:pStyle w:val="TOC3"/>
        <w:rPr>
          <w:rFonts w:asciiTheme="minorHAnsi" w:eastAsiaTheme="minorEastAsia" w:hAnsiTheme="minorHAnsi" w:cstheme="minorBidi"/>
          <w:bCs w:val="0"/>
          <w:i w:val="0"/>
          <w:iCs w:val="0"/>
          <w:color w:val="auto"/>
          <w:sz w:val="24"/>
          <w:szCs w:val="24"/>
        </w:rPr>
      </w:pPr>
      <w:hyperlink w:anchor="_Toc123723038" w:history="1">
        <w:r w:rsidR="00A30A80" w:rsidRPr="00933E6B">
          <w:rPr>
            <w:rStyle w:val="Hyperlink"/>
          </w:rPr>
          <w:t>1.4 Infrastructure Transition Manager</w:t>
        </w:r>
        <w:r w:rsidR="00A30A80">
          <w:rPr>
            <w:webHidden/>
          </w:rPr>
          <w:tab/>
        </w:r>
        <w:r w:rsidR="00A30A80">
          <w:rPr>
            <w:webHidden/>
          </w:rPr>
          <w:fldChar w:fldCharType="begin"/>
        </w:r>
        <w:r w:rsidR="00A30A80">
          <w:rPr>
            <w:webHidden/>
          </w:rPr>
          <w:instrText xml:space="preserve"> PAGEREF _Toc123723038 \h </w:instrText>
        </w:r>
        <w:r w:rsidR="00A30A80">
          <w:rPr>
            <w:webHidden/>
          </w:rPr>
        </w:r>
        <w:r w:rsidR="00A30A80">
          <w:rPr>
            <w:webHidden/>
          </w:rPr>
          <w:fldChar w:fldCharType="separate"/>
        </w:r>
        <w:r w:rsidR="00A30A80">
          <w:rPr>
            <w:webHidden/>
          </w:rPr>
          <w:t>269</w:t>
        </w:r>
        <w:r w:rsidR="00A30A80">
          <w:rPr>
            <w:webHidden/>
          </w:rPr>
          <w:fldChar w:fldCharType="end"/>
        </w:r>
      </w:hyperlink>
    </w:p>
    <w:p w14:paraId="1727194B" w14:textId="14F1FA22" w:rsidR="00A30A80" w:rsidRDefault="00000000">
      <w:pPr>
        <w:pStyle w:val="TOC3"/>
        <w:rPr>
          <w:rFonts w:asciiTheme="minorHAnsi" w:eastAsiaTheme="minorEastAsia" w:hAnsiTheme="minorHAnsi" w:cstheme="minorBidi"/>
          <w:bCs w:val="0"/>
          <w:i w:val="0"/>
          <w:iCs w:val="0"/>
          <w:color w:val="auto"/>
          <w:sz w:val="24"/>
          <w:szCs w:val="24"/>
        </w:rPr>
      </w:pPr>
      <w:hyperlink w:anchor="_Toc123723039" w:history="1">
        <w:r w:rsidR="00A30A80" w:rsidRPr="00933E6B">
          <w:rPr>
            <w:rStyle w:val="Hyperlink"/>
          </w:rPr>
          <w:t>1.5 Infrastructure Operations Manager Staff</w:t>
        </w:r>
        <w:r w:rsidR="00A30A80">
          <w:rPr>
            <w:webHidden/>
          </w:rPr>
          <w:tab/>
        </w:r>
        <w:r w:rsidR="00A30A80">
          <w:rPr>
            <w:webHidden/>
          </w:rPr>
          <w:fldChar w:fldCharType="begin"/>
        </w:r>
        <w:r w:rsidR="00A30A80">
          <w:rPr>
            <w:webHidden/>
          </w:rPr>
          <w:instrText xml:space="preserve"> PAGEREF _Toc123723039 \h </w:instrText>
        </w:r>
        <w:r w:rsidR="00A30A80">
          <w:rPr>
            <w:webHidden/>
          </w:rPr>
        </w:r>
        <w:r w:rsidR="00A30A80">
          <w:rPr>
            <w:webHidden/>
          </w:rPr>
          <w:fldChar w:fldCharType="separate"/>
        </w:r>
        <w:r w:rsidR="00A30A80">
          <w:rPr>
            <w:webHidden/>
          </w:rPr>
          <w:t>273</w:t>
        </w:r>
        <w:r w:rsidR="00A30A80">
          <w:rPr>
            <w:webHidden/>
          </w:rPr>
          <w:fldChar w:fldCharType="end"/>
        </w:r>
      </w:hyperlink>
    </w:p>
    <w:p w14:paraId="52021083" w14:textId="4B6643B9" w:rsidR="00A30A80" w:rsidRDefault="00000000">
      <w:pPr>
        <w:pStyle w:val="TOC3"/>
        <w:rPr>
          <w:rFonts w:asciiTheme="minorHAnsi" w:eastAsiaTheme="minorEastAsia" w:hAnsiTheme="minorHAnsi" w:cstheme="minorBidi"/>
          <w:bCs w:val="0"/>
          <w:i w:val="0"/>
          <w:iCs w:val="0"/>
          <w:color w:val="auto"/>
          <w:sz w:val="24"/>
          <w:szCs w:val="24"/>
        </w:rPr>
      </w:pPr>
      <w:hyperlink w:anchor="_Toc123723040" w:history="1">
        <w:r w:rsidR="00A30A80" w:rsidRPr="00933E6B">
          <w:rPr>
            <w:rStyle w:val="Hyperlink"/>
          </w:rPr>
          <w:t>1.6 Infrastructure Security Manager Staff</w:t>
        </w:r>
        <w:r w:rsidR="00A30A80">
          <w:rPr>
            <w:webHidden/>
          </w:rPr>
          <w:tab/>
        </w:r>
        <w:r w:rsidR="00A30A80">
          <w:rPr>
            <w:webHidden/>
          </w:rPr>
          <w:fldChar w:fldCharType="begin"/>
        </w:r>
        <w:r w:rsidR="00A30A80">
          <w:rPr>
            <w:webHidden/>
          </w:rPr>
          <w:instrText xml:space="preserve"> PAGEREF _Toc123723040 \h </w:instrText>
        </w:r>
        <w:r w:rsidR="00A30A80">
          <w:rPr>
            <w:webHidden/>
          </w:rPr>
        </w:r>
        <w:r w:rsidR="00A30A80">
          <w:rPr>
            <w:webHidden/>
          </w:rPr>
          <w:fldChar w:fldCharType="separate"/>
        </w:r>
        <w:r w:rsidR="00A30A80">
          <w:rPr>
            <w:webHidden/>
          </w:rPr>
          <w:t>277</w:t>
        </w:r>
        <w:r w:rsidR="00A30A80">
          <w:rPr>
            <w:webHidden/>
          </w:rPr>
          <w:fldChar w:fldCharType="end"/>
        </w:r>
      </w:hyperlink>
    </w:p>
    <w:p w14:paraId="34404942" w14:textId="3763DF83" w:rsidR="00A30A80" w:rsidRDefault="00000000">
      <w:pPr>
        <w:pStyle w:val="TOC3"/>
        <w:rPr>
          <w:rFonts w:asciiTheme="minorHAnsi" w:eastAsiaTheme="minorEastAsia" w:hAnsiTheme="minorHAnsi" w:cstheme="minorBidi"/>
          <w:bCs w:val="0"/>
          <w:i w:val="0"/>
          <w:iCs w:val="0"/>
          <w:color w:val="auto"/>
          <w:sz w:val="24"/>
          <w:szCs w:val="24"/>
        </w:rPr>
      </w:pPr>
      <w:hyperlink w:anchor="_Toc123723041" w:history="1">
        <w:r w:rsidR="00A30A80" w:rsidRPr="00933E6B">
          <w:rPr>
            <w:rStyle w:val="Hyperlink"/>
          </w:rPr>
          <w:t>1.7 Infrastructure Operations Service Desk Lead Staff</w:t>
        </w:r>
        <w:r w:rsidR="00A30A80">
          <w:rPr>
            <w:webHidden/>
          </w:rPr>
          <w:tab/>
        </w:r>
        <w:r w:rsidR="00A30A80">
          <w:rPr>
            <w:webHidden/>
          </w:rPr>
          <w:fldChar w:fldCharType="begin"/>
        </w:r>
        <w:r w:rsidR="00A30A80">
          <w:rPr>
            <w:webHidden/>
          </w:rPr>
          <w:instrText xml:space="preserve"> PAGEREF _Toc123723041 \h </w:instrText>
        </w:r>
        <w:r w:rsidR="00A30A80">
          <w:rPr>
            <w:webHidden/>
          </w:rPr>
        </w:r>
        <w:r w:rsidR="00A30A80">
          <w:rPr>
            <w:webHidden/>
          </w:rPr>
          <w:fldChar w:fldCharType="separate"/>
        </w:r>
        <w:r w:rsidR="00A30A80">
          <w:rPr>
            <w:webHidden/>
          </w:rPr>
          <w:t>286</w:t>
        </w:r>
        <w:r w:rsidR="00A30A80">
          <w:rPr>
            <w:webHidden/>
          </w:rPr>
          <w:fldChar w:fldCharType="end"/>
        </w:r>
      </w:hyperlink>
    </w:p>
    <w:p w14:paraId="21473063" w14:textId="64203249" w:rsidR="00A30A80" w:rsidRDefault="00000000">
      <w:pPr>
        <w:pStyle w:val="TOC3"/>
        <w:rPr>
          <w:rFonts w:asciiTheme="minorHAnsi" w:eastAsiaTheme="minorEastAsia" w:hAnsiTheme="minorHAnsi" w:cstheme="minorBidi"/>
          <w:bCs w:val="0"/>
          <w:i w:val="0"/>
          <w:iCs w:val="0"/>
          <w:color w:val="auto"/>
          <w:sz w:val="24"/>
          <w:szCs w:val="24"/>
        </w:rPr>
      </w:pPr>
      <w:hyperlink w:anchor="_Toc123723042" w:history="1">
        <w:r w:rsidR="00A30A80" w:rsidRPr="00933E6B">
          <w:rPr>
            <w:rStyle w:val="Hyperlink"/>
          </w:rPr>
          <w:t>1.8 AWS Manager Staff</w:t>
        </w:r>
        <w:r w:rsidR="00A30A80">
          <w:rPr>
            <w:webHidden/>
          </w:rPr>
          <w:tab/>
        </w:r>
        <w:r w:rsidR="00A30A80">
          <w:rPr>
            <w:webHidden/>
          </w:rPr>
          <w:fldChar w:fldCharType="begin"/>
        </w:r>
        <w:r w:rsidR="00A30A80">
          <w:rPr>
            <w:webHidden/>
          </w:rPr>
          <w:instrText xml:space="preserve"> PAGEREF _Toc123723042 \h </w:instrText>
        </w:r>
        <w:r w:rsidR="00A30A80">
          <w:rPr>
            <w:webHidden/>
          </w:rPr>
        </w:r>
        <w:r w:rsidR="00A30A80">
          <w:rPr>
            <w:webHidden/>
          </w:rPr>
          <w:fldChar w:fldCharType="separate"/>
        </w:r>
        <w:r w:rsidR="00A30A80">
          <w:rPr>
            <w:webHidden/>
          </w:rPr>
          <w:t>289</w:t>
        </w:r>
        <w:r w:rsidR="00A30A80">
          <w:rPr>
            <w:webHidden/>
          </w:rPr>
          <w:fldChar w:fldCharType="end"/>
        </w:r>
      </w:hyperlink>
    </w:p>
    <w:p w14:paraId="4317FD69" w14:textId="3390D751" w:rsidR="00A30A80" w:rsidRDefault="00000000">
      <w:pPr>
        <w:pStyle w:val="TOC2"/>
        <w:rPr>
          <w:rFonts w:asciiTheme="minorHAnsi" w:eastAsiaTheme="minorEastAsia" w:hAnsiTheme="minorHAnsi" w:cstheme="minorBidi"/>
          <w:bCs w:val="0"/>
          <w:iCs w:val="0"/>
          <w:color w:val="auto"/>
          <w:sz w:val="24"/>
          <w:szCs w:val="24"/>
        </w:rPr>
      </w:pPr>
      <w:hyperlink w:anchor="_Toc123723043" w:history="1">
        <w:r w:rsidR="00A30A80" w:rsidRPr="00933E6B">
          <w:rPr>
            <w:rStyle w:val="Hyperlink"/>
          </w:rPr>
          <w:t>Attachment A10 – Infrastructure Key Staff Qualifications, Part 3</w:t>
        </w:r>
        <w:r w:rsidR="00A30A80">
          <w:rPr>
            <w:webHidden/>
          </w:rPr>
          <w:tab/>
        </w:r>
        <w:r w:rsidR="00A30A80">
          <w:rPr>
            <w:webHidden/>
          </w:rPr>
          <w:fldChar w:fldCharType="begin"/>
        </w:r>
        <w:r w:rsidR="00A30A80">
          <w:rPr>
            <w:webHidden/>
          </w:rPr>
          <w:instrText xml:space="preserve"> PAGEREF _Toc123723043 \h </w:instrText>
        </w:r>
        <w:r w:rsidR="00A30A80">
          <w:rPr>
            <w:webHidden/>
          </w:rPr>
        </w:r>
        <w:r w:rsidR="00A30A80">
          <w:rPr>
            <w:webHidden/>
          </w:rPr>
          <w:fldChar w:fldCharType="separate"/>
        </w:r>
        <w:r w:rsidR="00A30A80">
          <w:rPr>
            <w:webHidden/>
          </w:rPr>
          <w:t>293</w:t>
        </w:r>
        <w:r w:rsidR="00A30A80">
          <w:rPr>
            <w:webHidden/>
          </w:rPr>
          <w:fldChar w:fldCharType="end"/>
        </w:r>
      </w:hyperlink>
    </w:p>
    <w:p w14:paraId="0A618EDF" w14:textId="5FD35425" w:rsidR="00A30A80" w:rsidRDefault="00000000">
      <w:pPr>
        <w:pStyle w:val="TOC3"/>
        <w:rPr>
          <w:rFonts w:asciiTheme="minorHAnsi" w:eastAsiaTheme="minorEastAsia" w:hAnsiTheme="minorHAnsi" w:cstheme="minorBidi"/>
          <w:bCs w:val="0"/>
          <w:i w:val="0"/>
          <w:iCs w:val="0"/>
          <w:color w:val="auto"/>
          <w:sz w:val="24"/>
          <w:szCs w:val="24"/>
        </w:rPr>
      </w:pPr>
      <w:hyperlink w:anchor="_Toc123723044" w:history="1">
        <w:r w:rsidR="00A30A80" w:rsidRPr="00933E6B">
          <w:rPr>
            <w:rStyle w:val="Hyperlink"/>
            <w:rFonts w:eastAsiaTheme="majorEastAsia"/>
          </w:rPr>
          <w:t>1.1 Infrastructure Project Manager</w:t>
        </w:r>
        <w:r w:rsidR="00A30A80">
          <w:rPr>
            <w:webHidden/>
          </w:rPr>
          <w:tab/>
        </w:r>
        <w:r w:rsidR="00A30A80">
          <w:rPr>
            <w:webHidden/>
          </w:rPr>
          <w:fldChar w:fldCharType="begin"/>
        </w:r>
        <w:r w:rsidR="00A30A80">
          <w:rPr>
            <w:webHidden/>
          </w:rPr>
          <w:instrText xml:space="preserve"> PAGEREF _Toc123723044 \h </w:instrText>
        </w:r>
        <w:r w:rsidR="00A30A80">
          <w:rPr>
            <w:webHidden/>
          </w:rPr>
        </w:r>
        <w:r w:rsidR="00A30A80">
          <w:rPr>
            <w:webHidden/>
          </w:rPr>
          <w:fldChar w:fldCharType="separate"/>
        </w:r>
        <w:r w:rsidR="00A30A80">
          <w:rPr>
            <w:webHidden/>
          </w:rPr>
          <w:t>293</w:t>
        </w:r>
        <w:r w:rsidR="00A30A80">
          <w:rPr>
            <w:webHidden/>
          </w:rPr>
          <w:fldChar w:fldCharType="end"/>
        </w:r>
      </w:hyperlink>
    </w:p>
    <w:p w14:paraId="5BB2BFCD" w14:textId="5F398A98" w:rsidR="00A30A80" w:rsidRDefault="00000000">
      <w:pPr>
        <w:pStyle w:val="TOC3"/>
        <w:rPr>
          <w:rFonts w:asciiTheme="minorHAnsi" w:eastAsiaTheme="minorEastAsia" w:hAnsiTheme="minorHAnsi" w:cstheme="minorBidi"/>
          <w:bCs w:val="0"/>
          <w:i w:val="0"/>
          <w:iCs w:val="0"/>
          <w:color w:val="auto"/>
          <w:sz w:val="24"/>
          <w:szCs w:val="24"/>
        </w:rPr>
      </w:pPr>
      <w:hyperlink w:anchor="_Toc123723045" w:history="1">
        <w:r w:rsidR="00A30A80" w:rsidRPr="00933E6B">
          <w:rPr>
            <w:rStyle w:val="Hyperlink"/>
          </w:rPr>
          <w:t>1.2 Infrastructure Project Management Office Lead Staff</w:t>
        </w:r>
        <w:r w:rsidR="00A30A80">
          <w:rPr>
            <w:webHidden/>
          </w:rPr>
          <w:tab/>
        </w:r>
        <w:r w:rsidR="00A30A80">
          <w:rPr>
            <w:webHidden/>
          </w:rPr>
          <w:fldChar w:fldCharType="begin"/>
        </w:r>
        <w:r w:rsidR="00A30A80">
          <w:rPr>
            <w:webHidden/>
          </w:rPr>
          <w:instrText xml:space="preserve"> PAGEREF _Toc123723045 \h </w:instrText>
        </w:r>
        <w:r w:rsidR="00A30A80">
          <w:rPr>
            <w:webHidden/>
          </w:rPr>
        </w:r>
        <w:r w:rsidR="00A30A80">
          <w:rPr>
            <w:webHidden/>
          </w:rPr>
          <w:fldChar w:fldCharType="separate"/>
        </w:r>
        <w:r w:rsidR="00A30A80">
          <w:rPr>
            <w:webHidden/>
          </w:rPr>
          <w:t>294</w:t>
        </w:r>
        <w:r w:rsidR="00A30A80">
          <w:rPr>
            <w:webHidden/>
          </w:rPr>
          <w:fldChar w:fldCharType="end"/>
        </w:r>
      </w:hyperlink>
    </w:p>
    <w:p w14:paraId="7374FD8D" w14:textId="4DBC068E" w:rsidR="00A30A80" w:rsidRDefault="00000000">
      <w:pPr>
        <w:pStyle w:val="TOC3"/>
        <w:rPr>
          <w:rFonts w:asciiTheme="minorHAnsi" w:eastAsiaTheme="minorEastAsia" w:hAnsiTheme="minorHAnsi" w:cstheme="minorBidi"/>
          <w:bCs w:val="0"/>
          <w:i w:val="0"/>
          <w:iCs w:val="0"/>
          <w:color w:val="auto"/>
          <w:sz w:val="24"/>
          <w:szCs w:val="24"/>
        </w:rPr>
      </w:pPr>
      <w:hyperlink w:anchor="_Toc123723046" w:history="1">
        <w:r w:rsidR="00A30A80" w:rsidRPr="00933E6B">
          <w:rPr>
            <w:rStyle w:val="Hyperlink"/>
          </w:rPr>
          <w:t>1.3 Infrastructure Delivery Integration Manager Staff</w:t>
        </w:r>
        <w:r w:rsidR="00A30A80">
          <w:rPr>
            <w:webHidden/>
          </w:rPr>
          <w:tab/>
        </w:r>
        <w:r w:rsidR="00A30A80">
          <w:rPr>
            <w:webHidden/>
          </w:rPr>
          <w:fldChar w:fldCharType="begin"/>
        </w:r>
        <w:r w:rsidR="00A30A80">
          <w:rPr>
            <w:webHidden/>
          </w:rPr>
          <w:instrText xml:space="preserve"> PAGEREF _Toc123723046 \h </w:instrText>
        </w:r>
        <w:r w:rsidR="00A30A80">
          <w:rPr>
            <w:webHidden/>
          </w:rPr>
        </w:r>
        <w:r w:rsidR="00A30A80">
          <w:rPr>
            <w:webHidden/>
          </w:rPr>
          <w:fldChar w:fldCharType="separate"/>
        </w:r>
        <w:r w:rsidR="00A30A80">
          <w:rPr>
            <w:webHidden/>
          </w:rPr>
          <w:t>295</w:t>
        </w:r>
        <w:r w:rsidR="00A30A80">
          <w:rPr>
            <w:webHidden/>
          </w:rPr>
          <w:fldChar w:fldCharType="end"/>
        </w:r>
      </w:hyperlink>
    </w:p>
    <w:p w14:paraId="6A300182" w14:textId="6BE700A6" w:rsidR="00A30A80" w:rsidRDefault="00000000">
      <w:pPr>
        <w:pStyle w:val="TOC3"/>
        <w:rPr>
          <w:rFonts w:asciiTheme="minorHAnsi" w:eastAsiaTheme="minorEastAsia" w:hAnsiTheme="minorHAnsi" w:cstheme="minorBidi"/>
          <w:bCs w:val="0"/>
          <w:i w:val="0"/>
          <w:iCs w:val="0"/>
          <w:color w:val="auto"/>
          <w:sz w:val="24"/>
          <w:szCs w:val="24"/>
        </w:rPr>
      </w:pPr>
      <w:hyperlink w:anchor="_Toc123723047" w:history="1">
        <w:r w:rsidR="00A30A80" w:rsidRPr="00933E6B">
          <w:rPr>
            <w:rStyle w:val="Hyperlink"/>
          </w:rPr>
          <w:t>1.4 Infrastructure Transition Manager</w:t>
        </w:r>
        <w:r w:rsidR="00A30A80">
          <w:rPr>
            <w:webHidden/>
          </w:rPr>
          <w:tab/>
        </w:r>
        <w:r w:rsidR="00A30A80">
          <w:rPr>
            <w:webHidden/>
          </w:rPr>
          <w:fldChar w:fldCharType="begin"/>
        </w:r>
        <w:r w:rsidR="00A30A80">
          <w:rPr>
            <w:webHidden/>
          </w:rPr>
          <w:instrText xml:space="preserve"> PAGEREF _Toc123723047 \h </w:instrText>
        </w:r>
        <w:r w:rsidR="00A30A80">
          <w:rPr>
            <w:webHidden/>
          </w:rPr>
        </w:r>
        <w:r w:rsidR="00A30A80">
          <w:rPr>
            <w:webHidden/>
          </w:rPr>
          <w:fldChar w:fldCharType="separate"/>
        </w:r>
        <w:r w:rsidR="00A30A80">
          <w:rPr>
            <w:webHidden/>
          </w:rPr>
          <w:t>297</w:t>
        </w:r>
        <w:r w:rsidR="00A30A80">
          <w:rPr>
            <w:webHidden/>
          </w:rPr>
          <w:fldChar w:fldCharType="end"/>
        </w:r>
      </w:hyperlink>
    </w:p>
    <w:p w14:paraId="4EB6B8A9" w14:textId="2A1936D6" w:rsidR="00A30A80" w:rsidRDefault="00000000">
      <w:pPr>
        <w:pStyle w:val="TOC3"/>
        <w:rPr>
          <w:rFonts w:asciiTheme="minorHAnsi" w:eastAsiaTheme="minorEastAsia" w:hAnsiTheme="minorHAnsi" w:cstheme="minorBidi"/>
          <w:bCs w:val="0"/>
          <w:i w:val="0"/>
          <w:iCs w:val="0"/>
          <w:color w:val="auto"/>
          <w:sz w:val="24"/>
          <w:szCs w:val="24"/>
        </w:rPr>
      </w:pPr>
      <w:hyperlink w:anchor="_Toc123723048" w:history="1">
        <w:r w:rsidR="00A30A80" w:rsidRPr="00933E6B">
          <w:rPr>
            <w:rStyle w:val="Hyperlink"/>
          </w:rPr>
          <w:t>1.5 Infrastructure Operations Manager Staff</w:t>
        </w:r>
        <w:r w:rsidR="00A30A80">
          <w:rPr>
            <w:webHidden/>
          </w:rPr>
          <w:tab/>
        </w:r>
        <w:r w:rsidR="00A30A80">
          <w:rPr>
            <w:webHidden/>
          </w:rPr>
          <w:fldChar w:fldCharType="begin"/>
        </w:r>
        <w:r w:rsidR="00A30A80">
          <w:rPr>
            <w:webHidden/>
          </w:rPr>
          <w:instrText xml:space="preserve"> PAGEREF _Toc123723048 \h </w:instrText>
        </w:r>
        <w:r w:rsidR="00A30A80">
          <w:rPr>
            <w:webHidden/>
          </w:rPr>
        </w:r>
        <w:r w:rsidR="00A30A80">
          <w:rPr>
            <w:webHidden/>
          </w:rPr>
          <w:fldChar w:fldCharType="separate"/>
        </w:r>
        <w:r w:rsidR="00A30A80">
          <w:rPr>
            <w:webHidden/>
          </w:rPr>
          <w:t>298</w:t>
        </w:r>
        <w:r w:rsidR="00A30A80">
          <w:rPr>
            <w:webHidden/>
          </w:rPr>
          <w:fldChar w:fldCharType="end"/>
        </w:r>
      </w:hyperlink>
    </w:p>
    <w:p w14:paraId="52D6FC77" w14:textId="6C9D8843" w:rsidR="00A30A80" w:rsidRDefault="00000000">
      <w:pPr>
        <w:pStyle w:val="TOC3"/>
        <w:rPr>
          <w:rFonts w:asciiTheme="minorHAnsi" w:eastAsiaTheme="minorEastAsia" w:hAnsiTheme="minorHAnsi" w:cstheme="minorBidi"/>
          <w:bCs w:val="0"/>
          <w:i w:val="0"/>
          <w:iCs w:val="0"/>
          <w:color w:val="auto"/>
          <w:sz w:val="24"/>
          <w:szCs w:val="24"/>
        </w:rPr>
      </w:pPr>
      <w:hyperlink w:anchor="_Toc123723049" w:history="1">
        <w:r w:rsidR="00A30A80" w:rsidRPr="00933E6B">
          <w:rPr>
            <w:rStyle w:val="Hyperlink"/>
          </w:rPr>
          <w:t>1.6 Infrastructure Security Manager Staff</w:t>
        </w:r>
        <w:r w:rsidR="00A30A80">
          <w:rPr>
            <w:webHidden/>
          </w:rPr>
          <w:tab/>
        </w:r>
        <w:r w:rsidR="00A30A80">
          <w:rPr>
            <w:webHidden/>
          </w:rPr>
          <w:fldChar w:fldCharType="begin"/>
        </w:r>
        <w:r w:rsidR="00A30A80">
          <w:rPr>
            <w:webHidden/>
          </w:rPr>
          <w:instrText xml:space="preserve"> PAGEREF _Toc123723049 \h </w:instrText>
        </w:r>
        <w:r w:rsidR="00A30A80">
          <w:rPr>
            <w:webHidden/>
          </w:rPr>
        </w:r>
        <w:r w:rsidR="00A30A80">
          <w:rPr>
            <w:webHidden/>
          </w:rPr>
          <w:fldChar w:fldCharType="separate"/>
        </w:r>
        <w:r w:rsidR="00A30A80">
          <w:rPr>
            <w:webHidden/>
          </w:rPr>
          <w:t>299</w:t>
        </w:r>
        <w:r w:rsidR="00A30A80">
          <w:rPr>
            <w:webHidden/>
          </w:rPr>
          <w:fldChar w:fldCharType="end"/>
        </w:r>
      </w:hyperlink>
    </w:p>
    <w:p w14:paraId="1CA04F9A" w14:textId="31AA4BCC" w:rsidR="00A30A80" w:rsidRDefault="00000000">
      <w:pPr>
        <w:pStyle w:val="TOC3"/>
        <w:rPr>
          <w:rFonts w:asciiTheme="minorHAnsi" w:eastAsiaTheme="minorEastAsia" w:hAnsiTheme="minorHAnsi" w:cstheme="minorBidi"/>
          <w:bCs w:val="0"/>
          <w:i w:val="0"/>
          <w:iCs w:val="0"/>
          <w:color w:val="auto"/>
          <w:sz w:val="24"/>
          <w:szCs w:val="24"/>
        </w:rPr>
      </w:pPr>
      <w:hyperlink w:anchor="_Toc123723050" w:history="1">
        <w:r w:rsidR="00A30A80" w:rsidRPr="00933E6B">
          <w:rPr>
            <w:rStyle w:val="Hyperlink"/>
          </w:rPr>
          <w:t>1.7 Infrastructure Operations Service Desk Lead Staff</w:t>
        </w:r>
        <w:r w:rsidR="00A30A80">
          <w:rPr>
            <w:webHidden/>
          </w:rPr>
          <w:tab/>
        </w:r>
        <w:r w:rsidR="00A30A80">
          <w:rPr>
            <w:webHidden/>
          </w:rPr>
          <w:fldChar w:fldCharType="begin"/>
        </w:r>
        <w:r w:rsidR="00A30A80">
          <w:rPr>
            <w:webHidden/>
          </w:rPr>
          <w:instrText xml:space="preserve"> PAGEREF _Toc123723050 \h </w:instrText>
        </w:r>
        <w:r w:rsidR="00A30A80">
          <w:rPr>
            <w:webHidden/>
          </w:rPr>
        </w:r>
        <w:r w:rsidR="00A30A80">
          <w:rPr>
            <w:webHidden/>
          </w:rPr>
          <w:fldChar w:fldCharType="separate"/>
        </w:r>
        <w:r w:rsidR="00A30A80">
          <w:rPr>
            <w:webHidden/>
          </w:rPr>
          <w:t>301</w:t>
        </w:r>
        <w:r w:rsidR="00A30A80">
          <w:rPr>
            <w:webHidden/>
          </w:rPr>
          <w:fldChar w:fldCharType="end"/>
        </w:r>
      </w:hyperlink>
    </w:p>
    <w:p w14:paraId="4D1A8FC6" w14:textId="005C5C7A" w:rsidR="00A30A80" w:rsidRDefault="00000000">
      <w:pPr>
        <w:pStyle w:val="TOC3"/>
        <w:rPr>
          <w:rFonts w:asciiTheme="minorHAnsi" w:eastAsiaTheme="minorEastAsia" w:hAnsiTheme="minorHAnsi" w:cstheme="minorBidi"/>
          <w:bCs w:val="0"/>
          <w:i w:val="0"/>
          <w:iCs w:val="0"/>
          <w:color w:val="auto"/>
          <w:sz w:val="24"/>
          <w:szCs w:val="24"/>
        </w:rPr>
      </w:pPr>
      <w:hyperlink w:anchor="_Toc123723051" w:history="1">
        <w:r w:rsidR="00A30A80" w:rsidRPr="00933E6B">
          <w:rPr>
            <w:rStyle w:val="Hyperlink"/>
          </w:rPr>
          <w:t>1.8 AWS Manager Staff</w:t>
        </w:r>
        <w:r w:rsidR="00A30A80">
          <w:rPr>
            <w:webHidden/>
          </w:rPr>
          <w:tab/>
        </w:r>
        <w:r w:rsidR="00A30A80">
          <w:rPr>
            <w:webHidden/>
          </w:rPr>
          <w:fldChar w:fldCharType="begin"/>
        </w:r>
        <w:r w:rsidR="00A30A80">
          <w:rPr>
            <w:webHidden/>
          </w:rPr>
          <w:instrText xml:space="preserve"> PAGEREF _Toc123723051 \h </w:instrText>
        </w:r>
        <w:r w:rsidR="00A30A80">
          <w:rPr>
            <w:webHidden/>
          </w:rPr>
        </w:r>
        <w:r w:rsidR="00A30A80">
          <w:rPr>
            <w:webHidden/>
          </w:rPr>
          <w:fldChar w:fldCharType="separate"/>
        </w:r>
        <w:r w:rsidR="00A30A80">
          <w:rPr>
            <w:webHidden/>
          </w:rPr>
          <w:t>302</w:t>
        </w:r>
        <w:r w:rsidR="00A30A80">
          <w:rPr>
            <w:webHidden/>
          </w:rPr>
          <w:fldChar w:fldCharType="end"/>
        </w:r>
      </w:hyperlink>
    </w:p>
    <w:p w14:paraId="0F0A8E0D" w14:textId="7F4FC7F5" w:rsidR="00A30A80" w:rsidRDefault="00000000">
      <w:pPr>
        <w:pStyle w:val="TOC2"/>
        <w:rPr>
          <w:rFonts w:asciiTheme="minorHAnsi" w:eastAsiaTheme="minorEastAsia" w:hAnsiTheme="minorHAnsi" w:cstheme="minorBidi"/>
          <w:bCs w:val="0"/>
          <w:iCs w:val="0"/>
          <w:color w:val="auto"/>
          <w:sz w:val="24"/>
          <w:szCs w:val="24"/>
        </w:rPr>
      </w:pPr>
      <w:hyperlink w:anchor="_Toc123723052" w:history="1">
        <w:r w:rsidR="00A30A80" w:rsidRPr="00933E6B">
          <w:rPr>
            <w:rStyle w:val="Hyperlink"/>
          </w:rPr>
          <w:t>Attachment A11 – Infrastructure Key Staff Reference Check Form</w:t>
        </w:r>
        <w:r w:rsidR="00A30A80">
          <w:rPr>
            <w:webHidden/>
          </w:rPr>
          <w:tab/>
        </w:r>
        <w:r w:rsidR="00A30A80">
          <w:rPr>
            <w:webHidden/>
          </w:rPr>
          <w:fldChar w:fldCharType="begin"/>
        </w:r>
        <w:r w:rsidR="00A30A80">
          <w:rPr>
            <w:webHidden/>
          </w:rPr>
          <w:instrText xml:space="preserve"> PAGEREF _Toc123723052 \h </w:instrText>
        </w:r>
        <w:r w:rsidR="00A30A80">
          <w:rPr>
            <w:webHidden/>
          </w:rPr>
        </w:r>
        <w:r w:rsidR="00A30A80">
          <w:rPr>
            <w:webHidden/>
          </w:rPr>
          <w:fldChar w:fldCharType="separate"/>
        </w:r>
        <w:r w:rsidR="00A30A80">
          <w:rPr>
            <w:webHidden/>
          </w:rPr>
          <w:t>304</w:t>
        </w:r>
        <w:r w:rsidR="00A30A80">
          <w:rPr>
            <w:webHidden/>
          </w:rPr>
          <w:fldChar w:fldCharType="end"/>
        </w:r>
      </w:hyperlink>
    </w:p>
    <w:p w14:paraId="22F84A83" w14:textId="70EF6245" w:rsidR="00A30A80" w:rsidRDefault="00000000">
      <w:pPr>
        <w:pStyle w:val="TOC3"/>
        <w:rPr>
          <w:rFonts w:asciiTheme="minorHAnsi" w:eastAsiaTheme="minorEastAsia" w:hAnsiTheme="minorHAnsi" w:cstheme="minorBidi"/>
          <w:bCs w:val="0"/>
          <w:i w:val="0"/>
          <w:iCs w:val="0"/>
          <w:color w:val="auto"/>
          <w:sz w:val="24"/>
          <w:szCs w:val="24"/>
        </w:rPr>
      </w:pPr>
      <w:hyperlink w:anchor="_Toc123723053" w:history="1">
        <w:r w:rsidR="00A30A80" w:rsidRPr="00933E6B">
          <w:rPr>
            <w:rStyle w:val="Hyperlink"/>
            <w:rFonts w:eastAsiaTheme="majorEastAsia"/>
          </w:rPr>
          <w:t>1.1 Infrastructure Project Manager</w:t>
        </w:r>
        <w:r w:rsidR="00A30A80">
          <w:rPr>
            <w:webHidden/>
          </w:rPr>
          <w:tab/>
        </w:r>
        <w:r w:rsidR="00A30A80">
          <w:rPr>
            <w:webHidden/>
          </w:rPr>
          <w:fldChar w:fldCharType="begin"/>
        </w:r>
        <w:r w:rsidR="00A30A80">
          <w:rPr>
            <w:webHidden/>
          </w:rPr>
          <w:instrText xml:space="preserve"> PAGEREF _Toc123723053 \h </w:instrText>
        </w:r>
        <w:r w:rsidR="00A30A80">
          <w:rPr>
            <w:webHidden/>
          </w:rPr>
        </w:r>
        <w:r w:rsidR="00A30A80">
          <w:rPr>
            <w:webHidden/>
          </w:rPr>
          <w:fldChar w:fldCharType="separate"/>
        </w:r>
        <w:r w:rsidR="00A30A80">
          <w:rPr>
            <w:webHidden/>
          </w:rPr>
          <w:t>304</w:t>
        </w:r>
        <w:r w:rsidR="00A30A80">
          <w:rPr>
            <w:webHidden/>
          </w:rPr>
          <w:fldChar w:fldCharType="end"/>
        </w:r>
      </w:hyperlink>
    </w:p>
    <w:p w14:paraId="2A4F4980" w14:textId="285A1522" w:rsidR="00A30A80" w:rsidRDefault="00000000">
      <w:pPr>
        <w:pStyle w:val="TOC3"/>
        <w:rPr>
          <w:rFonts w:asciiTheme="minorHAnsi" w:eastAsiaTheme="minorEastAsia" w:hAnsiTheme="minorHAnsi" w:cstheme="minorBidi"/>
          <w:bCs w:val="0"/>
          <w:i w:val="0"/>
          <w:iCs w:val="0"/>
          <w:color w:val="auto"/>
          <w:sz w:val="24"/>
          <w:szCs w:val="24"/>
        </w:rPr>
      </w:pPr>
      <w:hyperlink w:anchor="_Toc123723054" w:history="1">
        <w:r w:rsidR="00A30A80" w:rsidRPr="00933E6B">
          <w:rPr>
            <w:rStyle w:val="Hyperlink"/>
          </w:rPr>
          <w:t>1.2 Infrastructure Project Management Office Lead Staff</w:t>
        </w:r>
        <w:r w:rsidR="00A30A80">
          <w:rPr>
            <w:webHidden/>
          </w:rPr>
          <w:tab/>
        </w:r>
        <w:r w:rsidR="00A30A80">
          <w:rPr>
            <w:webHidden/>
          </w:rPr>
          <w:fldChar w:fldCharType="begin"/>
        </w:r>
        <w:r w:rsidR="00A30A80">
          <w:rPr>
            <w:webHidden/>
          </w:rPr>
          <w:instrText xml:space="preserve"> PAGEREF _Toc123723054 \h </w:instrText>
        </w:r>
        <w:r w:rsidR="00A30A80">
          <w:rPr>
            <w:webHidden/>
          </w:rPr>
        </w:r>
        <w:r w:rsidR="00A30A80">
          <w:rPr>
            <w:webHidden/>
          </w:rPr>
          <w:fldChar w:fldCharType="separate"/>
        </w:r>
        <w:r w:rsidR="00A30A80">
          <w:rPr>
            <w:webHidden/>
          </w:rPr>
          <w:t>306</w:t>
        </w:r>
        <w:r w:rsidR="00A30A80">
          <w:rPr>
            <w:webHidden/>
          </w:rPr>
          <w:fldChar w:fldCharType="end"/>
        </w:r>
      </w:hyperlink>
    </w:p>
    <w:p w14:paraId="3EC37909" w14:textId="6C866763" w:rsidR="00A30A80" w:rsidRDefault="00000000">
      <w:pPr>
        <w:pStyle w:val="TOC3"/>
        <w:rPr>
          <w:rFonts w:asciiTheme="minorHAnsi" w:eastAsiaTheme="minorEastAsia" w:hAnsiTheme="minorHAnsi" w:cstheme="minorBidi"/>
          <w:bCs w:val="0"/>
          <w:i w:val="0"/>
          <w:iCs w:val="0"/>
          <w:color w:val="auto"/>
          <w:sz w:val="24"/>
          <w:szCs w:val="24"/>
        </w:rPr>
      </w:pPr>
      <w:hyperlink w:anchor="_Toc123723055" w:history="1">
        <w:r w:rsidR="00A30A80" w:rsidRPr="00933E6B">
          <w:rPr>
            <w:rStyle w:val="Hyperlink"/>
          </w:rPr>
          <w:t>1.3 Infrastructure Delivery Integration Manager Staff</w:t>
        </w:r>
        <w:r w:rsidR="00A30A80">
          <w:rPr>
            <w:webHidden/>
          </w:rPr>
          <w:tab/>
        </w:r>
        <w:r w:rsidR="00A30A80">
          <w:rPr>
            <w:webHidden/>
          </w:rPr>
          <w:fldChar w:fldCharType="begin"/>
        </w:r>
        <w:r w:rsidR="00A30A80">
          <w:rPr>
            <w:webHidden/>
          </w:rPr>
          <w:instrText xml:space="preserve"> PAGEREF _Toc123723055 \h </w:instrText>
        </w:r>
        <w:r w:rsidR="00A30A80">
          <w:rPr>
            <w:webHidden/>
          </w:rPr>
        </w:r>
        <w:r w:rsidR="00A30A80">
          <w:rPr>
            <w:webHidden/>
          </w:rPr>
          <w:fldChar w:fldCharType="separate"/>
        </w:r>
        <w:r w:rsidR="00A30A80">
          <w:rPr>
            <w:webHidden/>
          </w:rPr>
          <w:t>306</w:t>
        </w:r>
        <w:r w:rsidR="00A30A80">
          <w:rPr>
            <w:webHidden/>
          </w:rPr>
          <w:fldChar w:fldCharType="end"/>
        </w:r>
      </w:hyperlink>
    </w:p>
    <w:p w14:paraId="6C071752" w14:textId="042417BE" w:rsidR="00A30A80" w:rsidRDefault="00000000">
      <w:pPr>
        <w:pStyle w:val="TOC3"/>
        <w:rPr>
          <w:rFonts w:asciiTheme="minorHAnsi" w:eastAsiaTheme="minorEastAsia" w:hAnsiTheme="minorHAnsi" w:cstheme="minorBidi"/>
          <w:bCs w:val="0"/>
          <w:i w:val="0"/>
          <w:iCs w:val="0"/>
          <w:color w:val="auto"/>
          <w:sz w:val="24"/>
          <w:szCs w:val="24"/>
        </w:rPr>
      </w:pPr>
      <w:hyperlink w:anchor="_Toc123723056" w:history="1">
        <w:r w:rsidR="00A30A80" w:rsidRPr="00933E6B">
          <w:rPr>
            <w:rStyle w:val="Hyperlink"/>
          </w:rPr>
          <w:t>1.4 Infrastructure Transition Manager</w:t>
        </w:r>
        <w:r w:rsidR="00A30A80">
          <w:rPr>
            <w:webHidden/>
          </w:rPr>
          <w:tab/>
        </w:r>
        <w:r w:rsidR="00A30A80">
          <w:rPr>
            <w:webHidden/>
          </w:rPr>
          <w:fldChar w:fldCharType="begin"/>
        </w:r>
        <w:r w:rsidR="00A30A80">
          <w:rPr>
            <w:webHidden/>
          </w:rPr>
          <w:instrText xml:space="preserve"> PAGEREF _Toc123723056 \h </w:instrText>
        </w:r>
        <w:r w:rsidR="00A30A80">
          <w:rPr>
            <w:webHidden/>
          </w:rPr>
        </w:r>
        <w:r w:rsidR="00A30A80">
          <w:rPr>
            <w:webHidden/>
          </w:rPr>
          <w:fldChar w:fldCharType="separate"/>
        </w:r>
        <w:r w:rsidR="00A30A80">
          <w:rPr>
            <w:webHidden/>
          </w:rPr>
          <w:t>308</w:t>
        </w:r>
        <w:r w:rsidR="00A30A80">
          <w:rPr>
            <w:webHidden/>
          </w:rPr>
          <w:fldChar w:fldCharType="end"/>
        </w:r>
      </w:hyperlink>
    </w:p>
    <w:p w14:paraId="6716A8D0" w14:textId="17C2D108" w:rsidR="00A30A80" w:rsidRDefault="00000000">
      <w:pPr>
        <w:pStyle w:val="TOC3"/>
        <w:rPr>
          <w:rFonts w:asciiTheme="minorHAnsi" w:eastAsiaTheme="minorEastAsia" w:hAnsiTheme="minorHAnsi" w:cstheme="minorBidi"/>
          <w:bCs w:val="0"/>
          <w:i w:val="0"/>
          <w:iCs w:val="0"/>
          <w:color w:val="auto"/>
          <w:sz w:val="24"/>
          <w:szCs w:val="24"/>
        </w:rPr>
      </w:pPr>
      <w:hyperlink w:anchor="_Toc123723057" w:history="1">
        <w:r w:rsidR="00A30A80" w:rsidRPr="00933E6B">
          <w:rPr>
            <w:rStyle w:val="Hyperlink"/>
          </w:rPr>
          <w:t>1.5 Infrastructure Operations Manager Staff</w:t>
        </w:r>
        <w:r w:rsidR="00A30A80">
          <w:rPr>
            <w:webHidden/>
          </w:rPr>
          <w:tab/>
        </w:r>
        <w:r w:rsidR="00A30A80">
          <w:rPr>
            <w:webHidden/>
          </w:rPr>
          <w:fldChar w:fldCharType="begin"/>
        </w:r>
        <w:r w:rsidR="00A30A80">
          <w:rPr>
            <w:webHidden/>
          </w:rPr>
          <w:instrText xml:space="preserve"> PAGEREF _Toc123723057 \h </w:instrText>
        </w:r>
        <w:r w:rsidR="00A30A80">
          <w:rPr>
            <w:webHidden/>
          </w:rPr>
        </w:r>
        <w:r w:rsidR="00A30A80">
          <w:rPr>
            <w:webHidden/>
          </w:rPr>
          <w:fldChar w:fldCharType="separate"/>
        </w:r>
        <w:r w:rsidR="00A30A80">
          <w:rPr>
            <w:webHidden/>
          </w:rPr>
          <w:t>310</w:t>
        </w:r>
        <w:r w:rsidR="00A30A80">
          <w:rPr>
            <w:webHidden/>
          </w:rPr>
          <w:fldChar w:fldCharType="end"/>
        </w:r>
      </w:hyperlink>
    </w:p>
    <w:p w14:paraId="6B570F7F" w14:textId="5BDC1C7D" w:rsidR="00A30A80" w:rsidRDefault="00000000">
      <w:pPr>
        <w:pStyle w:val="TOC3"/>
        <w:rPr>
          <w:rFonts w:asciiTheme="minorHAnsi" w:eastAsiaTheme="minorEastAsia" w:hAnsiTheme="minorHAnsi" w:cstheme="minorBidi"/>
          <w:bCs w:val="0"/>
          <w:i w:val="0"/>
          <w:iCs w:val="0"/>
          <w:color w:val="auto"/>
          <w:sz w:val="24"/>
          <w:szCs w:val="24"/>
        </w:rPr>
      </w:pPr>
      <w:hyperlink w:anchor="_Toc123723058" w:history="1">
        <w:r w:rsidR="00A30A80" w:rsidRPr="00933E6B">
          <w:rPr>
            <w:rStyle w:val="Hyperlink"/>
          </w:rPr>
          <w:t>1.6 Infrastructure Security Manager Staff</w:t>
        </w:r>
        <w:r w:rsidR="00A30A80">
          <w:rPr>
            <w:webHidden/>
          </w:rPr>
          <w:tab/>
        </w:r>
        <w:r w:rsidR="00A30A80">
          <w:rPr>
            <w:webHidden/>
          </w:rPr>
          <w:fldChar w:fldCharType="begin"/>
        </w:r>
        <w:r w:rsidR="00A30A80">
          <w:rPr>
            <w:webHidden/>
          </w:rPr>
          <w:instrText xml:space="preserve"> PAGEREF _Toc123723058 \h </w:instrText>
        </w:r>
        <w:r w:rsidR="00A30A80">
          <w:rPr>
            <w:webHidden/>
          </w:rPr>
        </w:r>
        <w:r w:rsidR="00A30A80">
          <w:rPr>
            <w:webHidden/>
          </w:rPr>
          <w:fldChar w:fldCharType="separate"/>
        </w:r>
        <w:r w:rsidR="00A30A80">
          <w:rPr>
            <w:webHidden/>
          </w:rPr>
          <w:t>312</w:t>
        </w:r>
        <w:r w:rsidR="00A30A80">
          <w:rPr>
            <w:webHidden/>
          </w:rPr>
          <w:fldChar w:fldCharType="end"/>
        </w:r>
      </w:hyperlink>
    </w:p>
    <w:p w14:paraId="05FA7679" w14:textId="210F6774" w:rsidR="00A30A80" w:rsidRDefault="00000000">
      <w:pPr>
        <w:pStyle w:val="TOC3"/>
        <w:rPr>
          <w:rFonts w:asciiTheme="minorHAnsi" w:eastAsiaTheme="minorEastAsia" w:hAnsiTheme="minorHAnsi" w:cstheme="minorBidi"/>
          <w:bCs w:val="0"/>
          <w:i w:val="0"/>
          <w:iCs w:val="0"/>
          <w:color w:val="auto"/>
          <w:sz w:val="24"/>
          <w:szCs w:val="24"/>
        </w:rPr>
      </w:pPr>
      <w:hyperlink w:anchor="_Toc123723059" w:history="1">
        <w:r w:rsidR="00A30A80" w:rsidRPr="00933E6B">
          <w:rPr>
            <w:rStyle w:val="Hyperlink"/>
          </w:rPr>
          <w:t>1.7 Infrastructure Operations Service Desk Lead Staff</w:t>
        </w:r>
        <w:r w:rsidR="00A30A80">
          <w:rPr>
            <w:webHidden/>
          </w:rPr>
          <w:tab/>
        </w:r>
        <w:r w:rsidR="00A30A80">
          <w:rPr>
            <w:webHidden/>
          </w:rPr>
          <w:fldChar w:fldCharType="begin"/>
        </w:r>
        <w:r w:rsidR="00A30A80">
          <w:rPr>
            <w:webHidden/>
          </w:rPr>
          <w:instrText xml:space="preserve"> PAGEREF _Toc123723059 \h </w:instrText>
        </w:r>
        <w:r w:rsidR="00A30A80">
          <w:rPr>
            <w:webHidden/>
          </w:rPr>
        </w:r>
        <w:r w:rsidR="00A30A80">
          <w:rPr>
            <w:webHidden/>
          </w:rPr>
          <w:fldChar w:fldCharType="separate"/>
        </w:r>
        <w:r w:rsidR="00A30A80">
          <w:rPr>
            <w:webHidden/>
          </w:rPr>
          <w:t>314</w:t>
        </w:r>
        <w:r w:rsidR="00A30A80">
          <w:rPr>
            <w:webHidden/>
          </w:rPr>
          <w:fldChar w:fldCharType="end"/>
        </w:r>
      </w:hyperlink>
    </w:p>
    <w:p w14:paraId="749FB2D5" w14:textId="6C8C1673" w:rsidR="00A30A80" w:rsidRDefault="00000000">
      <w:pPr>
        <w:pStyle w:val="TOC3"/>
        <w:rPr>
          <w:rFonts w:asciiTheme="minorHAnsi" w:eastAsiaTheme="minorEastAsia" w:hAnsiTheme="minorHAnsi" w:cstheme="minorBidi"/>
          <w:bCs w:val="0"/>
          <w:i w:val="0"/>
          <w:iCs w:val="0"/>
          <w:color w:val="auto"/>
          <w:sz w:val="24"/>
          <w:szCs w:val="24"/>
        </w:rPr>
      </w:pPr>
      <w:hyperlink w:anchor="_Toc123723060" w:history="1">
        <w:r w:rsidR="00A30A80" w:rsidRPr="00933E6B">
          <w:rPr>
            <w:rStyle w:val="Hyperlink"/>
          </w:rPr>
          <w:t>1.8 AWS Manager Staff</w:t>
        </w:r>
        <w:r w:rsidR="00A30A80">
          <w:rPr>
            <w:webHidden/>
          </w:rPr>
          <w:tab/>
        </w:r>
        <w:r w:rsidR="00A30A80">
          <w:rPr>
            <w:webHidden/>
          </w:rPr>
          <w:fldChar w:fldCharType="begin"/>
        </w:r>
        <w:r w:rsidR="00A30A80">
          <w:rPr>
            <w:webHidden/>
          </w:rPr>
          <w:instrText xml:space="preserve"> PAGEREF _Toc123723060 \h </w:instrText>
        </w:r>
        <w:r w:rsidR="00A30A80">
          <w:rPr>
            <w:webHidden/>
          </w:rPr>
        </w:r>
        <w:r w:rsidR="00A30A80">
          <w:rPr>
            <w:webHidden/>
          </w:rPr>
          <w:fldChar w:fldCharType="separate"/>
        </w:r>
        <w:r w:rsidR="00A30A80">
          <w:rPr>
            <w:webHidden/>
          </w:rPr>
          <w:t>315</w:t>
        </w:r>
        <w:r w:rsidR="00A30A80">
          <w:rPr>
            <w:webHidden/>
          </w:rPr>
          <w:fldChar w:fldCharType="end"/>
        </w:r>
      </w:hyperlink>
    </w:p>
    <w:p w14:paraId="52C4A9DF" w14:textId="2D9C7C08" w:rsidR="005C0C26" w:rsidRDefault="00E27E10" w:rsidP="00D40397">
      <w:pPr>
        <w:pStyle w:val="Header"/>
        <w:sectPr w:rsidR="005C0C26" w:rsidSect="00004A19">
          <w:headerReference w:type="default" r:id="rId25"/>
          <w:footerReference w:type="even" r:id="rId26"/>
          <w:footerReference w:type="default" r:id="rId27"/>
          <w:headerReference w:type="first" r:id="rId28"/>
          <w:footerReference w:type="first" r:id="rId29"/>
          <w:pgSz w:w="12240" w:h="15840" w:code="1"/>
          <w:pgMar w:top="1584" w:right="1080" w:bottom="1080" w:left="1080" w:header="576" w:footer="461" w:gutter="0"/>
          <w:pgNumType w:fmt="lowerRoman" w:start="1"/>
          <w:cols w:space="708"/>
          <w:docGrid w:linePitch="360"/>
        </w:sectPr>
      </w:pPr>
      <w:r>
        <w:rPr>
          <w:rFonts w:ascii="Arial Bold" w:hAnsi="Arial Bold"/>
          <w:bCs/>
          <w:noProof/>
          <w:color w:val="FF462D" w:themeColor="accent1"/>
          <w:szCs w:val="28"/>
        </w:rPr>
        <w:fldChar w:fldCharType="end"/>
      </w:r>
      <w:r w:rsidR="007636B1">
        <w:rPr>
          <w:noProof/>
        </w:rPr>
        <w:br/>
      </w:r>
    </w:p>
    <w:p w14:paraId="31938372" w14:textId="55471ED4" w:rsidR="005C0C26" w:rsidRDefault="005C0C26" w:rsidP="007F514F">
      <w:pPr>
        <w:pStyle w:val="Heading1NotinTOC"/>
      </w:pPr>
      <w:r w:rsidRPr="00ED23F8">
        <w:lastRenderedPageBreak/>
        <w:t xml:space="preserve">Table of </w:t>
      </w:r>
      <w:r>
        <w:t>Figures</w:t>
      </w:r>
    </w:p>
    <w:p w14:paraId="461B71E5" w14:textId="085B452F" w:rsidR="00A30A80" w:rsidRDefault="005F233A">
      <w:pPr>
        <w:pStyle w:val="TableofFigures"/>
        <w:tabs>
          <w:tab w:val="right" w:leader="dot" w:pos="10070"/>
        </w:tabs>
        <w:rPr>
          <w:rFonts w:asciiTheme="minorHAnsi" w:eastAsiaTheme="minorEastAsia" w:hAnsiTheme="minorHAnsi" w:cstheme="minorBidi"/>
          <w:noProof/>
          <w:sz w:val="24"/>
        </w:rPr>
      </w:pPr>
      <w:r>
        <w:fldChar w:fldCharType="begin"/>
      </w:r>
      <w:r>
        <w:instrText xml:space="preserve"> TOC \h \z \c "Figure" </w:instrText>
      </w:r>
      <w:r>
        <w:fldChar w:fldCharType="separate"/>
      </w:r>
      <w:hyperlink w:anchor="_Toc123723061" w:history="1">
        <w:r w:rsidR="00A30A80" w:rsidRPr="002F0C6F">
          <w:rPr>
            <w:rStyle w:val="Hyperlink"/>
            <w:noProof/>
          </w:rPr>
          <w:t>Figure 1. Megatrends</w:t>
        </w:r>
        <w:r w:rsidR="00A30A80">
          <w:rPr>
            <w:noProof/>
            <w:webHidden/>
          </w:rPr>
          <w:tab/>
        </w:r>
        <w:r w:rsidR="00A30A80">
          <w:rPr>
            <w:noProof/>
            <w:webHidden/>
          </w:rPr>
          <w:fldChar w:fldCharType="begin"/>
        </w:r>
        <w:r w:rsidR="00A30A80">
          <w:rPr>
            <w:noProof/>
            <w:webHidden/>
          </w:rPr>
          <w:instrText xml:space="preserve"> PAGEREF _Toc123723061 \h </w:instrText>
        </w:r>
        <w:r w:rsidR="00A30A80">
          <w:rPr>
            <w:noProof/>
            <w:webHidden/>
          </w:rPr>
        </w:r>
        <w:r w:rsidR="00A30A80">
          <w:rPr>
            <w:noProof/>
            <w:webHidden/>
          </w:rPr>
          <w:fldChar w:fldCharType="separate"/>
        </w:r>
        <w:r w:rsidR="00A30A80">
          <w:rPr>
            <w:noProof/>
            <w:webHidden/>
          </w:rPr>
          <w:t>3</w:t>
        </w:r>
        <w:r w:rsidR="00A30A80">
          <w:rPr>
            <w:noProof/>
            <w:webHidden/>
          </w:rPr>
          <w:fldChar w:fldCharType="end"/>
        </w:r>
      </w:hyperlink>
    </w:p>
    <w:p w14:paraId="25ED351C" w14:textId="180E73FE"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62" w:history="1">
        <w:r w:rsidR="00A30A80" w:rsidRPr="002F0C6F">
          <w:rPr>
            <w:rStyle w:val="Hyperlink"/>
            <w:noProof/>
          </w:rPr>
          <w:t>Figure 2. Five Strategic Tenets</w:t>
        </w:r>
        <w:r w:rsidR="00A30A80">
          <w:rPr>
            <w:noProof/>
            <w:webHidden/>
          </w:rPr>
          <w:tab/>
        </w:r>
        <w:r w:rsidR="00A30A80">
          <w:rPr>
            <w:noProof/>
            <w:webHidden/>
          </w:rPr>
          <w:fldChar w:fldCharType="begin"/>
        </w:r>
        <w:r w:rsidR="00A30A80">
          <w:rPr>
            <w:noProof/>
            <w:webHidden/>
          </w:rPr>
          <w:instrText xml:space="preserve"> PAGEREF _Toc123723062 \h </w:instrText>
        </w:r>
        <w:r w:rsidR="00A30A80">
          <w:rPr>
            <w:noProof/>
            <w:webHidden/>
          </w:rPr>
        </w:r>
        <w:r w:rsidR="00A30A80">
          <w:rPr>
            <w:noProof/>
            <w:webHidden/>
          </w:rPr>
          <w:fldChar w:fldCharType="separate"/>
        </w:r>
        <w:r w:rsidR="00A30A80">
          <w:rPr>
            <w:noProof/>
            <w:webHidden/>
          </w:rPr>
          <w:t>4</w:t>
        </w:r>
        <w:r w:rsidR="00A30A80">
          <w:rPr>
            <w:noProof/>
            <w:webHidden/>
          </w:rPr>
          <w:fldChar w:fldCharType="end"/>
        </w:r>
      </w:hyperlink>
    </w:p>
    <w:p w14:paraId="181B41A0" w14:textId="0BBA5AB3"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63" w:history="1">
        <w:r w:rsidR="00A30A80" w:rsidRPr="002F0C6F">
          <w:rPr>
            <w:rStyle w:val="Hyperlink"/>
            <w:noProof/>
          </w:rPr>
          <w:t>Figure 3. Infrastructure Project Manager</w:t>
        </w:r>
        <w:r w:rsidR="00A30A80">
          <w:rPr>
            <w:noProof/>
            <w:webHidden/>
          </w:rPr>
          <w:tab/>
        </w:r>
        <w:r w:rsidR="00A30A80">
          <w:rPr>
            <w:noProof/>
            <w:webHidden/>
          </w:rPr>
          <w:fldChar w:fldCharType="begin"/>
        </w:r>
        <w:r w:rsidR="00A30A80">
          <w:rPr>
            <w:noProof/>
            <w:webHidden/>
          </w:rPr>
          <w:instrText xml:space="preserve"> PAGEREF _Toc123723063 \h </w:instrText>
        </w:r>
        <w:r w:rsidR="00A30A80">
          <w:rPr>
            <w:noProof/>
            <w:webHidden/>
          </w:rPr>
        </w:r>
        <w:r w:rsidR="00A30A80">
          <w:rPr>
            <w:noProof/>
            <w:webHidden/>
          </w:rPr>
          <w:fldChar w:fldCharType="separate"/>
        </w:r>
        <w:r w:rsidR="00A30A80">
          <w:rPr>
            <w:noProof/>
            <w:webHidden/>
          </w:rPr>
          <w:t>5</w:t>
        </w:r>
        <w:r w:rsidR="00A30A80">
          <w:rPr>
            <w:noProof/>
            <w:webHidden/>
          </w:rPr>
          <w:fldChar w:fldCharType="end"/>
        </w:r>
      </w:hyperlink>
    </w:p>
    <w:p w14:paraId="68B1516B" w14:textId="068DBAE0"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64" w:history="1">
        <w:r w:rsidR="00A30A80" w:rsidRPr="002F0C6F">
          <w:rPr>
            <w:rStyle w:val="Hyperlink"/>
            <w:noProof/>
          </w:rPr>
          <w:t>Figure 4. Kyndryl Differentiators</w:t>
        </w:r>
        <w:r w:rsidR="00A30A80">
          <w:rPr>
            <w:noProof/>
            <w:webHidden/>
          </w:rPr>
          <w:tab/>
        </w:r>
        <w:r w:rsidR="00A30A80">
          <w:rPr>
            <w:noProof/>
            <w:webHidden/>
          </w:rPr>
          <w:fldChar w:fldCharType="begin"/>
        </w:r>
        <w:r w:rsidR="00A30A80">
          <w:rPr>
            <w:noProof/>
            <w:webHidden/>
          </w:rPr>
          <w:instrText xml:space="preserve"> PAGEREF _Toc123723064 \h </w:instrText>
        </w:r>
        <w:r w:rsidR="00A30A80">
          <w:rPr>
            <w:noProof/>
            <w:webHidden/>
          </w:rPr>
        </w:r>
        <w:r w:rsidR="00A30A80">
          <w:rPr>
            <w:noProof/>
            <w:webHidden/>
          </w:rPr>
          <w:fldChar w:fldCharType="separate"/>
        </w:r>
        <w:r w:rsidR="00A30A80">
          <w:rPr>
            <w:noProof/>
            <w:webHidden/>
          </w:rPr>
          <w:t>6</w:t>
        </w:r>
        <w:r w:rsidR="00A30A80">
          <w:rPr>
            <w:noProof/>
            <w:webHidden/>
          </w:rPr>
          <w:fldChar w:fldCharType="end"/>
        </w:r>
      </w:hyperlink>
    </w:p>
    <w:p w14:paraId="758D5BD8" w14:textId="5B616583"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65" w:history="1">
        <w:r w:rsidR="00A30A80" w:rsidRPr="002F0C6F">
          <w:rPr>
            <w:rStyle w:val="Hyperlink"/>
            <w:noProof/>
          </w:rPr>
          <w:t>Figure 5. Kyndryl Bridge</w:t>
        </w:r>
        <w:r w:rsidR="00A30A80">
          <w:rPr>
            <w:noProof/>
            <w:webHidden/>
          </w:rPr>
          <w:tab/>
        </w:r>
        <w:r w:rsidR="00A30A80">
          <w:rPr>
            <w:noProof/>
            <w:webHidden/>
          </w:rPr>
          <w:fldChar w:fldCharType="begin"/>
        </w:r>
        <w:r w:rsidR="00A30A80">
          <w:rPr>
            <w:noProof/>
            <w:webHidden/>
          </w:rPr>
          <w:instrText xml:space="preserve"> PAGEREF _Toc123723065 \h </w:instrText>
        </w:r>
        <w:r w:rsidR="00A30A80">
          <w:rPr>
            <w:noProof/>
            <w:webHidden/>
          </w:rPr>
        </w:r>
        <w:r w:rsidR="00A30A80">
          <w:rPr>
            <w:noProof/>
            <w:webHidden/>
          </w:rPr>
          <w:fldChar w:fldCharType="separate"/>
        </w:r>
        <w:r w:rsidR="00A30A80">
          <w:rPr>
            <w:noProof/>
            <w:webHidden/>
          </w:rPr>
          <w:t>7</w:t>
        </w:r>
        <w:r w:rsidR="00A30A80">
          <w:rPr>
            <w:noProof/>
            <w:webHidden/>
          </w:rPr>
          <w:fldChar w:fldCharType="end"/>
        </w:r>
      </w:hyperlink>
    </w:p>
    <w:p w14:paraId="4B0975D6" w14:textId="572ECB8D"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66" w:history="1">
        <w:r w:rsidR="00A30A80" w:rsidRPr="002F0C6F">
          <w:rPr>
            <w:rStyle w:val="Hyperlink"/>
            <w:noProof/>
          </w:rPr>
          <w:t>Figure 6. The Kyndryl Way</w:t>
        </w:r>
        <w:r w:rsidR="00A30A80">
          <w:rPr>
            <w:noProof/>
            <w:webHidden/>
          </w:rPr>
          <w:tab/>
        </w:r>
        <w:r w:rsidR="00A30A80">
          <w:rPr>
            <w:noProof/>
            <w:webHidden/>
          </w:rPr>
          <w:fldChar w:fldCharType="begin"/>
        </w:r>
        <w:r w:rsidR="00A30A80">
          <w:rPr>
            <w:noProof/>
            <w:webHidden/>
          </w:rPr>
          <w:instrText xml:space="preserve"> PAGEREF _Toc123723066 \h </w:instrText>
        </w:r>
        <w:r w:rsidR="00A30A80">
          <w:rPr>
            <w:noProof/>
            <w:webHidden/>
          </w:rPr>
        </w:r>
        <w:r w:rsidR="00A30A80">
          <w:rPr>
            <w:noProof/>
            <w:webHidden/>
          </w:rPr>
          <w:fldChar w:fldCharType="separate"/>
        </w:r>
        <w:r w:rsidR="00A30A80">
          <w:rPr>
            <w:noProof/>
            <w:webHidden/>
          </w:rPr>
          <w:t>7</w:t>
        </w:r>
        <w:r w:rsidR="00A30A80">
          <w:rPr>
            <w:noProof/>
            <w:webHidden/>
          </w:rPr>
          <w:fldChar w:fldCharType="end"/>
        </w:r>
      </w:hyperlink>
    </w:p>
    <w:p w14:paraId="44FA830F" w14:textId="586ABDE1"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67" w:history="1">
        <w:r w:rsidR="00A30A80" w:rsidRPr="002F0C6F">
          <w:rPr>
            <w:rStyle w:val="Hyperlink"/>
            <w:noProof/>
          </w:rPr>
          <w:t>Figure 7. Kyndryl Ecosystem of Partners</w:t>
        </w:r>
        <w:r w:rsidR="00A30A80">
          <w:rPr>
            <w:noProof/>
            <w:webHidden/>
          </w:rPr>
          <w:tab/>
        </w:r>
        <w:r w:rsidR="00A30A80">
          <w:rPr>
            <w:noProof/>
            <w:webHidden/>
          </w:rPr>
          <w:fldChar w:fldCharType="begin"/>
        </w:r>
        <w:r w:rsidR="00A30A80">
          <w:rPr>
            <w:noProof/>
            <w:webHidden/>
          </w:rPr>
          <w:instrText xml:space="preserve"> PAGEREF _Toc123723067 \h </w:instrText>
        </w:r>
        <w:r w:rsidR="00A30A80">
          <w:rPr>
            <w:noProof/>
            <w:webHidden/>
          </w:rPr>
        </w:r>
        <w:r w:rsidR="00A30A80">
          <w:rPr>
            <w:noProof/>
            <w:webHidden/>
          </w:rPr>
          <w:fldChar w:fldCharType="separate"/>
        </w:r>
        <w:r w:rsidR="00A30A80">
          <w:rPr>
            <w:noProof/>
            <w:webHidden/>
          </w:rPr>
          <w:t>8</w:t>
        </w:r>
        <w:r w:rsidR="00A30A80">
          <w:rPr>
            <w:noProof/>
            <w:webHidden/>
          </w:rPr>
          <w:fldChar w:fldCharType="end"/>
        </w:r>
      </w:hyperlink>
    </w:p>
    <w:p w14:paraId="5982BB00" w14:textId="2461C81C"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68" w:history="1">
        <w:r w:rsidR="00A30A80" w:rsidRPr="002F0C6F">
          <w:rPr>
            <w:rStyle w:val="Hyperlink"/>
            <w:noProof/>
          </w:rPr>
          <w:t>Figure 8. Kyndryl Data Patterns and IP</w:t>
        </w:r>
        <w:r w:rsidR="00A30A80">
          <w:rPr>
            <w:noProof/>
            <w:webHidden/>
          </w:rPr>
          <w:tab/>
        </w:r>
        <w:r w:rsidR="00A30A80">
          <w:rPr>
            <w:noProof/>
            <w:webHidden/>
          </w:rPr>
          <w:fldChar w:fldCharType="begin"/>
        </w:r>
        <w:r w:rsidR="00A30A80">
          <w:rPr>
            <w:noProof/>
            <w:webHidden/>
          </w:rPr>
          <w:instrText xml:space="preserve"> PAGEREF _Toc123723068 \h </w:instrText>
        </w:r>
        <w:r w:rsidR="00A30A80">
          <w:rPr>
            <w:noProof/>
            <w:webHidden/>
          </w:rPr>
        </w:r>
        <w:r w:rsidR="00A30A80">
          <w:rPr>
            <w:noProof/>
            <w:webHidden/>
          </w:rPr>
          <w:fldChar w:fldCharType="separate"/>
        </w:r>
        <w:r w:rsidR="00A30A80">
          <w:rPr>
            <w:noProof/>
            <w:webHidden/>
          </w:rPr>
          <w:t>8</w:t>
        </w:r>
        <w:r w:rsidR="00A30A80">
          <w:rPr>
            <w:noProof/>
            <w:webHidden/>
          </w:rPr>
          <w:fldChar w:fldCharType="end"/>
        </w:r>
      </w:hyperlink>
    </w:p>
    <w:p w14:paraId="074CE611" w14:textId="4B95DA53"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69" w:history="1">
        <w:r w:rsidR="00A30A80" w:rsidRPr="002F0C6F">
          <w:rPr>
            <w:rStyle w:val="Hyperlink"/>
            <w:noProof/>
          </w:rPr>
          <w:t>Figure 9. Kyndryl Differentiated Value</w:t>
        </w:r>
        <w:r w:rsidR="00A30A80">
          <w:rPr>
            <w:noProof/>
            <w:webHidden/>
          </w:rPr>
          <w:tab/>
        </w:r>
        <w:r w:rsidR="00A30A80">
          <w:rPr>
            <w:noProof/>
            <w:webHidden/>
          </w:rPr>
          <w:fldChar w:fldCharType="begin"/>
        </w:r>
        <w:r w:rsidR="00A30A80">
          <w:rPr>
            <w:noProof/>
            <w:webHidden/>
          </w:rPr>
          <w:instrText xml:space="preserve"> PAGEREF _Toc123723069 \h </w:instrText>
        </w:r>
        <w:r w:rsidR="00A30A80">
          <w:rPr>
            <w:noProof/>
            <w:webHidden/>
          </w:rPr>
        </w:r>
        <w:r w:rsidR="00A30A80">
          <w:rPr>
            <w:noProof/>
            <w:webHidden/>
          </w:rPr>
          <w:fldChar w:fldCharType="separate"/>
        </w:r>
        <w:r w:rsidR="00A30A80">
          <w:rPr>
            <w:noProof/>
            <w:webHidden/>
          </w:rPr>
          <w:t>9</w:t>
        </w:r>
        <w:r w:rsidR="00A30A80">
          <w:rPr>
            <w:noProof/>
            <w:webHidden/>
          </w:rPr>
          <w:fldChar w:fldCharType="end"/>
        </w:r>
      </w:hyperlink>
    </w:p>
    <w:p w14:paraId="2C22BF57" w14:textId="644230CD"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70" w:history="1">
        <w:r w:rsidR="00A30A80" w:rsidRPr="002F0C6F">
          <w:rPr>
            <w:rStyle w:val="Hyperlink"/>
            <w:noProof/>
          </w:rPr>
          <w:t>Figure 10. Kyndryl Experience and Global Practice Capabilities</w:t>
        </w:r>
        <w:r w:rsidR="00A30A80">
          <w:rPr>
            <w:noProof/>
            <w:webHidden/>
          </w:rPr>
          <w:tab/>
        </w:r>
        <w:r w:rsidR="00A30A80">
          <w:rPr>
            <w:noProof/>
            <w:webHidden/>
          </w:rPr>
          <w:fldChar w:fldCharType="begin"/>
        </w:r>
        <w:r w:rsidR="00A30A80">
          <w:rPr>
            <w:noProof/>
            <w:webHidden/>
          </w:rPr>
          <w:instrText xml:space="preserve"> PAGEREF _Toc123723070 \h </w:instrText>
        </w:r>
        <w:r w:rsidR="00A30A80">
          <w:rPr>
            <w:noProof/>
            <w:webHidden/>
          </w:rPr>
        </w:r>
        <w:r w:rsidR="00A30A80">
          <w:rPr>
            <w:noProof/>
            <w:webHidden/>
          </w:rPr>
          <w:fldChar w:fldCharType="separate"/>
        </w:r>
        <w:r w:rsidR="00A30A80">
          <w:rPr>
            <w:noProof/>
            <w:webHidden/>
          </w:rPr>
          <w:t>11</w:t>
        </w:r>
        <w:r w:rsidR="00A30A80">
          <w:rPr>
            <w:noProof/>
            <w:webHidden/>
          </w:rPr>
          <w:fldChar w:fldCharType="end"/>
        </w:r>
      </w:hyperlink>
    </w:p>
    <w:p w14:paraId="4C134A0A" w14:textId="26B9EA26"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71" w:history="1">
        <w:r w:rsidR="00A30A80" w:rsidRPr="002F0C6F">
          <w:rPr>
            <w:rStyle w:val="Hyperlink"/>
            <w:noProof/>
          </w:rPr>
          <w:t>Figure 11. Integrated AIOPS</w:t>
        </w:r>
        <w:r w:rsidR="00A30A80">
          <w:rPr>
            <w:noProof/>
            <w:webHidden/>
          </w:rPr>
          <w:tab/>
        </w:r>
        <w:r w:rsidR="00A30A80">
          <w:rPr>
            <w:noProof/>
            <w:webHidden/>
          </w:rPr>
          <w:fldChar w:fldCharType="begin"/>
        </w:r>
        <w:r w:rsidR="00A30A80">
          <w:rPr>
            <w:noProof/>
            <w:webHidden/>
          </w:rPr>
          <w:instrText xml:space="preserve"> PAGEREF _Toc123723071 \h </w:instrText>
        </w:r>
        <w:r w:rsidR="00A30A80">
          <w:rPr>
            <w:noProof/>
            <w:webHidden/>
          </w:rPr>
        </w:r>
        <w:r w:rsidR="00A30A80">
          <w:rPr>
            <w:noProof/>
            <w:webHidden/>
          </w:rPr>
          <w:fldChar w:fldCharType="separate"/>
        </w:r>
        <w:r w:rsidR="00A30A80">
          <w:rPr>
            <w:noProof/>
            <w:webHidden/>
          </w:rPr>
          <w:t>12</w:t>
        </w:r>
        <w:r w:rsidR="00A30A80">
          <w:rPr>
            <w:noProof/>
            <w:webHidden/>
          </w:rPr>
          <w:fldChar w:fldCharType="end"/>
        </w:r>
      </w:hyperlink>
    </w:p>
    <w:p w14:paraId="1B0C4EE1" w14:textId="7EAD55A2"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72" w:history="1">
        <w:r w:rsidR="00A30A80" w:rsidRPr="002F0C6F">
          <w:rPr>
            <w:rStyle w:val="Hyperlink"/>
            <w:noProof/>
          </w:rPr>
          <w:t>Figure 12. What is Modern Operations</w:t>
        </w:r>
        <w:r w:rsidR="00A30A80">
          <w:rPr>
            <w:noProof/>
            <w:webHidden/>
          </w:rPr>
          <w:tab/>
        </w:r>
        <w:r w:rsidR="00A30A80">
          <w:rPr>
            <w:noProof/>
            <w:webHidden/>
          </w:rPr>
          <w:fldChar w:fldCharType="begin"/>
        </w:r>
        <w:r w:rsidR="00A30A80">
          <w:rPr>
            <w:noProof/>
            <w:webHidden/>
          </w:rPr>
          <w:instrText xml:space="preserve"> PAGEREF _Toc123723072 \h </w:instrText>
        </w:r>
        <w:r w:rsidR="00A30A80">
          <w:rPr>
            <w:noProof/>
            <w:webHidden/>
          </w:rPr>
        </w:r>
        <w:r w:rsidR="00A30A80">
          <w:rPr>
            <w:noProof/>
            <w:webHidden/>
          </w:rPr>
          <w:fldChar w:fldCharType="separate"/>
        </w:r>
        <w:r w:rsidR="00A30A80">
          <w:rPr>
            <w:noProof/>
            <w:webHidden/>
          </w:rPr>
          <w:t>13</w:t>
        </w:r>
        <w:r w:rsidR="00A30A80">
          <w:rPr>
            <w:noProof/>
            <w:webHidden/>
          </w:rPr>
          <w:fldChar w:fldCharType="end"/>
        </w:r>
      </w:hyperlink>
    </w:p>
    <w:p w14:paraId="423AE122" w14:textId="544CD8AB"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73" w:history="1">
        <w:r w:rsidR="00A30A80" w:rsidRPr="002F0C6F">
          <w:rPr>
            <w:rStyle w:val="Hyperlink"/>
            <w:noProof/>
          </w:rPr>
          <w:t>Figure 13. Kyndryl Modern Operations</w:t>
        </w:r>
        <w:r w:rsidR="00A30A80">
          <w:rPr>
            <w:noProof/>
            <w:webHidden/>
          </w:rPr>
          <w:tab/>
        </w:r>
        <w:r w:rsidR="00A30A80">
          <w:rPr>
            <w:noProof/>
            <w:webHidden/>
          </w:rPr>
          <w:fldChar w:fldCharType="begin"/>
        </w:r>
        <w:r w:rsidR="00A30A80">
          <w:rPr>
            <w:noProof/>
            <w:webHidden/>
          </w:rPr>
          <w:instrText xml:space="preserve"> PAGEREF _Toc123723073 \h </w:instrText>
        </w:r>
        <w:r w:rsidR="00A30A80">
          <w:rPr>
            <w:noProof/>
            <w:webHidden/>
          </w:rPr>
        </w:r>
        <w:r w:rsidR="00A30A80">
          <w:rPr>
            <w:noProof/>
            <w:webHidden/>
          </w:rPr>
          <w:fldChar w:fldCharType="separate"/>
        </w:r>
        <w:r w:rsidR="00A30A80">
          <w:rPr>
            <w:noProof/>
            <w:webHidden/>
          </w:rPr>
          <w:t>14</w:t>
        </w:r>
        <w:r w:rsidR="00A30A80">
          <w:rPr>
            <w:noProof/>
            <w:webHidden/>
          </w:rPr>
          <w:fldChar w:fldCharType="end"/>
        </w:r>
      </w:hyperlink>
    </w:p>
    <w:p w14:paraId="67DBB58F" w14:textId="543D06B1"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74" w:history="1">
        <w:r w:rsidR="00A30A80" w:rsidRPr="002F0C6F">
          <w:rPr>
            <w:rStyle w:val="Hyperlink"/>
            <w:noProof/>
          </w:rPr>
          <w:t>Figure 14. Kyndryl’s Organization</w:t>
        </w:r>
        <w:r w:rsidR="00A30A80">
          <w:rPr>
            <w:noProof/>
            <w:webHidden/>
          </w:rPr>
          <w:tab/>
        </w:r>
        <w:r w:rsidR="00A30A80">
          <w:rPr>
            <w:noProof/>
            <w:webHidden/>
          </w:rPr>
          <w:fldChar w:fldCharType="begin"/>
        </w:r>
        <w:r w:rsidR="00A30A80">
          <w:rPr>
            <w:noProof/>
            <w:webHidden/>
          </w:rPr>
          <w:instrText xml:space="preserve"> PAGEREF _Toc123723074 \h </w:instrText>
        </w:r>
        <w:r w:rsidR="00A30A80">
          <w:rPr>
            <w:noProof/>
            <w:webHidden/>
          </w:rPr>
        </w:r>
        <w:r w:rsidR="00A30A80">
          <w:rPr>
            <w:noProof/>
            <w:webHidden/>
          </w:rPr>
          <w:fldChar w:fldCharType="separate"/>
        </w:r>
        <w:r w:rsidR="00A30A80">
          <w:rPr>
            <w:noProof/>
            <w:webHidden/>
          </w:rPr>
          <w:t>15</w:t>
        </w:r>
        <w:r w:rsidR="00A30A80">
          <w:rPr>
            <w:noProof/>
            <w:webHidden/>
          </w:rPr>
          <w:fldChar w:fldCharType="end"/>
        </w:r>
      </w:hyperlink>
    </w:p>
    <w:p w14:paraId="72D1117A" w14:textId="4D2EAE5E"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75" w:history="1">
        <w:r w:rsidR="00A30A80" w:rsidRPr="002F0C6F">
          <w:rPr>
            <w:rStyle w:val="Hyperlink"/>
            <w:noProof/>
          </w:rPr>
          <w:t>Figure 15. Kyndryl’s CalSAWS Key Staff Org Chart</w:t>
        </w:r>
        <w:r w:rsidR="00A30A80">
          <w:rPr>
            <w:noProof/>
            <w:webHidden/>
          </w:rPr>
          <w:tab/>
        </w:r>
        <w:r w:rsidR="00A30A80">
          <w:rPr>
            <w:noProof/>
            <w:webHidden/>
          </w:rPr>
          <w:fldChar w:fldCharType="begin"/>
        </w:r>
        <w:r w:rsidR="00A30A80">
          <w:rPr>
            <w:noProof/>
            <w:webHidden/>
          </w:rPr>
          <w:instrText xml:space="preserve"> PAGEREF _Toc123723075 \h </w:instrText>
        </w:r>
        <w:r w:rsidR="00A30A80">
          <w:rPr>
            <w:noProof/>
            <w:webHidden/>
          </w:rPr>
        </w:r>
        <w:r w:rsidR="00A30A80">
          <w:rPr>
            <w:noProof/>
            <w:webHidden/>
          </w:rPr>
          <w:fldChar w:fldCharType="separate"/>
        </w:r>
        <w:r w:rsidR="00A30A80">
          <w:rPr>
            <w:noProof/>
            <w:webHidden/>
          </w:rPr>
          <w:t>21</w:t>
        </w:r>
        <w:r w:rsidR="00A30A80">
          <w:rPr>
            <w:noProof/>
            <w:webHidden/>
          </w:rPr>
          <w:fldChar w:fldCharType="end"/>
        </w:r>
      </w:hyperlink>
    </w:p>
    <w:p w14:paraId="5998700D" w14:textId="1C625CA8"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76" w:history="1">
        <w:r w:rsidR="00A30A80" w:rsidRPr="002F0C6F">
          <w:rPr>
            <w:rStyle w:val="Hyperlink"/>
            <w:noProof/>
          </w:rPr>
          <w:t>Figure 16. Kyndryl and CalSAWS M&amp;E Contractor Governance Model</w:t>
        </w:r>
        <w:r w:rsidR="00A30A80">
          <w:rPr>
            <w:noProof/>
            <w:webHidden/>
          </w:rPr>
          <w:tab/>
        </w:r>
        <w:r w:rsidR="00A30A80">
          <w:rPr>
            <w:noProof/>
            <w:webHidden/>
          </w:rPr>
          <w:fldChar w:fldCharType="begin"/>
        </w:r>
        <w:r w:rsidR="00A30A80">
          <w:rPr>
            <w:noProof/>
            <w:webHidden/>
          </w:rPr>
          <w:instrText xml:space="preserve"> PAGEREF _Toc123723076 \h </w:instrText>
        </w:r>
        <w:r w:rsidR="00A30A80">
          <w:rPr>
            <w:noProof/>
            <w:webHidden/>
          </w:rPr>
        </w:r>
        <w:r w:rsidR="00A30A80">
          <w:rPr>
            <w:noProof/>
            <w:webHidden/>
          </w:rPr>
          <w:fldChar w:fldCharType="separate"/>
        </w:r>
        <w:r w:rsidR="00A30A80">
          <w:rPr>
            <w:noProof/>
            <w:webHidden/>
          </w:rPr>
          <w:t>25</w:t>
        </w:r>
        <w:r w:rsidR="00A30A80">
          <w:rPr>
            <w:noProof/>
            <w:webHidden/>
          </w:rPr>
          <w:fldChar w:fldCharType="end"/>
        </w:r>
      </w:hyperlink>
    </w:p>
    <w:p w14:paraId="480F90F1" w14:textId="1EE3EB88"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77" w:history="1">
        <w:r w:rsidR="00A30A80" w:rsidRPr="002F0C6F">
          <w:rPr>
            <w:rStyle w:val="Hyperlink"/>
            <w:noProof/>
          </w:rPr>
          <w:t>Figure 17. Kyndryl Cloud Native Framework approach</w:t>
        </w:r>
        <w:r w:rsidR="00A30A80">
          <w:rPr>
            <w:noProof/>
            <w:webHidden/>
          </w:rPr>
          <w:tab/>
        </w:r>
        <w:r w:rsidR="00A30A80">
          <w:rPr>
            <w:noProof/>
            <w:webHidden/>
          </w:rPr>
          <w:fldChar w:fldCharType="begin"/>
        </w:r>
        <w:r w:rsidR="00A30A80">
          <w:rPr>
            <w:noProof/>
            <w:webHidden/>
          </w:rPr>
          <w:instrText xml:space="preserve"> PAGEREF _Toc123723077 \h </w:instrText>
        </w:r>
        <w:r w:rsidR="00A30A80">
          <w:rPr>
            <w:noProof/>
            <w:webHidden/>
          </w:rPr>
        </w:r>
        <w:r w:rsidR="00A30A80">
          <w:rPr>
            <w:noProof/>
            <w:webHidden/>
          </w:rPr>
          <w:fldChar w:fldCharType="separate"/>
        </w:r>
        <w:r w:rsidR="00A30A80">
          <w:rPr>
            <w:noProof/>
            <w:webHidden/>
          </w:rPr>
          <w:t>26</w:t>
        </w:r>
        <w:r w:rsidR="00A30A80">
          <w:rPr>
            <w:noProof/>
            <w:webHidden/>
          </w:rPr>
          <w:fldChar w:fldCharType="end"/>
        </w:r>
      </w:hyperlink>
    </w:p>
    <w:p w14:paraId="18384ECF" w14:textId="47561B2A"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78" w:history="1">
        <w:r w:rsidR="00A30A80" w:rsidRPr="002F0C6F">
          <w:rPr>
            <w:rStyle w:val="Hyperlink"/>
            <w:noProof/>
          </w:rPr>
          <w:t>Figure 18. AWS Well-Architected Tool - How It Works</w:t>
        </w:r>
        <w:r w:rsidR="00A30A80">
          <w:rPr>
            <w:noProof/>
            <w:webHidden/>
          </w:rPr>
          <w:tab/>
        </w:r>
        <w:r w:rsidR="00A30A80">
          <w:rPr>
            <w:noProof/>
            <w:webHidden/>
          </w:rPr>
          <w:fldChar w:fldCharType="begin"/>
        </w:r>
        <w:r w:rsidR="00A30A80">
          <w:rPr>
            <w:noProof/>
            <w:webHidden/>
          </w:rPr>
          <w:instrText xml:space="preserve"> PAGEREF _Toc123723078 \h </w:instrText>
        </w:r>
        <w:r w:rsidR="00A30A80">
          <w:rPr>
            <w:noProof/>
            <w:webHidden/>
          </w:rPr>
        </w:r>
        <w:r w:rsidR="00A30A80">
          <w:rPr>
            <w:noProof/>
            <w:webHidden/>
          </w:rPr>
          <w:fldChar w:fldCharType="separate"/>
        </w:r>
        <w:r w:rsidR="00A30A80">
          <w:rPr>
            <w:noProof/>
            <w:webHidden/>
          </w:rPr>
          <w:t>28</w:t>
        </w:r>
        <w:r w:rsidR="00A30A80">
          <w:rPr>
            <w:noProof/>
            <w:webHidden/>
          </w:rPr>
          <w:fldChar w:fldCharType="end"/>
        </w:r>
      </w:hyperlink>
    </w:p>
    <w:p w14:paraId="43342C32" w14:textId="634E23AD"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79" w:history="1">
        <w:r w:rsidR="00A30A80" w:rsidRPr="002F0C6F">
          <w:rPr>
            <w:rStyle w:val="Hyperlink"/>
            <w:noProof/>
          </w:rPr>
          <w:t>Figure 19. Kyndryl Cloud Native Services overview for AWS</w:t>
        </w:r>
        <w:r w:rsidR="00A30A80">
          <w:rPr>
            <w:noProof/>
            <w:webHidden/>
          </w:rPr>
          <w:tab/>
        </w:r>
        <w:r w:rsidR="00A30A80">
          <w:rPr>
            <w:noProof/>
            <w:webHidden/>
          </w:rPr>
          <w:fldChar w:fldCharType="begin"/>
        </w:r>
        <w:r w:rsidR="00A30A80">
          <w:rPr>
            <w:noProof/>
            <w:webHidden/>
          </w:rPr>
          <w:instrText xml:space="preserve"> PAGEREF _Toc123723079 \h </w:instrText>
        </w:r>
        <w:r w:rsidR="00A30A80">
          <w:rPr>
            <w:noProof/>
            <w:webHidden/>
          </w:rPr>
        </w:r>
        <w:r w:rsidR="00A30A80">
          <w:rPr>
            <w:noProof/>
            <w:webHidden/>
          </w:rPr>
          <w:fldChar w:fldCharType="separate"/>
        </w:r>
        <w:r w:rsidR="00A30A80">
          <w:rPr>
            <w:noProof/>
            <w:webHidden/>
          </w:rPr>
          <w:t>28</w:t>
        </w:r>
        <w:r w:rsidR="00A30A80">
          <w:rPr>
            <w:noProof/>
            <w:webHidden/>
          </w:rPr>
          <w:fldChar w:fldCharType="end"/>
        </w:r>
      </w:hyperlink>
    </w:p>
    <w:p w14:paraId="43906191" w14:textId="6B17EA2B"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80" w:history="1">
        <w:r w:rsidR="00A30A80" w:rsidRPr="002F0C6F">
          <w:rPr>
            <w:rStyle w:val="Hyperlink"/>
            <w:noProof/>
          </w:rPr>
          <w:t>Figure 20. Kyndryl Cyber Resilience Portfolio</w:t>
        </w:r>
        <w:r w:rsidR="00A30A80">
          <w:rPr>
            <w:noProof/>
            <w:webHidden/>
          </w:rPr>
          <w:tab/>
        </w:r>
        <w:r w:rsidR="00A30A80">
          <w:rPr>
            <w:noProof/>
            <w:webHidden/>
          </w:rPr>
          <w:fldChar w:fldCharType="begin"/>
        </w:r>
        <w:r w:rsidR="00A30A80">
          <w:rPr>
            <w:noProof/>
            <w:webHidden/>
          </w:rPr>
          <w:instrText xml:space="preserve"> PAGEREF _Toc123723080 \h </w:instrText>
        </w:r>
        <w:r w:rsidR="00A30A80">
          <w:rPr>
            <w:noProof/>
            <w:webHidden/>
          </w:rPr>
        </w:r>
        <w:r w:rsidR="00A30A80">
          <w:rPr>
            <w:noProof/>
            <w:webHidden/>
          </w:rPr>
          <w:fldChar w:fldCharType="separate"/>
        </w:r>
        <w:r w:rsidR="00A30A80">
          <w:rPr>
            <w:noProof/>
            <w:webHidden/>
          </w:rPr>
          <w:t>30</w:t>
        </w:r>
        <w:r w:rsidR="00A30A80">
          <w:rPr>
            <w:noProof/>
            <w:webHidden/>
          </w:rPr>
          <w:fldChar w:fldCharType="end"/>
        </w:r>
      </w:hyperlink>
    </w:p>
    <w:p w14:paraId="14FBC4A1" w14:textId="2EBEF13A"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81" w:history="1">
        <w:r w:rsidR="00A30A80" w:rsidRPr="002F0C6F">
          <w:rPr>
            <w:rStyle w:val="Hyperlink"/>
            <w:noProof/>
          </w:rPr>
          <w:t>Figure 21. Ransomware Breaches Over Time</w:t>
        </w:r>
        <w:r w:rsidR="00A30A80">
          <w:rPr>
            <w:noProof/>
            <w:webHidden/>
          </w:rPr>
          <w:tab/>
        </w:r>
        <w:r w:rsidR="00A30A80">
          <w:rPr>
            <w:noProof/>
            <w:webHidden/>
          </w:rPr>
          <w:fldChar w:fldCharType="begin"/>
        </w:r>
        <w:r w:rsidR="00A30A80">
          <w:rPr>
            <w:noProof/>
            <w:webHidden/>
          </w:rPr>
          <w:instrText xml:space="preserve"> PAGEREF _Toc123723081 \h </w:instrText>
        </w:r>
        <w:r w:rsidR="00A30A80">
          <w:rPr>
            <w:noProof/>
            <w:webHidden/>
          </w:rPr>
        </w:r>
        <w:r w:rsidR="00A30A80">
          <w:rPr>
            <w:noProof/>
            <w:webHidden/>
          </w:rPr>
          <w:fldChar w:fldCharType="separate"/>
        </w:r>
        <w:r w:rsidR="00A30A80">
          <w:rPr>
            <w:noProof/>
            <w:webHidden/>
          </w:rPr>
          <w:t>31</w:t>
        </w:r>
        <w:r w:rsidR="00A30A80">
          <w:rPr>
            <w:noProof/>
            <w:webHidden/>
          </w:rPr>
          <w:fldChar w:fldCharType="end"/>
        </w:r>
      </w:hyperlink>
    </w:p>
    <w:p w14:paraId="19B31CDF" w14:textId="3D05D241" w:rsidR="00A30A80" w:rsidRDefault="00000000">
      <w:pPr>
        <w:pStyle w:val="TableofFigures"/>
        <w:tabs>
          <w:tab w:val="right" w:leader="dot" w:pos="10070"/>
        </w:tabs>
        <w:rPr>
          <w:rFonts w:asciiTheme="minorHAnsi" w:eastAsiaTheme="minorEastAsia" w:hAnsiTheme="minorHAnsi" w:cstheme="minorBidi"/>
          <w:noProof/>
          <w:sz w:val="24"/>
        </w:rPr>
      </w:pPr>
      <w:hyperlink r:id="rId30" w:anchor="_Toc123723082" w:history="1">
        <w:r w:rsidR="00A30A80" w:rsidRPr="002F0C6F">
          <w:rPr>
            <w:rStyle w:val="Hyperlink"/>
            <w:noProof/>
          </w:rPr>
          <w:t>Figure 22. Zero Trust Framework</w:t>
        </w:r>
        <w:r w:rsidR="00A30A80">
          <w:rPr>
            <w:noProof/>
            <w:webHidden/>
          </w:rPr>
          <w:tab/>
        </w:r>
        <w:r w:rsidR="00A30A80">
          <w:rPr>
            <w:noProof/>
            <w:webHidden/>
          </w:rPr>
          <w:fldChar w:fldCharType="begin"/>
        </w:r>
        <w:r w:rsidR="00A30A80">
          <w:rPr>
            <w:noProof/>
            <w:webHidden/>
          </w:rPr>
          <w:instrText xml:space="preserve"> PAGEREF _Toc123723082 \h </w:instrText>
        </w:r>
        <w:r w:rsidR="00A30A80">
          <w:rPr>
            <w:noProof/>
            <w:webHidden/>
          </w:rPr>
        </w:r>
        <w:r w:rsidR="00A30A80">
          <w:rPr>
            <w:noProof/>
            <w:webHidden/>
          </w:rPr>
          <w:fldChar w:fldCharType="separate"/>
        </w:r>
        <w:r w:rsidR="00A30A80">
          <w:rPr>
            <w:noProof/>
            <w:webHidden/>
          </w:rPr>
          <w:t>33</w:t>
        </w:r>
        <w:r w:rsidR="00A30A80">
          <w:rPr>
            <w:noProof/>
            <w:webHidden/>
          </w:rPr>
          <w:fldChar w:fldCharType="end"/>
        </w:r>
      </w:hyperlink>
    </w:p>
    <w:p w14:paraId="07675C53" w14:textId="342B9596"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83" w:history="1">
        <w:r w:rsidR="00A30A80" w:rsidRPr="002F0C6F">
          <w:rPr>
            <w:rStyle w:val="Hyperlink"/>
            <w:noProof/>
          </w:rPr>
          <w:t>Figure 23. Kyndryl Cyber Resilience Methodologies</w:t>
        </w:r>
        <w:r w:rsidR="00A30A80">
          <w:rPr>
            <w:noProof/>
            <w:webHidden/>
          </w:rPr>
          <w:tab/>
        </w:r>
        <w:r w:rsidR="00A30A80">
          <w:rPr>
            <w:noProof/>
            <w:webHidden/>
          </w:rPr>
          <w:fldChar w:fldCharType="begin"/>
        </w:r>
        <w:r w:rsidR="00A30A80">
          <w:rPr>
            <w:noProof/>
            <w:webHidden/>
          </w:rPr>
          <w:instrText xml:space="preserve"> PAGEREF _Toc123723083 \h </w:instrText>
        </w:r>
        <w:r w:rsidR="00A30A80">
          <w:rPr>
            <w:noProof/>
            <w:webHidden/>
          </w:rPr>
        </w:r>
        <w:r w:rsidR="00A30A80">
          <w:rPr>
            <w:noProof/>
            <w:webHidden/>
          </w:rPr>
          <w:fldChar w:fldCharType="separate"/>
        </w:r>
        <w:r w:rsidR="00A30A80">
          <w:rPr>
            <w:noProof/>
            <w:webHidden/>
          </w:rPr>
          <w:t>34</w:t>
        </w:r>
        <w:r w:rsidR="00A30A80">
          <w:rPr>
            <w:noProof/>
            <w:webHidden/>
          </w:rPr>
          <w:fldChar w:fldCharType="end"/>
        </w:r>
      </w:hyperlink>
    </w:p>
    <w:p w14:paraId="234D904E" w14:textId="2CD8C3C3"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84" w:history="1">
        <w:r w:rsidR="00A30A80" w:rsidRPr="002F0C6F">
          <w:rPr>
            <w:rStyle w:val="Hyperlink"/>
            <w:noProof/>
          </w:rPr>
          <w:t>Figure 24. Kyndryl Risk Management Process</w:t>
        </w:r>
        <w:r w:rsidR="00A30A80">
          <w:rPr>
            <w:noProof/>
            <w:webHidden/>
          </w:rPr>
          <w:tab/>
        </w:r>
        <w:r w:rsidR="00A30A80">
          <w:rPr>
            <w:noProof/>
            <w:webHidden/>
          </w:rPr>
          <w:fldChar w:fldCharType="begin"/>
        </w:r>
        <w:r w:rsidR="00A30A80">
          <w:rPr>
            <w:noProof/>
            <w:webHidden/>
          </w:rPr>
          <w:instrText xml:space="preserve"> PAGEREF _Toc123723084 \h </w:instrText>
        </w:r>
        <w:r w:rsidR="00A30A80">
          <w:rPr>
            <w:noProof/>
            <w:webHidden/>
          </w:rPr>
        </w:r>
        <w:r w:rsidR="00A30A80">
          <w:rPr>
            <w:noProof/>
            <w:webHidden/>
          </w:rPr>
          <w:fldChar w:fldCharType="separate"/>
        </w:r>
        <w:r w:rsidR="00A30A80">
          <w:rPr>
            <w:noProof/>
            <w:webHidden/>
          </w:rPr>
          <w:t>37</w:t>
        </w:r>
        <w:r w:rsidR="00A30A80">
          <w:rPr>
            <w:noProof/>
            <w:webHidden/>
          </w:rPr>
          <w:fldChar w:fldCharType="end"/>
        </w:r>
      </w:hyperlink>
    </w:p>
    <w:p w14:paraId="71A5C3FE" w14:textId="513A1686"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85" w:history="1">
        <w:r w:rsidR="00A30A80" w:rsidRPr="002F0C6F">
          <w:rPr>
            <w:rStyle w:val="Hyperlink"/>
            <w:noProof/>
          </w:rPr>
          <w:t>Figure 25. Transformation Elements</w:t>
        </w:r>
        <w:r w:rsidR="00A30A80">
          <w:rPr>
            <w:noProof/>
            <w:webHidden/>
          </w:rPr>
          <w:tab/>
        </w:r>
        <w:r w:rsidR="00A30A80">
          <w:rPr>
            <w:noProof/>
            <w:webHidden/>
          </w:rPr>
          <w:fldChar w:fldCharType="begin"/>
        </w:r>
        <w:r w:rsidR="00A30A80">
          <w:rPr>
            <w:noProof/>
            <w:webHidden/>
          </w:rPr>
          <w:instrText xml:space="preserve"> PAGEREF _Toc123723085 \h </w:instrText>
        </w:r>
        <w:r w:rsidR="00A30A80">
          <w:rPr>
            <w:noProof/>
            <w:webHidden/>
          </w:rPr>
        </w:r>
        <w:r w:rsidR="00A30A80">
          <w:rPr>
            <w:noProof/>
            <w:webHidden/>
          </w:rPr>
          <w:fldChar w:fldCharType="separate"/>
        </w:r>
        <w:r w:rsidR="00A30A80">
          <w:rPr>
            <w:noProof/>
            <w:webHidden/>
          </w:rPr>
          <w:t>40</w:t>
        </w:r>
        <w:r w:rsidR="00A30A80">
          <w:rPr>
            <w:noProof/>
            <w:webHidden/>
          </w:rPr>
          <w:fldChar w:fldCharType="end"/>
        </w:r>
      </w:hyperlink>
    </w:p>
    <w:p w14:paraId="7F5CE84C" w14:textId="00A2F49E"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86" w:history="1">
        <w:r w:rsidR="00A30A80" w:rsidRPr="002F0C6F">
          <w:rPr>
            <w:rStyle w:val="Hyperlink"/>
            <w:noProof/>
          </w:rPr>
          <w:t>Figure 26. Architecture Flow Example</w:t>
        </w:r>
        <w:r w:rsidR="00A30A80">
          <w:rPr>
            <w:noProof/>
            <w:webHidden/>
          </w:rPr>
          <w:tab/>
        </w:r>
        <w:r w:rsidR="00A30A80">
          <w:rPr>
            <w:noProof/>
            <w:webHidden/>
          </w:rPr>
          <w:fldChar w:fldCharType="begin"/>
        </w:r>
        <w:r w:rsidR="00A30A80">
          <w:rPr>
            <w:noProof/>
            <w:webHidden/>
          </w:rPr>
          <w:instrText xml:space="preserve"> PAGEREF _Toc123723086 \h </w:instrText>
        </w:r>
        <w:r w:rsidR="00A30A80">
          <w:rPr>
            <w:noProof/>
            <w:webHidden/>
          </w:rPr>
        </w:r>
        <w:r w:rsidR="00A30A80">
          <w:rPr>
            <w:noProof/>
            <w:webHidden/>
          </w:rPr>
          <w:fldChar w:fldCharType="separate"/>
        </w:r>
        <w:r w:rsidR="00A30A80">
          <w:rPr>
            <w:noProof/>
            <w:webHidden/>
          </w:rPr>
          <w:t>41</w:t>
        </w:r>
        <w:r w:rsidR="00A30A80">
          <w:rPr>
            <w:noProof/>
            <w:webHidden/>
          </w:rPr>
          <w:fldChar w:fldCharType="end"/>
        </w:r>
      </w:hyperlink>
    </w:p>
    <w:p w14:paraId="2A48A3B9" w14:textId="3F00A4A8"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87" w:history="1">
        <w:r w:rsidR="00A30A80" w:rsidRPr="002F0C6F">
          <w:rPr>
            <w:rStyle w:val="Hyperlink"/>
            <w:noProof/>
          </w:rPr>
          <w:t>Figure 27. Scenario 1</w:t>
        </w:r>
        <w:r w:rsidR="00A30A80">
          <w:rPr>
            <w:noProof/>
            <w:webHidden/>
          </w:rPr>
          <w:tab/>
        </w:r>
        <w:r w:rsidR="00A30A80">
          <w:rPr>
            <w:noProof/>
            <w:webHidden/>
          </w:rPr>
          <w:fldChar w:fldCharType="begin"/>
        </w:r>
        <w:r w:rsidR="00A30A80">
          <w:rPr>
            <w:noProof/>
            <w:webHidden/>
          </w:rPr>
          <w:instrText xml:space="preserve"> PAGEREF _Toc123723087 \h </w:instrText>
        </w:r>
        <w:r w:rsidR="00A30A80">
          <w:rPr>
            <w:noProof/>
            <w:webHidden/>
          </w:rPr>
        </w:r>
        <w:r w:rsidR="00A30A80">
          <w:rPr>
            <w:noProof/>
            <w:webHidden/>
          </w:rPr>
          <w:fldChar w:fldCharType="separate"/>
        </w:r>
        <w:r w:rsidR="00A30A80">
          <w:rPr>
            <w:noProof/>
            <w:webHidden/>
          </w:rPr>
          <w:t>43</w:t>
        </w:r>
        <w:r w:rsidR="00A30A80">
          <w:rPr>
            <w:noProof/>
            <w:webHidden/>
          </w:rPr>
          <w:fldChar w:fldCharType="end"/>
        </w:r>
      </w:hyperlink>
    </w:p>
    <w:p w14:paraId="3FBDAA47" w14:textId="1672FFAB"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88" w:history="1">
        <w:r w:rsidR="00A30A80" w:rsidRPr="002F0C6F">
          <w:rPr>
            <w:rStyle w:val="Hyperlink"/>
            <w:noProof/>
          </w:rPr>
          <w:t>Figure 28. Scenario 2</w:t>
        </w:r>
        <w:r w:rsidR="00A30A80">
          <w:rPr>
            <w:noProof/>
            <w:webHidden/>
          </w:rPr>
          <w:tab/>
        </w:r>
        <w:r w:rsidR="00A30A80">
          <w:rPr>
            <w:noProof/>
            <w:webHidden/>
          </w:rPr>
          <w:fldChar w:fldCharType="begin"/>
        </w:r>
        <w:r w:rsidR="00A30A80">
          <w:rPr>
            <w:noProof/>
            <w:webHidden/>
          </w:rPr>
          <w:instrText xml:space="preserve"> PAGEREF _Toc123723088 \h </w:instrText>
        </w:r>
        <w:r w:rsidR="00A30A80">
          <w:rPr>
            <w:noProof/>
            <w:webHidden/>
          </w:rPr>
        </w:r>
        <w:r w:rsidR="00A30A80">
          <w:rPr>
            <w:noProof/>
            <w:webHidden/>
          </w:rPr>
          <w:fldChar w:fldCharType="separate"/>
        </w:r>
        <w:r w:rsidR="00A30A80">
          <w:rPr>
            <w:noProof/>
            <w:webHidden/>
          </w:rPr>
          <w:t>45</w:t>
        </w:r>
        <w:r w:rsidR="00A30A80">
          <w:rPr>
            <w:noProof/>
            <w:webHidden/>
          </w:rPr>
          <w:fldChar w:fldCharType="end"/>
        </w:r>
      </w:hyperlink>
    </w:p>
    <w:p w14:paraId="6A3A36DD" w14:textId="6E50DC79"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89" w:history="1">
        <w:r w:rsidR="00A30A80" w:rsidRPr="002F0C6F">
          <w:rPr>
            <w:rStyle w:val="Hyperlink"/>
            <w:noProof/>
          </w:rPr>
          <w:t>Figure 29. Scenario 3</w:t>
        </w:r>
        <w:r w:rsidR="00A30A80">
          <w:rPr>
            <w:noProof/>
            <w:webHidden/>
          </w:rPr>
          <w:tab/>
        </w:r>
        <w:r w:rsidR="00A30A80">
          <w:rPr>
            <w:noProof/>
            <w:webHidden/>
          </w:rPr>
          <w:fldChar w:fldCharType="begin"/>
        </w:r>
        <w:r w:rsidR="00A30A80">
          <w:rPr>
            <w:noProof/>
            <w:webHidden/>
          </w:rPr>
          <w:instrText xml:space="preserve"> PAGEREF _Toc123723089 \h </w:instrText>
        </w:r>
        <w:r w:rsidR="00A30A80">
          <w:rPr>
            <w:noProof/>
            <w:webHidden/>
          </w:rPr>
        </w:r>
        <w:r w:rsidR="00A30A80">
          <w:rPr>
            <w:noProof/>
            <w:webHidden/>
          </w:rPr>
          <w:fldChar w:fldCharType="separate"/>
        </w:r>
        <w:r w:rsidR="00A30A80">
          <w:rPr>
            <w:noProof/>
            <w:webHidden/>
          </w:rPr>
          <w:t>46</w:t>
        </w:r>
        <w:r w:rsidR="00A30A80">
          <w:rPr>
            <w:noProof/>
            <w:webHidden/>
          </w:rPr>
          <w:fldChar w:fldCharType="end"/>
        </w:r>
      </w:hyperlink>
    </w:p>
    <w:p w14:paraId="5657AAA7" w14:textId="02A70321"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90" w:history="1">
        <w:r w:rsidR="00A30A80" w:rsidRPr="002F0C6F">
          <w:rPr>
            <w:rStyle w:val="Hyperlink"/>
            <w:noProof/>
          </w:rPr>
          <w:t>Figure 30. Scenario 4</w:t>
        </w:r>
        <w:r w:rsidR="00A30A80">
          <w:rPr>
            <w:noProof/>
            <w:webHidden/>
          </w:rPr>
          <w:tab/>
        </w:r>
        <w:r w:rsidR="00A30A80">
          <w:rPr>
            <w:noProof/>
            <w:webHidden/>
          </w:rPr>
          <w:fldChar w:fldCharType="begin"/>
        </w:r>
        <w:r w:rsidR="00A30A80">
          <w:rPr>
            <w:noProof/>
            <w:webHidden/>
          </w:rPr>
          <w:instrText xml:space="preserve"> PAGEREF _Toc123723090 \h </w:instrText>
        </w:r>
        <w:r w:rsidR="00A30A80">
          <w:rPr>
            <w:noProof/>
            <w:webHidden/>
          </w:rPr>
        </w:r>
        <w:r w:rsidR="00A30A80">
          <w:rPr>
            <w:noProof/>
            <w:webHidden/>
          </w:rPr>
          <w:fldChar w:fldCharType="separate"/>
        </w:r>
        <w:r w:rsidR="00A30A80">
          <w:rPr>
            <w:noProof/>
            <w:webHidden/>
          </w:rPr>
          <w:t>47</w:t>
        </w:r>
        <w:r w:rsidR="00A30A80">
          <w:rPr>
            <w:noProof/>
            <w:webHidden/>
          </w:rPr>
          <w:fldChar w:fldCharType="end"/>
        </w:r>
      </w:hyperlink>
    </w:p>
    <w:p w14:paraId="7C3AB7DC" w14:textId="33FC9B38"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91" w:history="1">
        <w:r w:rsidR="00A30A80" w:rsidRPr="002F0C6F">
          <w:rPr>
            <w:rStyle w:val="Hyperlink"/>
            <w:noProof/>
          </w:rPr>
          <w:t>Figure 31. Scenario 5</w:t>
        </w:r>
        <w:r w:rsidR="00A30A80">
          <w:rPr>
            <w:noProof/>
            <w:webHidden/>
          </w:rPr>
          <w:tab/>
        </w:r>
        <w:r w:rsidR="00A30A80">
          <w:rPr>
            <w:noProof/>
            <w:webHidden/>
          </w:rPr>
          <w:fldChar w:fldCharType="begin"/>
        </w:r>
        <w:r w:rsidR="00A30A80">
          <w:rPr>
            <w:noProof/>
            <w:webHidden/>
          </w:rPr>
          <w:instrText xml:space="preserve"> PAGEREF _Toc123723091 \h </w:instrText>
        </w:r>
        <w:r w:rsidR="00A30A80">
          <w:rPr>
            <w:noProof/>
            <w:webHidden/>
          </w:rPr>
        </w:r>
        <w:r w:rsidR="00A30A80">
          <w:rPr>
            <w:noProof/>
            <w:webHidden/>
          </w:rPr>
          <w:fldChar w:fldCharType="separate"/>
        </w:r>
        <w:r w:rsidR="00A30A80">
          <w:rPr>
            <w:noProof/>
            <w:webHidden/>
          </w:rPr>
          <w:t>48</w:t>
        </w:r>
        <w:r w:rsidR="00A30A80">
          <w:rPr>
            <w:noProof/>
            <w:webHidden/>
          </w:rPr>
          <w:fldChar w:fldCharType="end"/>
        </w:r>
      </w:hyperlink>
    </w:p>
    <w:p w14:paraId="73AC620A" w14:textId="5C599E7C"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92" w:history="1">
        <w:r w:rsidR="00A30A80" w:rsidRPr="002F0C6F">
          <w:rPr>
            <w:rStyle w:val="Hyperlink"/>
            <w:noProof/>
          </w:rPr>
          <w:t>Figure 32. Scenario 6</w:t>
        </w:r>
        <w:r w:rsidR="00A30A80">
          <w:rPr>
            <w:noProof/>
            <w:webHidden/>
          </w:rPr>
          <w:tab/>
        </w:r>
        <w:r w:rsidR="00A30A80">
          <w:rPr>
            <w:noProof/>
            <w:webHidden/>
          </w:rPr>
          <w:fldChar w:fldCharType="begin"/>
        </w:r>
        <w:r w:rsidR="00A30A80">
          <w:rPr>
            <w:noProof/>
            <w:webHidden/>
          </w:rPr>
          <w:instrText xml:space="preserve"> PAGEREF _Toc123723092 \h </w:instrText>
        </w:r>
        <w:r w:rsidR="00A30A80">
          <w:rPr>
            <w:noProof/>
            <w:webHidden/>
          </w:rPr>
        </w:r>
        <w:r w:rsidR="00A30A80">
          <w:rPr>
            <w:noProof/>
            <w:webHidden/>
          </w:rPr>
          <w:fldChar w:fldCharType="separate"/>
        </w:r>
        <w:r w:rsidR="00A30A80">
          <w:rPr>
            <w:noProof/>
            <w:webHidden/>
          </w:rPr>
          <w:t>49</w:t>
        </w:r>
        <w:r w:rsidR="00A30A80">
          <w:rPr>
            <w:noProof/>
            <w:webHidden/>
          </w:rPr>
          <w:fldChar w:fldCharType="end"/>
        </w:r>
      </w:hyperlink>
    </w:p>
    <w:p w14:paraId="373A01DC" w14:textId="2AF71CBD"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93" w:history="1">
        <w:r w:rsidR="00A30A80" w:rsidRPr="002F0C6F">
          <w:rPr>
            <w:rStyle w:val="Hyperlink"/>
            <w:noProof/>
          </w:rPr>
          <w:t>Figure 33. Quality Management Program</w:t>
        </w:r>
        <w:r w:rsidR="00A30A80">
          <w:rPr>
            <w:noProof/>
            <w:webHidden/>
          </w:rPr>
          <w:tab/>
        </w:r>
        <w:r w:rsidR="00A30A80">
          <w:rPr>
            <w:noProof/>
            <w:webHidden/>
          </w:rPr>
          <w:fldChar w:fldCharType="begin"/>
        </w:r>
        <w:r w:rsidR="00A30A80">
          <w:rPr>
            <w:noProof/>
            <w:webHidden/>
          </w:rPr>
          <w:instrText xml:space="preserve"> PAGEREF _Toc123723093 \h </w:instrText>
        </w:r>
        <w:r w:rsidR="00A30A80">
          <w:rPr>
            <w:noProof/>
            <w:webHidden/>
          </w:rPr>
        </w:r>
        <w:r w:rsidR="00A30A80">
          <w:rPr>
            <w:noProof/>
            <w:webHidden/>
          </w:rPr>
          <w:fldChar w:fldCharType="separate"/>
        </w:r>
        <w:r w:rsidR="00A30A80">
          <w:rPr>
            <w:noProof/>
            <w:webHidden/>
          </w:rPr>
          <w:t>50</w:t>
        </w:r>
        <w:r w:rsidR="00A30A80">
          <w:rPr>
            <w:noProof/>
            <w:webHidden/>
          </w:rPr>
          <w:fldChar w:fldCharType="end"/>
        </w:r>
      </w:hyperlink>
    </w:p>
    <w:p w14:paraId="476621E0" w14:textId="7ADEA8E0"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94" w:history="1">
        <w:r w:rsidR="00A30A80" w:rsidRPr="002F0C6F">
          <w:rPr>
            <w:rStyle w:val="Hyperlink"/>
            <w:noProof/>
          </w:rPr>
          <w:t>Figure 34. Kyndryl’s Data-Driven Delivery Model</w:t>
        </w:r>
        <w:r w:rsidR="00A30A80">
          <w:rPr>
            <w:noProof/>
            <w:webHidden/>
          </w:rPr>
          <w:tab/>
        </w:r>
        <w:r w:rsidR="00A30A80">
          <w:rPr>
            <w:noProof/>
            <w:webHidden/>
          </w:rPr>
          <w:fldChar w:fldCharType="begin"/>
        </w:r>
        <w:r w:rsidR="00A30A80">
          <w:rPr>
            <w:noProof/>
            <w:webHidden/>
          </w:rPr>
          <w:instrText xml:space="preserve"> PAGEREF _Toc123723094 \h </w:instrText>
        </w:r>
        <w:r w:rsidR="00A30A80">
          <w:rPr>
            <w:noProof/>
            <w:webHidden/>
          </w:rPr>
        </w:r>
        <w:r w:rsidR="00A30A80">
          <w:rPr>
            <w:noProof/>
            <w:webHidden/>
          </w:rPr>
          <w:fldChar w:fldCharType="separate"/>
        </w:r>
        <w:r w:rsidR="00A30A80">
          <w:rPr>
            <w:noProof/>
            <w:webHidden/>
          </w:rPr>
          <w:t>52</w:t>
        </w:r>
        <w:r w:rsidR="00A30A80">
          <w:rPr>
            <w:noProof/>
            <w:webHidden/>
          </w:rPr>
          <w:fldChar w:fldCharType="end"/>
        </w:r>
      </w:hyperlink>
    </w:p>
    <w:p w14:paraId="342E56C2" w14:textId="02091E78"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95" w:history="1">
        <w:r w:rsidR="00A30A80" w:rsidRPr="002F0C6F">
          <w:rPr>
            <w:rStyle w:val="Hyperlink"/>
            <w:noProof/>
          </w:rPr>
          <w:t>Figure 35. Periodic Ticket Analytics Example (Screen Capture)</w:t>
        </w:r>
        <w:r w:rsidR="00A30A80">
          <w:rPr>
            <w:noProof/>
            <w:webHidden/>
          </w:rPr>
          <w:tab/>
        </w:r>
        <w:r w:rsidR="00A30A80">
          <w:rPr>
            <w:noProof/>
            <w:webHidden/>
          </w:rPr>
          <w:fldChar w:fldCharType="begin"/>
        </w:r>
        <w:r w:rsidR="00A30A80">
          <w:rPr>
            <w:noProof/>
            <w:webHidden/>
          </w:rPr>
          <w:instrText xml:space="preserve"> PAGEREF _Toc123723095 \h </w:instrText>
        </w:r>
        <w:r w:rsidR="00A30A80">
          <w:rPr>
            <w:noProof/>
            <w:webHidden/>
          </w:rPr>
        </w:r>
        <w:r w:rsidR="00A30A80">
          <w:rPr>
            <w:noProof/>
            <w:webHidden/>
          </w:rPr>
          <w:fldChar w:fldCharType="separate"/>
        </w:r>
        <w:r w:rsidR="00A30A80">
          <w:rPr>
            <w:noProof/>
            <w:webHidden/>
          </w:rPr>
          <w:t>53</w:t>
        </w:r>
        <w:r w:rsidR="00A30A80">
          <w:rPr>
            <w:noProof/>
            <w:webHidden/>
          </w:rPr>
          <w:fldChar w:fldCharType="end"/>
        </w:r>
      </w:hyperlink>
    </w:p>
    <w:p w14:paraId="70C315C8" w14:textId="026D76A5"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96" w:history="1">
        <w:r w:rsidR="00A30A80" w:rsidRPr="002F0C6F">
          <w:rPr>
            <w:rStyle w:val="Hyperlink"/>
            <w:noProof/>
          </w:rPr>
          <w:t>Figure 36. Kyndryl Advanced Threat Response and Recovery Platform</w:t>
        </w:r>
        <w:r w:rsidR="00A30A80">
          <w:rPr>
            <w:noProof/>
            <w:webHidden/>
          </w:rPr>
          <w:tab/>
        </w:r>
        <w:r w:rsidR="00A30A80">
          <w:rPr>
            <w:noProof/>
            <w:webHidden/>
          </w:rPr>
          <w:fldChar w:fldCharType="begin"/>
        </w:r>
        <w:r w:rsidR="00A30A80">
          <w:rPr>
            <w:noProof/>
            <w:webHidden/>
          </w:rPr>
          <w:instrText xml:space="preserve"> PAGEREF _Toc123723096 \h </w:instrText>
        </w:r>
        <w:r w:rsidR="00A30A80">
          <w:rPr>
            <w:noProof/>
            <w:webHidden/>
          </w:rPr>
        </w:r>
        <w:r w:rsidR="00A30A80">
          <w:rPr>
            <w:noProof/>
            <w:webHidden/>
          </w:rPr>
          <w:fldChar w:fldCharType="separate"/>
        </w:r>
        <w:r w:rsidR="00A30A80">
          <w:rPr>
            <w:noProof/>
            <w:webHidden/>
          </w:rPr>
          <w:t>58</w:t>
        </w:r>
        <w:r w:rsidR="00A30A80">
          <w:rPr>
            <w:noProof/>
            <w:webHidden/>
          </w:rPr>
          <w:fldChar w:fldCharType="end"/>
        </w:r>
      </w:hyperlink>
    </w:p>
    <w:p w14:paraId="07279A89" w14:textId="3A755C34"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97" w:history="1">
        <w:r w:rsidR="00A30A80" w:rsidRPr="002F0C6F">
          <w:rPr>
            <w:rStyle w:val="Hyperlink"/>
            <w:noProof/>
          </w:rPr>
          <w:t>Figure 37. Security Stafffing Organization</w:t>
        </w:r>
        <w:r w:rsidR="00A30A80">
          <w:rPr>
            <w:noProof/>
            <w:webHidden/>
          </w:rPr>
          <w:tab/>
        </w:r>
        <w:r w:rsidR="00A30A80">
          <w:rPr>
            <w:noProof/>
            <w:webHidden/>
          </w:rPr>
          <w:fldChar w:fldCharType="begin"/>
        </w:r>
        <w:r w:rsidR="00A30A80">
          <w:rPr>
            <w:noProof/>
            <w:webHidden/>
          </w:rPr>
          <w:instrText xml:space="preserve"> PAGEREF _Toc123723097 \h </w:instrText>
        </w:r>
        <w:r w:rsidR="00A30A80">
          <w:rPr>
            <w:noProof/>
            <w:webHidden/>
          </w:rPr>
        </w:r>
        <w:r w:rsidR="00A30A80">
          <w:rPr>
            <w:noProof/>
            <w:webHidden/>
          </w:rPr>
          <w:fldChar w:fldCharType="separate"/>
        </w:r>
        <w:r w:rsidR="00A30A80">
          <w:rPr>
            <w:noProof/>
            <w:webHidden/>
          </w:rPr>
          <w:t>66</w:t>
        </w:r>
        <w:r w:rsidR="00A30A80">
          <w:rPr>
            <w:noProof/>
            <w:webHidden/>
          </w:rPr>
          <w:fldChar w:fldCharType="end"/>
        </w:r>
      </w:hyperlink>
    </w:p>
    <w:p w14:paraId="15603D6F" w14:textId="28F12073"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98" w:history="1">
        <w:r w:rsidR="00A30A80" w:rsidRPr="002F0C6F">
          <w:rPr>
            <w:rStyle w:val="Hyperlink"/>
            <w:noProof/>
          </w:rPr>
          <w:t>Figure 38. The Integrated AIOps Dashboard Example (Screen Capture)</w:t>
        </w:r>
        <w:r w:rsidR="00A30A80">
          <w:rPr>
            <w:noProof/>
            <w:webHidden/>
          </w:rPr>
          <w:tab/>
        </w:r>
        <w:r w:rsidR="00A30A80">
          <w:rPr>
            <w:noProof/>
            <w:webHidden/>
          </w:rPr>
          <w:fldChar w:fldCharType="begin"/>
        </w:r>
        <w:r w:rsidR="00A30A80">
          <w:rPr>
            <w:noProof/>
            <w:webHidden/>
          </w:rPr>
          <w:instrText xml:space="preserve"> PAGEREF _Toc123723098 \h </w:instrText>
        </w:r>
        <w:r w:rsidR="00A30A80">
          <w:rPr>
            <w:noProof/>
            <w:webHidden/>
          </w:rPr>
        </w:r>
        <w:r w:rsidR="00A30A80">
          <w:rPr>
            <w:noProof/>
            <w:webHidden/>
          </w:rPr>
          <w:fldChar w:fldCharType="separate"/>
        </w:r>
        <w:r w:rsidR="00A30A80">
          <w:rPr>
            <w:noProof/>
            <w:webHidden/>
          </w:rPr>
          <w:t>70</w:t>
        </w:r>
        <w:r w:rsidR="00A30A80">
          <w:rPr>
            <w:noProof/>
            <w:webHidden/>
          </w:rPr>
          <w:fldChar w:fldCharType="end"/>
        </w:r>
      </w:hyperlink>
    </w:p>
    <w:p w14:paraId="28217FA0" w14:textId="605D979F" w:rsidR="00A30A80" w:rsidRDefault="00000000">
      <w:pPr>
        <w:pStyle w:val="TableofFigures"/>
        <w:tabs>
          <w:tab w:val="right" w:leader="dot" w:pos="10070"/>
        </w:tabs>
        <w:rPr>
          <w:rFonts w:asciiTheme="minorHAnsi" w:eastAsiaTheme="minorEastAsia" w:hAnsiTheme="minorHAnsi" w:cstheme="minorBidi"/>
          <w:noProof/>
          <w:sz w:val="24"/>
        </w:rPr>
      </w:pPr>
      <w:hyperlink w:anchor="_Toc123723099" w:history="1">
        <w:r w:rsidR="00A30A80" w:rsidRPr="002F0C6F">
          <w:rPr>
            <w:rStyle w:val="Hyperlink"/>
            <w:noProof/>
          </w:rPr>
          <w:t>Figure 39. Use Cases and Service Tools</w:t>
        </w:r>
        <w:r w:rsidR="00A30A80">
          <w:rPr>
            <w:noProof/>
            <w:webHidden/>
          </w:rPr>
          <w:tab/>
        </w:r>
        <w:r w:rsidR="00A30A80">
          <w:rPr>
            <w:noProof/>
            <w:webHidden/>
          </w:rPr>
          <w:fldChar w:fldCharType="begin"/>
        </w:r>
        <w:r w:rsidR="00A30A80">
          <w:rPr>
            <w:noProof/>
            <w:webHidden/>
          </w:rPr>
          <w:instrText xml:space="preserve"> PAGEREF _Toc123723099 \h </w:instrText>
        </w:r>
        <w:r w:rsidR="00A30A80">
          <w:rPr>
            <w:noProof/>
            <w:webHidden/>
          </w:rPr>
        </w:r>
        <w:r w:rsidR="00A30A80">
          <w:rPr>
            <w:noProof/>
            <w:webHidden/>
          </w:rPr>
          <w:fldChar w:fldCharType="separate"/>
        </w:r>
        <w:r w:rsidR="00A30A80">
          <w:rPr>
            <w:noProof/>
            <w:webHidden/>
          </w:rPr>
          <w:t>82</w:t>
        </w:r>
        <w:r w:rsidR="00A30A80">
          <w:rPr>
            <w:noProof/>
            <w:webHidden/>
          </w:rPr>
          <w:fldChar w:fldCharType="end"/>
        </w:r>
      </w:hyperlink>
    </w:p>
    <w:p w14:paraId="2829EEB9" w14:textId="4FB3890C"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00" w:history="1">
        <w:r w:rsidR="00A30A80" w:rsidRPr="002F0C6F">
          <w:rPr>
            <w:rStyle w:val="Hyperlink"/>
            <w:noProof/>
          </w:rPr>
          <w:t>Figure 40. Current Infrstructure Tooling</w:t>
        </w:r>
        <w:r w:rsidR="00A30A80">
          <w:rPr>
            <w:noProof/>
            <w:webHidden/>
          </w:rPr>
          <w:tab/>
        </w:r>
        <w:r w:rsidR="00A30A80">
          <w:rPr>
            <w:noProof/>
            <w:webHidden/>
          </w:rPr>
          <w:fldChar w:fldCharType="begin"/>
        </w:r>
        <w:r w:rsidR="00A30A80">
          <w:rPr>
            <w:noProof/>
            <w:webHidden/>
          </w:rPr>
          <w:instrText xml:space="preserve"> PAGEREF _Toc123723100 \h </w:instrText>
        </w:r>
        <w:r w:rsidR="00A30A80">
          <w:rPr>
            <w:noProof/>
            <w:webHidden/>
          </w:rPr>
        </w:r>
        <w:r w:rsidR="00A30A80">
          <w:rPr>
            <w:noProof/>
            <w:webHidden/>
          </w:rPr>
          <w:fldChar w:fldCharType="separate"/>
        </w:r>
        <w:r w:rsidR="00A30A80">
          <w:rPr>
            <w:noProof/>
            <w:webHidden/>
          </w:rPr>
          <w:t>83</w:t>
        </w:r>
        <w:r w:rsidR="00A30A80">
          <w:rPr>
            <w:noProof/>
            <w:webHidden/>
          </w:rPr>
          <w:fldChar w:fldCharType="end"/>
        </w:r>
      </w:hyperlink>
    </w:p>
    <w:p w14:paraId="6BB801A0" w14:textId="28792963"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01" w:history="1">
        <w:r w:rsidR="00A30A80" w:rsidRPr="002F0C6F">
          <w:rPr>
            <w:rStyle w:val="Hyperlink"/>
            <w:noProof/>
          </w:rPr>
          <w:t>Figure 41. Target Infrastructure Tooling</w:t>
        </w:r>
        <w:r w:rsidR="00A30A80">
          <w:rPr>
            <w:noProof/>
            <w:webHidden/>
          </w:rPr>
          <w:tab/>
        </w:r>
        <w:r w:rsidR="00A30A80">
          <w:rPr>
            <w:noProof/>
            <w:webHidden/>
          </w:rPr>
          <w:fldChar w:fldCharType="begin"/>
        </w:r>
        <w:r w:rsidR="00A30A80">
          <w:rPr>
            <w:noProof/>
            <w:webHidden/>
          </w:rPr>
          <w:instrText xml:space="preserve"> PAGEREF _Toc123723101 \h </w:instrText>
        </w:r>
        <w:r w:rsidR="00A30A80">
          <w:rPr>
            <w:noProof/>
            <w:webHidden/>
          </w:rPr>
        </w:r>
        <w:r w:rsidR="00A30A80">
          <w:rPr>
            <w:noProof/>
            <w:webHidden/>
          </w:rPr>
          <w:fldChar w:fldCharType="separate"/>
        </w:r>
        <w:r w:rsidR="00A30A80">
          <w:rPr>
            <w:noProof/>
            <w:webHidden/>
          </w:rPr>
          <w:t>86</w:t>
        </w:r>
        <w:r w:rsidR="00A30A80">
          <w:rPr>
            <w:noProof/>
            <w:webHidden/>
          </w:rPr>
          <w:fldChar w:fldCharType="end"/>
        </w:r>
      </w:hyperlink>
    </w:p>
    <w:p w14:paraId="0D234FD7" w14:textId="4E59B9CD"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02" w:history="1">
        <w:r w:rsidR="00A30A80" w:rsidRPr="002F0C6F">
          <w:rPr>
            <w:rStyle w:val="Hyperlink"/>
            <w:noProof/>
          </w:rPr>
          <w:t>Figure 42. Service Desk Support</w:t>
        </w:r>
        <w:r w:rsidR="00A30A80">
          <w:rPr>
            <w:noProof/>
            <w:webHidden/>
          </w:rPr>
          <w:tab/>
        </w:r>
        <w:r w:rsidR="00A30A80">
          <w:rPr>
            <w:noProof/>
            <w:webHidden/>
          </w:rPr>
          <w:fldChar w:fldCharType="begin"/>
        </w:r>
        <w:r w:rsidR="00A30A80">
          <w:rPr>
            <w:noProof/>
            <w:webHidden/>
          </w:rPr>
          <w:instrText xml:space="preserve"> PAGEREF _Toc123723102 \h </w:instrText>
        </w:r>
        <w:r w:rsidR="00A30A80">
          <w:rPr>
            <w:noProof/>
            <w:webHidden/>
          </w:rPr>
        </w:r>
        <w:r w:rsidR="00A30A80">
          <w:rPr>
            <w:noProof/>
            <w:webHidden/>
          </w:rPr>
          <w:fldChar w:fldCharType="separate"/>
        </w:r>
        <w:r w:rsidR="00A30A80">
          <w:rPr>
            <w:noProof/>
            <w:webHidden/>
          </w:rPr>
          <w:t>94</w:t>
        </w:r>
        <w:r w:rsidR="00A30A80">
          <w:rPr>
            <w:noProof/>
            <w:webHidden/>
          </w:rPr>
          <w:fldChar w:fldCharType="end"/>
        </w:r>
      </w:hyperlink>
    </w:p>
    <w:p w14:paraId="1EBA9033" w14:textId="07B40B94"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03" w:history="1">
        <w:r w:rsidR="00A30A80" w:rsidRPr="002F0C6F">
          <w:rPr>
            <w:rStyle w:val="Hyperlink"/>
            <w:noProof/>
          </w:rPr>
          <w:t>Figure 43. Proposed Service Desk – Solution Overview</w:t>
        </w:r>
        <w:r w:rsidR="00A30A80">
          <w:rPr>
            <w:noProof/>
            <w:webHidden/>
          </w:rPr>
          <w:tab/>
        </w:r>
        <w:r w:rsidR="00A30A80">
          <w:rPr>
            <w:noProof/>
            <w:webHidden/>
          </w:rPr>
          <w:fldChar w:fldCharType="begin"/>
        </w:r>
        <w:r w:rsidR="00A30A80">
          <w:rPr>
            <w:noProof/>
            <w:webHidden/>
          </w:rPr>
          <w:instrText xml:space="preserve"> PAGEREF _Toc123723103 \h </w:instrText>
        </w:r>
        <w:r w:rsidR="00A30A80">
          <w:rPr>
            <w:noProof/>
            <w:webHidden/>
          </w:rPr>
        </w:r>
        <w:r w:rsidR="00A30A80">
          <w:rPr>
            <w:noProof/>
            <w:webHidden/>
          </w:rPr>
          <w:fldChar w:fldCharType="separate"/>
        </w:r>
        <w:r w:rsidR="00A30A80">
          <w:rPr>
            <w:noProof/>
            <w:webHidden/>
          </w:rPr>
          <w:t>97</w:t>
        </w:r>
        <w:r w:rsidR="00A30A80">
          <w:rPr>
            <w:noProof/>
            <w:webHidden/>
          </w:rPr>
          <w:fldChar w:fldCharType="end"/>
        </w:r>
      </w:hyperlink>
    </w:p>
    <w:p w14:paraId="763AA4A1" w14:textId="1F6DC2F7"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04" w:history="1">
        <w:r w:rsidR="00A30A80" w:rsidRPr="002F0C6F">
          <w:rPr>
            <w:rStyle w:val="Hyperlink"/>
            <w:noProof/>
          </w:rPr>
          <w:t>Figure 44. Knowledge Management</w:t>
        </w:r>
        <w:r w:rsidR="00A30A80">
          <w:rPr>
            <w:noProof/>
            <w:webHidden/>
          </w:rPr>
          <w:tab/>
        </w:r>
        <w:r w:rsidR="00A30A80">
          <w:rPr>
            <w:noProof/>
            <w:webHidden/>
          </w:rPr>
          <w:fldChar w:fldCharType="begin"/>
        </w:r>
        <w:r w:rsidR="00A30A80">
          <w:rPr>
            <w:noProof/>
            <w:webHidden/>
          </w:rPr>
          <w:instrText xml:space="preserve"> PAGEREF _Toc123723104 \h </w:instrText>
        </w:r>
        <w:r w:rsidR="00A30A80">
          <w:rPr>
            <w:noProof/>
            <w:webHidden/>
          </w:rPr>
        </w:r>
        <w:r w:rsidR="00A30A80">
          <w:rPr>
            <w:noProof/>
            <w:webHidden/>
          </w:rPr>
          <w:fldChar w:fldCharType="separate"/>
        </w:r>
        <w:r w:rsidR="00A30A80">
          <w:rPr>
            <w:noProof/>
            <w:webHidden/>
          </w:rPr>
          <w:t>101</w:t>
        </w:r>
        <w:r w:rsidR="00A30A80">
          <w:rPr>
            <w:noProof/>
            <w:webHidden/>
          </w:rPr>
          <w:fldChar w:fldCharType="end"/>
        </w:r>
      </w:hyperlink>
    </w:p>
    <w:p w14:paraId="42CAA5DB" w14:textId="1180107A"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05" w:history="1">
        <w:r w:rsidR="00A30A80" w:rsidRPr="002F0C6F">
          <w:rPr>
            <w:rStyle w:val="Hyperlink"/>
            <w:noProof/>
          </w:rPr>
          <w:t>Figure 45. End to End Ticket Management</w:t>
        </w:r>
        <w:r w:rsidR="00A30A80">
          <w:rPr>
            <w:noProof/>
            <w:webHidden/>
          </w:rPr>
          <w:tab/>
        </w:r>
        <w:r w:rsidR="00A30A80">
          <w:rPr>
            <w:noProof/>
            <w:webHidden/>
          </w:rPr>
          <w:fldChar w:fldCharType="begin"/>
        </w:r>
        <w:r w:rsidR="00A30A80">
          <w:rPr>
            <w:noProof/>
            <w:webHidden/>
          </w:rPr>
          <w:instrText xml:space="preserve"> PAGEREF _Toc123723105 \h </w:instrText>
        </w:r>
        <w:r w:rsidR="00A30A80">
          <w:rPr>
            <w:noProof/>
            <w:webHidden/>
          </w:rPr>
        </w:r>
        <w:r w:rsidR="00A30A80">
          <w:rPr>
            <w:noProof/>
            <w:webHidden/>
          </w:rPr>
          <w:fldChar w:fldCharType="separate"/>
        </w:r>
        <w:r w:rsidR="00A30A80">
          <w:rPr>
            <w:noProof/>
            <w:webHidden/>
          </w:rPr>
          <w:t>103</w:t>
        </w:r>
        <w:r w:rsidR="00A30A80">
          <w:rPr>
            <w:noProof/>
            <w:webHidden/>
          </w:rPr>
          <w:fldChar w:fldCharType="end"/>
        </w:r>
      </w:hyperlink>
    </w:p>
    <w:p w14:paraId="734995A7" w14:textId="1F43CF14"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06" w:history="1">
        <w:r w:rsidR="00A30A80" w:rsidRPr="002F0C6F">
          <w:rPr>
            <w:rStyle w:val="Hyperlink"/>
            <w:noProof/>
          </w:rPr>
          <w:t>Figure 46. Agent Training</w:t>
        </w:r>
        <w:r w:rsidR="00A30A80">
          <w:rPr>
            <w:noProof/>
            <w:webHidden/>
          </w:rPr>
          <w:tab/>
        </w:r>
        <w:r w:rsidR="00A30A80">
          <w:rPr>
            <w:noProof/>
            <w:webHidden/>
          </w:rPr>
          <w:fldChar w:fldCharType="begin"/>
        </w:r>
        <w:r w:rsidR="00A30A80">
          <w:rPr>
            <w:noProof/>
            <w:webHidden/>
          </w:rPr>
          <w:instrText xml:space="preserve"> PAGEREF _Toc123723106 \h </w:instrText>
        </w:r>
        <w:r w:rsidR="00A30A80">
          <w:rPr>
            <w:noProof/>
            <w:webHidden/>
          </w:rPr>
        </w:r>
        <w:r w:rsidR="00A30A80">
          <w:rPr>
            <w:noProof/>
            <w:webHidden/>
          </w:rPr>
          <w:fldChar w:fldCharType="separate"/>
        </w:r>
        <w:r w:rsidR="00A30A80">
          <w:rPr>
            <w:noProof/>
            <w:webHidden/>
          </w:rPr>
          <w:t>105</w:t>
        </w:r>
        <w:r w:rsidR="00A30A80">
          <w:rPr>
            <w:noProof/>
            <w:webHidden/>
          </w:rPr>
          <w:fldChar w:fldCharType="end"/>
        </w:r>
      </w:hyperlink>
    </w:p>
    <w:p w14:paraId="68FF125D" w14:textId="33A66E0B"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07" w:history="1">
        <w:r w:rsidR="00A30A80" w:rsidRPr="002F0C6F">
          <w:rPr>
            <w:rStyle w:val="Hyperlink"/>
            <w:noProof/>
          </w:rPr>
          <w:t>Figure 47. Right-to-Left Strategy</w:t>
        </w:r>
        <w:r w:rsidR="00A30A80">
          <w:rPr>
            <w:noProof/>
            <w:webHidden/>
          </w:rPr>
          <w:tab/>
        </w:r>
        <w:r w:rsidR="00A30A80">
          <w:rPr>
            <w:noProof/>
            <w:webHidden/>
          </w:rPr>
          <w:fldChar w:fldCharType="begin"/>
        </w:r>
        <w:r w:rsidR="00A30A80">
          <w:rPr>
            <w:noProof/>
            <w:webHidden/>
          </w:rPr>
          <w:instrText xml:space="preserve"> PAGEREF _Toc123723107 \h </w:instrText>
        </w:r>
        <w:r w:rsidR="00A30A80">
          <w:rPr>
            <w:noProof/>
            <w:webHidden/>
          </w:rPr>
        </w:r>
        <w:r w:rsidR="00A30A80">
          <w:rPr>
            <w:noProof/>
            <w:webHidden/>
          </w:rPr>
          <w:fldChar w:fldCharType="separate"/>
        </w:r>
        <w:r w:rsidR="00A30A80">
          <w:rPr>
            <w:noProof/>
            <w:webHidden/>
          </w:rPr>
          <w:t>110</w:t>
        </w:r>
        <w:r w:rsidR="00A30A80">
          <w:rPr>
            <w:noProof/>
            <w:webHidden/>
          </w:rPr>
          <w:fldChar w:fldCharType="end"/>
        </w:r>
      </w:hyperlink>
    </w:p>
    <w:p w14:paraId="1C706CCD" w14:textId="05A447C6"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08" w:history="1">
        <w:r w:rsidR="00A30A80" w:rsidRPr="002F0C6F">
          <w:rPr>
            <w:rStyle w:val="Hyperlink"/>
            <w:noProof/>
          </w:rPr>
          <w:t>Figure 48. Service Desk Experience Touchpoints</w:t>
        </w:r>
        <w:r w:rsidR="00A30A80">
          <w:rPr>
            <w:noProof/>
            <w:webHidden/>
          </w:rPr>
          <w:tab/>
        </w:r>
        <w:r w:rsidR="00A30A80">
          <w:rPr>
            <w:noProof/>
            <w:webHidden/>
          </w:rPr>
          <w:fldChar w:fldCharType="begin"/>
        </w:r>
        <w:r w:rsidR="00A30A80">
          <w:rPr>
            <w:noProof/>
            <w:webHidden/>
          </w:rPr>
          <w:instrText xml:space="preserve"> PAGEREF _Toc123723108 \h </w:instrText>
        </w:r>
        <w:r w:rsidR="00A30A80">
          <w:rPr>
            <w:noProof/>
            <w:webHidden/>
          </w:rPr>
        </w:r>
        <w:r w:rsidR="00A30A80">
          <w:rPr>
            <w:noProof/>
            <w:webHidden/>
          </w:rPr>
          <w:fldChar w:fldCharType="separate"/>
        </w:r>
        <w:r w:rsidR="00A30A80">
          <w:rPr>
            <w:noProof/>
            <w:webHidden/>
          </w:rPr>
          <w:t>113</w:t>
        </w:r>
        <w:r w:rsidR="00A30A80">
          <w:rPr>
            <w:noProof/>
            <w:webHidden/>
          </w:rPr>
          <w:fldChar w:fldCharType="end"/>
        </w:r>
      </w:hyperlink>
    </w:p>
    <w:p w14:paraId="200AC758" w14:textId="56FB62DB"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09" w:history="1">
        <w:r w:rsidR="00A30A80" w:rsidRPr="002F0C6F">
          <w:rPr>
            <w:rStyle w:val="Hyperlink"/>
            <w:noProof/>
          </w:rPr>
          <w:t xml:space="preserve">Figure 49. </w:t>
        </w:r>
        <w:r w:rsidR="00A30A80" w:rsidRPr="002F0C6F">
          <w:rPr>
            <w:rStyle w:val="Hyperlink"/>
            <w:iCs/>
            <w:noProof/>
          </w:rPr>
          <w:t>Impacts to User Effort Score</w:t>
        </w:r>
        <w:r w:rsidR="00A30A80">
          <w:rPr>
            <w:noProof/>
            <w:webHidden/>
          </w:rPr>
          <w:tab/>
        </w:r>
        <w:r w:rsidR="00A30A80">
          <w:rPr>
            <w:noProof/>
            <w:webHidden/>
          </w:rPr>
          <w:fldChar w:fldCharType="begin"/>
        </w:r>
        <w:r w:rsidR="00A30A80">
          <w:rPr>
            <w:noProof/>
            <w:webHidden/>
          </w:rPr>
          <w:instrText xml:space="preserve"> PAGEREF _Toc123723109 \h </w:instrText>
        </w:r>
        <w:r w:rsidR="00A30A80">
          <w:rPr>
            <w:noProof/>
            <w:webHidden/>
          </w:rPr>
        </w:r>
        <w:r w:rsidR="00A30A80">
          <w:rPr>
            <w:noProof/>
            <w:webHidden/>
          </w:rPr>
          <w:fldChar w:fldCharType="separate"/>
        </w:r>
        <w:r w:rsidR="00A30A80">
          <w:rPr>
            <w:noProof/>
            <w:webHidden/>
          </w:rPr>
          <w:t>114</w:t>
        </w:r>
        <w:r w:rsidR="00A30A80">
          <w:rPr>
            <w:noProof/>
            <w:webHidden/>
          </w:rPr>
          <w:fldChar w:fldCharType="end"/>
        </w:r>
      </w:hyperlink>
    </w:p>
    <w:p w14:paraId="588E50C3" w14:textId="4F6BA259"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10" w:history="1">
        <w:r w:rsidR="00A30A80" w:rsidRPr="002F0C6F">
          <w:rPr>
            <w:rStyle w:val="Hyperlink"/>
            <w:noProof/>
          </w:rPr>
          <w:t xml:space="preserve">Figure 50. </w:t>
        </w:r>
        <w:r w:rsidR="00A30A80" w:rsidRPr="002F0C6F">
          <w:rPr>
            <w:rStyle w:val="Hyperlink"/>
            <w:iCs/>
            <w:noProof/>
            <w:w w:val="110"/>
          </w:rPr>
          <w:t>XLAs</w:t>
        </w:r>
        <w:r w:rsidR="00A30A80" w:rsidRPr="002F0C6F">
          <w:rPr>
            <w:rStyle w:val="Hyperlink"/>
            <w:iCs/>
            <w:noProof/>
            <w:spacing w:val="-6"/>
            <w:w w:val="110"/>
          </w:rPr>
          <w:t xml:space="preserve"> </w:t>
        </w:r>
        <w:r w:rsidR="00A30A80" w:rsidRPr="002F0C6F">
          <w:rPr>
            <w:rStyle w:val="Hyperlink"/>
            <w:iCs/>
            <w:noProof/>
            <w:w w:val="110"/>
          </w:rPr>
          <w:t>in</w:t>
        </w:r>
        <w:r w:rsidR="00A30A80" w:rsidRPr="002F0C6F">
          <w:rPr>
            <w:rStyle w:val="Hyperlink"/>
            <w:iCs/>
            <w:noProof/>
            <w:spacing w:val="-10"/>
            <w:w w:val="110"/>
          </w:rPr>
          <w:t xml:space="preserve"> </w:t>
        </w:r>
        <w:r w:rsidR="00A30A80" w:rsidRPr="002F0C6F">
          <w:rPr>
            <w:rStyle w:val="Hyperlink"/>
            <w:iCs/>
            <w:noProof/>
            <w:w w:val="110"/>
          </w:rPr>
          <w:t>the</w:t>
        </w:r>
        <w:r w:rsidR="00A30A80" w:rsidRPr="002F0C6F">
          <w:rPr>
            <w:rStyle w:val="Hyperlink"/>
            <w:iCs/>
            <w:noProof/>
            <w:spacing w:val="-7"/>
            <w:w w:val="110"/>
          </w:rPr>
          <w:t xml:space="preserve"> </w:t>
        </w:r>
        <w:r w:rsidR="00A30A80" w:rsidRPr="002F0C6F">
          <w:rPr>
            <w:rStyle w:val="Hyperlink"/>
            <w:iCs/>
            <w:noProof/>
            <w:w w:val="110"/>
          </w:rPr>
          <w:t>Digital</w:t>
        </w:r>
        <w:r w:rsidR="00A30A80" w:rsidRPr="002F0C6F">
          <w:rPr>
            <w:rStyle w:val="Hyperlink"/>
            <w:iCs/>
            <w:noProof/>
            <w:spacing w:val="-9"/>
            <w:w w:val="110"/>
          </w:rPr>
          <w:t xml:space="preserve"> </w:t>
        </w:r>
        <w:r w:rsidR="00A30A80" w:rsidRPr="002F0C6F">
          <w:rPr>
            <w:rStyle w:val="Hyperlink"/>
            <w:iCs/>
            <w:noProof/>
            <w:spacing w:val="-2"/>
            <w:w w:val="110"/>
          </w:rPr>
          <w:t>Workplace</w:t>
        </w:r>
        <w:r w:rsidR="00A30A80">
          <w:rPr>
            <w:noProof/>
            <w:webHidden/>
          </w:rPr>
          <w:tab/>
        </w:r>
        <w:r w:rsidR="00A30A80">
          <w:rPr>
            <w:noProof/>
            <w:webHidden/>
          </w:rPr>
          <w:fldChar w:fldCharType="begin"/>
        </w:r>
        <w:r w:rsidR="00A30A80">
          <w:rPr>
            <w:noProof/>
            <w:webHidden/>
          </w:rPr>
          <w:instrText xml:space="preserve"> PAGEREF _Toc123723110 \h </w:instrText>
        </w:r>
        <w:r w:rsidR="00A30A80">
          <w:rPr>
            <w:noProof/>
            <w:webHidden/>
          </w:rPr>
        </w:r>
        <w:r w:rsidR="00A30A80">
          <w:rPr>
            <w:noProof/>
            <w:webHidden/>
          </w:rPr>
          <w:fldChar w:fldCharType="separate"/>
        </w:r>
        <w:r w:rsidR="00A30A80">
          <w:rPr>
            <w:noProof/>
            <w:webHidden/>
          </w:rPr>
          <w:t>116</w:t>
        </w:r>
        <w:r w:rsidR="00A30A80">
          <w:rPr>
            <w:noProof/>
            <w:webHidden/>
          </w:rPr>
          <w:fldChar w:fldCharType="end"/>
        </w:r>
      </w:hyperlink>
    </w:p>
    <w:p w14:paraId="66BD21DA" w14:textId="676D0453"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11" w:history="1">
        <w:r w:rsidR="00A30A80" w:rsidRPr="002F0C6F">
          <w:rPr>
            <w:rStyle w:val="Hyperlink"/>
            <w:noProof/>
          </w:rPr>
          <w:t xml:space="preserve">Figure 51. </w:t>
        </w:r>
        <w:r w:rsidR="00A30A80" w:rsidRPr="002F0C6F">
          <w:rPr>
            <w:rStyle w:val="Hyperlink"/>
            <w:iCs/>
            <w:noProof/>
            <w:spacing w:val="-2"/>
            <w:w w:val="110"/>
          </w:rPr>
          <w:t>Four</w:t>
        </w:r>
        <w:r w:rsidR="00A30A80" w:rsidRPr="002F0C6F">
          <w:rPr>
            <w:rStyle w:val="Hyperlink"/>
            <w:iCs/>
            <w:noProof/>
            <w:spacing w:val="-6"/>
            <w:w w:val="110"/>
          </w:rPr>
          <w:t xml:space="preserve"> </w:t>
        </w:r>
        <w:r w:rsidR="00A30A80" w:rsidRPr="002F0C6F">
          <w:rPr>
            <w:rStyle w:val="Hyperlink"/>
            <w:iCs/>
            <w:noProof/>
            <w:spacing w:val="-2"/>
            <w:w w:val="110"/>
          </w:rPr>
          <w:t>outcomes</w:t>
        </w:r>
        <w:r w:rsidR="00A30A80" w:rsidRPr="002F0C6F">
          <w:rPr>
            <w:rStyle w:val="Hyperlink"/>
            <w:iCs/>
            <w:noProof/>
            <w:spacing w:val="-5"/>
            <w:w w:val="110"/>
          </w:rPr>
          <w:t xml:space="preserve"> </w:t>
        </w:r>
        <w:r w:rsidR="00A30A80" w:rsidRPr="002F0C6F">
          <w:rPr>
            <w:rStyle w:val="Hyperlink"/>
            <w:iCs/>
            <w:noProof/>
            <w:spacing w:val="-2"/>
            <w:w w:val="110"/>
          </w:rPr>
          <w:t>for</w:t>
        </w:r>
        <w:r w:rsidR="00A30A80" w:rsidRPr="002F0C6F">
          <w:rPr>
            <w:rStyle w:val="Hyperlink"/>
            <w:iCs/>
            <w:noProof/>
            <w:spacing w:val="-9"/>
            <w:w w:val="110"/>
          </w:rPr>
          <w:t xml:space="preserve"> </w:t>
        </w:r>
        <w:r w:rsidR="00A30A80" w:rsidRPr="002F0C6F">
          <w:rPr>
            <w:rStyle w:val="Hyperlink"/>
            <w:iCs/>
            <w:noProof/>
            <w:spacing w:val="-2"/>
            <w:w w:val="110"/>
          </w:rPr>
          <w:t>XLAs and</w:t>
        </w:r>
        <w:r w:rsidR="00A30A80" w:rsidRPr="002F0C6F">
          <w:rPr>
            <w:rStyle w:val="Hyperlink"/>
            <w:iCs/>
            <w:noProof/>
            <w:spacing w:val="-6"/>
            <w:w w:val="110"/>
          </w:rPr>
          <w:t xml:space="preserve"> </w:t>
        </w:r>
        <w:r w:rsidR="00A30A80" w:rsidRPr="002F0C6F">
          <w:rPr>
            <w:rStyle w:val="Hyperlink"/>
            <w:iCs/>
            <w:noProof/>
            <w:spacing w:val="-4"/>
            <w:w w:val="110"/>
          </w:rPr>
          <w:t>XPIs</w:t>
        </w:r>
        <w:r w:rsidR="00A30A80">
          <w:rPr>
            <w:noProof/>
            <w:webHidden/>
          </w:rPr>
          <w:tab/>
        </w:r>
        <w:r w:rsidR="00A30A80">
          <w:rPr>
            <w:noProof/>
            <w:webHidden/>
          </w:rPr>
          <w:fldChar w:fldCharType="begin"/>
        </w:r>
        <w:r w:rsidR="00A30A80">
          <w:rPr>
            <w:noProof/>
            <w:webHidden/>
          </w:rPr>
          <w:instrText xml:space="preserve"> PAGEREF _Toc123723111 \h </w:instrText>
        </w:r>
        <w:r w:rsidR="00A30A80">
          <w:rPr>
            <w:noProof/>
            <w:webHidden/>
          </w:rPr>
        </w:r>
        <w:r w:rsidR="00A30A80">
          <w:rPr>
            <w:noProof/>
            <w:webHidden/>
          </w:rPr>
          <w:fldChar w:fldCharType="separate"/>
        </w:r>
        <w:r w:rsidR="00A30A80">
          <w:rPr>
            <w:noProof/>
            <w:webHidden/>
          </w:rPr>
          <w:t>119</w:t>
        </w:r>
        <w:r w:rsidR="00A30A80">
          <w:rPr>
            <w:noProof/>
            <w:webHidden/>
          </w:rPr>
          <w:fldChar w:fldCharType="end"/>
        </w:r>
      </w:hyperlink>
    </w:p>
    <w:p w14:paraId="00C8A04F" w14:textId="2FE7943B"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12" w:history="1">
        <w:r w:rsidR="00A30A80" w:rsidRPr="002F0C6F">
          <w:rPr>
            <w:rStyle w:val="Hyperlink"/>
            <w:noProof/>
          </w:rPr>
          <w:t>Figure 52. Kyndryl’s Transition and Transformation Methodology</w:t>
        </w:r>
        <w:r w:rsidR="00A30A80">
          <w:rPr>
            <w:noProof/>
            <w:webHidden/>
          </w:rPr>
          <w:tab/>
        </w:r>
        <w:r w:rsidR="00A30A80">
          <w:rPr>
            <w:noProof/>
            <w:webHidden/>
          </w:rPr>
          <w:fldChar w:fldCharType="begin"/>
        </w:r>
        <w:r w:rsidR="00A30A80">
          <w:rPr>
            <w:noProof/>
            <w:webHidden/>
          </w:rPr>
          <w:instrText xml:space="preserve"> PAGEREF _Toc123723112 \h </w:instrText>
        </w:r>
        <w:r w:rsidR="00A30A80">
          <w:rPr>
            <w:noProof/>
            <w:webHidden/>
          </w:rPr>
        </w:r>
        <w:r w:rsidR="00A30A80">
          <w:rPr>
            <w:noProof/>
            <w:webHidden/>
          </w:rPr>
          <w:fldChar w:fldCharType="separate"/>
        </w:r>
        <w:r w:rsidR="00A30A80">
          <w:rPr>
            <w:noProof/>
            <w:webHidden/>
          </w:rPr>
          <w:t>124</w:t>
        </w:r>
        <w:r w:rsidR="00A30A80">
          <w:rPr>
            <w:noProof/>
            <w:webHidden/>
          </w:rPr>
          <w:fldChar w:fldCharType="end"/>
        </w:r>
      </w:hyperlink>
    </w:p>
    <w:p w14:paraId="2BBAB0B2" w14:textId="08CD1264"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13" w:history="1">
        <w:r w:rsidR="00A30A80" w:rsidRPr="002F0C6F">
          <w:rPr>
            <w:rStyle w:val="Hyperlink"/>
            <w:noProof/>
          </w:rPr>
          <w:t>Figure 53. Hyland Partnering Decline eMail</w:t>
        </w:r>
        <w:r w:rsidR="00A30A80">
          <w:rPr>
            <w:noProof/>
            <w:webHidden/>
          </w:rPr>
          <w:tab/>
        </w:r>
        <w:r w:rsidR="00A30A80">
          <w:rPr>
            <w:noProof/>
            <w:webHidden/>
          </w:rPr>
          <w:fldChar w:fldCharType="begin"/>
        </w:r>
        <w:r w:rsidR="00A30A80">
          <w:rPr>
            <w:noProof/>
            <w:webHidden/>
          </w:rPr>
          <w:instrText xml:space="preserve"> PAGEREF _Toc123723113 \h </w:instrText>
        </w:r>
        <w:r w:rsidR="00A30A80">
          <w:rPr>
            <w:noProof/>
            <w:webHidden/>
          </w:rPr>
        </w:r>
        <w:r w:rsidR="00A30A80">
          <w:rPr>
            <w:noProof/>
            <w:webHidden/>
          </w:rPr>
          <w:fldChar w:fldCharType="separate"/>
        </w:r>
        <w:r w:rsidR="00A30A80">
          <w:rPr>
            <w:noProof/>
            <w:webHidden/>
          </w:rPr>
          <w:t>132</w:t>
        </w:r>
        <w:r w:rsidR="00A30A80">
          <w:rPr>
            <w:noProof/>
            <w:webHidden/>
          </w:rPr>
          <w:fldChar w:fldCharType="end"/>
        </w:r>
      </w:hyperlink>
    </w:p>
    <w:p w14:paraId="341966C5" w14:textId="17681264"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14" w:history="1">
        <w:r w:rsidR="00A30A80" w:rsidRPr="002F0C6F">
          <w:rPr>
            <w:rStyle w:val="Hyperlink"/>
            <w:noProof/>
          </w:rPr>
          <w:t>Figure 54. Kyndryl’s Certificate of Firm Status</w:t>
        </w:r>
        <w:r w:rsidR="00A30A80">
          <w:rPr>
            <w:noProof/>
            <w:webHidden/>
          </w:rPr>
          <w:tab/>
        </w:r>
        <w:r w:rsidR="00A30A80">
          <w:rPr>
            <w:noProof/>
            <w:webHidden/>
          </w:rPr>
          <w:fldChar w:fldCharType="begin"/>
        </w:r>
        <w:r w:rsidR="00A30A80">
          <w:rPr>
            <w:noProof/>
            <w:webHidden/>
          </w:rPr>
          <w:instrText xml:space="preserve"> PAGEREF _Toc123723114 \h </w:instrText>
        </w:r>
        <w:r w:rsidR="00A30A80">
          <w:rPr>
            <w:noProof/>
            <w:webHidden/>
          </w:rPr>
        </w:r>
        <w:r w:rsidR="00A30A80">
          <w:rPr>
            <w:noProof/>
            <w:webHidden/>
          </w:rPr>
          <w:fldChar w:fldCharType="separate"/>
        </w:r>
        <w:r w:rsidR="00A30A80">
          <w:rPr>
            <w:noProof/>
            <w:webHidden/>
          </w:rPr>
          <w:t>138</w:t>
        </w:r>
        <w:r w:rsidR="00A30A80">
          <w:rPr>
            <w:noProof/>
            <w:webHidden/>
          </w:rPr>
          <w:fldChar w:fldCharType="end"/>
        </w:r>
      </w:hyperlink>
    </w:p>
    <w:p w14:paraId="4D886B32" w14:textId="24196066"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15" w:history="1">
        <w:r w:rsidR="00A30A80" w:rsidRPr="002F0C6F">
          <w:rPr>
            <w:rStyle w:val="Hyperlink"/>
            <w:noProof/>
          </w:rPr>
          <w:t>Figure 55. State of California OSI for DSS Firm Reference</w:t>
        </w:r>
        <w:r w:rsidR="00A30A80">
          <w:rPr>
            <w:noProof/>
            <w:webHidden/>
          </w:rPr>
          <w:tab/>
        </w:r>
        <w:r w:rsidR="00A30A80">
          <w:rPr>
            <w:noProof/>
            <w:webHidden/>
          </w:rPr>
          <w:fldChar w:fldCharType="begin"/>
        </w:r>
        <w:r w:rsidR="00A30A80">
          <w:rPr>
            <w:noProof/>
            <w:webHidden/>
          </w:rPr>
          <w:instrText xml:space="preserve"> PAGEREF _Toc123723115 \h </w:instrText>
        </w:r>
        <w:r w:rsidR="00A30A80">
          <w:rPr>
            <w:noProof/>
            <w:webHidden/>
          </w:rPr>
        </w:r>
        <w:r w:rsidR="00A30A80">
          <w:rPr>
            <w:noProof/>
            <w:webHidden/>
          </w:rPr>
          <w:fldChar w:fldCharType="separate"/>
        </w:r>
        <w:r w:rsidR="00A30A80">
          <w:rPr>
            <w:noProof/>
            <w:webHidden/>
          </w:rPr>
          <w:t>252</w:t>
        </w:r>
        <w:r w:rsidR="00A30A80">
          <w:rPr>
            <w:noProof/>
            <w:webHidden/>
          </w:rPr>
          <w:fldChar w:fldCharType="end"/>
        </w:r>
      </w:hyperlink>
    </w:p>
    <w:p w14:paraId="05853446" w14:textId="40228C97"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16" w:history="1">
        <w:r w:rsidR="00A30A80" w:rsidRPr="002F0C6F">
          <w:rPr>
            <w:rStyle w:val="Hyperlink"/>
            <w:noProof/>
          </w:rPr>
          <w:t>Figure 56. State of Arizona ADOT MVD Firm Reference</w:t>
        </w:r>
        <w:r w:rsidR="00A30A80">
          <w:rPr>
            <w:noProof/>
            <w:webHidden/>
          </w:rPr>
          <w:tab/>
        </w:r>
        <w:r w:rsidR="00A30A80">
          <w:rPr>
            <w:noProof/>
            <w:webHidden/>
          </w:rPr>
          <w:fldChar w:fldCharType="begin"/>
        </w:r>
        <w:r w:rsidR="00A30A80">
          <w:rPr>
            <w:noProof/>
            <w:webHidden/>
          </w:rPr>
          <w:instrText xml:space="preserve"> PAGEREF _Toc123723116 \h </w:instrText>
        </w:r>
        <w:r w:rsidR="00A30A80">
          <w:rPr>
            <w:noProof/>
            <w:webHidden/>
          </w:rPr>
        </w:r>
        <w:r w:rsidR="00A30A80">
          <w:rPr>
            <w:noProof/>
            <w:webHidden/>
          </w:rPr>
          <w:fldChar w:fldCharType="separate"/>
        </w:r>
        <w:r w:rsidR="00A30A80">
          <w:rPr>
            <w:noProof/>
            <w:webHidden/>
          </w:rPr>
          <w:t>254</w:t>
        </w:r>
        <w:r w:rsidR="00A30A80">
          <w:rPr>
            <w:noProof/>
            <w:webHidden/>
          </w:rPr>
          <w:fldChar w:fldCharType="end"/>
        </w:r>
      </w:hyperlink>
    </w:p>
    <w:p w14:paraId="623307CB" w14:textId="02B597B8"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17" w:history="1">
        <w:r w:rsidR="00A30A80" w:rsidRPr="002F0C6F">
          <w:rPr>
            <w:rStyle w:val="Hyperlink"/>
            <w:noProof/>
          </w:rPr>
          <w:t>Figure 57. Infrastructure Project Management Office Lead Staff – PMP Certificate</w:t>
        </w:r>
        <w:r w:rsidR="00A30A80">
          <w:rPr>
            <w:noProof/>
            <w:webHidden/>
          </w:rPr>
          <w:tab/>
        </w:r>
        <w:r w:rsidR="00A30A80">
          <w:rPr>
            <w:noProof/>
            <w:webHidden/>
          </w:rPr>
          <w:fldChar w:fldCharType="begin"/>
        </w:r>
        <w:r w:rsidR="00A30A80">
          <w:rPr>
            <w:noProof/>
            <w:webHidden/>
          </w:rPr>
          <w:instrText xml:space="preserve"> PAGEREF _Toc123723117 \h </w:instrText>
        </w:r>
        <w:r w:rsidR="00A30A80">
          <w:rPr>
            <w:noProof/>
            <w:webHidden/>
          </w:rPr>
        </w:r>
        <w:r w:rsidR="00A30A80">
          <w:rPr>
            <w:noProof/>
            <w:webHidden/>
          </w:rPr>
          <w:fldChar w:fldCharType="separate"/>
        </w:r>
        <w:r w:rsidR="00A30A80">
          <w:rPr>
            <w:noProof/>
            <w:webHidden/>
          </w:rPr>
          <w:t>263</w:t>
        </w:r>
        <w:r w:rsidR="00A30A80">
          <w:rPr>
            <w:noProof/>
            <w:webHidden/>
          </w:rPr>
          <w:fldChar w:fldCharType="end"/>
        </w:r>
      </w:hyperlink>
    </w:p>
    <w:p w14:paraId="5ABED095" w14:textId="20863D9B"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18" w:history="1">
        <w:r w:rsidR="00A30A80" w:rsidRPr="002F0C6F">
          <w:rPr>
            <w:rStyle w:val="Hyperlink"/>
            <w:noProof/>
          </w:rPr>
          <w:t>Figure 58. Infrastructure Security Manager – CISSP Certificate</w:t>
        </w:r>
        <w:r w:rsidR="00A30A80">
          <w:rPr>
            <w:noProof/>
            <w:webHidden/>
          </w:rPr>
          <w:tab/>
        </w:r>
        <w:r w:rsidR="00A30A80">
          <w:rPr>
            <w:noProof/>
            <w:webHidden/>
          </w:rPr>
          <w:fldChar w:fldCharType="begin"/>
        </w:r>
        <w:r w:rsidR="00A30A80">
          <w:rPr>
            <w:noProof/>
            <w:webHidden/>
          </w:rPr>
          <w:instrText xml:space="preserve"> PAGEREF _Toc123723118 \h </w:instrText>
        </w:r>
        <w:r w:rsidR="00A30A80">
          <w:rPr>
            <w:noProof/>
            <w:webHidden/>
          </w:rPr>
        </w:r>
        <w:r w:rsidR="00A30A80">
          <w:rPr>
            <w:noProof/>
            <w:webHidden/>
          </w:rPr>
          <w:fldChar w:fldCharType="separate"/>
        </w:r>
        <w:r w:rsidR="00A30A80">
          <w:rPr>
            <w:noProof/>
            <w:webHidden/>
          </w:rPr>
          <w:t>285</w:t>
        </w:r>
        <w:r w:rsidR="00A30A80">
          <w:rPr>
            <w:noProof/>
            <w:webHidden/>
          </w:rPr>
          <w:fldChar w:fldCharType="end"/>
        </w:r>
      </w:hyperlink>
    </w:p>
    <w:p w14:paraId="6554DC29" w14:textId="6E4901E8"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19" w:history="1">
        <w:r w:rsidR="00A30A80" w:rsidRPr="002F0C6F">
          <w:rPr>
            <w:rStyle w:val="Hyperlink"/>
            <w:noProof/>
          </w:rPr>
          <w:t>Figure 59. Infrastructure Project Manager – Reference 1</w:t>
        </w:r>
        <w:r w:rsidR="00A30A80">
          <w:rPr>
            <w:noProof/>
            <w:webHidden/>
          </w:rPr>
          <w:tab/>
        </w:r>
        <w:r w:rsidR="00A30A80">
          <w:rPr>
            <w:noProof/>
            <w:webHidden/>
          </w:rPr>
          <w:fldChar w:fldCharType="begin"/>
        </w:r>
        <w:r w:rsidR="00A30A80">
          <w:rPr>
            <w:noProof/>
            <w:webHidden/>
          </w:rPr>
          <w:instrText xml:space="preserve"> PAGEREF _Toc123723119 \h </w:instrText>
        </w:r>
        <w:r w:rsidR="00A30A80">
          <w:rPr>
            <w:noProof/>
            <w:webHidden/>
          </w:rPr>
        </w:r>
        <w:r w:rsidR="00A30A80">
          <w:rPr>
            <w:noProof/>
            <w:webHidden/>
          </w:rPr>
          <w:fldChar w:fldCharType="separate"/>
        </w:r>
        <w:r w:rsidR="00A30A80">
          <w:rPr>
            <w:noProof/>
            <w:webHidden/>
          </w:rPr>
          <w:t>304</w:t>
        </w:r>
        <w:r w:rsidR="00A30A80">
          <w:rPr>
            <w:noProof/>
            <w:webHidden/>
          </w:rPr>
          <w:fldChar w:fldCharType="end"/>
        </w:r>
      </w:hyperlink>
    </w:p>
    <w:p w14:paraId="038F10A7" w14:textId="55056D09"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20" w:history="1">
        <w:r w:rsidR="00A30A80" w:rsidRPr="002F0C6F">
          <w:rPr>
            <w:rStyle w:val="Hyperlink"/>
            <w:noProof/>
          </w:rPr>
          <w:t>Figure 60. Infrastructure Project Manager – Reference 2</w:t>
        </w:r>
        <w:r w:rsidR="00A30A80">
          <w:rPr>
            <w:noProof/>
            <w:webHidden/>
          </w:rPr>
          <w:tab/>
        </w:r>
        <w:r w:rsidR="00A30A80">
          <w:rPr>
            <w:noProof/>
            <w:webHidden/>
          </w:rPr>
          <w:fldChar w:fldCharType="begin"/>
        </w:r>
        <w:r w:rsidR="00A30A80">
          <w:rPr>
            <w:noProof/>
            <w:webHidden/>
          </w:rPr>
          <w:instrText xml:space="preserve"> PAGEREF _Toc123723120 \h </w:instrText>
        </w:r>
        <w:r w:rsidR="00A30A80">
          <w:rPr>
            <w:noProof/>
            <w:webHidden/>
          </w:rPr>
        </w:r>
        <w:r w:rsidR="00A30A80">
          <w:rPr>
            <w:noProof/>
            <w:webHidden/>
          </w:rPr>
          <w:fldChar w:fldCharType="separate"/>
        </w:r>
        <w:r w:rsidR="00A30A80">
          <w:rPr>
            <w:noProof/>
            <w:webHidden/>
          </w:rPr>
          <w:t>305</w:t>
        </w:r>
        <w:r w:rsidR="00A30A80">
          <w:rPr>
            <w:noProof/>
            <w:webHidden/>
          </w:rPr>
          <w:fldChar w:fldCharType="end"/>
        </w:r>
      </w:hyperlink>
    </w:p>
    <w:p w14:paraId="227E7E88" w14:textId="23A7FBF3"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21" w:history="1">
        <w:r w:rsidR="00A30A80" w:rsidRPr="002F0C6F">
          <w:rPr>
            <w:rStyle w:val="Hyperlink"/>
            <w:noProof/>
          </w:rPr>
          <w:t>Figure 61. Infrastructure Delivery Integration Manager – Reference 1</w:t>
        </w:r>
        <w:r w:rsidR="00A30A80">
          <w:rPr>
            <w:noProof/>
            <w:webHidden/>
          </w:rPr>
          <w:tab/>
        </w:r>
        <w:r w:rsidR="00A30A80">
          <w:rPr>
            <w:noProof/>
            <w:webHidden/>
          </w:rPr>
          <w:fldChar w:fldCharType="begin"/>
        </w:r>
        <w:r w:rsidR="00A30A80">
          <w:rPr>
            <w:noProof/>
            <w:webHidden/>
          </w:rPr>
          <w:instrText xml:space="preserve"> PAGEREF _Toc123723121 \h </w:instrText>
        </w:r>
        <w:r w:rsidR="00A30A80">
          <w:rPr>
            <w:noProof/>
            <w:webHidden/>
          </w:rPr>
        </w:r>
        <w:r w:rsidR="00A30A80">
          <w:rPr>
            <w:noProof/>
            <w:webHidden/>
          </w:rPr>
          <w:fldChar w:fldCharType="separate"/>
        </w:r>
        <w:r w:rsidR="00A30A80">
          <w:rPr>
            <w:noProof/>
            <w:webHidden/>
          </w:rPr>
          <w:t>306</w:t>
        </w:r>
        <w:r w:rsidR="00A30A80">
          <w:rPr>
            <w:noProof/>
            <w:webHidden/>
          </w:rPr>
          <w:fldChar w:fldCharType="end"/>
        </w:r>
      </w:hyperlink>
    </w:p>
    <w:p w14:paraId="69C8F328" w14:textId="276625C4"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22" w:history="1">
        <w:r w:rsidR="00A30A80" w:rsidRPr="002F0C6F">
          <w:rPr>
            <w:rStyle w:val="Hyperlink"/>
            <w:noProof/>
          </w:rPr>
          <w:t>Figure 62. Infrastructure Delivery Integration Manager – Reference 2</w:t>
        </w:r>
        <w:r w:rsidR="00A30A80">
          <w:rPr>
            <w:noProof/>
            <w:webHidden/>
          </w:rPr>
          <w:tab/>
        </w:r>
        <w:r w:rsidR="00A30A80">
          <w:rPr>
            <w:noProof/>
            <w:webHidden/>
          </w:rPr>
          <w:fldChar w:fldCharType="begin"/>
        </w:r>
        <w:r w:rsidR="00A30A80">
          <w:rPr>
            <w:noProof/>
            <w:webHidden/>
          </w:rPr>
          <w:instrText xml:space="preserve"> PAGEREF _Toc123723122 \h </w:instrText>
        </w:r>
        <w:r w:rsidR="00A30A80">
          <w:rPr>
            <w:noProof/>
            <w:webHidden/>
          </w:rPr>
        </w:r>
        <w:r w:rsidR="00A30A80">
          <w:rPr>
            <w:noProof/>
            <w:webHidden/>
          </w:rPr>
          <w:fldChar w:fldCharType="separate"/>
        </w:r>
        <w:r w:rsidR="00A30A80">
          <w:rPr>
            <w:noProof/>
            <w:webHidden/>
          </w:rPr>
          <w:t>307</w:t>
        </w:r>
        <w:r w:rsidR="00A30A80">
          <w:rPr>
            <w:noProof/>
            <w:webHidden/>
          </w:rPr>
          <w:fldChar w:fldCharType="end"/>
        </w:r>
      </w:hyperlink>
    </w:p>
    <w:p w14:paraId="5D2537DF" w14:textId="666CF32E"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23" w:history="1">
        <w:r w:rsidR="00A30A80" w:rsidRPr="002F0C6F">
          <w:rPr>
            <w:rStyle w:val="Hyperlink"/>
            <w:noProof/>
          </w:rPr>
          <w:t>Figure 63. Infrastructure Transition Manager – Reference 1</w:t>
        </w:r>
        <w:r w:rsidR="00A30A80">
          <w:rPr>
            <w:noProof/>
            <w:webHidden/>
          </w:rPr>
          <w:tab/>
        </w:r>
        <w:r w:rsidR="00A30A80">
          <w:rPr>
            <w:noProof/>
            <w:webHidden/>
          </w:rPr>
          <w:fldChar w:fldCharType="begin"/>
        </w:r>
        <w:r w:rsidR="00A30A80">
          <w:rPr>
            <w:noProof/>
            <w:webHidden/>
          </w:rPr>
          <w:instrText xml:space="preserve"> PAGEREF _Toc123723123 \h </w:instrText>
        </w:r>
        <w:r w:rsidR="00A30A80">
          <w:rPr>
            <w:noProof/>
            <w:webHidden/>
          </w:rPr>
        </w:r>
        <w:r w:rsidR="00A30A80">
          <w:rPr>
            <w:noProof/>
            <w:webHidden/>
          </w:rPr>
          <w:fldChar w:fldCharType="separate"/>
        </w:r>
        <w:r w:rsidR="00A30A80">
          <w:rPr>
            <w:noProof/>
            <w:webHidden/>
          </w:rPr>
          <w:t>308</w:t>
        </w:r>
        <w:r w:rsidR="00A30A80">
          <w:rPr>
            <w:noProof/>
            <w:webHidden/>
          </w:rPr>
          <w:fldChar w:fldCharType="end"/>
        </w:r>
      </w:hyperlink>
    </w:p>
    <w:p w14:paraId="77DD46E4" w14:textId="657C840B"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24" w:history="1">
        <w:r w:rsidR="00A30A80" w:rsidRPr="002F0C6F">
          <w:rPr>
            <w:rStyle w:val="Hyperlink"/>
            <w:noProof/>
          </w:rPr>
          <w:t>Figure 64. Infrastructure Transition Manager – Reference 2</w:t>
        </w:r>
        <w:r w:rsidR="00A30A80">
          <w:rPr>
            <w:noProof/>
            <w:webHidden/>
          </w:rPr>
          <w:tab/>
        </w:r>
        <w:r w:rsidR="00A30A80">
          <w:rPr>
            <w:noProof/>
            <w:webHidden/>
          </w:rPr>
          <w:fldChar w:fldCharType="begin"/>
        </w:r>
        <w:r w:rsidR="00A30A80">
          <w:rPr>
            <w:noProof/>
            <w:webHidden/>
          </w:rPr>
          <w:instrText xml:space="preserve"> PAGEREF _Toc123723124 \h </w:instrText>
        </w:r>
        <w:r w:rsidR="00A30A80">
          <w:rPr>
            <w:noProof/>
            <w:webHidden/>
          </w:rPr>
        </w:r>
        <w:r w:rsidR="00A30A80">
          <w:rPr>
            <w:noProof/>
            <w:webHidden/>
          </w:rPr>
          <w:fldChar w:fldCharType="separate"/>
        </w:r>
        <w:r w:rsidR="00A30A80">
          <w:rPr>
            <w:noProof/>
            <w:webHidden/>
          </w:rPr>
          <w:t>309</w:t>
        </w:r>
        <w:r w:rsidR="00A30A80">
          <w:rPr>
            <w:noProof/>
            <w:webHidden/>
          </w:rPr>
          <w:fldChar w:fldCharType="end"/>
        </w:r>
      </w:hyperlink>
    </w:p>
    <w:p w14:paraId="7EF593B5" w14:textId="3FDADC28"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25" w:history="1">
        <w:r w:rsidR="00A30A80" w:rsidRPr="002F0C6F">
          <w:rPr>
            <w:rStyle w:val="Hyperlink"/>
            <w:noProof/>
          </w:rPr>
          <w:t>Figure 65. Infrastructure Operations Manager Staff – Reference 1</w:t>
        </w:r>
        <w:r w:rsidR="00A30A80">
          <w:rPr>
            <w:noProof/>
            <w:webHidden/>
          </w:rPr>
          <w:tab/>
        </w:r>
        <w:r w:rsidR="00A30A80">
          <w:rPr>
            <w:noProof/>
            <w:webHidden/>
          </w:rPr>
          <w:fldChar w:fldCharType="begin"/>
        </w:r>
        <w:r w:rsidR="00A30A80">
          <w:rPr>
            <w:noProof/>
            <w:webHidden/>
          </w:rPr>
          <w:instrText xml:space="preserve"> PAGEREF _Toc123723125 \h </w:instrText>
        </w:r>
        <w:r w:rsidR="00A30A80">
          <w:rPr>
            <w:noProof/>
            <w:webHidden/>
          </w:rPr>
        </w:r>
        <w:r w:rsidR="00A30A80">
          <w:rPr>
            <w:noProof/>
            <w:webHidden/>
          </w:rPr>
          <w:fldChar w:fldCharType="separate"/>
        </w:r>
        <w:r w:rsidR="00A30A80">
          <w:rPr>
            <w:noProof/>
            <w:webHidden/>
          </w:rPr>
          <w:t>310</w:t>
        </w:r>
        <w:r w:rsidR="00A30A80">
          <w:rPr>
            <w:noProof/>
            <w:webHidden/>
          </w:rPr>
          <w:fldChar w:fldCharType="end"/>
        </w:r>
      </w:hyperlink>
    </w:p>
    <w:p w14:paraId="2E3082C3" w14:textId="4110B819"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26" w:history="1">
        <w:r w:rsidR="00A30A80" w:rsidRPr="002F0C6F">
          <w:rPr>
            <w:rStyle w:val="Hyperlink"/>
            <w:noProof/>
          </w:rPr>
          <w:t>Figure 66. Infrastructure Operations Manager Staff – Reference 2</w:t>
        </w:r>
        <w:r w:rsidR="00A30A80">
          <w:rPr>
            <w:noProof/>
            <w:webHidden/>
          </w:rPr>
          <w:tab/>
        </w:r>
        <w:r w:rsidR="00A30A80">
          <w:rPr>
            <w:noProof/>
            <w:webHidden/>
          </w:rPr>
          <w:fldChar w:fldCharType="begin"/>
        </w:r>
        <w:r w:rsidR="00A30A80">
          <w:rPr>
            <w:noProof/>
            <w:webHidden/>
          </w:rPr>
          <w:instrText xml:space="preserve"> PAGEREF _Toc123723126 \h </w:instrText>
        </w:r>
        <w:r w:rsidR="00A30A80">
          <w:rPr>
            <w:noProof/>
            <w:webHidden/>
          </w:rPr>
        </w:r>
        <w:r w:rsidR="00A30A80">
          <w:rPr>
            <w:noProof/>
            <w:webHidden/>
          </w:rPr>
          <w:fldChar w:fldCharType="separate"/>
        </w:r>
        <w:r w:rsidR="00A30A80">
          <w:rPr>
            <w:noProof/>
            <w:webHidden/>
          </w:rPr>
          <w:t>311</w:t>
        </w:r>
        <w:r w:rsidR="00A30A80">
          <w:rPr>
            <w:noProof/>
            <w:webHidden/>
          </w:rPr>
          <w:fldChar w:fldCharType="end"/>
        </w:r>
      </w:hyperlink>
    </w:p>
    <w:p w14:paraId="16153DFF" w14:textId="5E462555"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27" w:history="1">
        <w:r w:rsidR="00A30A80" w:rsidRPr="002F0C6F">
          <w:rPr>
            <w:rStyle w:val="Hyperlink"/>
            <w:noProof/>
          </w:rPr>
          <w:t>Figure 67. Infrastructure Security Manager Staff – Reference 1</w:t>
        </w:r>
        <w:r w:rsidR="00A30A80">
          <w:rPr>
            <w:noProof/>
            <w:webHidden/>
          </w:rPr>
          <w:tab/>
        </w:r>
        <w:r w:rsidR="00A30A80">
          <w:rPr>
            <w:noProof/>
            <w:webHidden/>
          </w:rPr>
          <w:fldChar w:fldCharType="begin"/>
        </w:r>
        <w:r w:rsidR="00A30A80">
          <w:rPr>
            <w:noProof/>
            <w:webHidden/>
          </w:rPr>
          <w:instrText xml:space="preserve"> PAGEREF _Toc123723127 \h </w:instrText>
        </w:r>
        <w:r w:rsidR="00A30A80">
          <w:rPr>
            <w:noProof/>
            <w:webHidden/>
          </w:rPr>
        </w:r>
        <w:r w:rsidR="00A30A80">
          <w:rPr>
            <w:noProof/>
            <w:webHidden/>
          </w:rPr>
          <w:fldChar w:fldCharType="separate"/>
        </w:r>
        <w:r w:rsidR="00A30A80">
          <w:rPr>
            <w:noProof/>
            <w:webHidden/>
          </w:rPr>
          <w:t>312</w:t>
        </w:r>
        <w:r w:rsidR="00A30A80">
          <w:rPr>
            <w:noProof/>
            <w:webHidden/>
          </w:rPr>
          <w:fldChar w:fldCharType="end"/>
        </w:r>
      </w:hyperlink>
    </w:p>
    <w:p w14:paraId="47F81A3B" w14:textId="0E150F16"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28" w:history="1">
        <w:r w:rsidR="00A30A80" w:rsidRPr="002F0C6F">
          <w:rPr>
            <w:rStyle w:val="Hyperlink"/>
            <w:noProof/>
          </w:rPr>
          <w:t>Figure 68. Infrastructure Security Manager Staff – Reference 2</w:t>
        </w:r>
        <w:r w:rsidR="00A30A80">
          <w:rPr>
            <w:noProof/>
            <w:webHidden/>
          </w:rPr>
          <w:tab/>
        </w:r>
        <w:r w:rsidR="00A30A80">
          <w:rPr>
            <w:noProof/>
            <w:webHidden/>
          </w:rPr>
          <w:fldChar w:fldCharType="begin"/>
        </w:r>
        <w:r w:rsidR="00A30A80">
          <w:rPr>
            <w:noProof/>
            <w:webHidden/>
          </w:rPr>
          <w:instrText xml:space="preserve"> PAGEREF _Toc123723128 \h </w:instrText>
        </w:r>
        <w:r w:rsidR="00A30A80">
          <w:rPr>
            <w:noProof/>
            <w:webHidden/>
          </w:rPr>
        </w:r>
        <w:r w:rsidR="00A30A80">
          <w:rPr>
            <w:noProof/>
            <w:webHidden/>
          </w:rPr>
          <w:fldChar w:fldCharType="separate"/>
        </w:r>
        <w:r w:rsidR="00A30A80">
          <w:rPr>
            <w:noProof/>
            <w:webHidden/>
          </w:rPr>
          <w:t>313</w:t>
        </w:r>
        <w:r w:rsidR="00A30A80">
          <w:rPr>
            <w:noProof/>
            <w:webHidden/>
          </w:rPr>
          <w:fldChar w:fldCharType="end"/>
        </w:r>
      </w:hyperlink>
    </w:p>
    <w:p w14:paraId="141324ED" w14:textId="74DA25B5"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29" w:history="1">
        <w:r w:rsidR="00A30A80" w:rsidRPr="002F0C6F">
          <w:rPr>
            <w:rStyle w:val="Hyperlink"/>
            <w:noProof/>
          </w:rPr>
          <w:t>Figure 69. Infrastructure Operations Service Desk Lead – Reference 1</w:t>
        </w:r>
        <w:r w:rsidR="00A30A80">
          <w:rPr>
            <w:noProof/>
            <w:webHidden/>
          </w:rPr>
          <w:tab/>
        </w:r>
        <w:r w:rsidR="00A30A80">
          <w:rPr>
            <w:noProof/>
            <w:webHidden/>
          </w:rPr>
          <w:fldChar w:fldCharType="begin"/>
        </w:r>
        <w:r w:rsidR="00A30A80">
          <w:rPr>
            <w:noProof/>
            <w:webHidden/>
          </w:rPr>
          <w:instrText xml:space="preserve"> PAGEREF _Toc123723129 \h </w:instrText>
        </w:r>
        <w:r w:rsidR="00A30A80">
          <w:rPr>
            <w:noProof/>
            <w:webHidden/>
          </w:rPr>
        </w:r>
        <w:r w:rsidR="00A30A80">
          <w:rPr>
            <w:noProof/>
            <w:webHidden/>
          </w:rPr>
          <w:fldChar w:fldCharType="separate"/>
        </w:r>
        <w:r w:rsidR="00A30A80">
          <w:rPr>
            <w:noProof/>
            <w:webHidden/>
          </w:rPr>
          <w:t>314</w:t>
        </w:r>
        <w:r w:rsidR="00A30A80">
          <w:rPr>
            <w:noProof/>
            <w:webHidden/>
          </w:rPr>
          <w:fldChar w:fldCharType="end"/>
        </w:r>
      </w:hyperlink>
    </w:p>
    <w:p w14:paraId="3D7C4342" w14:textId="10DE5466"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30" w:history="1">
        <w:r w:rsidR="00A30A80" w:rsidRPr="002F0C6F">
          <w:rPr>
            <w:rStyle w:val="Hyperlink"/>
            <w:noProof/>
          </w:rPr>
          <w:t>Figure 70. Infrastructure Operations Service Desk Lead – Reference 2</w:t>
        </w:r>
        <w:r w:rsidR="00A30A80">
          <w:rPr>
            <w:noProof/>
            <w:webHidden/>
          </w:rPr>
          <w:tab/>
        </w:r>
        <w:r w:rsidR="00A30A80">
          <w:rPr>
            <w:noProof/>
            <w:webHidden/>
          </w:rPr>
          <w:fldChar w:fldCharType="begin"/>
        </w:r>
        <w:r w:rsidR="00A30A80">
          <w:rPr>
            <w:noProof/>
            <w:webHidden/>
          </w:rPr>
          <w:instrText xml:space="preserve"> PAGEREF _Toc123723130 \h </w:instrText>
        </w:r>
        <w:r w:rsidR="00A30A80">
          <w:rPr>
            <w:noProof/>
            <w:webHidden/>
          </w:rPr>
        </w:r>
        <w:r w:rsidR="00A30A80">
          <w:rPr>
            <w:noProof/>
            <w:webHidden/>
          </w:rPr>
          <w:fldChar w:fldCharType="separate"/>
        </w:r>
        <w:r w:rsidR="00A30A80">
          <w:rPr>
            <w:noProof/>
            <w:webHidden/>
          </w:rPr>
          <w:t>314</w:t>
        </w:r>
        <w:r w:rsidR="00A30A80">
          <w:rPr>
            <w:noProof/>
            <w:webHidden/>
          </w:rPr>
          <w:fldChar w:fldCharType="end"/>
        </w:r>
      </w:hyperlink>
    </w:p>
    <w:p w14:paraId="632D066D" w14:textId="1DB3E0D4"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31" w:history="1">
        <w:r w:rsidR="00A30A80" w:rsidRPr="002F0C6F">
          <w:rPr>
            <w:rStyle w:val="Hyperlink"/>
            <w:noProof/>
          </w:rPr>
          <w:t>Figure 71. Infrastructure AWS Manager – Reference 1</w:t>
        </w:r>
        <w:r w:rsidR="00A30A80">
          <w:rPr>
            <w:noProof/>
            <w:webHidden/>
          </w:rPr>
          <w:tab/>
        </w:r>
        <w:r w:rsidR="00A30A80">
          <w:rPr>
            <w:noProof/>
            <w:webHidden/>
          </w:rPr>
          <w:fldChar w:fldCharType="begin"/>
        </w:r>
        <w:r w:rsidR="00A30A80">
          <w:rPr>
            <w:noProof/>
            <w:webHidden/>
          </w:rPr>
          <w:instrText xml:space="preserve"> PAGEREF _Toc123723131 \h </w:instrText>
        </w:r>
        <w:r w:rsidR="00A30A80">
          <w:rPr>
            <w:noProof/>
            <w:webHidden/>
          </w:rPr>
        </w:r>
        <w:r w:rsidR="00A30A80">
          <w:rPr>
            <w:noProof/>
            <w:webHidden/>
          </w:rPr>
          <w:fldChar w:fldCharType="separate"/>
        </w:r>
        <w:r w:rsidR="00A30A80">
          <w:rPr>
            <w:noProof/>
            <w:webHidden/>
          </w:rPr>
          <w:t>315</w:t>
        </w:r>
        <w:r w:rsidR="00A30A80">
          <w:rPr>
            <w:noProof/>
            <w:webHidden/>
          </w:rPr>
          <w:fldChar w:fldCharType="end"/>
        </w:r>
      </w:hyperlink>
    </w:p>
    <w:p w14:paraId="515C806D" w14:textId="6A893E9F"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32" w:history="1">
        <w:r w:rsidR="00A30A80" w:rsidRPr="002F0C6F">
          <w:rPr>
            <w:rStyle w:val="Hyperlink"/>
            <w:noProof/>
          </w:rPr>
          <w:t>Figure 72. Infrastructure AWS Manager – Reference 2</w:t>
        </w:r>
        <w:r w:rsidR="00A30A80">
          <w:rPr>
            <w:noProof/>
            <w:webHidden/>
          </w:rPr>
          <w:tab/>
        </w:r>
        <w:r w:rsidR="00A30A80">
          <w:rPr>
            <w:noProof/>
            <w:webHidden/>
          </w:rPr>
          <w:fldChar w:fldCharType="begin"/>
        </w:r>
        <w:r w:rsidR="00A30A80">
          <w:rPr>
            <w:noProof/>
            <w:webHidden/>
          </w:rPr>
          <w:instrText xml:space="preserve"> PAGEREF _Toc123723132 \h </w:instrText>
        </w:r>
        <w:r w:rsidR="00A30A80">
          <w:rPr>
            <w:noProof/>
            <w:webHidden/>
          </w:rPr>
        </w:r>
        <w:r w:rsidR="00A30A80">
          <w:rPr>
            <w:noProof/>
            <w:webHidden/>
          </w:rPr>
          <w:fldChar w:fldCharType="separate"/>
        </w:r>
        <w:r w:rsidR="00A30A80">
          <w:rPr>
            <w:noProof/>
            <w:webHidden/>
          </w:rPr>
          <w:t>316</w:t>
        </w:r>
        <w:r w:rsidR="00A30A80">
          <w:rPr>
            <w:noProof/>
            <w:webHidden/>
          </w:rPr>
          <w:fldChar w:fldCharType="end"/>
        </w:r>
      </w:hyperlink>
    </w:p>
    <w:p w14:paraId="2CB10FFC" w14:textId="64B7C6F6" w:rsidR="007636B1" w:rsidRDefault="005F233A" w:rsidP="00D40397">
      <w:pPr>
        <w:pStyle w:val="Header"/>
      </w:pPr>
      <w:r>
        <w:rPr>
          <w:b/>
          <w:bCs/>
          <w:noProof/>
        </w:rPr>
        <w:fldChar w:fldCharType="end"/>
      </w:r>
    </w:p>
    <w:p w14:paraId="2280CA1A" w14:textId="77777777" w:rsidR="005C0C26" w:rsidRDefault="005C0C26" w:rsidP="00D40397">
      <w:pPr>
        <w:pStyle w:val="Header"/>
      </w:pPr>
    </w:p>
    <w:p w14:paraId="484C59D4" w14:textId="341EF3EE" w:rsidR="005C0C26" w:rsidRDefault="005C0C26" w:rsidP="00D40397">
      <w:pPr>
        <w:pStyle w:val="Header"/>
        <w:sectPr w:rsidR="005C0C26" w:rsidSect="00186407">
          <w:headerReference w:type="first" r:id="rId31"/>
          <w:pgSz w:w="12240" w:h="15840" w:code="1"/>
          <w:pgMar w:top="1584" w:right="1080" w:bottom="1080" w:left="1080" w:header="576" w:footer="461" w:gutter="0"/>
          <w:pgNumType w:fmt="lowerRoman"/>
          <w:cols w:space="708"/>
          <w:docGrid w:linePitch="360"/>
        </w:sectPr>
      </w:pPr>
    </w:p>
    <w:p w14:paraId="41D61CB7" w14:textId="24170F05" w:rsidR="005C0C26" w:rsidRPr="00ED23F8" w:rsidRDefault="005C0C26" w:rsidP="007F514F">
      <w:pPr>
        <w:pStyle w:val="Heading1NotinTOC"/>
      </w:pPr>
      <w:r w:rsidRPr="00ED23F8">
        <w:lastRenderedPageBreak/>
        <w:t xml:space="preserve">Table of </w:t>
      </w:r>
      <w:r>
        <w:t>Tables</w:t>
      </w:r>
    </w:p>
    <w:p w14:paraId="4CD5C9B6" w14:textId="2ECF7E1E" w:rsidR="00A30A80" w:rsidRDefault="004A2FD0">
      <w:pPr>
        <w:pStyle w:val="TableofFigures"/>
        <w:tabs>
          <w:tab w:val="right" w:leader="dot" w:pos="10070"/>
        </w:tabs>
        <w:rPr>
          <w:rFonts w:asciiTheme="minorHAnsi" w:eastAsiaTheme="minorEastAsia" w:hAnsiTheme="minorHAnsi" w:cstheme="minorBidi"/>
          <w:noProof/>
          <w:sz w:val="24"/>
        </w:rPr>
      </w:pPr>
      <w:r>
        <w:fldChar w:fldCharType="begin"/>
      </w:r>
      <w:r>
        <w:instrText xml:space="preserve"> TOC \h \z \c "Table" </w:instrText>
      </w:r>
      <w:r>
        <w:fldChar w:fldCharType="separate"/>
      </w:r>
      <w:hyperlink w:anchor="_Toc123723133" w:history="1">
        <w:r w:rsidR="00A30A80" w:rsidRPr="00E75597">
          <w:rPr>
            <w:rStyle w:val="Hyperlink"/>
            <w:noProof/>
          </w:rPr>
          <w:t>Table 1. Delivery Service - Processes/Methodologies</w:t>
        </w:r>
        <w:r w:rsidR="00A30A80">
          <w:rPr>
            <w:noProof/>
            <w:webHidden/>
          </w:rPr>
          <w:tab/>
        </w:r>
        <w:r w:rsidR="00A30A80">
          <w:rPr>
            <w:noProof/>
            <w:webHidden/>
          </w:rPr>
          <w:fldChar w:fldCharType="begin"/>
        </w:r>
        <w:r w:rsidR="00A30A80">
          <w:rPr>
            <w:noProof/>
            <w:webHidden/>
          </w:rPr>
          <w:instrText xml:space="preserve"> PAGEREF _Toc123723133 \h </w:instrText>
        </w:r>
        <w:r w:rsidR="00A30A80">
          <w:rPr>
            <w:noProof/>
            <w:webHidden/>
          </w:rPr>
        </w:r>
        <w:r w:rsidR="00A30A80">
          <w:rPr>
            <w:noProof/>
            <w:webHidden/>
          </w:rPr>
          <w:fldChar w:fldCharType="separate"/>
        </w:r>
        <w:r w:rsidR="00A30A80">
          <w:rPr>
            <w:noProof/>
            <w:webHidden/>
          </w:rPr>
          <w:t>20</w:t>
        </w:r>
        <w:r w:rsidR="00A30A80">
          <w:rPr>
            <w:noProof/>
            <w:webHidden/>
          </w:rPr>
          <w:fldChar w:fldCharType="end"/>
        </w:r>
      </w:hyperlink>
    </w:p>
    <w:p w14:paraId="40A81E37" w14:textId="531B851B"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34" w:history="1">
        <w:r w:rsidR="00A30A80" w:rsidRPr="00E75597">
          <w:rPr>
            <w:rStyle w:val="Hyperlink"/>
            <w:noProof/>
          </w:rPr>
          <w:t>Table 2. Pillars of AWS Framework</w:t>
        </w:r>
        <w:r w:rsidR="00A30A80">
          <w:rPr>
            <w:noProof/>
            <w:webHidden/>
          </w:rPr>
          <w:tab/>
        </w:r>
        <w:r w:rsidR="00A30A80">
          <w:rPr>
            <w:noProof/>
            <w:webHidden/>
          </w:rPr>
          <w:fldChar w:fldCharType="begin"/>
        </w:r>
        <w:r w:rsidR="00A30A80">
          <w:rPr>
            <w:noProof/>
            <w:webHidden/>
          </w:rPr>
          <w:instrText xml:space="preserve"> PAGEREF _Toc123723134 \h </w:instrText>
        </w:r>
        <w:r w:rsidR="00A30A80">
          <w:rPr>
            <w:noProof/>
            <w:webHidden/>
          </w:rPr>
        </w:r>
        <w:r w:rsidR="00A30A80">
          <w:rPr>
            <w:noProof/>
            <w:webHidden/>
          </w:rPr>
          <w:fldChar w:fldCharType="separate"/>
        </w:r>
        <w:r w:rsidR="00A30A80">
          <w:rPr>
            <w:noProof/>
            <w:webHidden/>
          </w:rPr>
          <w:t>27</w:t>
        </w:r>
        <w:r w:rsidR="00A30A80">
          <w:rPr>
            <w:noProof/>
            <w:webHidden/>
          </w:rPr>
          <w:fldChar w:fldCharType="end"/>
        </w:r>
      </w:hyperlink>
    </w:p>
    <w:p w14:paraId="0C9BE852" w14:textId="76716046"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35" w:history="1">
        <w:r w:rsidR="00A30A80" w:rsidRPr="00E75597">
          <w:rPr>
            <w:rStyle w:val="Hyperlink"/>
            <w:noProof/>
          </w:rPr>
          <w:t>Table 3. Transition Risks and Mitigations</w:t>
        </w:r>
        <w:r w:rsidR="00A30A80">
          <w:rPr>
            <w:noProof/>
            <w:webHidden/>
          </w:rPr>
          <w:tab/>
        </w:r>
        <w:r w:rsidR="00A30A80">
          <w:rPr>
            <w:noProof/>
            <w:webHidden/>
          </w:rPr>
          <w:fldChar w:fldCharType="begin"/>
        </w:r>
        <w:r w:rsidR="00A30A80">
          <w:rPr>
            <w:noProof/>
            <w:webHidden/>
          </w:rPr>
          <w:instrText xml:space="preserve"> PAGEREF _Toc123723135 \h </w:instrText>
        </w:r>
        <w:r w:rsidR="00A30A80">
          <w:rPr>
            <w:noProof/>
            <w:webHidden/>
          </w:rPr>
        </w:r>
        <w:r w:rsidR="00A30A80">
          <w:rPr>
            <w:noProof/>
            <w:webHidden/>
          </w:rPr>
          <w:fldChar w:fldCharType="separate"/>
        </w:r>
        <w:r w:rsidR="00A30A80">
          <w:rPr>
            <w:noProof/>
            <w:webHidden/>
          </w:rPr>
          <w:t>38</w:t>
        </w:r>
        <w:r w:rsidR="00A30A80">
          <w:rPr>
            <w:noProof/>
            <w:webHidden/>
          </w:rPr>
          <w:fldChar w:fldCharType="end"/>
        </w:r>
      </w:hyperlink>
    </w:p>
    <w:p w14:paraId="542C3814" w14:textId="6C2C9767"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36" w:history="1">
        <w:r w:rsidR="00A30A80" w:rsidRPr="00E75597">
          <w:rPr>
            <w:rStyle w:val="Hyperlink"/>
            <w:noProof/>
          </w:rPr>
          <w:t>Table 4. Operational Services</w:t>
        </w:r>
        <w:r w:rsidR="00A30A80">
          <w:rPr>
            <w:noProof/>
            <w:webHidden/>
          </w:rPr>
          <w:tab/>
        </w:r>
        <w:r w:rsidR="00A30A80">
          <w:rPr>
            <w:noProof/>
            <w:webHidden/>
          </w:rPr>
          <w:fldChar w:fldCharType="begin"/>
        </w:r>
        <w:r w:rsidR="00A30A80">
          <w:rPr>
            <w:noProof/>
            <w:webHidden/>
          </w:rPr>
          <w:instrText xml:space="preserve"> PAGEREF _Toc123723136 \h </w:instrText>
        </w:r>
        <w:r w:rsidR="00A30A80">
          <w:rPr>
            <w:noProof/>
            <w:webHidden/>
          </w:rPr>
        </w:r>
        <w:r w:rsidR="00A30A80">
          <w:rPr>
            <w:noProof/>
            <w:webHidden/>
          </w:rPr>
          <w:fldChar w:fldCharType="separate"/>
        </w:r>
        <w:r w:rsidR="00A30A80">
          <w:rPr>
            <w:noProof/>
            <w:webHidden/>
          </w:rPr>
          <w:t>80</w:t>
        </w:r>
        <w:r w:rsidR="00A30A80">
          <w:rPr>
            <w:noProof/>
            <w:webHidden/>
          </w:rPr>
          <w:fldChar w:fldCharType="end"/>
        </w:r>
      </w:hyperlink>
    </w:p>
    <w:p w14:paraId="3F702A23" w14:textId="1029068E"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37" w:history="1">
        <w:r w:rsidR="00A30A80" w:rsidRPr="00E75597">
          <w:rPr>
            <w:rStyle w:val="Hyperlink"/>
            <w:noProof/>
          </w:rPr>
          <w:t>Table 5. Software Support</w:t>
        </w:r>
        <w:r w:rsidR="00A30A80">
          <w:rPr>
            <w:noProof/>
            <w:webHidden/>
          </w:rPr>
          <w:tab/>
        </w:r>
        <w:r w:rsidR="00A30A80">
          <w:rPr>
            <w:noProof/>
            <w:webHidden/>
          </w:rPr>
          <w:fldChar w:fldCharType="begin"/>
        </w:r>
        <w:r w:rsidR="00A30A80">
          <w:rPr>
            <w:noProof/>
            <w:webHidden/>
          </w:rPr>
          <w:instrText xml:space="preserve"> PAGEREF _Toc123723137 \h </w:instrText>
        </w:r>
        <w:r w:rsidR="00A30A80">
          <w:rPr>
            <w:noProof/>
            <w:webHidden/>
          </w:rPr>
        </w:r>
        <w:r w:rsidR="00A30A80">
          <w:rPr>
            <w:noProof/>
            <w:webHidden/>
          </w:rPr>
          <w:fldChar w:fldCharType="separate"/>
        </w:r>
        <w:r w:rsidR="00A30A80">
          <w:rPr>
            <w:noProof/>
            <w:webHidden/>
          </w:rPr>
          <w:t>81</w:t>
        </w:r>
        <w:r w:rsidR="00A30A80">
          <w:rPr>
            <w:noProof/>
            <w:webHidden/>
          </w:rPr>
          <w:fldChar w:fldCharType="end"/>
        </w:r>
      </w:hyperlink>
    </w:p>
    <w:p w14:paraId="4D0D5682" w14:textId="7F3BDDF5"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38" w:history="1">
        <w:r w:rsidR="00A30A80" w:rsidRPr="00E75597">
          <w:rPr>
            <w:rStyle w:val="Hyperlink"/>
            <w:noProof/>
          </w:rPr>
          <w:t>Table 6. Kyndryl Service Level Management Process</w:t>
        </w:r>
        <w:r w:rsidR="00A30A80">
          <w:rPr>
            <w:noProof/>
            <w:webHidden/>
          </w:rPr>
          <w:tab/>
        </w:r>
        <w:r w:rsidR="00A30A80">
          <w:rPr>
            <w:noProof/>
            <w:webHidden/>
          </w:rPr>
          <w:fldChar w:fldCharType="begin"/>
        </w:r>
        <w:r w:rsidR="00A30A80">
          <w:rPr>
            <w:noProof/>
            <w:webHidden/>
          </w:rPr>
          <w:instrText xml:space="preserve"> PAGEREF _Toc123723138 \h </w:instrText>
        </w:r>
        <w:r w:rsidR="00A30A80">
          <w:rPr>
            <w:noProof/>
            <w:webHidden/>
          </w:rPr>
        </w:r>
        <w:r w:rsidR="00A30A80">
          <w:rPr>
            <w:noProof/>
            <w:webHidden/>
          </w:rPr>
          <w:fldChar w:fldCharType="separate"/>
        </w:r>
        <w:r w:rsidR="00A30A80">
          <w:rPr>
            <w:noProof/>
            <w:webHidden/>
          </w:rPr>
          <w:t>87</w:t>
        </w:r>
        <w:r w:rsidR="00A30A80">
          <w:rPr>
            <w:noProof/>
            <w:webHidden/>
          </w:rPr>
          <w:fldChar w:fldCharType="end"/>
        </w:r>
      </w:hyperlink>
    </w:p>
    <w:p w14:paraId="13BC923F" w14:textId="7182E5DC"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39" w:history="1">
        <w:r w:rsidR="00A30A80" w:rsidRPr="00E75597">
          <w:rPr>
            <w:rStyle w:val="Hyperlink"/>
            <w:noProof/>
          </w:rPr>
          <w:t>Table 7. Performance Risks and Mitigations</w:t>
        </w:r>
        <w:r w:rsidR="00A30A80">
          <w:rPr>
            <w:noProof/>
            <w:webHidden/>
          </w:rPr>
          <w:tab/>
        </w:r>
        <w:r w:rsidR="00A30A80">
          <w:rPr>
            <w:noProof/>
            <w:webHidden/>
          </w:rPr>
          <w:fldChar w:fldCharType="begin"/>
        </w:r>
        <w:r w:rsidR="00A30A80">
          <w:rPr>
            <w:noProof/>
            <w:webHidden/>
          </w:rPr>
          <w:instrText xml:space="preserve"> PAGEREF _Toc123723139 \h </w:instrText>
        </w:r>
        <w:r w:rsidR="00A30A80">
          <w:rPr>
            <w:noProof/>
            <w:webHidden/>
          </w:rPr>
        </w:r>
        <w:r w:rsidR="00A30A80">
          <w:rPr>
            <w:noProof/>
            <w:webHidden/>
          </w:rPr>
          <w:fldChar w:fldCharType="separate"/>
        </w:r>
        <w:r w:rsidR="00A30A80">
          <w:rPr>
            <w:noProof/>
            <w:webHidden/>
          </w:rPr>
          <w:t>89</w:t>
        </w:r>
        <w:r w:rsidR="00A30A80">
          <w:rPr>
            <w:noProof/>
            <w:webHidden/>
          </w:rPr>
          <w:fldChar w:fldCharType="end"/>
        </w:r>
      </w:hyperlink>
    </w:p>
    <w:p w14:paraId="44432645" w14:textId="2FE99A58"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40" w:history="1">
        <w:r w:rsidR="00A30A80" w:rsidRPr="00E75597">
          <w:rPr>
            <w:rStyle w:val="Hyperlink"/>
            <w:noProof/>
          </w:rPr>
          <w:t>Table 8. Hardware and Software Potential Risks and Mitigations</w:t>
        </w:r>
        <w:r w:rsidR="00A30A80">
          <w:rPr>
            <w:noProof/>
            <w:webHidden/>
          </w:rPr>
          <w:tab/>
        </w:r>
        <w:r w:rsidR="00A30A80">
          <w:rPr>
            <w:noProof/>
            <w:webHidden/>
          </w:rPr>
          <w:fldChar w:fldCharType="begin"/>
        </w:r>
        <w:r w:rsidR="00A30A80">
          <w:rPr>
            <w:noProof/>
            <w:webHidden/>
          </w:rPr>
          <w:instrText xml:space="preserve"> PAGEREF _Toc123723140 \h </w:instrText>
        </w:r>
        <w:r w:rsidR="00A30A80">
          <w:rPr>
            <w:noProof/>
            <w:webHidden/>
          </w:rPr>
        </w:r>
        <w:r w:rsidR="00A30A80">
          <w:rPr>
            <w:noProof/>
            <w:webHidden/>
          </w:rPr>
          <w:fldChar w:fldCharType="separate"/>
        </w:r>
        <w:r w:rsidR="00A30A80">
          <w:rPr>
            <w:noProof/>
            <w:webHidden/>
          </w:rPr>
          <w:t>95</w:t>
        </w:r>
        <w:r w:rsidR="00A30A80">
          <w:rPr>
            <w:noProof/>
            <w:webHidden/>
          </w:rPr>
          <w:fldChar w:fldCharType="end"/>
        </w:r>
      </w:hyperlink>
    </w:p>
    <w:p w14:paraId="5F20056C" w14:textId="0D83C1B4"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41" w:history="1">
        <w:r w:rsidR="00A30A80" w:rsidRPr="00E75597">
          <w:rPr>
            <w:rStyle w:val="Hyperlink"/>
            <w:noProof/>
          </w:rPr>
          <w:t>Table 9. Service Desk Roles</w:t>
        </w:r>
        <w:r w:rsidR="00A30A80">
          <w:rPr>
            <w:noProof/>
            <w:webHidden/>
          </w:rPr>
          <w:tab/>
        </w:r>
        <w:r w:rsidR="00A30A80">
          <w:rPr>
            <w:noProof/>
            <w:webHidden/>
          </w:rPr>
          <w:fldChar w:fldCharType="begin"/>
        </w:r>
        <w:r w:rsidR="00A30A80">
          <w:rPr>
            <w:noProof/>
            <w:webHidden/>
          </w:rPr>
          <w:instrText xml:space="preserve"> PAGEREF _Toc123723141 \h </w:instrText>
        </w:r>
        <w:r w:rsidR="00A30A80">
          <w:rPr>
            <w:noProof/>
            <w:webHidden/>
          </w:rPr>
        </w:r>
        <w:r w:rsidR="00A30A80">
          <w:rPr>
            <w:noProof/>
            <w:webHidden/>
          </w:rPr>
          <w:fldChar w:fldCharType="separate"/>
        </w:r>
        <w:r w:rsidR="00A30A80">
          <w:rPr>
            <w:noProof/>
            <w:webHidden/>
          </w:rPr>
          <w:t>107</w:t>
        </w:r>
        <w:r w:rsidR="00A30A80">
          <w:rPr>
            <w:noProof/>
            <w:webHidden/>
          </w:rPr>
          <w:fldChar w:fldCharType="end"/>
        </w:r>
      </w:hyperlink>
    </w:p>
    <w:p w14:paraId="6A7CF0B3" w14:textId="65AE52B3"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42" w:history="1">
        <w:r w:rsidR="00A30A80" w:rsidRPr="00E75597">
          <w:rPr>
            <w:rStyle w:val="Hyperlink"/>
            <w:noProof/>
          </w:rPr>
          <w:t>Table 10. Transition Risks and Mitigations</w:t>
        </w:r>
        <w:r w:rsidR="00A30A80">
          <w:rPr>
            <w:noProof/>
            <w:webHidden/>
          </w:rPr>
          <w:tab/>
        </w:r>
        <w:r w:rsidR="00A30A80">
          <w:rPr>
            <w:noProof/>
            <w:webHidden/>
          </w:rPr>
          <w:fldChar w:fldCharType="begin"/>
        </w:r>
        <w:r w:rsidR="00A30A80">
          <w:rPr>
            <w:noProof/>
            <w:webHidden/>
          </w:rPr>
          <w:instrText xml:space="preserve"> PAGEREF _Toc123723142 \h </w:instrText>
        </w:r>
        <w:r w:rsidR="00A30A80">
          <w:rPr>
            <w:noProof/>
            <w:webHidden/>
          </w:rPr>
        </w:r>
        <w:r w:rsidR="00A30A80">
          <w:rPr>
            <w:noProof/>
            <w:webHidden/>
          </w:rPr>
          <w:fldChar w:fldCharType="separate"/>
        </w:r>
        <w:r w:rsidR="00A30A80">
          <w:rPr>
            <w:noProof/>
            <w:webHidden/>
          </w:rPr>
          <w:t>131</w:t>
        </w:r>
        <w:r w:rsidR="00A30A80">
          <w:rPr>
            <w:noProof/>
            <w:webHidden/>
          </w:rPr>
          <w:fldChar w:fldCharType="end"/>
        </w:r>
      </w:hyperlink>
    </w:p>
    <w:p w14:paraId="562AF584" w14:textId="09AEC4BB"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43" w:history="1">
        <w:r w:rsidR="00A30A80" w:rsidRPr="00E75597">
          <w:rPr>
            <w:rStyle w:val="Hyperlink"/>
            <w:noProof/>
          </w:rPr>
          <w:t>Table 11. Prime Contractor Experience 1-F1</w:t>
        </w:r>
        <w:r w:rsidR="00A30A80">
          <w:rPr>
            <w:noProof/>
            <w:webHidden/>
          </w:rPr>
          <w:tab/>
        </w:r>
        <w:r w:rsidR="00A30A80">
          <w:rPr>
            <w:noProof/>
            <w:webHidden/>
          </w:rPr>
          <w:fldChar w:fldCharType="begin"/>
        </w:r>
        <w:r w:rsidR="00A30A80">
          <w:rPr>
            <w:noProof/>
            <w:webHidden/>
          </w:rPr>
          <w:instrText xml:space="preserve"> PAGEREF _Toc123723143 \h </w:instrText>
        </w:r>
        <w:r w:rsidR="00A30A80">
          <w:rPr>
            <w:noProof/>
            <w:webHidden/>
          </w:rPr>
        </w:r>
        <w:r w:rsidR="00A30A80">
          <w:rPr>
            <w:noProof/>
            <w:webHidden/>
          </w:rPr>
          <w:fldChar w:fldCharType="separate"/>
        </w:r>
        <w:r w:rsidR="00A30A80">
          <w:rPr>
            <w:noProof/>
            <w:webHidden/>
          </w:rPr>
          <w:t>237</w:t>
        </w:r>
        <w:r w:rsidR="00A30A80">
          <w:rPr>
            <w:noProof/>
            <w:webHidden/>
          </w:rPr>
          <w:fldChar w:fldCharType="end"/>
        </w:r>
      </w:hyperlink>
    </w:p>
    <w:p w14:paraId="4919B7C6" w14:textId="02822FF1"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44" w:history="1">
        <w:r w:rsidR="00A30A80" w:rsidRPr="00E75597">
          <w:rPr>
            <w:rStyle w:val="Hyperlink"/>
            <w:noProof/>
          </w:rPr>
          <w:t>Table 12. Prime Contractor Experience 1-F2</w:t>
        </w:r>
        <w:r w:rsidR="00A30A80">
          <w:rPr>
            <w:noProof/>
            <w:webHidden/>
          </w:rPr>
          <w:tab/>
        </w:r>
        <w:r w:rsidR="00A30A80">
          <w:rPr>
            <w:noProof/>
            <w:webHidden/>
          </w:rPr>
          <w:fldChar w:fldCharType="begin"/>
        </w:r>
        <w:r w:rsidR="00A30A80">
          <w:rPr>
            <w:noProof/>
            <w:webHidden/>
          </w:rPr>
          <w:instrText xml:space="preserve"> PAGEREF _Toc123723144 \h </w:instrText>
        </w:r>
        <w:r w:rsidR="00A30A80">
          <w:rPr>
            <w:noProof/>
            <w:webHidden/>
          </w:rPr>
        </w:r>
        <w:r w:rsidR="00A30A80">
          <w:rPr>
            <w:noProof/>
            <w:webHidden/>
          </w:rPr>
          <w:fldChar w:fldCharType="separate"/>
        </w:r>
        <w:r w:rsidR="00A30A80">
          <w:rPr>
            <w:noProof/>
            <w:webHidden/>
          </w:rPr>
          <w:t>241</w:t>
        </w:r>
        <w:r w:rsidR="00A30A80">
          <w:rPr>
            <w:noProof/>
            <w:webHidden/>
          </w:rPr>
          <w:fldChar w:fldCharType="end"/>
        </w:r>
      </w:hyperlink>
    </w:p>
    <w:p w14:paraId="7AABF334" w14:textId="088CF45E"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45" w:history="1">
        <w:r w:rsidR="00A30A80" w:rsidRPr="00E75597">
          <w:rPr>
            <w:rStyle w:val="Hyperlink"/>
            <w:noProof/>
          </w:rPr>
          <w:t>Table 13. Prime Contractor Experience 1-F3</w:t>
        </w:r>
        <w:r w:rsidR="00A30A80">
          <w:rPr>
            <w:noProof/>
            <w:webHidden/>
          </w:rPr>
          <w:tab/>
        </w:r>
        <w:r w:rsidR="00A30A80">
          <w:rPr>
            <w:noProof/>
            <w:webHidden/>
          </w:rPr>
          <w:fldChar w:fldCharType="begin"/>
        </w:r>
        <w:r w:rsidR="00A30A80">
          <w:rPr>
            <w:noProof/>
            <w:webHidden/>
          </w:rPr>
          <w:instrText xml:space="preserve"> PAGEREF _Toc123723145 \h </w:instrText>
        </w:r>
        <w:r w:rsidR="00A30A80">
          <w:rPr>
            <w:noProof/>
            <w:webHidden/>
          </w:rPr>
        </w:r>
        <w:r w:rsidR="00A30A80">
          <w:rPr>
            <w:noProof/>
            <w:webHidden/>
          </w:rPr>
          <w:fldChar w:fldCharType="separate"/>
        </w:r>
        <w:r w:rsidR="00A30A80">
          <w:rPr>
            <w:noProof/>
            <w:webHidden/>
          </w:rPr>
          <w:t>248</w:t>
        </w:r>
        <w:r w:rsidR="00A30A80">
          <w:rPr>
            <w:noProof/>
            <w:webHidden/>
          </w:rPr>
          <w:fldChar w:fldCharType="end"/>
        </w:r>
      </w:hyperlink>
    </w:p>
    <w:p w14:paraId="319E0EA6" w14:textId="3AF879B0"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46" w:history="1">
        <w:r w:rsidR="00A30A80" w:rsidRPr="00E75597">
          <w:rPr>
            <w:rStyle w:val="Hyperlink"/>
            <w:noProof/>
          </w:rPr>
          <w:t>Table 14. Prime Contractor Experience 1-F4</w:t>
        </w:r>
        <w:r w:rsidR="00A30A80">
          <w:rPr>
            <w:noProof/>
            <w:webHidden/>
          </w:rPr>
          <w:tab/>
        </w:r>
        <w:r w:rsidR="00A30A80">
          <w:rPr>
            <w:noProof/>
            <w:webHidden/>
          </w:rPr>
          <w:fldChar w:fldCharType="begin"/>
        </w:r>
        <w:r w:rsidR="00A30A80">
          <w:rPr>
            <w:noProof/>
            <w:webHidden/>
          </w:rPr>
          <w:instrText xml:space="preserve"> PAGEREF _Toc123723146 \h </w:instrText>
        </w:r>
        <w:r w:rsidR="00A30A80">
          <w:rPr>
            <w:noProof/>
            <w:webHidden/>
          </w:rPr>
        </w:r>
        <w:r w:rsidR="00A30A80">
          <w:rPr>
            <w:noProof/>
            <w:webHidden/>
          </w:rPr>
          <w:fldChar w:fldCharType="separate"/>
        </w:r>
        <w:r w:rsidR="00A30A80">
          <w:rPr>
            <w:noProof/>
            <w:webHidden/>
          </w:rPr>
          <w:t>250</w:t>
        </w:r>
        <w:r w:rsidR="00A30A80">
          <w:rPr>
            <w:noProof/>
            <w:webHidden/>
          </w:rPr>
          <w:fldChar w:fldCharType="end"/>
        </w:r>
      </w:hyperlink>
    </w:p>
    <w:p w14:paraId="17A4BA6B" w14:textId="4400B800"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47" w:history="1">
        <w:r w:rsidR="00A30A80" w:rsidRPr="00E75597">
          <w:rPr>
            <w:rStyle w:val="Hyperlink"/>
            <w:noProof/>
          </w:rPr>
          <w:t>Table 15. Infrastructure Project Manager – Part 1</w:t>
        </w:r>
        <w:r w:rsidR="00A30A80">
          <w:rPr>
            <w:noProof/>
            <w:webHidden/>
          </w:rPr>
          <w:tab/>
        </w:r>
        <w:r w:rsidR="00A30A80">
          <w:rPr>
            <w:noProof/>
            <w:webHidden/>
          </w:rPr>
          <w:fldChar w:fldCharType="begin"/>
        </w:r>
        <w:r w:rsidR="00A30A80">
          <w:rPr>
            <w:noProof/>
            <w:webHidden/>
          </w:rPr>
          <w:instrText xml:space="preserve"> PAGEREF _Toc123723147 \h </w:instrText>
        </w:r>
        <w:r w:rsidR="00A30A80">
          <w:rPr>
            <w:noProof/>
            <w:webHidden/>
          </w:rPr>
        </w:r>
        <w:r w:rsidR="00A30A80">
          <w:rPr>
            <w:noProof/>
            <w:webHidden/>
          </w:rPr>
          <w:fldChar w:fldCharType="separate"/>
        </w:r>
        <w:r w:rsidR="00A30A80">
          <w:rPr>
            <w:noProof/>
            <w:webHidden/>
          </w:rPr>
          <w:t>256</w:t>
        </w:r>
        <w:r w:rsidR="00A30A80">
          <w:rPr>
            <w:noProof/>
            <w:webHidden/>
          </w:rPr>
          <w:fldChar w:fldCharType="end"/>
        </w:r>
      </w:hyperlink>
    </w:p>
    <w:p w14:paraId="2590529F" w14:textId="7F13C217"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48" w:history="1">
        <w:r w:rsidR="00A30A80" w:rsidRPr="00E75597">
          <w:rPr>
            <w:rStyle w:val="Hyperlink"/>
            <w:noProof/>
          </w:rPr>
          <w:t>Table 16. Infrastructure Project Manager – Part 2</w:t>
        </w:r>
        <w:r w:rsidR="00A30A80">
          <w:rPr>
            <w:noProof/>
            <w:webHidden/>
          </w:rPr>
          <w:tab/>
        </w:r>
        <w:r w:rsidR="00A30A80">
          <w:rPr>
            <w:noProof/>
            <w:webHidden/>
          </w:rPr>
          <w:fldChar w:fldCharType="begin"/>
        </w:r>
        <w:r w:rsidR="00A30A80">
          <w:rPr>
            <w:noProof/>
            <w:webHidden/>
          </w:rPr>
          <w:instrText xml:space="preserve"> PAGEREF _Toc123723148 \h </w:instrText>
        </w:r>
        <w:r w:rsidR="00A30A80">
          <w:rPr>
            <w:noProof/>
            <w:webHidden/>
          </w:rPr>
        </w:r>
        <w:r w:rsidR="00A30A80">
          <w:rPr>
            <w:noProof/>
            <w:webHidden/>
          </w:rPr>
          <w:fldChar w:fldCharType="separate"/>
        </w:r>
        <w:r w:rsidR="00A30A80">
          <w:rPr>
            <w:noProof/>
            <w:webHidden/>
          </w:rPr>
          <w:t>259</w:t>
        </w:r>
        <w:r w:rsidR="00A30A80">
          <w:rPr>
            <w:noProof/>
            <w:webHidden/>
          </w:rPr>
          <w:fldChar w:fldCharType="end"/>
        </w:r>
      </w:hyperlink>
    </w:p>
    <w:p w14:paraId="2CBE56A2" w14:textId="4B4CF0DF"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49" w:history="1">
        <w:r w:rsidR="00A30A80" w:rsidRPr="00E75597">
          <w:rPr>
            <w:rStyle w:val="Hyperlink"/>
            <w:noProof/>
          </w:rPr>
          <w:t>Table 17. Infrastructure Project Management Office Lead Staff – Part 1</w:t>
        </w:r>
        <w:r w:rsidR="00A30A80">
          <w:rPr>
            <w:noProof/>
            <w:webHidden/>
          </w:rPr>
          <w:tab/>
        </w:r>
        <w:r w:rsidR="00A30A80">
          <w:rPr>
            <w:noProof/>
            <w:webHidden/>
          </w:rPr>
          <w:fldChar w:fldCharType="begin"/>
        </w:r>
        <w:r w:rsidR="00A30A80">
          <w:rPr>
            <w:noProof/>
            <w:webHidden/>
          </w:rPr>
          <w:instrText xml:space="preserve"> PAGEREF _Toc123723149 \h </w:instrText>
        </w:r>
        <w:r w:rsidR="00A30A80">
          <w:rPr>
            <w:noProof/>
            <w:webHidden/>
          </w:rPr>
        </w:r>
        <w:r w:rsidR="00A30A80">
          <w:rPr>
            <w:noProof/>
            <w:webHidden/>
          </w:rPr>
          <w:fldChar w:fldCharType="separate"/>
        </w:r>
        <w:r w:rsidR="00A30A80">
          <w:rPr>
            <w:noProof/>
            <w:webHidden/>
          </w:rPr>
          <w:t>261</w:t>
        </w:r>
        <w:r w:rsidR="00A30A80">
          <w:rPr>
            <w:noProof/>
            <w:webHidden/>
          </w:rPr>
          <w:fldChar w:fldCharType="end"/>
        </w:r>
      </w:hyperlink>
    </w:p>
    <w:p w14:paraId="1D0E5986" w14:textId="178BADBB"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50" w:history="1">
        <w:r w:rsidR="00A30A80" w:rsidRPr="00E75597">
          <w:rPr>
            <w:rStyle w:val="Hyperlink"/>
            <w:noProof/>
          </w:rPr>
          <w:t>Table 18. Infrastructure Project Management Office Lead Staff – Part 2</w:t>
        </w:r>
        <w:r w:rsidR="00A30A80">
          <w:rPr>
            <w:noProof/>
            <w:webHidden/>
          </w:rPr>
          <w:tab/>
        </w:r>
        <w:r w:rsidR="00A30A80">
          <w:rPr>
            <w:noProof/>
            <w:webHidden/>
          </w:rPr>
          <w:fldChar w:fldCharType="begin"/>
        </w:r>
        <w:r w:rsidR="00A30A80">
          <w:rPr>
            <w:noProof/>
            <w:webHidden/>
          </w:rPr>
          <w:instrText xml:space="preserve"> PAGEREF _Toc123723150 \h </w:instrText>
        </w:r>
        <w:r w:rsidR="00A30A80">
          <w:rPr>
            <w:noProof/>
            <w:webHidden/>
          </w:rPr>
        </w:r>
        <w:r w:rsidR="00A30A80">
          <w:rPr>
            <w:noProof/>
            <w:webHidden/>
          </w:rPr>
          <w:fldChar w:fldCharType="separate"/>
        </w:r>
        <w:r w:rsidR="00A30A80">
          <w:rPr>
            <w:noProof/>
            <w:webHidden/>
          </w:rPr>
          <w:t>262</w:t>
        </w:r>
        <w:r w:rsidR="00A30A80">
          <w:rPr>
            <w:noProof/>
            <w:webHidden/>
          </w:rPr>
          <w:fldChar w:fldCharType="end"/>
        </w:r>
      </w:hyperlink>
    </w:p>
    <w:p w14:paraId="4A8D26E5" w14:textId="33CD17B7"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51" w:history="1">
        <w:r w:rsidR="00A30A80" w:rsidRPr="00E75597">
          <w:rPr>
            <w:rStyle w:val="Hyperlink"/>
            <w:noProof/>
          </w:rPr>
          <w:t>Table 19. Infrastructure Delivery Integration Manager – Part 1</w:t>
        </w:r>
        <w:r w:rsidR="00A30A80">
          <w:rPr>
            <w:noProof/>
            <w:webHidden/>
          </w:rPr>
          <w:tab/>
        </w:r>
        <w:r w:rsidR="00A30A80">
          <w:rPr>
            <w:noProof/>
            <w:webHidden/>
          </w:rPr>
          <w:fldChar w:fldCharType="begin"/>
        </w:r>
        <w:r w:rsidR="00A30A80">
          <w:rPr>
            <w:noProof/>
            <w:webHidden/>
          </w:rPr>
          <w:instrText xml:space="preserve"> PAGEREF _Toc123723151 \h </w:instrText>
        </w:r>
        <w:r w:rsidR="00A30A80">
          <w:rPr>
            <w:noProof/>
            <w:webHidden/>
          </w:rPr>
        </w:r>
        <w:r w:rsidR="00A30A80">
          <w:rPr>
            <w:noProof/>
            <w:webHidden/>
          </w:rPr>
          <w:fldChar w:fldCharType="separate"/>
        </w:r>
        <w:r w:rsidR="00A30A80">
          <w:rPr>
            <w:noProof/>
            <w:webHidden/>
          </w:rPr>
          <w:t>266</w:t>
        </w:r>
        <w:r w:rsidR="00A30A80">
          <w:rPr>
            <w:noProof/>
            <w:webHidden/>
          </w:rPr>
          <w:fldChar w:fldCharType="end"/>
        </w:r>
      </w:hyperlink>
    </w:p>
    <w:p w14:paraId="241A0865" w14:textId="64AB6A29"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52" w:history="1">
        <w:r w:rsidR="00A30A80" w:rsidRPr="00E75597">
          <w:rPr>
            <w:rStyle w:val="Hyperlink"/>
            <w:noProof/>
          </w:rPr>
          <w:t>Table 20. Infrastructure Delivery Integration Manager – Part 2</w:t>
        </w:r>
        <w:r w:rsidR="00A30A80">
          <w:rPr>
            <w:noProof/>
            <w:webHidden/>
          </w:rPr>
          <w:tab/>
        </w:r>
        <w:r w:rsidR="00A30A80">
          <w:rPr>
            <w:noProof/>
            <w:webHidden/>
          </w:rPr>
          <w:fldChar w:fldCharType="begin"/>
        </w:r>
        <w:r w:rsidR="00A30A80">
          <w:rPr>
            <w:noProof/>
            <w:webHidden/>
          </w:rPr>
          <w:instrText xml:space="preserve"> PAGEREF _Toc123723152 \h </w:instrText>
        </w:r>
        <w:r w:rsidR="00A30A80">
          <w:rPr>
            <w:noProof/>
            <w:webHidden/>
          </w:rPr>
        </w:r>
        <w:r w:rsidR="00A30A80">
          <w:rPr>
            <w:noProof/>
            <w:webHidden/>
          </w:rPr>
          <w:fldChar w:fldCharType="separate"/>
        </w:r>
        <w:r w:rsidR="00A30A80">
          <w:rPr>
            <w:noProof/>
            <w:webHidden/>
          </w:rPr>
          <w:t>269</w:t>
        </w:r>
        <w:r w:rsidR="00A30A80">
          <w:rPr>
            <w:noProof/>
            <w:webHidden/>
          </w:rPr>
          <w:fldChar w:fldCharType="end"/>
        </w:r>
      </w:hyperlink>
    </w:p>
    <w:p w14:paraId="15C0BF12" w14:textId="122A68F9"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53" w:history="1">
        <w:r w:rsidR="00A30A80" w:rsidRPr="00E75597">
          <w:rPr>
            <w:rStyle w:val="Hyperlink"/>
            <w:noProof/>
          </w:rPr>
          <w:t>Table 21. Infrastructure Transition Manager – Part 1</w:t>
        </w:r>
        <w:r w:rsidR="00A30A80">
          <w:rPr>
            <w:noProof/>
            <w:webHidden/>
          </w:rPr>
          <w:tab/>
        </w:r>
        <w:r w:rsidR="00A30A80">
          <w:rPr>
            <w:noProof/>
            <w:webHidden/>
          </w:rPr>
          <w:fldChar w:fldCharType="begin"/>
        </w:r>
        <w:r w:rsidR="00A30A80">
          <w:rPr>
            <w:noProof/>
            <w:webHidden/>
          </w:rPr>
          <w:instrText xml:space="preserve"> PAGEREF _Toc123723153 \h </w:instrText>
        </w:r>
        <w:r w:rsidR="00A30A80">
          <w:rPr>
            <w:noProof/>
            <w:webHidden/>
          </w:rPr>
        </w:r>
        <w:r w:rsidR="00A30A80">
          <w:rPr>
            <w:noProof/>
            <w:webHidden/>
          </w:rPr>
          <w:fldChar w:fldCharType="separate"/>
        </w:r>
        <w:r w:rsidR="00A30A80">
          <w:rPr>
            <w:noProof/>
            <w:webHidden/>
          </w:rPr>
          <w:t>271</w:t>
        </w:r>
        <w:r w:rsidR="00A30A80">
          <w:rPr>
            <w:noProof/>
            <w:webHidden/>
          </w:rPr>
          <w:fldChar w:fldCharType="end"/>
        </w:r>
      </w:hyperlink>
    </w:p>
    <w:p w14:paraId="1E6EC7BE" w14:textId="0869EFEB"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54" w:history="1">
        <w:r w:rsidR="00A30A80" w:rsidRPr="00E75597">
          <w:rPr>
            <w:rStyle w:val="Hyperlink"/>
            <w:noProof/>
          </w:rPr>
          <w:t>Table 22. Infrastructure Transition Manager – Part 2</w:t>
        </w:r>
        <w:r w:rsidR="00A30A80">
          <w:rPr>
            <w:noProof/>
            <w:webHidden/>
          </w:rPr>
          <w:tab/>
        </w:r>
        <w:r w:rsidR="00A30A80">
          <w:rPr>
            <w:noProof/>
            <w:webHidden/>
          </w:rPr>
          <w:fldChar w:fldCharType="begin"/>
        </w:r>
        <w:r w:rsidR="00A30A80">
          <w:rPr>
            <w:noProof/>
            <w:webHidden/>
          </w:rPr>
          <w:instrText xml:space="preserve"> PAGEREF _Toc123723154 \h </w:instrText>
        </w:r>
        <w:r w:rsidR="00A30A80">
          <w:rPr>
            <w:noProof/>
            <w:webHidden/>
          </w:rPr>
        </w:r>
        <w:r w:rsidR="00A30A80">
          <w:rPr>
            <w:noProof/>
            <w:webHidden/>
          </w:rPr>
          <w:fldChar w:fldCharType="separate"/>
        </w:r>
        <w:r w:rsidR="00A30A80">
          <w:rPr>
            <w:noProof/>
            <w:webHidden/>
          </w:rPr>
          <w:t>273</w:t>
        </w:r>
        <w:r w:rsidR="00A30A80">
          <w:rPr>
            <w:noProof/>
            <w:webHidden/>
          </w:rPr>
          <w:fldChar w:fldCharType="end"/>
        </w:r>
      </w:hyperlink>
    </w:p>
    <w:p w14:paraId="1AF19253" w14:textId="151D55A1"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55" w:history="1">
        <w:r w:rsidR="00A30A80" w:rsidRPr="00E75597">
          <w:rPr>
            <w:rStyle w:val="Hyperlink"/>
            <w:noProof/>
          </w:rPr>
          <w:t>Table 23. Infrastructure Operations Manager Staff – Part 1</w:t>
        </w:r>
        <w:r w:rsidR="00A30A80">
          <w:rPr>
            <w:noProof/>
            <w:webHidden/>
          </w:rPr>
          <w:tab/>
        </w:r>
        <w:r w:rsidR="00A30A80">
          <w:rPr>
            <w:noProof/>
            <w:webHidden/>
          </w:rPr>
          <w:fldChar w:fldCharType="begin"/>
        </w:r>
        <w:r w:rsidR="00A30A80">
          <w:rPr>
            <w:noProof/>
            <w:webHidden/>
          </w:rPr>
          <w:instrText xml:space="preserve"> PAGEREF _Toc123723155 \h </w:instrText>
        </w:r>
        <w:r w:rsidR="00A30A80">
          <w:rPr>
            <w:noProof/>
            <w:webHidden/>
          </w:rPr>
        </w:r>
        <w:r w:rsidR="00A30A80">
          <w:rPr>
            <w:noProof/>
            <w:webHidden/>
          </w:rPr>
          <w:fldChar w:fldCharType="separate"/>
        </w:r>
        <w:r w:rsidR="00A30A80">
          <w:rPr>
            <w:noProof/>
            <w:webHidden/>
          </w:rPr>
          <w:t>274</w:t>
        </w:r>
        <w:r w:rsidR="00A30A80">
          <w:rPr>
            <w:noProof/>
            <w:webHidden/>
          </w:rPr>
          <w:fldChar w:fldCharType="end"/>
        </w:r>
      </w:hyperlink>
    </w:p>
    <w:p w14:paraId="40874CE0" w14:textId="5EF212C5"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56" w:history="1">
        <w:r w:rsidR="00A30A80" w:rsidRPr="00E75597">
          <w:rPr>
            <w:rStyle w:val="Hyperlink"/>
            <w:noProof/>
          </w:rPr>
          <w:t>Table 24. Infrastructure Operations Manager Staff – Part 2</w:t>
        </w:r>
        <w:r w:rsidR="00A30A80">
          <w:rPr>
            <w:noProof/>
            <w:webHidden/>
          </w:rPr>
          <w:tab/>
        </w:r>
        <w:r w:rsidR="00A30A80">
          <w:rPr>
            <w:noProof/>
            <w:webHidden/>
          </w:rPr>
          <w:fldChar w:fldCharType="begin"/>
        </w:r>
        <w:r w:rsidR="00A30A80">
          <w:rPr>
            <w:noProof/>
            <w:webHidden/>
          </w:rPr>
          <w:instrText xml:space="preserve"> PAGEREF _Toc123723156 \h </w:instrText>
        </w:r>
        <w:r w:rsidR="00A30A80">
          <w:rPr>
            <w:noProof/>
            <w:webHidden/>
          </w:rPr>
        </w:r>
        <w:r w:rsidR="00A30A80">
          <w:rPr>
            <w:noProof/>
            <w:webHidden/>
          </w:rPr>
          <w:fldChar w:fldCharType="separate"/>
        </w:r>
        <w:r w:rsidR="00A30A80">
          <w:rPr>
            <w:noProof/>
            <w:webHidden/>
          </w:rPr>
          <w:t>277</w:t>
        </w:r>
        <w:r w:rsidR="00A30A80">
          <w:rPr>
            <w:noProof/>
            <w:webHidden/>
          </w:rPr>
          <w:fldChar w:fldCharType="end"/>
        </w:r>
      </w:hyperlink>
    </w:p>
    <w:p w14:paraId="219CF53C" w14:textId="302B7359"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57" w:history="1">
        <w:r w:rsidR="00A30A80" w:rsidRPr="00E75597">
          <w:rPr>
            <w:rStyle w:val="Hyperlink"/>
            <w:noProof/>
          </w:rPr>
          <w:t>Table 25. Infrastructure Security Manager – Part 1</w:t>
        </w:r>
        <w:r w:rsidR="00A30A80">
          <w:rPr>
            <w:noProof/>
            <w:webHidden/>
          </w:rPr>
          <w:tab/>
        </w:r>
        <w:r w:rsidR="00A30A80">
          <w:rPr>
            <w:noProof/>
            <w:webHidden/>
          </w:rPr>
          <w:fldChar w:fldCharType="begin"/>
        </w:r>
        <w:r w:rsidR="00A30A80">
          <w:rPr>
            <w:noProof/>
            <w:webHidden/>
          </w:rPr>
          <w:instrText xml:space="preserve"> PAGEREF _Toc123723157 \h </w:instrText>
        </w:r>
        <w:r w:rsidR="00A30A80">
          <w:rPr>
            <w:noProof/>
            <w:webHidden/>
          </w:rPr>
        </w:r>
        <w:r w:rsidR="00A30A80">
          <w:rPr>
            <w:noProof/>
            <w:webHidden/>
          </w:rPr>
          <w:fldChar w:fldCharType="separate"/>
        </w:r>
        <w:r w:rsidR="00A30A80">
          <w:rPr>
            <w:noProof/>
            <w:webHidden/>
          </w:rPr>
          <w:t>279</w:t>
        </w:r>
        <w:r w:rsidR="00A30A80">
          <w:rPr>
            <w:noProof/>
            <w:webHidden/>
          </w:rPr>
          <w:fldChar w:fldCharType="end"/>
        </w:r>
      </w:hyperlink>
    </w:p>
    <w:p w14:paraId="1D78B9B1" w14:textId="7FF46057"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58" w:history="1">
        <w:r w:rsidR="00A30A80" w:rsidRPr="00E75597">
          <w:rPr>
            <w:rStyle w:val="Hyperlink"/>
            <w:noProof/>
          </w:rPr>
          <w:t>Table 26. Infrastructure Security Manager – Part 2</w:t>
        </w:r>
        <w:r w:rsidR="00A30A80">
          <w:rPr>
            <w:noProof/>
            <w:webHidden/>
          </w:rPr>
          <w:tab/>
        </w:r>
        <w:r w:rsidR="00A30A80">
          <w:rPr>
            <w:noProof/>
            <w:webHidden/>
          </w:rPr>
          <w:fldChar w:fldCharType="begin"/>
        </w:r>
        <w:r w:rsidR="00A30A80">
          <w:rPr>
            <w:noProof/>
            <w:webHidden/>
          </w:rPr>
          <w:instrText xml:space="preserve"> PAGEREF _Toc123723158 \h </w:instrText>
        </w:r>
        <w:r w:rsidR="00A30A80">
          <w:rPr>
            <w:noProof/>
            <w:webHidden/>
          </w:rPr>
        </w:r>
        <w:r w:rsidR="00A30A80">
          <w:rPr>
            <w:noProof/>
            <w:webHidden/>
          </w:rPr>
          <w:fldChar w:fldCharType="separate"/>
        </w:r>
        <w:r w:rsidR="00A30A80">
          <w:rPr>
            <w:noProof/>
            <w:webHidden/>
          </w:rPr>
          <w:t>284</w:t>
        </w:r>
        <w:r w:rsidR="00A30A80">
          <w:rPr>
            <w:noProof/>
            <w:webHidden/>
          </w:rPr>
          <w:fldChar w:fldCharType="end"/>
        </w:r>
      </w:hyperlink>
    </w:p>
    <w:p w14:paraId="3B788C4D" w14:textId="12CB5409"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59" w:history="1">
        <w:r w:rsidR="00A30A80" w:rsidRPr="00E75597">
          <w:rPr>
            <w:rStyle w:val="Hyperlink"/>
            <w:noProof/>
          </w:rPr>
          <w:t>Table 27. Infrastructure Operations Service Desk Lead – Part 1</w:t>
        </w:r>
        <w:r w:rsidR="00A30A80">
          <w:rPr>
            <w:noProof/>
            <w:webHidden/>
          </w:rPr>
          <w:tab/>
        </w:r>
        <w:r w:rsidR="00A30A80">
          <w:rPr>
            <w:noProof/>
            <w:webHidden/>
          </w:rPr>
          <w:fldChar w:fldCharType="begin"/>
        </w:r>
        <w:r w:rsidR="00A30A80">
          <w:rPr>
            <w:noProof/>
            <w:webHidden/>
          </w:rPr>
          <w:instrText xml:space="preserve"> PAGEREF _Toc123723159 \h </w:instrText>
        </w:r>
        <w:r w:rsidR="00A30A80">
          <w:rPr>
            <w:noProof/>
            <w:webHidden/>
          </w:rPr>
        </w:r>
        <w:r w:rsidR="00A30A80">
          <w:rPr>
            <w:noProof/>
            <w:webHidden/>
          </w:rPr>
          <w:fldChar w:fldCharType="separate"/>
        </w:r>
        <w:r w:rsidR="00A30A80">
          <w:rPr>
            <w:noProof/>
            <w:webHidden/>
          </w:rPr>
          <w:t>287</w:t>
        </w:r>
        <w:r w:rsidR="00A30A80">
          <w:rPr>
            <w:noProof/>
            <w:webHidden/>
          </w:rPr>
          <w:fldChar w:fldCharType="end"/>
        </w:r>
      </w:hyperlink>
    </w:p>
    <w:p w14:paraId="1AAB2703" w14:textId="2F8A5402"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60" w:history="1">
        <w:r w:rsidR="00A30A80" w:rsidRPr="00E75597">
          <w:rPr>
            <w:rStyle w:val="Hyperlink"/>
            <w:noProof/>
          </w:rPr>
          <w:t>Table 28. Infrastructure Operations Service Desk Lead – Part 2</w:t>
        </w:r>
        <w:r w:rsidR="00A30A80">
          <w:rPr>
            <w:noProof/>
            <w:webHidden/>
          </w:rPr>
          <w:tab/>
        </w:r>
        <w:r w:rsidR="00A30A80">
          <w:rPr>
            <w:noProof/>
            <w:webHidden/>
          </w:rPr>
          <w:fldChar w:fldCharType="begin"/>
        </w:r>
        <w:r w:rsidR="00A30A80">
          <w:rPr>
            <w:noProof/>
            <w:webHidden/>
          </w:rPr>
          <w:instrText xml:space="preserve"> PAGEREF _Toc123723160 \h </w:instrText>
        </w:r>
        <w:r w:rsidR="00A30A80">
          <w:rPr>
            <w:noProof/>
            <w:webHidden/>
          </w:rPr>
        </w:r>
        <w:r w:rsidR="00A30A80">
          <w:rPr>
            <w:noProof/>
            <w:webHidden/>
          </w:rPr>
          <w:fldChar w:fldCharType="separate"/>
        </w:r>
        <w:r w:rsidR="00A30A80">
          <w:rPr>
            <w:noProof/>
            <w:webHidden/>
          </w:rPr>
          <w:t>289</w:t>
        </w:r>
        <w:r w:rsidR="00A30A80">
          <w:rPr>
            <w:noProof/>
            <w:webHidden/>
          </w:rPr>
          <w:fldChar w:fldCharType="end"/>
        </w:r>
      </w:hyperlink>
    </w:p>
    <w:p w14:paraId="33046B0B" w14:textId="6BDDA774"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61" w:history="1">
        <w:r w:rsidR="00A30A80" w:rsidRPr="00E75597">
          <w:rPr>
            <w:rStyle w:val="Hyperlink"/>
            <w:noProof/>
          </w:rPr>
          <w:t>Table 29. Infrastructure AWS Manager – Part 1</w:t>
        </w:r>
        <w:r w:rsidR="00A30A80">
          <w:rPr>
            <w:noProof/>
            <w:webHidden/>
          </w:rPr>
          <w:tab/>
        </w:r>
        <w:r w:rsidR="00A30A80">
          <w:rPr>
            <w:noProof/>
            <w:webHidden/>
          </w:rPr>
          <w:fldChar w:fldCharType="begin"/>
        </w:r>
        <w:r w:rsidR="00A30A80">
          <w:rPr>
            <w:noProof/>
            <w:webHidden/>
          </w:rPr>
          <w:instrText xml:space="preserve"> PAGEREF _Toc123723161 \h </w:instrText>
        </w:r>
        <w:r w:rsidR="00A30A80">
          <w:rPr>
            <w:noProof/>
            <w:webHidden/>
          </w:rPr>
        </w:r>
        <w:r w:rsidR="00A30A80">
          <w:rPr>
            <w:noProof/>
            <w:webHidden/>
          </w:rPr>
          <w:fldChar w:fldCharType="separate"/>
        </w:r>
        <w:r w:rsidR="00A30A80">
          <w:rPr>
            <w:noProof/>
            <w:webHidden/>
          </w:rPr>
          <w:t>290</w:t>
        </w:r>
        <w:r w:rsidR="00A30A80">
          <w:rPr>
            <w:noProof/>
            <w:webHidden/>
          </w:rPr>
          <w:fldChar w:fldCharType="end"/>
        </w:r>
      </w:hyperlink>
    </w:p>
    <w:p w14:paraId="4B8B4D60" w14:textId="503202E4"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62" w:history="1">
        <w:r w:rsidR="00A30A80" w:rsidRPr="00E75597">
          <w:rPr>
            <w:rStyle w:val="Hyperlink"/>
            <w:noProof/>
          </w:rPr>
          <w:t>Table 30. Infrastructure AWS Manager – Part 2</w:t>
        </w:r>
        <w:r w:rsidR="00A30A80">
          <w:rPr>
            <w:noProof/>
            <w:webHidden/>
          </w:rPr>
          <w:tab/>
        </w:r>
        <w:r w:rsidR="00A30A80">
          <w:rPr>
            <w:noProof/>
            <w:webHidden/>
          </w:rPr>
          <w:fldChar w:fldCharType="begin"/>
        </w:r>
        <w:r w:rsidR="00A30A80">
          <w:rPr>
            <w:noProof/>
            <w:webHidden/>
          </w:rPr>
          <w:instrText xml:space="preserve"> PAGEREF _Toc123723162 \h </w:instrText>
        </w:r>
        <w:r w:rsidR="00A30A80">
          <w:rPr>
            <w:noProof/>
            <w:webHidden/>
          </w:rPr>
        </w:r>
        <w:r w:rsidR="00A30A80">
          <w:rPr>
            <w:noProof/>
            <w:webHidden/>
          </w:rPr>
          <w:fldChar w:fldCharType="separate"/>
        </w:r>
        <w:r w:rsidR="00A30A80">
          <w:rPr>
            <w:noProof/>
            <w:webHidden/>
          </w:rPr>
          <w:t>292</w:t>
        </w:r>
        <w:r w:rsidR="00A30A80">
          <w:rPr>
            <w:noProof/>
            <w:webHidden/>
          </w:rPr>
          <w:fldChar w:fldCharType="end"/>
        </w:r>
      </w:hyperlink>
    </w:p>
    <w:p w14:paraId="3A24478C" w14:textId="1EB7AA04"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63" w:history="1">
        <w:r w:rsidR="00A30A80" w:rsidRPr="00E75597">
          <w:rPr>
            <w:rStyle w:val="Hyperlink"/>
            <w:noProof/>
          </w:rPr>
          <w:t>Table 31. Infrastructure Project Manager – Part 3</w:t>
        </w:r>
        <w:r w:rsidR="00A30A80">
          <w:rPr>
            <w:noProof/>
            <w:webHidden/>
          </w:rPr>
          <w:tab/>
        </w:r>
        <w:r w:rsidR="00A30A80">
          <w:rPr>
            <w:noProof/>
            <w:webHidden/>
          </w:rPr>
          <w:fldChar w:fldCharType="begin"/>
        </w:r>
        <w:r w:rsidR="00A30A80">
          <w:rPr>
            <w:noProof/>
            <w:webHidden/>
          </w:rPr>
          <w:instrText xml:space="preserve"> PAGEREF _Toc123723163 \h </w:instrText>
        </w:r>
        <w:r w:rsidR="00A30A80">
          <w:rPr>
            <w:noProof/>
            <w:webHidden/>
          </w:rPr>
        </w:r>
        <w:r w:rsidR="00A30A80">
          <w:rPr>
            <w:noProof/>
            <w:webHidden/>
          </w:rPr>
          <w:fldChar w:fldCharType="separate"/>
        </w:r>
        <w:r w:rsidR="00A30A80">
          <w:rPr>
            <w:noProof/>
            <w:webHidden/>
          </w:rPr>
          <w:t>294</w:t>
        </w:r>
        <w:r w:rsidR="00A30A80">
          <w:rPr>
            <w:noProof/>
            <w:webHidden/>
          </w:rPr>
          <w:fldChar w:fldCharType="end"/>
        </w:r>
      </w:hyperlink>
    </w:p>
    <w:p w14:paraId="1CD9A060" w14:textId="7D6BB012"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64" w:history="1">
        <w:r w:rsidR="00A30A80" w:rsidRPr="00E75597">
          <w:rPr>
            <w:rStyle w:val="Hyperlink"/>
            <w:noProof/>
          </w:rPr>
          <w:t>Table 32. Infrastructure Project Management Office Staff Lead – Part 3</w:t>
        </w:r>
        <w:r w:rsidR="00A30A80">
          <w:rPr>
            <w:noProof/>
            <w:webHidden/>
          </w:rPr>
          <w:tab/>
        </w:r>
        <w:r w:rsidR="00A30A80">
          <w:rPr>
            <w:noProof/>
            <w:webHidden/>
          </w:rPr>
          <w:fldChar w:fldCharType="begin"/>
        </w:r>
        <w:r w:rsidR="00A30A80">
          <w:rPr>
            <w:noProof/>
            <w:webHidden/>
          </w:rPr>
          <w:instrText xml:space="preserve"> PAGEREF _Toc123723164 \h </w:instrText>
        </w:r>
        <w:r w:rsidR="00A30A80">
          <w:rPr>
            <w:noProof/>
            <w:webHidden/>
          </w:rPr>
        </w:r>
        <w:r w:rsidR="00A30A80">
          <w:rPr>
            <w:noProof/>
            <w:webHidden/>
          </w:rPr>
          <w:fldChar w:fldCharType="separate"/>
        </w:r>
        <w:r w:rsidR="00A30A80">
          <w:rPr>
            <w:noProof/>
            <w:webHidden/>
          </w:rPr>
          <w:t>295</w:t>
        </w:r>
        <w:r w:rsidR="00A30A80">
          <w:rPr>
            <w:noProof/>
            <w:webHidden/>
          </w:rPr>
          <w:fldChar w:fldCharType="end"/>
        </w:r>
      </w:hyperlink>
    </w:p>
    <w:p w14:paraId="63EA4689" w14:textId="277CEE4D"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65" w:history="1">
        <w:r w:rsidR="00A30A80" w:rsidRPr="00E75597">
          <w:rPr>
            <w:rStyle w:val="Hyperlink"/>
            <w:noProof/>
          </w:rPr>
          <w:t>Table 33. Infrastructure Delivery Integration Manager Staff – Part 3</w:t>
        </w:r>
        <w:r w:rsidR="00A30A80">
          <w:rPr>
            <w:noProof/>
            <w:webHidden/>
          </w:rPr>
          <w:tab/>
        </w:r>
        <w:r w:rsidR="00A30A80">
          <w:rPr>
            <w:noProof/>
            <w:webHidden/>
          </w:rPr>
          <w:fldChar w:fldCharType="begin"/>
        </w:r>
        <w:r w:rsidR="00A30A80">
          <w:rPr>
            <w:noProof/>
            <w:webHidden/>
          </w:rPr>
          <w:instrText xml:space="preserve"> PAGEREF _Toc123723165 \h </w:instrText>
        </w:r>
        <w:r w:rsidR="00A30A80">
          <w:rPr>
            <w:noProof/>
            <w:webHidden/>
          </w:rPr>
        </w:r>
        <w:r w:rsidR="00A30A80">
          <w:rPr>
            <w:noProof/>
            <w:webHidden/>
          </w:rPr>
          <w:fldChar w:fldCharType="separate"/>
        </w:r>
        <w:r w:rsidR="00A30A80">
          <w:rPr>
            <w:noProof/>
            <w:webHidden/>
          </w:rPr>
          <w:t>296</w:t>
        </w:r>
        <w:r w:rsidR="00A30A80">
          <w:rPr>
            <w:noProof/>
            <w:webHidden/>
          </w:rPr>
          <w:fldChar w:fldCharType="end"/>
        </w:r>
      </w:hyperlink>
    </w:p>
    <w:p w14:paraId="2DA0D06F" w14:textId="12768A04"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66" w:history="1">
        <w:r w:rsidR="00A30A80" w:rsidRPr="00E75597">
          <w:rPr>
            <w:rStyle w:val="Hyperlink"/>
            <w:noProof/>
          </w:rPr>
          <w:t>Table 34. Infrastructure Transition Manager – Part 3</w:t>
        </w:r>
        <w:r w:rsidR="00A30A80">
          <w:rPr>
            <w:noProof/>
            <w:webHidden/>
          </w:rPr>
          <w:tab/>
        </w:r>
        <w:r w:rsidR="00A30A80">
          <w:rPr>
            <w:noProof/>
            <w:webHidden/>
          </w:rPr>
          <w:fldChar w:fldCharType="begin"/>
        </w:r>
        <w:r w:rsidR="00A30A80">
          <w:rPr>
            <w:noProof/>
            <w:webHidden/>
          </w:rPr>
          <w:instrText xml:space="preserve"> PAGEREF _Toc123723166 \h </w:instrText>
        </w:r>
        <w:r w:rsidR="00A30A80">
          <w:rPr>
            <w:noProof/>
            <w:webHidden/>
          </w:rPr>
        </w:r>
        <w:r w:rsidR="00A30A80">
          <w:rPr>
            <w:noProof/>
            <w:webHidden/>
          </w:rPr>
          <w:fldChar w:fldCharType="separate"/>
        </w:r>
        <w:r w:rsidR="00A30A80">
          <w:rPr>
            <w:noProof/>
            <w:webHidden/>
          </w:rPr>
          <w:t>297</w:t>
        </w:r>
        <w:r w:rsidR="00A30A80">
          <w:rPr>
            <w:noProof/>
            <w:webHidden/>
          </w:rPr>
          <w:fldChar w:fldCharType="end"/>
        </w:r>
      </w:hyperlink>
    </w:p>
    <w:p w14:paraId="0D6903ED" w14:textId="126932EE"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67" w:history="1">
        <w:r w:rsidR="00A30A80" w:rsidRPr="00E75597">
          <w:rPr>
            <w:rStyle w:val="Hyperlink"/>
            <w:noProof/>
          </w:rPr>
          <w:t>Table 35. Infrastructure Operations Manager – Part 3</w:t>
        </w:r>
        <w:r w:rsidR="00A30A80">
          <w:rPr>
            <w:noProof/>
            <w:webHidden/>
          </w:rPr>
          <w:tab/>
        </w:r>
        <w:r w:rsidR="00A30A80">
          <w:rPr>
            <w:noProof/>
            <w:webHidden/>
          </w:rPr>
          <w:fldChar w:fldCharType="begin"/>
        </w:r>
        <w:r w:rsidR="00A30A80">
          <w:rPr>
            <w:noProof/>
            <w:webHidden/>
          </w:rPr>
          <w:instrText xml:space="preserve"> PAGEREF _Toc123723167 \h </w:instrText>
        </w:r>
        <w:r w:rsidR="00A30A80">
          <w:rPr>
            <w:noProof/>
            <w:webHidden/>
          </w:rPr>
        </w:r>
        <w:r w:rsidR="00A30A80">
          <w:rPr>
            <w:noProof/>
            <w:webHidden/>
          </w:rPr>
          <w:fldChar w:fldCharType="separate"/>
        </w:r>
        <w:r w:rsidR="00A30A80">
          <w:rPr>
            <w:noProof/>
            <w:webHidden/>
          </w:rPr>
          <w:t>299</w:t>
        </w:r>
        <w:r w:rsidR="00A30A80">
          <w:rPr>
            <w:noProof/>
            <w:webHidden/>
          </w:rPr>
          <w:fldChar w:fldCharType="end"/>
        </w:r>
      </w:hyperlink>
    </w:p>
    <w:p w14:paraId="10C84729" w14:textId="1A713721"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68" w:history="1">
        <w:r w:rsidR="00A30A80" w:rsidRPr="00E75597">
          <w:rPr>
            <w:rStyle w:val="Hyperlink"/>
            <w:noProof/>
          </w:rPr>
          <w:t>Table 36. Infrastructure Security Manager Staff – Part 3</w:t>
        </w:r>
        <w:r w:rsidR="00A30A80">
          <w:rPr>
            <w:noProof/>
            <w:webHidden/>
          </w:rPr>
          <w:tab/>
        </w:r>
        <w:r w:rsidR="00A30A80">
          <w:rPr>
            <w:noProof/>
            <w:webHidden/>
          </w:rPr>
          <w:fldChar w:fldCharType="begin"/>
        </w:r>
        <w:r w:rsidR="00A30A80">
          <w:rPr>
            <w:noProof/>
            <w:webHidden/>
          </w:rPr>
          <w:instrText xml:space="preserve"> PAGEREF _Toc123723168 \h </w:instrText>
        </w:r>
        <w:r w:rsidR="00A30A80">
          <w:rPr>
            <w:noProof/>
            <w:webHidden/>
          </w:rPr>
        </w:r>
        <w:r w:rsidR="00A30A80">
          <w:rPr>
            <w:noProof/>
            <w:webHidden/>
          </w:rPr>
          <w:fldChar w:fldCharType="separate"/>
        </w:r>
        <w:r w:rsidR="00A30A80">
          <w:rPr>
            <w:noProof/>
            <w:webHidden/>
          </w:rPr>
          <w:t>301</w:t>
        </w:r>
        <w:r w:rsidR="00A30A80">
          <w:rPr>
            <w:noProof/>
            <w:webHidden/>
          </w:rPr>
          <w:fldChar w:fldCharType="end"/>
        </w:r>
      </w:hyperlink>
    </w:p>
    <w:p w14:paraId="6E5E9BE0" w14:textId="57B30255"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69" w:history="1">
        <w:r w:rsidR="00A30A80" w:rsidRPr="00E75597">
          <w:rPr>
            <w:rStyle w:val="Hyperlink"/>
            <w:noProof/>
          </w:rPr>
          <w:t>Table 37. Infrastructure Service Desk Lead – Part 3</w:t>
        </w:r>
        <w:r w:rsidR="00A30A80">
          <w:rPr>
            <w:noProof/>
            <w:webHidden/>
          </w:rPr>
          <w:tab/>
        </w:r>
        <w:r w:rsidR="00A30A80">
          <w:rPr>
            <w:noProof/>
            <w:webHidden/>
          </w:rPr>
          <w:fldChar w:fldCharType="begin"/>
        </w:r>
        <w:r w:rsidR="00A30A80">
          <w:rPr>
            <w:noProof/>
            <w:webHidden/>
          </w:rPr>
          <w:instrText xml:space="preserve"> PAGEREF _Toc123723169 \h </w:instrText>
        </w:r>
        <w:r w:rsidR="00A30A80">
          <w:rPr>
            <w:noProof/>
            <w:webHidden/>
          </w:rPr>
        </w:r>
        <w:r w:rsidR="00A30A80">
          <w:rPr>
            <w:noProof/>
            <w:webHidden/>
          </w:rPr>
          <w:fldChar w:fldCharType="separate"/>
        </w:r>
        <w:r w:rsidR="00A30A80">
          <w:rPr>
            <w:noProof/>
            <w:webHidden/>
          </w:rPr>
          <w:t>302</w:t>
        </w:r>
        <w:r w:rsidR="00A30A80">
          <w:rPr>
            <w:noProof/>
            <w:webHidden/>
          </w:rPr>
          <w:fldChar w:fldCharType="end"/>
        </w:r>
      </w:hyperlink>
    </w:p>
    <w:p w14:paraId="3E8ED21E" w14:textId="033DFD2A" w:rsidR="00A30A80" w:rsidRDefault="00000000">
      <w:pPr>
        <w:pStyle w:val="TableofFigures"/>
        <w:tabs>
          <w:tab w:val="right" w:leader="dot" w:pos="10070"/>
        </w:tabs>
        <w:rPr>
          <w:rFonts w:asciiTheme="minorHAnsi" w:eastAsiaTheme="minorEastAsia" w:hAnsiTheme="minorHAnsi" w:cstheme="minorBidi"/>
          <w:noProof/>
          <w:sz w:val="24"/>
        </w:rPr>
      </w:pPr>
      <w:hyperlink w:anchor="_Toc123723170" w:history="1">
        <w:r w:rsidR="00A30A80" w:rsidRPr="00E75597">
          <w:rPr>
            <w:rStyle w:val="Hyperlink"/>
            <w:noProof/>
          </w:rPr>
          <w:t>Table 38. Infrastructure AWS Manager – Part 3</w:t>
        </w:r>
        <w:r w:rsidR="00A30A80">
          <w:rPr>
            <w:noProof/>
            <w:webHidden/>
          </w:rPr>
          <w:tab/>
        </w:r>
        <w:r w:rsidR="00A30A80">
          <w:rPr>
            <w:noProof/>
            <w:webHidden/>
          </w:rPr>
          <w:fldChar w:fldCharType="begin"/>
        </w:r>
        <w:r w:rsidR="00A30A80">
          <w:rPr>
            <w:noProof/>
            <w:webHidden/>
          </w:rPr>
          <w:instrText xml:space="preserve"> PAGEREF _Toc123723170 \h </w:instrText>
        </w:r>
        <w:r w:rsidR="00A30A80">
          <w:rPr>
            <w:noProof/>
            <w:webHidden/>
          </w:rPr>
        </w:r>
        <w:r w:rsidR="00A30A80">
          <w:rPr>
            <w:noProof/>
            <w:webHidden/>
          </w:rPr>
          <w:fldChar w:fldCharType="separate"/>
        </w:r>
        <w:r w:rsidR="00A30A80">
          <w:rPr>
            <w:noProof/>
            <w:webHidden/>
          </w:rPr>
          <w:t>303</w:t>
        </w:r>
        <w:r w:rsidR="00A30A80">
          <w:rPr>
            <w:noProof/>
            <w:webHidden/>
          </w:rPr>
          <w:fldChar w:fldCharType="end"/>
        </w:r>
      </w:hyperlink>
    </w:p>
    <w:p w14:paraId="75D5C90F" w14:textId="081F988D" w:rsidR="005C0C26" w:rsidRDefault="004A2FD0" w:rsidP="00D40397">
      <w:pPr>
        <w:pStyle w:val="Header"/>
      </w:pPr>
      <w:r>
        <w:fldChar w:fldCharType="end"/>
      </w:r>
    </w:p>
    <w:p w14:paraId="13A208F3" w14:textId="77777777" w:rsidR="00B70D97" w:rsidRDefault="00B70D97" w:rsidP="00D40397">
      <w:pPr>
        <w:pStyle w:val="Header"/>
        <w:sectPr w:rsidR="00B70D97" w:rsidSect="00186407">
          <w:footerReference w:type="default" r:id="rId32"/>
          <w:headerReference w:type="first" r:id="rId33"/>
          <w:pgSz w:w="12240" w:h="15840" w:code="1"/>
          <w:pgMar w:top="1584" w:right="1080" w:bottom="1080" w:left="1080" w:header="576" w:footer="461" w:gutter="0"/>
          <w:pgNumType w:fmt="lowerRoman"/>
          <w:cols w:space="708"/>
          <w:docGrid w:linePitch="360"/>
        </w:sectPr>
      </w:pPr>
    </w:p>
    <w:p w14:paraId="4E81A7BE" w14:textId="372F90B1" w:rsidR="00407765" w:rsidRPr="00ED23F8" w:rsidRDefault="00E226B5" w:rsidP="00ED23F8">
      <w:pPr>
        <w:pStyle w:val="Heading1"/>
      </w:pPr>
      <w:bookmarkStart w:id="0" w:name="_Toc123722999"/>
      <w:bookmarkStart w:id="1" w:name="_Toc80874962"/>
      <w:r>
        <w:lastRenderedPageBreak/>
        <w:t xml:space="preserve">Section 1 </w:t>
      </w:r>
      <w:r w:rsidR="00407765" w:rsidRPr="00ED23F8">
        <w:t>Executive Summary</w:t>
      </w:r>
      <w:bookmarkEnd w:id="0"/>
      <w:r w:rsidR="0094564E" w:rsidRPr="00ED23F8">
        <w:t xml:space="preserve"> </w:t>
      </w:r>
    </w:p>
    <w:p w14:paraId="0D34BD5C" w14:textId="2FDB779D" w:rsidR="00407765" w:rsidRPr="00216089" w:rsidRDefault="003C3D45" w:rsidP="0082346B">
      <w:pPr>
        <w:pStyle w:val="NumberedRFPHeading2"/>
        <w:spacing w:line="264" w:lineRule="auto"/>
      </w:pPr>
      <w:bookmarkStart w:id="2" w:name="_Toc123723000"/>
      <w:r>
        <w:t>CalSAWS</w:t>
      </w:r>
      <w:r w:rsidR="00A914D9" w:rsidRPr="00216089">
        <w:t xml:space="preserve"> objectives</w:t>
      </w:r>
      <w:r w:rsidR="00C91D77" w:rsidRPr="00216089">
        <w:t>:</w:t>
      </w:r>
      <w:r w:rsidR="000C6025">
        <w:t xml:space="preserve"> </w:t>
      </w:r>
      <w:r w:rsidR="00A914D9" w:rsidRPr="00216089">
        <w:t>The case for change</w:t>
      </w:r>
      <w:bookmarkEnd w:id="2"/>
    </w:p>
    <w:p w14:paraId="4F1E310D" w14:textId="64F3F987" w:rsidR="00755580" w:rsidRPr="00A7028F" w:rsidRDefault="003C3D45" w:rsidP="0082346B">
      <w:pPr>
        <w:pStyle w:val="BodyText"/>
        <w:spacing w:line="264" w:lineRule="auto"/>
      </w:pPr>
      <w:r>
        <w:t xml:space="preserve">Kyndryl will be providing a response to the Infrastructure Services scope. </w:t>
      </w:r>
      <w:r w:rsidR="00755580" w:rsidRPr="00A7028F">
        <w:t xml:space="preserve">The scope of the Infrastructure goods and Services includes monitoring, upgrading and maintaining the CalSAWS Information Technology infrastructure in the CalSAWS Amazon Web Services (AWS) cloud. The Infrastructure scope also includes network </w:t>
      </w:r>
      <w:r w:rsidR="00755580" w:rsidRPr="000B1BE9">
        <w:t>management, Consortium and Managed-County CalSAWS Software and CalSAWS Hardware support, Tiers 1 and 2 Service Desk, Infrastructure Tier 3 Service Desk and the acquisition, configuration and installation of required CalSAWS</w:t>
      </w:r>
      <w:r w:rsidR="00755580" w:rsidRPr="00A7028F">
        <w:t xml:space="preserve"> Hardware and CalSAWS Software.</w:t>
      </w:r>
    </w:p>
    <w:p w14:paraId="7223AB26" w14:textId="3FB1A81E" w:rsidR="00407765" w:rsidRDefault="00A914D9" w:rsidP="0082346B">
      <w:pPr>
        <w:pStyle w:val="NumberedRFPHeading2"/>
        <w:spacing w:line="264" w:lineRule="auto"/>
      </w:pPr>
      <w:bookmarkStart w:id="3" w:name="_Toc123723001"/>
      <w:r>
        <w:t xml:space="preserve">Achieving </w:t>
      </w:r>
      <w:r w:rsidR="003C3D45">
        <w:t>CalSAWS</w:t>
      </w:r>
      <w:r>
        <w:t xml:space="preserve"> goals: The Kyndryl solution</w:t>
      </w:r>
      <w:bookmarkEnd w:id="3"/>
    </w:p>
    <w:p w14:paraId="66D17DD1" w14:textId="0901951E" w:rsidR="00091943" w:rsidRDefault="00091943" w:rsidP="0082346B">
      <w:pPr>
        <w:pStyle w:val="BodyText"/>
        <w:spacing w:line="264" w:lineRule="auto"/>
      </w:pPr>
      <w:r>
        <w:t>Kyndryl is well positioned to partner and coordinate with the Consortium and the M&amp;E Contractor to evolve the current application to a true on-demand serverless environment</w:t>
      </w:r>
      <w:r w:rsidR="0068244C">
        <w:t xml:space="preserve">. </w:t>
      </w:r>
      <w:r>
        <w:t>We have substantial experience with cloud migrations, leading AWS credentials, and decades of infrastructure expertise</w:t>
      </w:r>
      <w:r w:rsidR="0068244C">
        <w:t xml:space="preserve">. </w:t>
      </w:r>
      <w:r w:rsidRPr="002B751B">
        <w:t>We can also offer alternative measurement and charging mechanisms which would better align your costs to actual consumption of service, as opposed to an indeterminate T&amp;M approach – based on devices, instances, transactions managed.</w:t>
      </w:r>
    </w:p>
    <w:p w14:paraId="303C2ACA" w14:textId="5850E3B8" w:rsidR="00091943" w:rsidRPr="00CD21E2" w:rsidRDefault="00091943" w:rsidP="0082346B">
      <w:pPr>
        <w:pStyle w:val="BodyText"/>
        <w:spacing w:line="264" w:lineRule="auto"/>
        <w:rPr>
          <w:bCs/>
        </w:rPr>
      </w:pPr>
      <w:r w:rsidRPr="00CB623E">
        <w:t xml:space="preserve">The Kyndryl solution is described in detail within our response, specifically </w:t>
      </w:r>
      <w:r w:rsidRPr="00CB623E">
        <w:rPr>
          <w:i/>
          <w:iCs/>
        </w:rPr>
        <w:t>Section 4 Understanding and Approach to Infrastructure Services</w:t>
      </w:r>
      <w:r w:rsidRPr="00CB623E">
        <w:t xml:space="preserve"> , while we summarize our solution here. We start on Day 1 assuming responsibility for support of the environment as it</w:t>
      </w:r>
      <w:r>
        <w:t xml:space="preserve"> exists today, introducing improvements over time</w:t>
      </w:r>
      <w:r w:rsidR="0068244C">
        <w:t xml:space="preserve">. </w:t>
      </w:r>
      <w:r w:rsidRPr="006C5F12">
        <w:t xml:space="preserve">Ultimately, we would like </w:t>
      </w:r>
      <w:r w:rsidR="00086E70">
        <w:t>CalSAWS</w:t>
      </w:r>
      <w:r w:rsidRPr="006C5F12">
        <w:t xml:space="preserve"> to experience the benefits of consuming I</w:t>
      </w:r>
      <w:r>
        <w:t>nfrastructure</w:t>
      </w:r>
      <w:r w:rsidRPr="006C5F12">
        <w:t xml:space="preserve"> as a Service, </w:t>
      </w:r>
      <w:r>
        <w:t>allowing</w:t>
      </w:r>
      <w:r w:rsidRPr="006C5F12">
        <w:t xml:space="preserve"> you to </w:t>
      </w:r>
      <w:r>
        <w:t xml:space="preserve">focus on delivering an exceptional experience to the citizens of California through </w:t>
      </w:r>
      <w:r w:rsidR="00226286">
        <w:t xml:space="preserve">the </w:t>
      </w:r>
      <w:r>
        <w:t xml:space="preserve">CalSAWS </w:t>
      </w:r>
      <w:r w:rsidR="00927900">
        <w:t>consortium</w:t>
      </w:r>
      <w:r w:rsidR="0068244C">
        <w:t xml:space="preserve">. </w:t>
      </w:r>
    </w:p>
    <w:p w14:paraId="0F42523D" w14:textId="427A59C5" w:rsidR="00091943" w:rsidRPr="00146EC6" w:rsidRDefault="00091943" w:rsidP="0082346B">
      <w:pPr>
        <w:pStyle w:val="BodyText"/>
        <w:spacing w:line="264" w:lineRule="auto"/>
        <w:rPr>
          <w:rFonts w:ascii="Arial" w:hAnsi="Arial"/>
          <w:sz w:val="21"/>
        </w:rPr>
      </w:pPr>
      <w:r w:rsidRPr="00146EC6">
        <w:t xml:space="preserve">Key Kyndryl Solution Highlights  </w:t>
      </w:r>
    </w:p>
    <w:p w14:paraId="7E59B33E" w14:textId="34F0998E" w:rsidR="00091943" w:rsidRPr="006C5F12" w:rsidRDefault="00091943" w:rsidP="0082346B">
      <w:pPr>
        <w:pStyle w:val="Bullet1"/>
        <w:spacing w:before="80" w:line="264" w:lineRule="auto"/>
      </w:pPr>
      <w:r w:rsidRPr="006C5F12">
        <w:t xml:space="preserve">We will assume responsibility for service, predominately as-is, from the current provider as of </w:t>
      </w:r>
      <w:r>
        <w:t>November</w:t>
      </w:r>
      <w:r w:rsidRPr="006C5F12">
        <w:t xml:space="preserve"> 1, 202</w:t>
      </w:r>
      <w:r>
        <w:t>4</w:t>
      </w:r>
      <w:r w:rsidRPr="006C5F12">
        <w:t>.</w:t>
      </w:r>
    </w:p>
    <w:p w14:paraId="523E3D7F" w14:textId="56D054B1" w:rsidR="00091943" w:rsidRPr="00744217" w:rsidRDefault="00091943" w:rsidP="0082346B">
      <w:pPr>
        <w:pStyle w:val="Bullet1"/>
        <w:spacing w:before="80" w:line="264" w:lineRule="auto"/>
      </w:pPr>
      <w:r w:rsidRPr="00744217">
        <w:t>During Transition</w:t>
      </w:r>
      <w:r w:rsidR="009A13A3" w:rsidRPr="00744217">
        <w:t>,</w:t>
      </w:r>
      <w:r w:rsidRPr="00744217">
        <w:t xml:space="preserve"> beginning May 1, 2024, we will perform discovery, documentation, and knowledge transfer from the incumbent provider and the Consortium. Also, we will implement the necessary tools and connectivity to enable assumption of services. These tools provide insight into the environment's operation and the assets' health, allowing us to implement automation. All actions are aimed to streamlining operational efforts and minimizing downtime.</w:t>
      </w:r>
    </w:p>
    <w:p w14:paraId="38CA013C" w14:textId="0A7DDC90" w:rsidR="00091943" w:rsidRPr="00744217" w:rsidRDefault="00091943" w:rsidP="0082346B">
      <w:pPr>
        <w:pStyle w:val="Bullet1"/>
        <w:spacing w:before="80" w:line="264" w:lineRule="auto"/>
      </w:pPr>
      <w:r w:rsidRPr="00744217">
        <w:lastRenderedPageBreak/>
        <w:t>We will implement our internal governance program designed to guide our relationship and manage services to meet your environment’s requirements, and fully integrate this with existing CalSAWS governance processes.</w:t>
      </w:r>
    </w:p>
    <w:p w14:paraId="2955F761" w14:textId="736325AE" w:rsidR="00091943" w:rsidRPr="00744217" w:rsidRDefault="00091943" w:rsidP="0082346B">
      <w:pPr>
        <w:pStyle w:val="Bullet1"/>
        <w:spacing w:before="80" w:line="264" w:lineRule="auto"/>
      </w:pPr>
      <w:r w:rsidRPr="00744217">
        <w:t>We will work with you and other Consortium contractors to document and refine an enterprise architecture and technology strategy that enables the CalSAWS vision. This will guide continuous improvement of production operations and help define future projects.</w:t>
      </w:r>
    </w:p>
    <w:p w14:paraId="36447CD5" w14:textId="4A62A83C" w:rsidR="00091943" w:rsidRPr="00744217" w:rsidRDefault="00091943" w:rsidP="0082346B">
      <w:pPr>
        <w:pStyle w:val="Bullet1"/>
        <w:spacing w:before="80" w:line="264" w:lineRule="auto"/>
      </w:pPr>
      <w:r w:rsidRPr="00744217">
        <w:t>Kyndryl will deploy Integrated AIOps (iAIOps), an integrated toolset within the Kyndryl Bridge open platform, which uses data ingestion, data lake, AI and machine learning as well overall analytics to provide actionable insights and automation – identifying trends and executing corrective actions before incidents occur.</w:t>
      </w:r>
    </w:p>
    <w:p w14:paraId="4BD1A694" w14:textId="71076877" w:rsidR="00091943" w:rsidRPr="00744217" w:rsidRDefault="00091943" w:rsidP="0082346B">
      <w:pPr>
        <w:pStyle w:val="Bullet1"/>
        <w:spacing w:before="80" w:line="264" w:lineRule="auto"/>
        <w:ind w:right="-180"/>
      </w:pPr>
      <w:r w:rsidRPr="00744217">
        <w:t>Kyndryl will provide Service Desk “as a Service”, including trained staff and infrastructure, which we will integrate with you</w:t>
      </w:r>
      <w:r w:rsidR="00330E59" w:rsidRPr="00744217">
        <w:t>r</w:t>
      </w:r>
      <w:r w:rsidRPr="00744217">
        <w:t xml:space="preserve"> existing ServiceNow instance</w:t>
      </w:r>
      <w:r w:rsidR="0068244C" w:rsidRPr="00744217">
        <w:t xml:space="preserve">. </w:t>
      </w:r>
      <w:r w:rsidRPr="00744217">
        <w:t xml:space="preserve">We will enhance ServiceNow with additional modules and integrations to serve as a key component of our Integrated AIOps platform, and to </w:t>
      </w:r>
      <w:r w:rsidR="009A2121">
        <w:t xml:space="preserve">also </w:t>
      </w:r>
      <w:r w:rsidRPr="00744217">
        <w:t>serve as the “single source of truth” for incident, problem, change, and particularly hardware and software asset.</w:t>
      </w:r>
    </w:p>
    <w:p w14:paraId="44F069FC" w14:textId="3AF774FA" w:rsidR="00091943" w:rsidRPr="00744217" w:rsidRDefault="00091943" w:rsidP="0082346B">
      <w:pPr>
        <w:pStyle w:val="Bullet1"/>
        <w:spacing w:before="80" w:line="264" w:lineRule="auto"/>
      </w:pPr>
      <w:r w:rsidRPr="00744217">
        <w:t xml:space="preserve">We will manage your AWS environment with native AWS tools, and on-premise and AWS resources with existing </w:t>
      </w:r>
      <w:r w:rsidR="00B21AB7">
        <w:t>m</w:t>
      </w:r>
      <w:r w:rsidRPr="00744217">
        <w:t>andatory tools as specified in Attachment G1</w:t>
      </w:r>
      <w:r w:rsidR="0068244C" w:rsidRPr="00744217">
        <w:t xml:space="preserve">. </w:t>
      </w:r>
      <w:r w:rsidRPr="00744217">
        <w:t>Feeds from these tools will be integrated with our iAIOps dashboard</w:t>
      </w:r>
    </w:p>
    <w:p w14:paraId="7630B4D5" w14:textId="01401B75" w:rsidR="00091943" w:rsidRPr="00744217" w:rsidRDefault="00091943" w:rsidP="0082346B">
      <w:pPr>
        <w:pStyle w:val="Bullet1"/>
        <w:spacing w:before="80" w:line="264" w:lineRule="auto"/>
      </w:pPr>
      <w:r w:rsidRPr="00744217">
        <w:t xml:space="preserve">We will establish an Innovation Center where you will engage with Kyndryl </w:t>
      </w:r>
      <w:r w:rsidR="00B21AB7" w:rsidRPr="00744217">
        <w:t>consulting, architecture, design, engineering, and strateg</w:t>
      </w:r>
      <w:r w:rsidRPr="00744217">
        <w:t xml:space="preserve">y experts who will lead collaborative efforts with you to develop and execute modernization programs aligned with hardware and software refresh cycles, with a focus on mitigating risk </w:t>
      </w:r>
      <w:r w:rsidR="00B21AB7">
        <w:t>while</w:t>
      </w:r>
      <w:r w:rsidRPr="00744217">
        <w:t xml:space="preserve"> progressing toward the streamlined, automated, cost-efficient infrastructure CalSAWS has described in this RFP.</w:t>
      </w:r>
    </w:p>
    <w:p w14:paraId="2EC0639C" w14:textId="46342D3D" w:rsidR="00091943" w:rsidRPr="00744217" w:rsidRDefault="00091943" w:rsidP="0082346B">
      <w:pPr>
        <w:pStyle w:val="Bullet1"/>
        <w:spacing w:before="80" w:line="264" w:lineRule="auto"/>
      </w:pPr>
      <w:r w:rsidRPr="00744217">
        <w:t>Our Innovation efforts will begin during Transition where we will begin identifying transformational projects, with immediate focus on projects that address improvement opportunities discovered during Knowledge Transfer and preparation of assumption of service.</w:t>
      </w:r>
    </w:p>
    <w:p w14:paraId="706C7E64" w14:textId="6AD2BBBF" w:rsidR="00091943" w:rsidRPr="00744217" w:rsidRDefault="00091943" w:rsidP="0082346B">
      <w:pPr>
        <w:pStyle w:val="Bullet1"/>
        <w:spacing w:before="80" w:line="264" w:lineRule="auto"/>
      </w:pPr>
      <w:r w:rsidRPr="00744217">
        <w:t>We will deliver service primarily from our Boulder, CO, and Columbia, MO, centers in the United States, with supplemental support from our delivery center in Heredia, Costa Rica configured with a Secure Bay compliant with requirements of Section 20 of the Agreement.</w:t>
      </w:r>
    </w:p>
    <w:p w14:paraId="1ED644EA" w14:textId="700E7EFE" w:rsidR="00C80233" w:rsidRPr="00744217" w:rsidRDefault="00091943" w:rsidP="00A439F7">
      <w:pPr>
        <w:pStyle w:val="BodyText"/>
        <w:rPr>
          <w:highlight w:val="yellow"/>
        </w:rPr>
      </w:pPr>
      <w:r w:rsidRPr="00744217">
        <w:t xml:space="preserve">It is our belief that Kyndryl represents the ideal </w:t>
      </w:r>
      <w:r w:rsidR="00B53C6D" w:rsidRPr="00744217">
        <w:t>infrastructure services</w:t>
      </w:r>
      <w:r w:rsidRPr="00744217">
        <w:t xml:space="preserve"> partner for the CalSAWS Consortium. We understand that the Consortium is at a critical point in your IT transformation journey, transitioning from a Develop and Deploy mindset to </w:t>
      </w:r>
      <w:r w:rsidR="004706DC" w:rsidRPr="00744217">
        <w:t xml:space="preserve">a </w:t>
      </w:r>
      <w:r w:rsidRPr="00744217">
        <w:t>Maintain and Enhance posture</w:t>
      </w:r>
      <w:r w:rsidR="0068244C" w:rsidRPr="00744217">
        <w:t xml:space="preserve">. </w:t>
      </w:r>
      <w:r w:rsidRPr="00744217">
        <w:t xml:space="preserve">Choosing the right partner to continue that journey is critical to your success. Kyndryl is a recognized leader in helping clients with IT transformations such as the Consortium is undertaking. Our solution for CalSAWS is agile, cost-effective, led by innovation, and meets the outcomes expected by the Consortium. </w:t>
      </w:r>
    </w:p>
    <w:p w14:paraId="0CE0D161" w14:textId="72ACEA05" w:rsidR="00407765" w:rsidRDefault="00755580" w:rsidP="00A439F7">
      <w:pPr>
        <w:pStyle w:val="NumberedRFPHeading2"/>
      </w:pPr>
      <w:bookmarkStart w:id="4" w:name="_Toc123723002"/>
      <w:r>
        <w:lastRenderedPageBreak/>
        <w:t>CalSAWS</w:t>
      </w:r>
      <w:r w:rsidR="00A914D9">
        <w:t xml:space="preserve"> &amp; Kyndryl: Our value proposition</w:t>
      </w:r>
      <w:bookmarkEnd w:id="4"/>
    </w:p>
    <w:p w14:paraId="46DDF03B" w14:textId="77777777" w:rsidR="00755580" w:rsidRPr="00F87660" w:rsidRDefault="00755580" w:rsidP="00A439F7">
      <w:pPr>
        <w:pStyle w:val="NumberedRFPHeading3"/>
      </w:pPr>
      <w:bookmarkStart w:id="5" w:name="_Toc123723003"/>
      <w:r w:rsidRPr="00F87660">
        <w:t>Our Vision</w:t>
      </w:r>
      <w:bookmarkEnd w:id="5"/>
    </w:p>
    <w:p w14:paraId="4B55DB0E" w14:textId="77777777" w:rsidR="00755580" w:rsidRPr="00744217" w:rsidRDefault="00755580" w:rsidP="00A439F7">
      <w:pPr>
        <w:pStyle w:val="BodyText"/>
      </w:pPr>
      <w:r w:rsidRPr="00744217">
        <w:t>Kyndryl, the world’s largest IT infrastructure services provider is the heart of progress. We design, build, manage, and modernize the mission-critical technology systems that the world depends on every day. At Kyndryl, we believe progress starts by standing up for something with intention- being PRO something with your whole heart.</w:t>
      </w:r>
    </w:p>
    <w:p w14:paraId="37C176D6" w14:textId="77777777" w:rsidR="00755580" w:rsidRPr="00744217" w:rsidRDefault="00755580" w:rsidP="00A439F7">
      <w:pPr>
        <w:pStyle w:val="BodyText"/>
      </w:pPr>
      <w:r w:rsidRPr="00744217">
        <w:t>We stand up for progress by committing to help our customers transform the vital systems at the heart of the digital economy and in turn helping their customers live better lives.</w:t>
      </w:r>
    </w:p>
    <w:p w14:paraId="13F8C5EA" w14:textId="77777777" w:rsidR="00755580" w:rsidRPr="00744217" w:rsidRDefault="00755580" w:rsidP="00A439F7">
      <w:pPr>
        <w:pStyle w:val="BodyText"/>
      </w:pPr>
      <w:r w:rsidRPr="00744217">
        <w:t>We stand up for our people, a global team of curious and diverse minds who work in service of progress every day. We call them Kyndryl Progressors.</w:t>
      </w:r>
    </w:p>
    <w:p w14:paraId="49CD5123" w14:textId="77777777" w:rsidR="00755580" w:rsidRPr="00744217" w:rsidRDefault="00755580" w:rsidP="00A439F7">
      <w:pPr>
        <w:pStyle w:val="BodyText"/>
      </w:pPr>
      <w:r w:rsidRPr="00744217">
        <w:t>We stand up for our planet and our community creating sustainable solutions and empowering human progress in the places we live and work.</w:t>
      </w:r>
    </w:p>
    <w:p w14:paraId="64AE8F38" w14:textId="77777777" w:rsidR="00755580" w:rsidRPr="00744217" w:rsidRDefault="00755580" w:rsidP="00A439F7">
      <w:pPr>
        <w:pStyle w:val="BodyText"/>
      </w:pPr>
      <w:r w:rsidRPr="00744217">
        <w:t xml:space="preserve">Already a trusted operating partner to more than 4,000+ blue-chip customers, including 75 percent of the Fortune 100, we are expanding our global footprint as more enterprises require new technologies to remain competitive. That includes our strategic partners’ cloud offerings, digital workspaces, cyber resiliency, network, and other tools available through our Global Practices. </w:t>
      </w:r>
    </w:p>
    <w:p w14:paraId="17B93994" w14:textId="2346B5FE" w:rsidR="00755580" w:rsidRPr="00744217" w:rsidRDefault="00755580" w:rsidP="00A439F7">
      <w:pPr>
        <w:pStyle w:val="BodyText"/>
      </w:pPr>
      <w:r w:rsidRPr="00744217">
        <w:t xml:space="preserve">The megatrends (as described </w:t>
      </w:r>
      <w:r w:rsidR="00F510D4" w:rsidRPr="00744217">
        <w:t>in Figure 1</w:t>
      </w:r>
      <w:r w:rsidRPr="00744217">
        <w:t>), across the global market, represents an opportunity for Kyndryl because they align to our capabilities.</w:t>
      </w:r>
    </w:p>
    <w:p w14:paraId="65657E82" w14:textId="5F047A89" w:rsidR="00F91F98" w:rsidRPr="00F91F98" w:rsidRDefault="00554239" w:rsidP="00A439F7">
      <w:pPr>
        <w:pStyle w:val="BodyText"/>
      </w:pPr>
      <w:r w:rsidRPr="00554239">
        <w:rPr>
          <w:noProof/>
        </w:rPr>
        <w:drawing>
          <wp:inline distT="0" distB="0" distL="0" distR="0" wp14:anchorId="49DDB242" wp14:editId="0BC8906B">
            <wp:extent cx="5943600" cy="2039620"/>
            <wp:effectExtent l="0" t="0" r="0" b="5080"/>
            <wp:docPr id="28" name="Picture 2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ext&#10;&#10;Description automatically generated"/>
                    <pic:cNvPicPr/>
                  </pic:nvPicPr>
                  <pic:blipFill>
                    <a:blip r:embed="rId34"/>
                    <a:stretch>
                      <a:fillRect/>
                    </a:stretch>
                  </pic:blipFill>
                  <pic:spPr>
                    <a:xfrm>
                      <a:off x="0" y="0"/>
                      <a:ext cx="5943600" cy="2039620"/>
                    </a:xfrm>
                    <a:prstGeom prst="rect">
                      <a:avLst/>
                    </a:prstGeom>
                  </pic:spPr>
                </pic:pic>
              </a:graphicData>
            </a:graphic>
          </wp:inline>
        </w:drawing>
      </w:r>
    </w:p>
    <w:p w14:paraId="2A58003B" w14:textId="673465DC" w:rsidR="00755580" w:rsidRDefault="005F2977" w:rsidP="00A439F7">
      <w:pPr>
        <w:pStyle w:val="Caption"/>
        <w:rPr>
          <w:rFonts w:cstheme="minorHAnsi"/>
          <w:b/>
          <w:bCs/>
          <w:color w:val="FF462B"/>
          <w:sz w:val="24"/>
          <w:szCs w:val="24"/>
        </w:rPr>
      </w:pPr>
      <w:bookmarkStart w:id="6" w:name="_Toc123723061"/>
      <w:r>
        <w:t xml:space="preserve">Figure </w:t>
      </w:r>
      <w:r>
        <w:fldChar w:fldCharType="begin"/>
      </w:r>
      <w:r>
        <w:instrText xml:space="preserve"> SEQ Figure \* ARABIC </w:instrText>
      </w:r>
      <w:r>
        <w:fldChar w:fldCharType="separate"/>
      </w:r>
      <w:r w:rsidR="00C46B1E">
        <w:t>1</w:t>
      </w:r>
      <w:r>
        <w:fldChar w:fldCharType="end"/>
      </w:r>
      <w:r>
        <w:t>. Megatrends</w:t>
      </w:r>
      <w:bookmarkEnd w:id="6"/>
    </w:p>
    <w:p w14:paraId="67AA5EA6" w14:textId="77777777" w:rsidR="00755580" w:rsidRPr="00F87660" w:rsidRDefault="00755580" w:rsidP="00A439F7">
      <w:pPr>
        <w:pStyle w:val="NumberedRFPHeading3"/>
      </w:pPr>
      <w:bookmarkStart w:id="7" w:name="_Toc123723004"/>
      <w:r w:rsidRPr="00F87660">
        <w:lastRenderedPageBreak/>
        <w:t>Kyndryl Strategy</w:t>
      </w:r>
      <w:bookmarkEnd w:id="7"/>
    </w:p>
    <w:p w14:paraId="0DFDE458" w14:textId="70EDB575" w:rsidR="00755580" w:rsidRPr="00F87660" w:rsidRDefault="00755580" w:rsidP="00A439F7">
      <w:pPr>
        <w:pStyle w:val="BodyText"/>
      </w:pPr>
      <w:r w:rsidRPr="00F87660">
        <w:t xml:space="preserve">Kyndryl will bring together the best talent, the right technology, insights, and operating models to help </w:t>
      </w:r>
      <w:r w:rsidR="000E038F">
        <w:t>CalSAWS</w:t>
      </w:r>
      <w:r w:rsidRPr="00F87660">
        <w:t xml:space="preserve"> minimize the risk and gain maximum value from information technology, and to help the</w:t>
      </w:r>
      <w:r w:rsidR="002B5D04">
        <w:t xml:space="preserve"> CalSAWS Consortium</w:t>
      </w:r>
      <w:r w:rsidRPr="00F87660">
        <w:t xml:space="preserve"> accelerate their own unique enterprise transformation. </w:t>
      </w:r>
    </w:p>
    <w:p w14:paraId="602DB5DF" w14:textId="727FAEE7" w:rsidR="00755580" w:rsidRPr="00F87660" w:rsidRDefault="00755580" w:rsidP="00A439F7">
      <w:pPr>
        <w:pStyle w:val="BodyText"/>
      </w:pPr>
      <w:r w:rsidRPr="00F87660">
        <w:t xml:space="preserve">As a newly independent company, we are positioned to deepen our trusted relationships with </w:t>
      </w:r>
      <w:r w:rsidR="00572C39">
        <w:t>CalSAWS</w:t>
      </w:r>
      <w:r w:rsidRPr="00F87660">
        <w:t xml:space="preserve"> and expand into future growth areas. We continue to see positive momentum in this respect, powered by numerous customer engagements from around the world, as well as several strategic partnerships with industry leaders such as Microsoft, AWS, Google, VMware, and SAP.</w:t>
      </w:r>
    </w:p>
    <w:p w14:paraId="26700FAE" w14:textId="2FDBD482" w:rsidR="00755580" w:rsidRPr="001677A3" w:rsidRDefault="00755580" w:rsidP="00A439F7">
      <w:pPr>
        <w:pStyle w:val="BodyText"/>
      </w:pPr>
      <w:r w:rsidRPr="00F87660">
        <w:t>Kyndryl’s business model has five strategic tenets</w:t>
      </w:r>
      <w:r w:rsidR="00F510D4">
        <w:t>, as shown in Figure 2</w:t>
      </w:r>
      <w:r w:rsidR="007C4805">
        <w:t xml:space="preserve"> below</w:t>
      </w:r>
      <w:r w:rsidR="00F510D4">
        <w:t>,</w:t>
      </w:r>
      <w:r w:rsidRPr="00F87660">
        <w:t xml:space="preserve"> that, combined, will make Kyndryl unique and will help us deliver value</w:t>
      </w:r>
      <w:r w:rsidR="0028097E">
        <w:t xml:space="preserve"> for CalSAWS</w:t>
      </w:r>
      <w:r w:rsidRPr="00F87660">
        <w:t>:</w:t>
      </w:r>
    </w:p>
    <w:p w14:paraId="794C580A" w14:textId="56489487" w:rsidR="00F91F98" w:rsidRPr="00F91F98" w:rsidRDefault="00F91F98" w:rsidP="007F514F">
      <w:pPr>
        <w:pStyle w:val="BodyText"/>
      </w:pPr>
      <w:r>
        <w:rPr>
          <w:noProof/>
        </w:rPr>
        <w:drawing>
          <wp:inline distT="0" distB="0" distL="0" distR="0" wp14:anchorId="3976E699" wp14:editId="63F46EE8">
            <wp:extent cx="5942948" cy="3683000"/>
            <wp:effectExtent l="0" t="0" r="1270" b="0"/>
            <wp:docPr id="89823553" name="Picture 89823553"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3553" name="Picture 89823553" descr="Graphical user interface, website&#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954817" cy="3690356"/>
                    </a:xfrm>
                    <a:prstGeom prst="rect">
                      <a:avLst/>
                    </a:prstGeom>
                  </pic:spPr>
                </pic:pic>
              </a:graphicData>
            </a:graphic>
          </wp:inline>
        </w:drawing>
      </w:r>
    </w:p>
    <w:p w14:paraId="4A4A2718" w14:textId="33DAB9BE" w:rsidR="00F87660" w:rsidRPr="00F87660" w:rsidRDefault="00F87660" w:rsidP="007F514F">
      <w:pPr>
        <w:pStyle w:val="Caption"/>
      </w:pPr>
      <w:bookmarkStart w:id="8" w:name="_Toc123723062"/>
      <w:r>
        <w:t xml:space="preserve">Figure </w:t>
      </w:r>
      <w:r>
        <w:fldChar w:fldCharType="begin"/>
      </w:r>
      <w:r>
        <w:instrText xml:space="preserve"> SEQ Figure \* ARABIC </w:instrText>
      </w:r>
      <w:r>
        <w:fldChar w:fldCharType="separate"/>
      </w:r>
      <w:r w:rsidR="00C46B1E">
        <w:t>2</w:t>
      </w:r>
      <w:r>
        <w:fldChar w:fldCharType="end"/>
      </w:r>
      <w:r>
        <w:t>. Five Strategic Tenets</w:t>
      </w:r>
      <w:bookmarkEnd w:id="8"/>
    </w:p>
    <w:p w14:paraId="028E6B9A" w14:textId="77777777" w:rsidR="00CB2FBC" w:rsidRDefault="00755580" w:rsidP="007F514F">
      <w:pPr>
        <w:pStyle w:val="BodyText"/>
      </w:pPr>
      <w:r w:rsidRPr="000C04E4">
        <w:t>Our strategy will help increase customer relevancy, creating a</w:t>
      </w:r>
      <w:r w:rsidR="006F3F08">
        <w:t xml:space="preserve"> CalSAWS </w:t>
      </w:r>
      <w:r w:rsidR="004B1AD6">
        <w:t>Consortium</w:t>
      </w:r>
      <w:r w:rsidRPr="000C04E4">
        <w:t xml:space="preserve"> frictionless engagement approach focused on </w:t>
      </w:r>
      <w:r w:rsidR="00A72718">
        <w:t>CalSAWS</w:t>
      </w:r>
      <w:r w:rsidRPr="000C04E4">
        <w:t xml:space="preserve"> </w:t>
      </w:r>
      <w:r>
        <w:t>enterprise</w:t>
      </w:r>
      <w:r w:rsidRPr="000C04E4">
        <w:t xml:space="preserve"> outcomes</w:t>
      </w:r>
      <w:r>
        <w:t>.</w:t>
      </w:r>
      <w:r w:rsidR="001510C6">
        <w:t xml:space="preserve"> </w:t>
      </w:r>
    </w:p>
    <w:p w14:paraId="2B7F0483" w14:textId="4F0FC026" w:rsidR="00755580" w:rsidRDefault="001510C6" w:rsidP="007F514F">
      <w:pPr>
        <w:pStyle w:val="BodyText"/>
      </w:pPr>
      <w:r>
        <w:t xml:space="preserve">A key differentiator for Kyndryl is our </w:t>
      </w:r>
      <w:r w:rsidR="006B555B">
        <w:t xml:space="preserve">thirty (30) years of experience delivering value for </w:t>
      </w:r>
      <w:r w:rsidR="00056E22">
        <w:t>the California C</w:t>
      </w:r>
      <w:r w:rsidR="009C1462">
        <w:t xml:space="preserve">hild </w:t>
      </w:r>
      <w:r w:rsidR="00056E22">
        <w:t>W</w:t>
      </w:r>
      <w:r w:rsidR="009C1462">
        <w:t xml:space="preserve">elfare </w:t>
      </w:r>
      <w:r w:rsidR="00056E22">
        <w:t>S</w:t>
      </w:r>
      <w:r w:rsidR="009C1462">
        <w:t xml:space="preserve">ystem </w:t>
      </w:r>
      <w:r w:rsidR="00056E22">
        <w:t>/</w:t>
      </w:r>
      <w:r w:rsidR="009C1462">
        <w:t xml:space="preserve"> </w:t>
      </w:r>
      <w:r w:rsidR="00056E22">
        <w:t>C</w:t>
      </w:r>
      <w:r w:rsidR="009C1462">
        <w:t xml:space="preserve">ase </w:t>
      </w:r>
      <w:r w:rsidR="00056E22">
        <w:t>M</w:t>
      </w:r>
      <w:r w:rsidR="009C1462">
        <w:t xml:space="preserve">anagement </w:t>
      </w:r>
      <w:r w:rsidR="00056E22">
        <w:t>S</w:t>
      </w:r>
      <w:r w:rsidR="009C1462">
        <w:t>ystem (CWS/CMS)</w:t>
      </w:r>
      <w:r w:rsidR="00056E22">
        <w:t xml:space="preserve"> agreement</w:t>
      </w:r>
      <w:r w:rsidR="00775F78">
        <w:t xml:space="preserve"> (please see </w:t>
      </w:r>
      <w:r w:rsidR="00B20304">
        <w:t>IF3 reference</w:t>
      </w:r>
      <w:r w:rsidR="006727CE">
        <w:t xml:space="preserve"> </w:t>
      </w:r>
      <w:r w:rsidR="001A5C0D">
        <w:t xml:space="preserve">starting </w:t>
      </w:r>
      <w:r w:rsidR="001A5C0D" w:rsidRPr="001A5C0D">
        <w:t xml:space="preserve">on </w:t>
      </w:r>
      <w:r w:rsidR="006727CE" w:rsidRPr="00744217">
        <w:t xml:space="preserve">page </w:t>
      </w:r>
      <w:r w:rsidR="001A5C0D" w:rsidRPr="00744217">
        <w:t>154</w:t>
      </w:r>
      <w:r w:rsidR="006727CE">
        <w:t xml:space="preserve">) </w:t>
      </w:r>
      <w:r w:rsidR="00964A95">
        <w:t xml:space="preserve">this will serve </w:t>
      </w:r>
      <w:r w:rsidR="008835DD">
        <w:t xml:space="preserve">as a </w:t>
      </w:r>
      <w:r w:rsidR="00A8123E">
        <w:t>testament</w:t>
      </w:r>
      <w:r w:rsidR="008835DD">
        <w:t xml:space="preserve"> to our continued commitment to </w:t>
      </w:r>
      <w:r w:rsidR="00C23CE1">
        <w:t>CWS/CMS and CalSAWS going forward.</w:t>
      </w:r>
      <w:r w:rsidR="00A8123E">
        <w:t xml:space="preserve"> John </w:t>
      </w:r>
      <w:r w:rsidR="00A8123E">
        <w:lastRenderedPageBreak/>
        <w:t xml:space="preserve">McCready, who has served as </w:t>
      </w:r>
      <w:r w:rsidR="00721254">
        <w:t xml:space="preserve">the Partner Executive for CWS/CMS has been chosen by Kyndryl to be the </w:t>
      </w:r>
      <w:r w:rsidR="0082118E">
        <w:t xml:space="preserve">Infrastructure Project Manager for CalSAWS. </w:t>
      </w:r>
      <w:r w:rsidR="001D2BF4">
        <w:t>His wealth of experience is a key differentiator for Kyndryl</w:t>
      </w:r>
      <w:r w:rsidR="00973023">
        <w:t xml:space="preserve"> as depicted in Figure 3</w:t>
      </w:r>
      <w:r w:rsidR="001D2BF4">
        <w:t>.</w:t>
      </w:r>
    </w:p>
    <w:p w14:paraId="7F446E2B" w14:textId="676CC8FF" w:rsidR="00DB0983" w:rsidRDefault="00F91F98" w:rsidP="007F514F">
      <w:pPr>
        <w:pStyle w:val="BodyText"/>
      </w:pPr>
      <w:r>
        <w:rPr>
          <w:noProof/>
        </w:rPr>
        <w:drawing>
          <wp:inline distT="0" distB="0" distL="0" distR="0" wp14:anchorId="5367C477" wp14:editId="54019B56">
            <wp:extent cx="5943600" cy="6096000"/>
            <wp:effectExtent l="0" t="0" r="0" b="0"/>
            <wp:docPr id="89823567" name="Picture 8982356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3567" name="Picture 89823567" descr="Text&#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943600" cy="6096000"/>
                    </a:xfrm>
                    <a:prstGeom prst="rect">
                      <a:avLst/>
                    </a:prstGeom>
                  </pic:spPr>
                </pic:pic>
              </a:graphicData>
            </a:graphic>
          </wp:inline>
        </w:drawing>
      </w:r>
    </w:p>
    <w:p w14:paraId="22943B1B" w14:textId="3E72232D" w:rsidR="004B1AD6" w:rsidRDefault="004B1AD6" w:rsidP="007F514F">
      <w:pPr>
        <w:pStyle w:val="Caption"/>
      </w:pPr>
      <w:bookmarkStart w:id="9" w:name="_Toc123723063"/>
      <w:r>
        <w:t xml:space="preserve">Figure </w:t>
      </w:r>
      <w:r>
        <w:fldChar w:fldCharType="begin"/>
      </w:r>
      <w:r>
        <w:instrText xml:space="preserve"> SEQ Figure \* ARABIC </w:instrText>
      </w:r>
      <w:r>
        <w:fldChar w:fldCharType="separate"/>
      </w:r>
      <w:r w:rsidR="00C46B1E">
        <w:t>3</w:t>
      </w:r>
      <w:r>
        <w:fldChar w:fldCharType="end"/>
      </w:r>
      <w:r>
        <w:t>. Infrastructure Project Manager</w:t>
      </w:r>
      <w:bookmarkEnd w:id="9"/>
      <w:r w:rsidR="00146EC6">
        <w:t xml:space="preserve"> </w:t>
      </w:r>
    </w:p>
    <w:p w14:paraId="572FA114" w14:textId="01FDCADD" w:rsidR="00EA309E" w:rsidRPr="00EA309E" w:rsidRDefault="00EA309E" w:rsidP="007F514F">
      <w:pPr>
        <w:pStyle w:val="BodyText"/>
      </w:pPr>
      <w:r w:rsidRPr="00574ADD">
        <w:t>The</w:t>
      </w:r>
      <w:r>
        <w:t xml:space="preserve"> additional</w:t>
      </w:r>
      <w:r w:rsidRPr="00574ADD">
        <w:t xml:space="preserve"> differentiators</w:t>
      </w:r>
      <w:r>
        <w:t xml:space="preserve"> in Figure 4</w:t>
      </w:r>
      <w:r w:rsidRPr="00574ADD">
        <w:t xml:space="preserve"> also serve as the engine advancing our six Global Practices and the foundation of a new platform that will bring harmony and order to the tools and technologies available to</w:t>
      </w:r>
      <w:r>
        <w:t xml:space="preserve"> the CalSAWS Consortium</w:t>
      </w:r>
      <w:r w:rsidRPr="00574ADD">
        <w:t>. We aspire to deliver those tools in the most customer-centric way possible. The new Kyndryl Bridge will transform the way our customers interact with our services and partners.</w:t>
      </w:r>
    </w:p>
    <w:p w14:paraId="42DCCF23" w14:textId="642C091C" w:rsidR="00755580" w:rsidRDefault="00F91F98" w:rsidP="00755580">
      <w:pPr>
        <w:rPr>
          <w:rFonts w:cs="Arial"/>
        </w:rPr>
      </w:pPr>
      <w:r>
        <w:rPr>
          <w:rFonts w:cs="Arial"/>
          <w:noProof/>
        </w:rPr>
        <w:lastRenderedPageBreak/>
        <w:drawing>
          <wp:inline distT="0" distB="0" distL="0" distR="0" wp14:anchorId="086658CF" wp14:editId="41AC2586">
            <wp:extent cx="5943600" cy="3136900"/>
            <wp:effectExtent l="0" t="0" r="0" b="0"/>
            <wp:docPr id="89823568" name="Picture 89823568"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3568" name="Picture 89823568" descr="Graphical user interface&#10;&#10;Description automatically generated with low confidence"/>
                    <pic:cNvPicPr/>
                  </pic:nvPicPr>
                  <pic:blipFill>
                    <a:blip r:embed="rId37">
                      <a:extLst>
                        <a:ext uri="{28A0092B-C50C-407E-A947-70E740481C1C}">
                          <a14:useLocalDpi xmlns:a14="http://schemas.microsoft.com/office/drawing/2010/main" val="0"/>
                        </a:ext>
                      </a:extLst>
                    </a:blip>
                    <a:stretch>
                      <a:fillRect/>
                    </a:stretch>
                  </pic:blipFill>
                  <pic:spPr>
                    <a:xfrm>
                      <a:off x="0" y="0"/>
                      <a:ext cx="5943600" cy="3136900"/>
                    </a:xfrm>
                    <a:prstGeom prst="rect">
                      <a:avLst/>
                    </a:prstGeom>
                  </pic:spPr>
                </pic:pic>
              </a:graphicData>
            </a:graphic>
          </wp:inline>
        </w:drawing>
      </w:r>
    </w:p>
    <w:p w14:paraId="448C6996" w14:textId="2A0C209C" w:rsidR="00F87660" w:rsidRPr="00F87660" w:rsidRDefault="00F87660" w:rsidP="007F514F">
      <w:pPr>
        <w:pStyle w:val="Caption"/>
      </w:pPr>
      <w:bookmarkStart w:id="10" w:name="_Toc123723064"/>
      <w:r>
        <w:t xml:space="preserve">Figure </w:t>
      </w:r>
      <w:r>
        <w:fldChar w:fldCharType="begin"/>
      </w:r>
      <w:r>
        <w:instrText xml:space="preserve"> SEQ Figure \* ARABIC </w:instrText>
      </w:r>
      <w:r>
        <w:fldChar w:fldCharType="separate"/>
      </w:r>
      <w:r w:rsidR="00C46B1E">
        <w:t>4</w:t>
      </w:r>
      <w:r>
        <w:fldChar w:fldCharType="end"/>
      </w:r>
      <w:r>
        <w:t>. Kyndryl Differentiators</w:t>
      </w:r>
      <w:bookmarkEnd w:id="10"/>
    </w:p>
    <w:p w14:paraId="31BAD15C" w14:textId="52FF2557" w:rsidR="00755580" w:rsidRPr="006937F0" w:rsidRDefault="00755580" w:rsidP="007F514F">
      <w:pPr>
        <w:pStyle w:val="BodyText"/>
      </w:pPr>
      <w:r w:rsidRPr="006937F0">
        <w:t>Kyndryl Bridge</w:t>
      </w:r>
      <w:r w:rsidR="009222EA" w:rsidRPr="006937F0">
        <w:t xml:space="preserve"> (as depicted in Figure 5)</w:t>
      </w:r>
      <w:r w:rsidRPr="006937F0">
        <w:t xml:space="preserve"> is an open integration platform that delivers IT solutions by leveraging Kyndryl’s core strengths, data-driven insights, and expertise, to create an uninterrupted path between </w:t>
      </w:r>
      <w:r w:rsidR="00FD0DDF" w:rsidRPr="006937F0">
        <w:t>CalSAWS</w:t>
      </w:r>
      <w:r w:rsidRPr="006937F0">
        <w:t xml:space="preserve"> digital </w:t>
      </w:r>
      <w:r w:rsidR="003F2504" w:rsidRPr="006937F0">
        <w:t xml:space="preserve">aspirations such as a serverless architecture, </w:t>
      </w:r>
      <w:r w:rsidR="006F0E07" w:rsidRPr="006937F0">
        <w:t>FinOps,</w:t>
      </w:r>
      <w:r w:rsidR="00C66F87" w:rsidRPr="006937F0">
        <w:t xml:space="preserve"> </w:t>
      </w:r>
      <w:r w:rsidRPr="006937F0">
        <w:t>and the technology that delivers it</w:t>
      </w:r>
      <w:r w:rsidR="00C66F87" w:rsidRPr="006937F0">
        <w:t xml:space="preserve"> to </w:t>
      </w:r>
      <w:r w:rsidR="00C66F87" w:rsidRPr="00675CC8">
        <w:t>minimize integration challenges and maximize interoperability</w:t>
      </w:r>
      <w:r w:rsidR="00FD13B3" w:rsidRPr="00675CC8">
        <w:t>.</w:t>
      </w:r>
    </w:p>
    <w:p w14:paraId="66FE7177" w14:textId="2B07AB41" w:rsidR="00755580" w:rsidRPr="006937F0" w:rsidRDefault="00755580" w:rsidP="007F514F">
      <w:pPr>
        <w:pStyle w:val="BodyText"/>
      </w:pPr>
      <w:r w:rsidRPr="006937F0">
        <w:t xml:space="preserve">With real-time, actionable insights, this </w:t>
      </w:r>
      <w:r w:rsidR="00867690" w:rsidRPr="006937F0">
        <w:t xml:space="preserve">integrated </w:t>
      </w:r>
      <w:r w:rsidR="005D57EA" w:rsidRPr="006937F0">
        <w:t>platform as a service (iPaaS)</w:t>
      </w:r>
      <w:r w:rsidRPr="006937F0">
        <w:t xml:space="preserve"> will increase intelligent automated management capabilities and provide a bird’s-eye-view of</w:t>
      </w:r>
      <w:r w:rsidR="008714A8" w:rsidRPr="006937F0">
        <w:t xml:space="preserve"> the CalSAWS</w:t>
      </w:r>
      <w:r w:rsidRPr="006937F0">
        <w:t xml:space="preserve"> entire IT estate. </w:t>
      </w:r>
      <w:r w:rsidR="003C017D" w:rsidRPr="006937F0">
        <w:t xml:space="preserve">This will </w:t>
      </w:r>
      <w:r w:rsidR="009F73B7" w:rsidRPr="006937F0">
        <w:t>aid</w:t>
      </w:r>
      <w:r w:rsidR="00811F72" w:rsidRPr="006937F0">
        <w:t xml:space="preserve"> the chosen M&amp;E consortium partner </w:t>
      </w:r>
      <w:r w:rsidR="009F73B7" w:rsidRPr="006937F0">
        <w:t>tremendously.</w:t>
      </w:r>
      <w:r w:rsidRPr="006937F0">
        <w:br/>
      </w:r>
      <w:r w:rsidRPr="006937F0">
        <w:br/>
      </w:r>
      <w:r w:rsidRPr="006937F0">
        <w:rPr>
          <w:rFonts w:ascii="Arial" w:hAnsi="Arial" w:cs="Arial"/>
        </w:rPr>
        <w:t>​​​​​​​</w:t>
      </w:r>
      <w:r w:rsidRPr="006937F0">
        <w:t xml:space="preserve">It will provide direct value to </w:t>
      </w:r>
      <w:r w:rsidR="009F73B7" w:rsidRPr="006937F0">
        <w:t>CalSAWS</w:t>
      </w:r>
      <w:r w:rsidRPr="006937F0">
        <w:t xml:space="preserve"> by helping </w:t>
      </w:r>
      <w:r w:rsidR="00E54D53" w:rsidRPr="006937F0">
        <w:t>us</w:t>
      </w:r>
      <w:r w:rsidRPr="006937F0">
        <w:t>: </w:t>
      </w:r>
    </w:p>
    <w:p w14:paraId="4A53C12A" w14:textId="77777777" w:rsidR="00755580" w:rsidRPr="00574ADD" w:rsidRDefault="00755580" w:rsidP="007F514F">
      <w:pPr>
        <w:pStyle w:val="Bullet1"/>
      </w:pPr>
      <w:r w:rsidRPr="00574ADD">
        <w:t>Deliver improved outcomes with a unified experience. </w:t>
      </w:r>
    </w:p>
    <w:p w14:paraId="0A26476C" w14:textId="77777777" w:rsidR="00755580" w:rsidRPr="00574ADD" w:rsidRDefault="00755580" w:rsidP="007F514F">
      <w:pPr>
        <w:pStyle w:val="Bullet1"/>
      </w:pPr>
      <w:r w:rsidRPr="00574ADD">
        <w:t>Optimize work with data and AI. </w:t>
      </w:r>
    </w:p>
    <w:p w14:paraId="798EA192" w14:textId="77777777" w:rsidR="00755580" w:rsidRPr="00574ADD" w:rsidRDefault="00755580" w:rsidP="007F514F">
      <w:pPr>
        <w:pStyle w:val="Bullet1"/>
      </w:pPr>
      <w:r w:rsidRPr="00574ADD">
        <w:t xml:space="preserve">Enable digital </w:t>
      </w:r>
      <w:r>
        <w:t>solutions</w:t>
      </w:r>
      <w:r w:rsidRPr="00574ADD">
        <w:t xml:space="preserve"> at scale with modern capabilities. </w:t>
      </w:r>
    </w:p>
    <w:p w14:paraId="6FD945BD" w14:textId="73B11032" w:rsidR="00755580" w:rsidRPr="00675CC8" w:rsidRDefault="00755580" w:rsidP="007F514F">
      <w:pPr>
        <w:pStyle w:val="BodyText"/>
      </w:pPr>
      <w:r w:rsidRPr="006937F0">
        <w:rPr>
          <w:rStyle w:val="style-scope"/>
        </w:rPr>
        <w:t xml:space="preserve">Antoine Shagoury, Kyndryl’s Chief Technology Officer, </w:t>
      </w:r>
      <w:r w:rsidR="009D3997" w:rsidRPr="006937F0">
        <w:rPr>
          <w:rStyle w:val="style-scope"/>
        </w:rPr>
        <w:t>former</w:t>
      </w:r>
      <w:r w:rsidR="00553585" w:rsidRPr="006937F0">
        <w:rPr>
          <w:rStyle w:val="style-scope"/>
        </w:rPr>
        <w:t>ly,</w:t>
      </w:r>
      <w:r w:rsidR="009D3997" w:rsidRPr="006937F0">
        <w:rPr>
          <w:rStyle w:val="style-scope"/>
        </w:rPr>
        <w:t xml:space="preserve"> CIO</w:t>
      </w:r>
      <w:r w:rsidR="00553585" w:rsidRPr="006937F0">
        <w:rPr>
          <w:rStyle w:val="style-scope"/>
        </w:rPr>
        <w:t>-</w:t>
      </w:r>
      <w:r w:rsidR="009D3997" w:rsidRPr="006937F0">
        <w:rPr>
          <w:rStyle w:val="style-scope"/>
        </w:rPr>
        <w:t xml:space="preserve"> State Street Bank</w:t>
      </w:r>
      <w:r w:rsidR="00370F5E" w:rsidRPr="006937F0">
        <w:rPr>
          <w:rStyle w:val="style-scope"/>
        </w:rPr>
        <w:t>, former COO</w:t>
      </w:r>
      <w:r w:rsidR="00414BB5" w:rsidRPr="006937F0">
        <w:rPr>
          <w:rStyle w:val="style-scope"/>
        </w:rPr>
        <w:t>-</w:t>
      </w:r>
      <w:r w:rsidR="00370F5E" w:rsidRPr="006937F0">
        <w:rPr>
          <w:rStyle w:val="style-scope"/>
        </w:rPr>
        <w:t xml:space="preserve"> London St</w:t>
      </w:r>
      <w:r w:rsidR="00C8332A" w:rsidRPr="006937F0">
        <w:rPr>
          <w:rStyle w:val="style-scope"/>
        </w:rPr>
        <w:t>o</w:t>
      </w:r>
      <w:r w:rsidR="00370F5E" w:rsidRPr="006937F0">
        <w:rPr>
          <w:rStyle w:val="style-scope"/>
        </w:rPr>
        <w:t xml:space="preserve">ck Exchange, </w:t>
      </w:r>
      <w:r w:rsidR="00414BB5" w:rsidRPr="006937F0">
        <w:rPr>
          <w:rStyle w:val="style-scope"/>
        </w:rPr>
        <w:t xml:space="preserve">and </w:t>
      </w:r>
      <w:r w:rsidR="00370F5E" w:rsidRPr="006937F0">
        <w:rPr>
          <w:rStyle w:val="style-scope"/>
        </w:rPr>
        <w:t>former CIO</w:t>
      </w:r>
      <w:r w:rsidR="00414BB5" w:rsidRPr="006937F0">
        <w:rPr>
          <w:rStyle w:val="style-scope"/>
        </w:rPr>
        <w:t>-</w:t>
      </w:r>
      <w:r w:rsidR="00370F5E" w:rsidRPr="006937F0">
        <w:rPr>
          <w:rStyle w:val="style-scope"/>
        </w:rPr>
        <w:t xml:space="preserve"> New York Stock exchange, </w:t>
      </w:r>
      <w:r w:rsidRPr="006937F0">
        <w:rPr>
          <w:rStyle w:val="style-scope"/>
        </w:rPr>
        <w:t>discusses how Kyndryl Bridge is designed to meet customers where they are today, enabling interoperability that maximizes the value of tools they already know and trust</w:t>
      </w:r>
      <w:r w:rsidR="006C4F39" w:rsidRPr="006937F0">
        <w:rPr>
          <w:rStyle w:val="style-scope"/>
        </w:rPr>
        <w:t>;</w:t>
      </w:r>
      <w:r w:rsidR="00E31081" w:rsidRPr="006937F0">
        <w:rPr>
          <w:rStyle w:val="style-scope"/>
        </w:rPr>
        <w:t xml:space="preserve"> please use the link below </w:t>
      </w:r>
      <w:r w:rsidR="00F343C5" w:rsidRPr="006937F0">
        <w:rPr>
          <w:rStyle w:val="style-scope"/>
        </w:rPr>
        <w:t xml:space="preserve">to </w:t>
      </w:r>
      <w:r w:rsidR="006C4F39" w:rsidRPr="006937F0">
        <w:rPr>
          <w:rStyle w:val="style-scope"/>
        </w:rPr>
        <w:t>view</w:t>
      </w:r>
      <w:r w:rsidR="00F343C5" w:rsidRPr="006937F0">
        <w:rPr>
          <w:rStyle w:val="style-scope"/>
        </w:rPr>
        <w:t xml:space="preserve"> this </w:t>
      </w:r>
      <w:r w:rsidR="00C1012B" w:rsidRPr="006937F0">
        <w:rPr>
          <w:rStyle w:val="style-scope"/>
        </w:rPr>
        <w:t xml:space="preserve">short (less than 2 minute) </w:t>
      </w:r>
      <w:r w:rsidR="00F72A05" w:rsidRPr="006937F0">
        <w:rPr>
          <w:rStyle w:val="style-scope"/>
        </w:rPr>
        <w:t xml:space="preserve">valuable </w:t>
      </w:r>
      <w:r w:rsidR="00F343C5" w:rsidRPr="006937F0">
        <w:rPr>
          <w:rStyle w:val="style-scope"/>
        </w:rPr>
        <w:t>message:</w:t>
      </w:r>
    </w:p>
    <w:p w14:paraId="7D554C7B" w14:textId="27355E74" w:rsidR="00755580" w:rsidRDefault="00000000" w:rsidP="007F514F">
      <w:pPr>
        <w:pStyle w:val="BodyText"/>
      </w:pPr>
      <w:hyperlink r:id="rId38" w:history="1">
        <w:r w:rsidR="00755580" w:rsidRPr="0047049B">
          <w:rPr>
            <w:rStyle w:val="Hyperlink"/>
          </w:rPr>
          <w:t>https://www.youtube.com/watch?v=ONDyErffOr8</w:t>
        </w:r>
      </w:hyperlink>
    </w:p>
    <w:p w14:paraId="134B616B" w14:textId="1E9D60BF" w:rsidR="00755580" w:rsidRDefault="00EF1F83" w:rsidP="00146EC6">
      <w:r>
        <w:rPr>
          <w:noProof/>
        </w:rPr>
        <w:lastRenderedPageBreak/>
        <w:drawing>
          <wp:inline distT="0" distB="0" distL="0" distR="0" wp14:anchorId="67FED0FD" wp14:editId="27AC44DC">
            <wp:extent cx="5943600" cy="2197100"/>
            <wp:effectExtent l="0" t="0" r="0" b="0"/>
            <wp:docPr id="21" name="Picture 2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diagram&#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5943600" cy="2197100"/>
                    </a:xfrm>
                    <a:prstGeom prst="rect">
                      <a:avLst/>
                    </a:prstGeom>
                  </pic:spPr>
                </pic:pic>
              </a:graphicData>
            </a:graphic>
          </wp:inline>
        </w:drawing>
      </w:r>
    </w:p>
    <w:p w14:paraId="64BEA946" w14:textId="5910CB1B" w:rsidR="00F87660" w:rsidRPr="00F87660" w:rsidRDefault="00F87660" w:rsidP="007F514F">
      <w:pPr>
        <w:pStyle w:val="Caption"/>
      </w:pPr>
      <w:bookmarkStart w:id="11" w:name="_Toc123723065"/>
      <w:r>
        <w:t xml:space="preserve">Figure </w:t>
      </w:r>
      <w:r>
        <w:fldChar w:fldCharType="begin"/>
      </w:r>
      <w:r>
        <w:instrText xml:space="preserve"> SEQ Figure \* ARABIC </w:instrText>
      </w:r>
      <w:r>
        <w:fldChar w:fldCharType="separate"/>
      </w:r>
      <w:r w:rsidR="00C46B1E">
        <w:t>5</w:t>
      </w:r>
      <w:r>
        <w:fldChar w:fldCharType="end"/>
      </w:r>
      <w:r>
        <w:t>. Kyndryl Bridge</w:t>
      </w:r>
      <w:bookmarkEnd w:id="11"/>
    </w:p>
    <w:p w14:paraId="25087734" w14:textId="77777777" w:rsidR="00755580" w:rsidRPr="00EB1626" w:rsidRDefault="00755580" w:rsidP="007F514F">
      <w:pPr>
        <w:pStyle w:val="NumberedRFPHeading3"/>
      </w:pPr>
      <w:bookmarkStart w:id="12" w:name="_Toc123723005"/>
      <w:r w:rsidRPr="00EB1626">
        <w:t>The Kyndryl Way, embracing a customer-centric culture</w:t>
      </w:r>
      <w:bookmarkEnd w:id="12"/>
    </w:p>
    <w:p w14:paraId="50D1CFEB" w14:textId="77777777" w:rsidR="00755580" w:rsidRPr="00574ADD" w:rsidRDefault="00755580" w:rsidP="007F514F">
      <w:pPr>
        <w:pStyle w:val="BodyText"/>
      </w:pPr>
      <w:r w:rsidRPr="00574ADD">
        <w:t xml:space="preserve">The upsides of our independence flow directly to customers, who stand to benefit from working with a trusted partner in a landscape crowded with digital transformation offerings. To this end, we adopted a pragmatic, purpose-driven ethos that’s based on collaboration, mutual responsibility, and excellence. </w:t>
      </w:r>
    </w:p>
    <w:p w14:paraId="1C2255E5" w14:textId="353D916E" w:rsidR="00755580" w:rsidRPr="00574ADD" w:rsidRDefault="00755580" w:rsidP="007F514F">
      <w:pPr>
        <w:pStyle w:val="BodyText"/>
      </w:pPr>
      <w:r w:rsidRPr="00574ADD">
        <w:t xml:space="preserve">We call it </w:t>
      </w:r>
      <w:r w:rsidRPr="00574ADD">
        <w:rPr>
          <w:b/>
          <w:bCs/>
        </w:rPr>
        <w:t>The Kyndryl Way</w:t>
      </w:r>
      <w:r w:rsidRPr="00574ADD">
        <w:t xml:space="preserve">, and it enables us to be a </w:t>
      </w:r>
      <w:r w:rsidRPr="00574ADD">
        <w:rPr>
          <w:b/>
          <w:bCs/>
        </w:rPr>
        <w:t>Fast</w:t>
      </w:r>
      <w:r w:rsidRPr="00574ADD">
        <w:t xml:space="preserve">, </w:t>
      </w:r>
      <w:r w:rsidRPr="00574ADD">
        <w:rPr>
          <w:b/>
          <w:bCs/>
        </w:rPr>
        <w:t>Flat</w:t>
      </w:r>
      <w:r w:rsidRPr="00574ADD">
        <w:t xml:space="preserve">, and </w:t>
      </w:r>
      <w:r w:rsidRPr="00574ADD">
        <w:rPr>
          <w:b/>
          <w:bCs/>
        </w:rPr>
        <w:t>Focused</w:t>
      </w:r>
      <w:r w:rsidRPr="00574ADD">
        <w:t xml:space="preserve"> company with a culture that is restless, empathetic, and devoted to our customers</w:t>
      </w:r>
      <w:r w:rsidR="00D859F7">
        <w:t xml:space="preserve"> as described in Figure </w:t>
      </w:r>
      <w:r w:rsidR="000C2464">
        <w:t>6</w:t>
      </w:r>
      <w:r w:rsidRPr="00574ADD">
        <w:t xml:space="preserve">. </w:t>
      </w:r>
    </w:p>
    <w:p w14:paraId="72FEB094" w14:textId="679E40E0" w:rsidR="00755580" w:rsidRDefault="00EF1F83" w:rsidP="00755580">
      <w:pPr>
        <w:jc w:val="center"/>
        <w:rPr>
          <w:rFonts w:cstheme="minorHAnsi"/>
        </w:rPr>
      </w:pPr>
      <w:r>
        <w:rPr>
          <w:rFonts w:cstheme="minorHAnsi"/>
          <w:noProof/>
        </w:rPr>
        <w:drawing>
          <wp:inline distT="0" distB="0" distL="0" distR="0" wp14:anchorId="0B876B97" wp14:editId="7C4D5C91">
            <wp:extent cx="5943600" cy="3352800"/>
            <wp:effectExtent l="0" t="0" r="0" b="0"/>
            <wp:docPr id="27" name="Picture 2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text, application, email&#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5943600" cy="3352800"/>
                    </a:xfrm>
                    <a:prstGeom prst="rect">
                      <a:avLst/>
                    </a:prstGeom>
                  </pic:spPr>
                </pic:pic>
              </a:graphicData>
            </a:graphic>
          </wp:inline>
        </w:drawing>
      </w:r>
    </w:p>
    <w:p w14:paraId="223F6E21" w14:textId="5FD8981D" w:rsidR="00F87660" w:rsidRPr="00F87660" w:rsidRDefault="00F87660" w:rsidP="007F514F">
      <w:pPr>
        <w:pStyle w:val="Caption"/>
      </w:pPr>
      <w:bookmarkStart w:id="13" w:name="_Toc123723066"/>
      <w:r>
        <w:t xml:space="preserve">Figure </w:t>
      </w:r>
      <w:r>
        <w:fldChar w:fldCharType="begin"/>
      </w:r>
      <w:r>
        <w:instrText xml:space="preserve"> SEQ Figure \* ARABIC </w:instrText>
      </w:r>
      <w:r>
        <w:fldChar w:fldCharType="separate"/>
      </w:r>
      <w:r w:rsidR="00C46B1E">
        <w:t>6</w:t>
      </w:r>
      <w:r>
        <w:fldChar w:fldCharType="end"/>
      </w:r>
      <w:r>
        <w:t>. The Kyndryl Way</w:t>
      </w:r>
      <w:bookmarkEnd w:id="13"/>
    </w:p>
    <w:p w14:paraId="356F1EC5" w14:textId="4A9D159E" w:rsidR="00D859F7" w:rsidRDefault="00D859F7" w:rsidP="0082346B">
      <w:pPr>
        <w:pStyle w:val="BodyText"/>
        <w:spacing w:line="264" w:lineRule="auto"/>
      </w:pPr>
      <w:r w:rsidRPr="00574ADD">
        <w:lastRenderedPageBreak/>
        <w:t>It is crucial that Kyndryl be an employer of choice to attract, nurture, and retain the talent we need to grow business and serve our customers. To that end, we are investing in our people and creating new opportunities to earn modern certifications, including through the new Kyndryl University for Microsoft</w:t>
      </w:r>
      <w:r w:rsidR="006A7C2A">
        <w:t xml:space="preserve">, Kyndryl’s AWS partnership and our broad ecosystem of alliance partners as depicted in Figure </w:t>
      </w:r>
      <w:r w:rsidR="000C2464">
        <w:t xml:space="preserve">7 </w:t>
      </w:r>
      <w:r w:rsidR="006A7C2A">
        <w:t>below:</w:t>
      </w:r>
    </w:p>
    <w:p w14:paraId="415D104C" w14:textId="657F01A0" w:rsidR="006A7C2A" w:rsidRDefault="00F91F98" w:rsidP="0082346B">
      <w:pPr>
        <w:pStyle w:val="BodyText"/>
        <w:spacing w:line="264" w:lineRule="auto"/>
      </w:pPr>
      <w:r>
        <w:rPr>
          <w:noProof/>
        </w:rPr>
        <w:drawing>
          <wp:inline distT="0" distB="0" distL="0" distR="0" wp14:anchorId="546E3C34" wp14:editId="75835811">
            <wp:extent cx="5943600" cy="2379091"/>
            <wp:effectExtent l="0" t="0" r="0" b="0"/>
            <wp:docPr id="89823570" name="Picture 8982357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3570" name="Picture 89823570" descr="Graphical user interface, application&#10;&#10;Description automatically generated"/>
                    <pic:cNvPicPr/>
                  </pic:nvPicPr>
                  <pic:blipFill rotWithShape="1">
                    <a:blip r:embed="rId41">
                      <a:extLst>
                        <a:ext uri="{28A0092B-C50C-407E-A947-70E740481C1C}">
                          <a14:useLocalDpi xmlns:a14="http://schemas.microsoft.com/office/drawing/2010/main" val="0"/>
                        </a:ext>
                      </a:extLst>
                    </a:blip>
                    <a:srcRect t="21290"/>
                    <a:stretch/>
                  </pic:blipFill>
                  <pic:spPr bwMode="auto">
                    <a:xfrm>
                      <a:off x="0" y="0"/>
                      <a:ext cx="5943600" cy="2379091"/>
                    </a:xfrm>
                    <a:prstGeom prst="rect">
                      <a:avLst/>
                    </a:prstGeom>
                    <a:ln>
                      <a:noFill/>
                    </a:ln>
                    <a:extLst>
                      <a:ext uri="{53640926-AAD7-44D8-BBD7-CCE9431645EC}">
                        <a14:shadowObscured xmlns:a14="http://schemas.microsoft.com/office/drawing/2010/main"/>
                      </a:ext>
                    </a:extLst>
                  </pic:spPr>
                </pic:pic>
              </a:graphicData>
            </a:graphic>
          </wp:inline>
        </w:drawing>
      </w:r>
    </w:p>
    <w:p w14:paraId="1244F904" w14:textId="6CFFC288" w:rsidR="006A7C2A" w:rsidRPr="00574ADD" w:rsidRDefault="000C2464" w:rsidP="0082346B">
      <w:pPr>
        <w:pStyle w:val="Caption"/>
        <w:spacing w:line="264" w:lineRule="auto"/>
      </w:pPr>
      <w:bookmarkStart w:id="14" w:name="_Toc123723067"/>
      <w:r>
        <w:t xml:space="preserve">Figure </w:t>
      </w:r>
      <w:r>
        <w:fldChar w:fldCharType="begin"/>
      </w:r>
      <w:r>
        <w:instrText xml:space="preserve"> SEQ Figure \* ARABIC </w:instrText>
      </w:r>
      <w:r>
        <w:fldChar w:fldCharType="separate"/>
      </w:r>
      <w:r w:rsidR="00C46B1E">
        <w:t>7</w:t>
      </w:r>
      <w:r>
        <w:fldChar w:fldCharType="end"/>
      </w:r>
      <w:r>
        <w:t>.</w:t>
      </w:r>
      <w:r w:rsidR="006A7C2A">
        <w:t xml:space="preserve"> Kyndryl </w:t>
      </w:r>
      <w:r w:rsidR="00080039">
        <w:t>Ecosystem of Partners</w:t>
      </w:r>
      <w:bookmarkEnd w:id="14"/>
    </w:p>
    <w:p w14:paraId="53D71C52" w14:textId="5858CEB9" w:rsidR="00B41767" w:rsidRDefault="00472CB8" w:rsidP="0082346B">
      <w:pPr>
        <w:pStyle w:val="BodyText"/>
        <w:spacing w:line="264" w:lineRule="auto"/>
      </w:pPr>
      <w:r>
        <w:t xml:space="preserve">Kyndryl applies </w:t>
      </w:r>
      <w:r w:rsidR="00C65E4C">
        <w:t xml:space="preserve">decades of operational data patterns and IP, powered by AI and automation, to generate insights, redefine customer experiences, and realize business value. The result of which is a collaborative effort between Kyndryl and the chosen </w:t>
      </w:r>
      <w:r w:rsidR="00D65CB1">
        <w:t>M&amp;E Contractor</w:t>
      </w:r>
      <w:r w:rsidR="00C65E4C">
        <w:t xml:space="preserve"> to work seamlessly together to accomplish the CalSAWS future vision. Please see Figure </w:t>
      </w:r>
      <w:r w:rsidR="0079605F">
        <w:t xml:space="preserve">8 </w:t>
      </w:r>
      <w:r w:rsidR="00C65E4C">
        <w:t>below that outlines Kyndryls expertise.</w:t>
      </w:r>
    </w:p>
    <w:p w14:paraId="7F23206C" w14:textId="61FF7ACD" w:rsidR="00B520CD" w:rsidRDefault="00EF1F83" w:rsidP="007F514F">
      <w:pPr>
        <w:pStyle w:val="BodyText"/>
      </w:pPr>
      <w:r>
        <w:rPr>
          <w:noProof/>
        </w:rPr>
        <w:drawing>
          <wp:inline distT="0" distB="0" distL="0" distR="0" wp14:anchorId="231A2A9E" wp14:editId="371DA930">
            <wp:extent cx="5943600" cy="3009900"/>
            <wp:effectExtent l="0" t="0" r="0" b="0"/>
            <wp:docPr id="29" name="Picture 2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diagram&#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5990167" cy="3033482"/>
                    </a:xfrm>
                    <a:prstGeom prst="rect">
                      <a:avLst/>
                    </a:prstGeom>
                  </pic:spPr>
                </pic:pic>
              </a:graphicData>
            </a:graphic>
          </wp:inline>
        </w:drawing>
      </w:r>
    </w:p>
    <w:p w14:paraId="68ADDC2E" w14:textId="4E646FF1" w:rsidR="00C65E4C" w:rsidRDefault="0079605F" w:rsidP="007F514F">
      <w:pPr>
        <w:pStyle w:val="Caption"/>
      </w:pPr>
      <w:bookmarkStart w:id="15" w:name="_Toc123723068"/>
      <w:r>
        <w:t xml:space="preserve">Figure </w:t>
      </w:r>
      <w:r>
        <w:fldChar w:fldCharType="begin"/>
      </w:r>
      <w:r>
        <w:instrText xml:space="preserve"> SEQ Figure \* ARABIC </w:instrText>
      </w:r>
      <w:r>
        <w:fldChar w:fldCharType="separate"/>
      </w:r>
      <w:r w:rsidR="00C46B1E">
        <w:t>8</w:t>
      </w:r>
      <w:r>
        <w:fldChar w:fldCharType="end"/>
      </w:r>
      <w:r>
        <w:t xml:space="preserve">. </w:t>
      </w:r>
      <w:r w:rsidR="00C65E4C">
        <w:t xml:space="preserve">Kyndryl </w:t>
      </w:r>
      <w:r w:rsidR="00080039">
        <w:t xml:space="preserve">Data Patterns </w:t>
      </w:r>
      <w:r w:rsidR="00C65E4C">
        <w:t>and IP</w:t>
      </w:r>
      <w:bookmarkEnd w:id="15"/>
    </w:p>
    <w:p w14:paraId="52E3BD00" w14:textId="77777777" w:rsidR="00C65E4C" w:rsidRPr="00C65E4C" w:rsidRDefault="00C65E4C" w:rsidP="007F514F">
      <w:pPr>
        <w:pStyle w:val="Bullet1"/>
      </w:pPr>
      <w:r w:rsidRPr="00C65E4C">
        <w:lastRenderedPageBreak/>
        <w:t xml:space="preserve">We are recognized leaders in the use of automation and operational AI in the delivery of our services, with over 6,000,000 automated actions per month, enabling greater quality and efficiency for us and our customers. </w:t>
      </w:r>
    </w:p>
    <w:p w14:paraId="05D6956D" w14:textId="0131CF42" w:rsidR="00C65E4C" w:rsidRPr="00C65E4C" w:rsidRDefault="00C65E4C" w:rsidP="007F514F">
      <w:pPr>
        <w:pStyle w:val="Bullet1"/>
      </w:pPr>
      <w:r w:rsidRPr="00C65E4C">
        <w:t xml:space="preserve">Kyndryl also has approximately 3,000 patents that relate to various areas of running complex technology environments, including patents related to multi-cloud management, orchestration, integrated monitoring, </w:t>
      </w:r>
      <w:r w:rsidR="00B520CD">
        <w:t xml:space="preserve">FINOPS, </w:t>
      </w:r>
      <w:r w:rsidRPr="00C65E4C">
        <w:t xml:space="preserve">issue triage and resolution, and other areas that enable quality of service. </w:t>
      </w:r>
    </w:p>
    <w:p w14:paraId="142F23B5" w14:textId="77777777" w:rsidR="00C65E4C" w:rsidRPr="00C65E4C" w:rsidRDefault="00C65E4C" w:rsidP="007F514F">
      <w:pPr>
        <w:pStyle w:val="Bullet1"/>
      </w:pPr>
      <w:r w:rsidRPr="00C65E4C">
        <w:t xml:space="preserve">Moving forward, we will continue to invest to position ourselves at the forefront of developing and innovating the services and operating paradigms for the evolution and integration of mission-critical technology, further expanding our existing intellectual property in differentiated areas. </w:t>
      </w:r>
    </w:p>
    <w:p w14:paraId="07882039" w14:textId="1C4DA1D9" w:rsidR="00407765" w:rsidRDefault="00B520CD" w:rsidP="007F514F">
      <w:pPr>
        <w:pStyle w:val="BodyText"/>
        <w:rPr>
          <w:noProof/>
        </w:rPr>
      </w:pPr>
      <w:r w:rsidRPr="00B520CD">
        <w:t>Unleashing 30+ years of mission-critical expertise by combining it with data and IP innovation and the freedom to participate in new partner ecosystems</w:t>
      </w:r>
      <w:r>
        <w:t xml:space="preserve"> as depicted in Figure</w:t>
      </w:r>
      <w:r w:rsidR="00C33368">
        <w:t xml:space="preserve"> 9 </w:t>
      </w:r>
      <w:r>
        <w:t>below:</w:t>
      </w:r>
      <w:r w:rsidR="0038502F" w:rsidRPr="0038502F" w:rsidDel="00C65E4C">
        <w:rPr>
          <w:noProof/>
        </w:rPr>
        <w:t xml:space="preserve"> </w:t>
      </w:r>
    </w:p>
    <w:p w14:paraId="3083F09E" w14:textId="2DF34B2A" w:rsidR="00B36D8F" w:rsidRDefault="0037472B" w:rsidP="007F514F">
      <w:pPr>
        <w:pStyle w:val="BodyText"/>
      </w:pPr>
      <w:r w:rsidRPr="0037472B">
        <w:rPr>
          <w:noProof/>
        </w:rPr>
        <w:drawing>
          <wp:inline distT="0" distB="0" distL="0" distR="0" wp14:anchorId="69974885" wp14:editId="1A7B80E0">
            <wp:extent cx="6100544" cy="3503691"/>
            <wp:effectExtent l="0" t="0" r="0" b="1905"/>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43"/>
                    <a:stretch>
                      <a:fillRect/>
                    </a:stretch>
                  </pic:blipFill>
                  <pic:spPr>
                    <a:xfrm>
                      <a:off x="0" y="0"/>
                      <a:ext cx="6100544" cy="3503691"/>
                    </a:xfrm>
                    <a:prstGeom prst="rect">
                      <a:avLst/>
                    </a:prstGeom>
                  </pic:spPr>
                </pic:pic>
              </a:graphicData>
            </a:graphic>
          </wp:inline>
        </w:drawing>
      </w:r>
    </w:p>
    <w:p w14:paraId="630B1F3C" w14:textId="56E891CF" w:rsidR="00D008C7" w:rsidRDefault="0038502F" w:rsidP="007F514F">
      <w:pPr>
        <w:pStyle w:val="Caption"/>
      </w:pPr>
      <w:bookmarkStart w:id="16" w:name="_Toc123723069"/>
      <w:r>
        <w:t xml:space="preserve">Figure </w:t>
      </w:r>
      <w:r>
        <w:fldChar w:fldCharType="begin"/>
      </w:r>
      <w:r>
        <w:instrText xml:space="preserve"> SEQ Figure \* ARABIC </w:instrText>
      </w:r>
      <w:r>
        <w:fldChar w:fldCharType="separate"/>
      </w:r>
      <w:r w:rsidR="00C46B1E">
        <w:t>9</w:t>
      </w:r>
      <w:r>
        <w:fldChar w:fldCharType="end"/>
      </w:r>
      <w:r>
        <w:t xml:space="preserve">. </w:t>
      </w:r>
      <w:r w:rsidR="00D008C7">
        <w:t xml:space="preserve">Kyndryl </w:t>
      </w:r>
      <w:r w:rsidR="00080039">
        <w:t>Differentiated Value</w:t>
      </w:r>
      <w:bookmarkEnd w:id="16"/>
    </w:p>
    <w:p w14:paraId="064A4017" w14:textId="141FC18E" w:rsidR="004143F7" w:rsidRDefault="002419AE" w:rsidP="00ED23F8">
      <w:pPr>
        <w:pStyle w:val="Heading1"/>
      </w:pPr>
      <w:bookmarkStart w:id="17" w:name="_Toc123723006"/>
      <w:bookmarkEnd w:id="1"/>
      <w:r w:rsidRPr="00373071">
        <w:lastRenderedPageBreak/>
        <w:t xml:space="preserve">Section </w:t>
      </w:r>
      <w:r w:rsidR="0079629B">
        <w:t>2 Firm Qualifications</w:t>
      </w:r>
      <w:bookmarkEnd w:id="17"/>
    </w:p>
    <w:p w14:paraId="14ED6AA2" w14:textId="77777777" w:rsidR="00105D54" w:rsidRPr="00232904" w:rsidRDefault="00105D54" w:rsidP="007F514F">
      <w:pPr>
        <w:pStyle w:val="RFPRequirement3521"/>
        <w:numPr>
          <w:ilvl w:val="2"/>
          <w:numId w:val="264"/>
        </w:numPr>
      </w:pPr>
      <w:bookmarkStart w:id="18" w:name="_Toc119523118"/>
      <w:bookmarkStart w:id="19" w:name="_Toc123723007"/>
      <w:r w:rsidRPr="00232904">
        <w:t>Infrastructure Firm Qualifications</w:t>
      </w:r>
      <w:bookmarkEnd w:id="18"/>
      <w:bookmarkEnd w:id="19"/>
    </w:p>
    <w:p w14:paraId="5525A476" w14:textId="33D26A2A" w:rsidR="003B1295" w:rsidRDefault="001A20E3" w:rsidP="007F514F">
      <w:pPr>
        <w:pStyle w:val="RFPRequirement4Outline"/>
      </w:pPr>
      <w:bookmarkStart w:id="20" w:name="_Toc123723008"/>
      <w:r w:rsidRPr="001A20E3">
        <w:t>Infrastructure Firm Mandatory Qualifications</w:t>
      </w:r>
      <w:bookmarkEnd w:id="20"/>
      <w:r w:rsidR="003B1295">
        <w:tab/>
      </w:r>
    </w:p>
    <w:p w14:paraId="20233390" w14:textId="26656005" w:rsidR="003B1295" w:rsidRDefault="003B1295" w:rsidP="001F5D27">
      <w:pPr>
        <w:pStyle w:val="QuestionfromRFP"/>
      </w:pPr>
      <w:r>
        <w:t>I-F1</w:t>
      </w:r>
      <w:r>
        <w:tab/>
        <w:t>A minimum of three (3) years of Prime Contractor experience performing cloud-based operational activities including network engineering, cybersecurity vulnerability mitigations, capacity planning, performance testing, and performance monitoring on two (2) Projects involving large and complex IT systems. Each of the two (2) Projects must have been completed or ongoing within the last five (5) years.</w:t>
      </w:r>
    </w:p>
    <w:p w14:paraId="1A216DE5" w14:textId="390A3B0F" w:rsidR="001F5D27" w:rsidRDefault="004D5EE6" w:rsidP="007F514F">
      <w:pPr>
        <w:pStyle w:val="BodyText"/>
      </w:pPr>
      <w:r>
        <w:t xml:space="preserve">Please refer to our response in </w:t>
      </w:r>
      <w:r w:rsidR="004044C2">
        <w:fldChar w:fldCharType="begin"/>
      </w:r>
      <w:r w:rsidR="004044C2">
        <w:instrText xml:space="preserve"> REF _Ref122526488 \h </w:instrText>
      </w:r>
      <w:r w:rsidR="004044C2">
        <w:fldChar w:fldCharType="separate"/>
      </w:r>
      <w:r w:rsidR="00C46B1E" w:rsidRPr="009A12EF">
        <w:t>Attachment A8 – Infrastructure Firm Qualifications</w:t>
      </w:r>
      <w:r w:rsidR="004044C2">
        <w:fldChar w:fldCharType="end"/>
      </w:r>
      <w:r w:rsidR="005D0683">
        <w:t xml:space="preserve">, </w:t>
      </w:r>
      <w:r w:rsidR="004B67A5">
        <w:t>T</w:t>
      </w:r>
      <w:r w:rsidR="005D0683">
        <w:t xml:space="preserve">able </w:t>
      </w:r>
      <w:r w:rsidR="00AC0865" w:rsidRPr="00764AD1">
        <w:t>1</w:t>
      </w:r>
      <w:r w:rsidR="0082346B">
        <w:t>1</w:t>
      </w:r>
      <w:r w:rsidR="005D0683">
        <w:t xml:space="preserve"> below</w:t>
      </w:r>
      <w:r>
        <w:t>.</w:t>
      </w:r>
    </w:p>
    <w:p w14:paraId="017DE173" w14:textId="77777777" w:rsidR="003B1295" w:rsidRDefault="003B1295" w:rsidP="001F5D27">
      <w:pPr>
        <w:pStyle w:val="QuestionfromRFP"/>
      </w:pPr>
      <w:r>
        <w:t>I-F2</w:t>
      </w:r>
      <w:r>
        <w:tab/>
        <w:t>Prime Contractor experience with the transition of one (1) cloud-based system from one company to another involving a large and complex IT System. The transition component of the Project must have completed within the last five (5) years.</w:t>
      </w:r>
    </w:p>
    <w:p w14:paraId="5BAEE653" w14:textId="58887ACD" w:rsidR="004D5EE6" w:rsidRDefault="004D5EE6" w:rsidP="007F514F">
      <w:pPr>
        <w:pStyle w:val="BodyText"/>
      </w:pPr>
      <w:r>
        <w:t xml:space="preserve">Please refer to our response in </w:t>
      </w:r>
      <w:r w:rsidR="004044C2">
        <w:fldChar w:fldCharType="begin"/>
      </w:r>
      <w:r w:rsidR="004044C2">
        <w:instrText xml:space="preserve"> REF _Ref122526474 \h </w:instrText>
      </w:r>
      <w:r w:rsidR="004044C2">
        <w:fldChar w:fldCharType="separate"/>
      </w:r>
      <w:r w:rsidR="00C46B1E" w:rsidRPr="009A12EF">
        <w:t>Attachment A8 – Infrastructure Firm Qualifications</w:t>
      </w:r>
      <w:r w:rsidR="004044C2">
        <w:fldChar w:fldCharType="end"/>
      </w:r>
      <w:r w:rsidR="00174F7B">
        <w:t xml:space="preserve">, </w:t>
      </w:r>
      <w:r w:rsidR="004B67A5">
        <w:t>T</w:t>
      </w:r>
      <w:r w:rsidR="00174F7B">
        <w:t>able</w:t>
      </w:r>
      <w:r w:rsidR="00AC0865">
        <w:t xml:space="preserve"> 1</w:t>
      </w:r>
      <w:r w:rsidR="0082346B">
        <w:t>2</w:t>
      </w:r>
      <w:r w:rsidR="00174F7B">
        <w:t xml:space="preserve"> below</w:t>
      </w:r>
      <w:r>
        <w:t>.</w:t>
      </w:r>
    </w:p>
    <w:p w14:paraId="553EACDA" w14:textId="77777777" w:rsidR="003B1295" w:rsidRDefault="003B1295" w:rsidP="001F5D27">
      <w:pPr>
        <w:pStyle w:val="QuestionfromRFP"/>
      </w:pPr>
      <w:r>
        <w:t>I-F3</w:t>
      </w:r>
      <w:r>
        <w:tab/>
        <w:t>Prime Contractor experience providing service desk activities on two (2) Projects of at least 12 months in duration each involving large and complex IT systems using Information Technology Infrastructure Library (ITIL) standards and framework. Service Desk experience must include supporting Tiers 1 and 2 service desks/help desks, security, maintenance and interoperability. Each of the two (2) Projects must have been completed or ongoing within the last five (5) years.</w:t>
      </w:r>
    </w:p>
    <w:p w14:paraId="4B594C2E" w14:textId="06DBE7D6" w:rsidR="000A20B5" w:rsidRDefault="000A20B5" w:rsidP="007F514F">
      <w:pPr>
        <w:pStyle w:val="BodyText"/>
      </w:pPr>
      <w:r>
        <w:t xml:space="preserve">Please refer to our response in </w:t>
      </w:r>
      <w:r w:rsidR="004044C2">
        <w:fldChar w:fldCharType="begin"/>
      </w:r>
      <w:r w:rsidR="004044C2">
        <w:instrText xml:space="preserve"> REF _Ref122526462 \h </w:instrText>
      </w:r>
      <w:r w:rsidR="004044C2">
        <w:fldChar w:fldCharType="separate"/>
      </w:r>
      <w:r w:rsidR="00C46B1E" w:rsidRPr="009A12EF">
        <w:t>Attachment A8 – Infrastructure Firm Qualifications</w:t>
      </w:r>
      <w:r w:rsidR="004044C2">
        <w:fldChar w:fldCharType="end"/>
      </w:r>
      <w:r w:rsidR="005D0683">
        <w:t xml:space="preserve">, </w:t>
      </w:r>
      <w:r w:rsidR="004B67A5">
        <w:t>T</w:t>
      </w:r>
      <w:r w:rsidR="005D0683">
        <w:t>able</w:t>
      </w:r>
      <w:r w:rsidR="00AC0865">
        <w:t xml:space="preserve"> 1</w:t>
      </w:r>
      <w:r w:rsidR="0082346B">
        <w:t>3</w:t>
      </w:r>
      <w:r w:rsidR="005D0683">
        <w:t xml:space="preserve"> below</w:t>
      </w:r>
      <w:r>
        <w:t>.</w:t>
      </w:r>
    </w:p>
    <w:p w14:paraId="607A0A40" w14:textId="7D13F62F" w:rsidR="003B1295" w:rsidRDefault="003B1295" w:rsidP="001F5D27">
      <w:pPr>
        <w:pStyle w:val="QuestionfromRFP"/>
      </w:pPr>
      <w:r>
        <w:t>I-F4</w:t>
      </w:r>
      <w:r>
        <w:tab/>
        <w:t>Prime Contractor experience with a minimum of one (1) large and complex IT System Project involving your firm and a minimum of two additional contractors with responsibility for different areas of the system. The Project(s) must have been completed or ongoing within the last ten (10) years.</w:t>
      </w:r>
    </w:p>
    <w:p w14:paraId="01D8592C" w14:textId="3D59BCA8" w:rsidR="001F5D27" w:rsidRDefault="000A20B5" w:rsidP="007F514F">
      <w:pPr>
        <w:pStyle w:val="BodyText"/>
      </w:pPr>
      <w:r>
        <w:t xml:space="preserve">Please refer to our response in </w:t>
      </w:r>
      <w:r w:rsidR="004044C2">
        <w:fldChar w:fldCharType="begin"/>
      </w:r>
      <w:r w:rsidR="004044C2">
        <w:instrText xml:space="preserve"> REF _Ref122526445 \h </w:instrText>
      </w:r>
      <w:r w:rsidR="004044C2">
        <w:fldChar w:fldCharType="separate"/>
      </w:r>
      <w:r w:rsidR="00C46B1E" w:rsidRPr="009A12EF">
        <w:t>Attachment A8 – Infrastructure Firm Qualifications</w:t>
      </w:r>
      <w:r w:rsidR="004044C2">
        <w:fldChar w:fldCharType="end"/>
      </w:r>
      <w:r w:rsidR="005D0683">
        <w:t xml:space="preserve">, </w:t>
      </w:r>
      <w:r w:rsidR="004B67A5">
        <w:t>T</w:t>
      </w:r>
      <w:r w:rsidR="005D0683">
        <w:t>able</w:t>
      </w:r>
      <w:r w:rsidR="00AC0865">
        <w:t xml:space="preserve"> 1</w:t>
      </w:r>
      <w:r w:rsidR="0082346B">
        <w:t>4</w:t>
      </w:r>
      <w:r w:rsidR="005D0683">
        <w:t xml:space="preserve"> below</w:t>
      </w:r>
      <w:r>
        <w:t>.</w:t>
      </w:r>
    </w:p>
    <w:p w14:paraId="4DA27636" w14:textId="77777777" w:rsidR="001815C1" w:rsidRDefault="001815C1" w:rsidP="00993600">
      <w:pPr>
        <w:pStyle w:val="QuestionfromRFP"/>
        <w:sectPr w:rsidR="001815C1" w:rsidSect="00764AD1">
          <w:footerReference w:type="default" r:id="rId44"/>
          <w:headerReference w:type="first" r:id="rId45"/>
          <w:pgSz w:w="12240" w:h="15840"/>
          <w:pgMar w:top="1599" w:right="1440" w:bottom="1440" w:left="1440" w:header="720" w:footer="720" w:gutter="0"/>
          <w:pgNumType w:start="1"/>
          <w:cols w:space="720"/>
          <w:docGrid w:linePitch="360"/>
        </w:sectPr>
      </w:pPr>
    </w:p>
    <w:p w14:paraId="09D35D4D" w14:textId="3EE541D0" w:rsidR="00993600" w:rsidRDefault="00993600" w:rsidP="00993600">
      <w:pPr>
        <w:pStyle w:val="QuestionfromRFP"/>
      </w:pPr>
      <w:r>
        <w:lastRenderedPageBreak/>
        <w:t xml:space="preserve">The Contractor shall also provide a </w:t>
      </w:r>
      <w:r w:rsidRPr="004D5EE6">
        <w:rPr>
          <w:b/>
          <w:bCs/>
        </w:rPr>
        <w:t>general narrative description highlighting the Contractor’s Infrastructure Services experience and capabilitie</w:t>
      </w:r>
      <w:r w:rsidRPr="009505AA">
        <w:rPr>
          <w:b/>
          <w:bCs/>
        </w:rPr>
        <w:t>s</w:t>
      </w:r>
      <w:r>
        <w:t>.</w:t>
      </w:r>
    </w:p>
    <w:p w14:paraId="121FBBEA" w14:textId="0655576F" w:rsidR="0036050E" w:rsidRPr="00BA6BF7" w:rsidRDefault="0036050E" w:rsidP="007F514F">
      <w:pPr>
        <w:pStyle w:val="BodyText"/>
      </w:pPr>
      <w:r w:rsidRPr="009B5B1B">
        <w:rPr>
          <w:rStyle w:val="fontsizexlargeplus"/>
          <w:b/>
          <w:bCs/>
        </w:rPr>
        <w:t xml:space="preserve">Kyndryl takes customers on a journey from problem definition to </w:t>
      </w:r>
      <w:r w:rsidR="008D79FA" w:rsidRPr="009B5B1B">
        <w:rPr>
          <w:rStyle w:val="fontsizexlargeplus"/>
          <w:b/>
          <w:bCs/>
        </w:rPr>
        <w:t>Minimum Viable Product</w:t>
      </w:r>
      <w:r w:rsidR="00851FA8" w:rsidRPr="009B5B1B">
        <w:rPr>
          <w:rStyle w:val="fontsizexlargeplus"/>
          <w:b/>
          <w:bCs/>
        </w:rPr>
        <w:t xml:space="preserve"> (MVP</w:t>
      </w:r>
      <w:r w:rsidR="008D79FA" w:rsidRPr="009B5B1B">
        <w:rPr>
          <w:rStyle w:val="fontsizexlargeplus"/>
          <w:b/>
          <w:bCs/>
        </w:rPr>
        <w:t>)</w:t>
      </w:r>
      <w:r w:rsidRPr="009B5B1B">
        <w:rPr>
          <w:rStyle w:val="fontsizexlargeplus"/>
          <w:b/>
          <w:bCs/>
        </w:rPr>
        <w:t>.</w:t>
      </w:r>
    </w:p>
    <w:p w14:paraId="1C9396C1" w14:textId="0D9CF8AD" w:rsidR="00E05A33" w:rsidRDefault="0036050E" w:rsidP="007F514F">
      <w:pPr>
        <w:pStyle w:val="BodyText"/>
      </w:pPr>
      <w:r w:rsidRPr="006937F0">
        <w:t>Working together, we prototype promising ideas and examine them through multiple lenses to arrive at actionable plans. At any point, we can tap into our ecosystem of best-in-class partners, integrating as needed</w:t>
      </w:r>
      <w:r w:rsidR="3111B216" w:rsidRPr="006937F0">
        <w:t>, as depicted in Figure 10 below</w:t>
      </w:r>
      <w:r w:rsidR="00CD7D53">
        <w:t>.</w:t>
      </w:r>
    </w:p>
    <w:p w14:paraId="60FC1381" w14:textId="07FB932E" w:rsidR="000554B1" w:rsidRDefault="00852290" w:rsidP="007F514F">
      <w:pPr>
        <w:pStyle w:val="BodyText"/>
      </w:pPr>
      <w:r>
        <w:rPr>
          <w:noProof/>
        </w:rPr>
        <w:drawing>
          <wp:inline distT="0" distB="0" distL="0" distR="0" wp14:anchorId="594A0927" wp14:editId="3C246E94">
            <wp:extent cx="5943600" cy="4140200"/>
            <wp:effectExtent l="0" t="0" r="0" b="0"/>
            <wp:docPr id="55" name="Picture 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5943600" cy="4140200"/>
                    </a:xfrm>
                    <a:prstGeom prst="rect">
                      <a:avLst/>
                    </a:prstGeom>
                  </pic:spPr>
                </pic:pic>
              </a:graphicData>
            </a:graphic>
          </wp:inline>
        </w:drawing>
      </w:r>
    </w:p>
    <w:p w14:paraId="6CA79379" w14:textId="436A1E0E" w:rsidR="0036050E" w:rsidRDefault="00B22ADB" w:rsidP="007F514F">
      <w:pPr>
        <w:pStyle w:val="Caption"/>
      </w:pPr>
      <w:bookmarkStart w:id="21" w:name="_Toc123723070"/>
      <w:r>
        <w:t xml:space="preserve">Figure </w:t>
      </w:r>
      <w:r>
        <w:fldChar w:fldCharType="begin"/>
      </w:r>
      <w:r>
        <w:instrText xml:space="preserve"> SEQ Figure \* ARABIC </w:instrText>
      </w:r>
      <w:r>
        <w:fldChar w:fldCharType="separate"/>
      </w:r>
      <w:r w:rsidR="00C46B1E">
        <w:t>10</w:t>
      </w:r>
      <w:r>
        <w:fldChar w:fldCharType="end"/>
      </w:r>
      <w:r w:rsidR="00A3254E">
        <w:t xml:space="preserve">. Kyndryl </w:t>
      </w:r>
      <w:r w:rsidR="0068244C">
        <w:t>E</w:t>
      </w:r>
      <w:r w:rsidR="00107AE7">
        <w:t>xperience and</w:t>
      </w:r>
      <w:r w:rsidR="007A7F72">
        <w:t xml:space="preserve"> </w:t>
      </w:r>
      <w:r w:rsidR="0068244C">
        <w:t>Global Practice Capabilities</w:t>
      </w:r>
      <w:bookmarkEnd w:id="21"/>
      <w:r>
        <w:fldChar w:fldCharType="begin"/>
      </w:r>
      <w:r>
        <w:instrText xml:space="preserve"> INCLUDEPICTURE "blob:https://kyndryl.sharepoint.com/ff0cdfd6-e0ad-4703-b07d-b693393dd744" \* MERGEFORMATINET </w:instrText>
      </w:r>
      <w:r w:rsidR="00000000">
        <w:fldChar w:fldCharType="separate"/>
      </w:r>
      <w:r>
        <w:fldChar w:fldCharType="end"/>
      </w:r>
      <w:r>
        <w:fldChar w:fldCharType="begin"/>
      </w:r>
      <w:r>
        <w:instrText xml:space="preserve"> INCLUDEPICTURE "blob:https://kyndryl.sharepoint.com/0c5be1b4-eef1-4412-8d9e-bcc59604fd3b" \* MERGEFORMATINET </w:instrText>
      </w:r>
      <w:r w:rsidR="00000000">
        <w:fldChar w:fldCharType="separate"/>
      </w:r>
      <w:r>
        <w:fldChar w:fldCharType="end"/>
      </w:r>
    </w:p>
    <w:p w14:paraId="3167D967" w14:textId="528CEC9D" w:rsidR="0028646F" w:rsidRPr="00C63753" w:rsidRDefault="0028646F" w:rsidP="007F514F">
      <w:pPr>
        <w:pStyle w:val="Heading7"/>
      </w:pPr>
      <w:r w:rsidRPr="00C63753">
        <w:t>Leaning into our advanced delivery advantage</w:t>
      </w:r>
    </w:p>
    <w:p w14:paraId="55EDA46E" w14:textId="210DE26D" w:rsidR="00B74C00" w:rsidRDefault="0028646F" w:rsidP="007F514F">
      <w:pPr>
        <w:pStyle w:val="BodyText"/>
      </w:pPr>
      <w:r w:rsidRPr="00574ADD">
        <w:t>Across our current global economy, enterprises require tech-agnostic advanced delivery capabilities that can be deployed across complex business environments. Our philosophy is that this important work can be done, balancing between humans and technology. These powerful tools present opportunities to upskill existing employees into higher-value work resulting in better outcomes for our customers.</w:t>
      </w:r>
      <w:r w:rsidR="00C766EA">
        <w:t xml:space="preserve"> Kyndryl advanced delivery uses the integrated portfolio of solutions as described in Figure </w:t>
      </w:r>
      <w:r w:rsidR="009B5B1B">
        <w:t>1</w:t>
      </w:r>
      <w:r w:rsidR="009E4B5D">
        <w:t>0 above.</w:t>
      </w:r>
    </w:p>
    <w:p w14:paraId="36DD1FD8" w14:textId="303FA9D0" w:rsidR="00C766EA" w:rsidRDefault="00C766EA" w:rsidP="007F514F">
      <w:pPr>
        <w:pStyle w:val="BodyText"/>
      </w:pPr>
      <w:r>
        <w:rPr>
          <w:rStyle w:val="fontsizelarge"/>
        </w:rPr>
        <w:lastRenderedPageBreak/>
        <w:t xml:space="preserve">A key enabler for Kyndryl’s Advanced Delivery </w:t>
      </w:r>
      <w:r>
        <w:t xml:space="preserve">is </w:t>
      </w:r>
      <w:r>
        <w:rPr>
          <w:rStyle w:val="fontsizelarge"/>
        </w:rPr>
        <w:t xml:space="preserve">called Integrated AIOPs and is the platform-enabled solution that we will use to broadly deploy what we call Automation with Actionable Insights across our services delivery. </w:t>
      </w:r>
    </w:p>
    <w:p w14:paraId="5C1B6B46" w14:textId="78C0FC4A" w:rsidR="00C766EA" w:rsidRDefault="00C766EA" w:rsidP="007F514F">
      <w:pPr>
        <w:pStyle w:val="BodyText"/>
      </w:pPr>
      <w:r>
        <w:rPr>
          <w:rStyle w:val="fontsizelarge"/>
        </w:rPr>
        <w:t xml:space="preserve">The solution is a subcomponent of the overall Kyndryl Bridge and integrates the best of our existing capabilities, using new automation, actionable insights, and an integration hub with advanced analytics. </w:t>
      </w:r>
    </w:p>
    <w:p w14:paraId="4D862C4C" w14:textId="5405F713" w:rsidR="00C766EA" w:rsidRDefault="00C766EA" w:rsidP="007F514F">
      <w:pPr>
        <w:pStyle w:val="BodyText"/>
        <w:rPr>
          <w:rStyle w:val="fontsizelarge"/>
        </w:rPr>
      </w:pPr>
      <w:r>
        <w:rPr>
          <w:rStyle w:val="fontsizelarge"/>
        </w:rPr>
        <w:t>The core ideas behind</w:t>
      </w:r>
      <w:r w:rsidR="00A627DF">
        <w:rPr>
          <w:rStyle w:val="fontsizelarge"/>
        </w:rPr>
        <w:t xml:space="preserve"> Kyndryl’s </w:t>
      </w:r>
      <w:r>
        <w:rPr>
          <w:rStyle w:val="fontsizelarge"/>
        </w:rPr>
        <w:t xml:space="preserve">Integrated AIOPs are ingesting data from anywhere, performing machine learning and producing actionable insights on the data, and enabling automation, visualization and self-service for our customers. We believe both will give CalSAWS a quicker time to value. Please see Figure </w:t>
      </w:r>
      <w:r w:rsidR="009B5B1B">
        <w:rPr>
          <w:rStyle w:val="fontsizelarge"/>
        </w:rPr>
        <w:t>1</w:t>
      </w:r>
      <w:r w:rsidR="00782F17">
        <w:rPr>
          <w:rStyle w:val="fontsizelarge"/>
        </w:rPr>
        <w:t>1</w:t>
      </w:r>
      <w:r w:rsidR="009B5B1B">
        <w:rPr>
          <w:rStyle w:val="fontsizelarge"/>
        </w:rPr>
        <w:t xml:space="preserve"> </w:t>
      </w:r>
      <w:r>
        <w:rPr>
          <w:rStyle w:val="fontsizelarge"/>
        </w:rPr>
        <w:t xml:space="preserve">below for a </w:t>
      </w:r>
      <w:r w:rsidR="00D90749">
        <w:rPr>
          <w:rStyle w:val="fontsizelarge"/>
        </w:rPr>
        <w:t>diagram o</w:t>
      </w:r>
      <w:r w:rsidR="00A627DF">
        <w:rPr>
          <w:rStyle w:val="fontsizelarge"/>
        </w:rPr>
        <w:t>f</w:t>
      </w:r>
      <w:r w:rsidR="00D90749">
        <w:rPr>
          <w:rStyle w:val="fontsizelarge"/>
        </w:rPr>
        <w:t xml:space="preserve"> the Integrated AIOPS platform</w:t>
      </w:r>
      <w:r w:rsidR="00CD7D53">
        <w:rPr>
          <w:rStyle w:val="fontsizelarge"/>
        </w:rPr>
        <w:t>.</w:t>
      </w:r>
    </w:p>
    <w:p w14:paraId="22B608F8" w14:textId="253B9E91" w:rsidR="00D90749" w:rsidRDefault="00D5092A" w:rsidP="00C766EA">
      <w:r w:rsidRPr="00D5092A">
        <w:rPr>
          <w:noProof/>
        </w:rPr>
        <w:drawing>
          <wp:inline distT="0" distB="0" distL="0" distR="0" wp14:anchorId="7B3EE74B" wp14:editId="3FAFA173">
            <wp:extent cx="6084846" cy="5114261"/>
            <wp:effectExtent l="0" t="0" r="0" b="4445"/>
            <wp:docPr id="61" name="Picture 6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Timeline&#10;&#10;Description automatically generated"/>
                    <pic:cNvPicPr/>
                  </pic:nvPicPr>
                  <pic:blipFill>
                    <a:blip r:embed="rId47"/>
                    <a:stretch>
                      <a:fillRect/>
                    </a:stretch>
                  </pic:blipFill>
                  <pic:spPr>
                    <a:xfrm>
                      <a:off x="0" y="0"/>
                      <a:ext cx="6088265" cy="5117134"/>
                    </a:xfrm>
                    <a:prstGeom prst="rect">
                      <a:avLst/>
                    </a:prstGeom>
                  </pic:spPr>
                </pic:pic>
              </a:graphicData>
            </a:graphic>
          </wp:inline>
        </w:drawing>
      </w:r>
    </w:p>
    <w:p w14:paraId="5F18A3D7" w14:textId="78637146" w:rsidR="00D90749" w:rsidRDefault="004D18EB" w:rsidP="007F514F">
      <w:pPr>
        <w:pStyle w:val="Caption"/>
      </w:pPr>
      <w:bookmarkStart w:id="22" w:name="_Toc123723071"/>
      <w:r>
        <w:t>Figure</w:t>
      </w:r>
      <w:r w:rsidR="00962419">
        <w:t xml:space="preserve"> </w:t>
      </w:r>
      <w:r>
        <w:fldChar w:fldCharType="begin"/>
      </w:r>
      <w:r>
        <w:instrText xml:space="preserve"> SEQ Figure \* ARABIC </w:instrText>
      </w:r>
      <w:r>
        <w:fldChar w:fldCharType="separate"/>
      </w:r>
      <w:r w:rsidR="00C46B1E">
        <w:t>11</w:t>
      </w:r>
      <w:r>
        <w:fldChar w:fldCharType="end"/>
      </w:r>
      <w:r>
        <w:t xml:space="preserve">. </w:t>
      </w:r>
      <w:r w:rsidR="00D90749">
        <w:t>Integrated AIOPS</w:t>
      </w:r>
      <w:bookmarkEnd w:id="22"/>
      <w:r w:rsidR="00240F38">
        <w:t xml:space="preserve">  </w:t>
      </w:r>
    </w:p>
    <w:p w14:paraId="151F49E1" w14:textId="3508D8BA" w:rsidR="00A63F2A" w:rsidRPr="00A63F2A" w:rsidRDefault="00A63F2A" w:rsidP="007F514F">
      <w:pPr>
        <w:pStyle w:val="BodyText"/>
      </w:pPr>
      <w:r w:rsidRPr="00A63F2A">
        <w:lastRenderedPageBreak/>
        <w:t>ModernOps is a methodology that transforms Kyndryl's offerings and operating model to focus on our customers' digital journeys and desired outcomes. Rather than rely on traditional offering silos such as consulting or technology resell, ModernOps seeks to integrate people, processes and technology to deliver value that iterates on where our customers are today, where they need to go, and the steps needed for the journey</w:t>
      </w:r>
      <w:r w:rsidR="007C00AA">
        <w:t xml:space="preserve"> </w:t>
      </w:r>
      <w:r w:rsidR="00FD1FAA">
        <w:br/>
      </w:r>
      <w:r w:rsidR="007C00AA">
        <w:t xml:space="preserve">(as depicted in </w:t>
      </w:r>
      <w:r w:rsidR="00D71B60">
        <w:t>F</w:t>
      </w:r>
      <w:r w:rsidR="00317145">
        <w:t xml:space="preserve">igures </w:t>
      </w:r>
      <w:r w:rsidR="009B5B1B">
        <w:t>1</w:t>
      </w:r>
      <w:r w:rsidR="00962419">
        <w:t>2</w:t>
      </w:r>
      <w:r w:rsidR="009B5B1B">
        <w:t xml:space="preserve"> </w:t>
      </w:r>
      <w:r w:rsidR="00D71B60">
        <w:t xml:space="preserve">and </w:t>
      </w:r>
      <w:r w:rsidR="009B5B1B">
        <w:t>1</w:t>
      </w:r>
      <w:r w:rsidR="00962419">
        <w:t>3</w:t>
      </w:r>
      <w:r w:rsidR="009B5B1B">
        <w:t xml:space="preserve"> </w:t>
      </w:r>
      <w:r w:rsidR="00317145">
        <w:t>below)</w:t>
      </w:r>
      <w:r w:rsidRPr="00A63F2A">
        <w:t>. </w:t>
      </w:r>
    </w:p>
    <w:p w14:paraId="6C62045E" w14:textId="54BA58F2" w:rsidR="00A63F2A" w:rsidRPr="000D7976" w:rsidRDefault="00A63F2A" w:rsidP="007F514F">
      <w:pPr>
        <w:pStyle w:val="BodyText"/>
      </w:pPr>
      <w:r w:rsidRPr="000D7976">
        <w:t>Gone are the days of long cycle, waterfall projects that are hard to architect, close and deliver. ModernOps leverages our deep domain knowledge, powerful technologies, vast ecosystems of partners, and proven processes to provide our clients with:</w:t>
      </w:r>
    </w:p>
    <w:p w14:paraId="074E7CDE" w14:textId="77777777" w:rsidR="00A63F2A" w:rsidRPr="00A63F2A" w:rsidRDefault="00A63F2A" w:rsidP="007F514F">
      <w:pPr>
        <w:pStyle w:val="ListNumber1"/>
      </w:pPr>
      <w:r w:rsidRPr="00A63F2A">
        <w:t>Faster innovation</w:t>
      </w:r>
    </w:p>
    <w:p w14:paraId="691907B8" w14:textId="77777777" w:rsidR="00A63F2A" w:rsidRPr="00A63F2A" w:rsidRDefault="00A63F2A" w:rsidP="007F514F">
      <w:pPr>
        <w:pStyle w:val="ListNumber1"/>
      </w:pPr>
      <w:r w:rsidRPr="00A63F2A">
        <w:t>Quicker delivery into the hands of doers</w:t>
      </w:r>
    </w:p>
    <w:p w14:paraId="004A0B18" w14:textId="77777777" w:rsidR="00A63F2A" w:rsidRPr="00A63F2A" w:rsidRDefault="00A63F2A" w:rsidP="007F514F">
      <w:pPr>
        <w:pStyle w:val="ListNumber1"/>
      </w:pPr>
      <w:r w:rsidRPr="00A63F2A">
        <w:t>Agile, iterative and constant delivery of value</w:t>
      </w:r>
    </w:p>
    <w:p w14:paraId="1E50A3ED" w14:textId="3269E2F7" w:rsidR="00A63F2A" w:rsidRDefault="00A63F2A" w:rsidP="007F514F">
      <w:pPr>
        <w:pStyle w:val="ListNumber1"/>
      </w:pPr>
      <w:r w:rsidRPr="00A63F2A">
        <w:t>Better business outcomes</w:t>
      </w:r>
    </w:p>
    <w:p w14:paraId="14C5C10E" w14:textId="70946D61" w:rsidR="00D71086" w:rsidRDefault="00FA0C57" w:rsidP="007F514F">
      <w:pPr>
        <w:pStyle w:val="BodyText"/>
      </w:pPr>
      <w:r>
        <w:rPr>
          <w:noProof/>
        </w:rPr>
        <w:drawing>
          <wp:inline distT="0" distB="0" distL="0" distR="0" wp14:anchorId="09350ED0" wp14:editId="7683F79D">
            <wp:extent cx="5943600" cy="4470400"/>
            <wp:effectExtent l="0" t="0" r="0" b="0"/>
            <wp:docPr id="3144" name="Picture 3144"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 text&#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5943600" cy="4470400"/>
                    </a:xfrm>
                    <a:prstGeom prst="rect">
                      <a:avLst/>
                    </a:prstGeom>
                  </pic:spPr>
                </pic:pic>
              </a:graphicData>
            </a:graphic>
          </wp:inline>
        </w:drawing>
      </w:r>
    </w:p>
    <w:p w14:paraId="35827A20" w14:textId="2DE9AC2D" w:rsidR="008F4F66" w:rsidRDefault="004D18EB" w:rsidP="007F514F">
      <w:pPr>
        <w:pStyle w:val="Caption"/>
      </w:pPr>
      <w:bookmarkStart w:id="23" w:name="_Toc123723072"/>
      <w:r>
        <w:t>Figure</w:t>
      </w:r>
      <w:r w:rsidR="00F61917">
        <w:t xml:space="preserve"> </w:t>
      </w:r>
      <w:r>
        <w:fldChar w:fldCharType="begin"/>
      </w:r>
      <w:r>
        <w:instrText xml:space="preserve"> SEQ Figure \* ARABIC </w:instrText>
      </w:r>
      <w:r>
        <w:fldChar w:fldCharType="separate"/>
      </w:r>
      <w:r w:rsidR="00C46B1E">
        <w:t>12</w:t>
      </w:r>
      <w:r>
        <w:fldChar w:fldCharType="end"/>
      </w:r>
      <w:r>
        <w:t xml:space="preserve">. </w:t>
      </w:r>
      <w:r w:rsidR="008F4F66">
        <w:t>What is Modern Operations</w:t>
      </w:r>
      <w:bookmarkEnd w:id="23"/>
    </w:p>
    <w:p w14:paraId="7786F651" w14:textId="3F70F89A" w:rsidR="008F4F66" w:rsidRDefault="00DB7975" w:rsidP="007F514F">
      <w:pPr>
        <w:pStyle w:val="BodyText"/>
      </w:pPr>
      <w:r>
        <w:rPr>
          <w:noProof/>
        </w:rPr>
        <w:lastRenderedPageBreak/>
        <w:drawing>
          <wp:inline distT="0" distB="0" distL="0" distR="0" wp14:anchorId="6BFDFCF1" wp14:editId="202E47E9">
            <wp:extent cx="5943600" cy="5715047"/>
            <wp:effectExtent l="0" t="0" r="0" b="0"/>
            <wp:docPr id="3145" name="Picture 31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 name="Picture 3145" descr="Diagram&#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5943600" cy="5715047"/>
                    </a:xfrm>
                    <a:prstGeom prst="rect">
                      <a:avLst/>
                    </a:prstGeom>
                  </pic:spPr>
                </pic:pic>
              </a:graphicData>
            </a:graphic>
          </wp:inline>
        </w:drawing>
      </w:r>
    </w:p>
    <w:p w14:paraId="72CCB685" w14:textId="36A518E1" w:rsidR="00C86327" w:rsidRDefault="004D18EB" w:rsidP="007F514F">
      <w:pPr>
        <w:pStyle w:val="Caption"/>
      </w:pPr>
      <w:bookmarkStart w:id="24" w:name="_Toc123723073"/>
      <w:r>
        <w:t xml:space="preserve">Figure </w:t>
      </w:r>
      <w:r>
        <w:fldChar w:fldCharType="begin"/>
      </w:r>
      <w:r>
        <w:instrText xml:space="preserve"> SEQ Figure \* ARABIC </w:instrText>
      </w:r>
      <w:r>
        <w:fldChar w:fldCharType="separate"/>
      </w:r>
      <w:r w:rsidR="00C46B1E">
        <w:t>13</w:t>
      </w:r>
      <w:r>
        <w:fldChar w:fldCharType="end"/>
      </w:r>
      <w:r>
        <w:t xml:space="preserve">. </w:t>
      </w:r>
      <w:r w:rsidR="008F4F66">
        <w:t>Kyndryl Modern Operations</w:t>
      </w:r>
      <w:bookmarkEnd w:id="24"/>
    </w:p>
    <w:p w14:paraId="4D52E4A2" w14:textId="77777777" w:rsidR="00451909" w:rsidRDefault="00451909" w:rsidP="00993600">
      <w:pPr>
        <w:pStyle w:val="QuestionfromRFP"/>
      </w:pPr>
    </w:p>
    <w:p w14:paraId="02381889" w14:textId="77777777" w:rsidR="002C394C" w:rsidRDefault="002C394C" w:rsidP="00993600">
      <w:pPr>
        <w:pStyle w:val="QuestionfromRFP"/>
      </w:pPr>
    </w:p>
    <w:p w14:paraId="0AE23E2D" w14:textId="77777777" w:rsidR="002C394C" w:rsidRDefault="002C394C" w:rsidP="00993600">
      <w:pPr>
        <w:pStyle w:val="QuestionfromRFP"/>
      </w:pPr>
    </w:p>
    <w:p w14:paraId="5AABBF36" w14:textId="68A8C0EA" w:rsidR="00993600" w:rsidRDefault="0056405D" w:rsidP="00993600">
      <w:pPr>
        <w:pStyle w:val="QuestionfromRFP"/>
      </w:pPr>
      <w:r>
        <w:br w:type="column"/>
      </w:r>
      <w:r w:rsidR="00993600">
        <w:lastRenderedPageBreak/>
        <w:t xml:space="preserve">The Contractor shall </w:t>
      </w:r>
      <w:r w:rsidR="00993600" w:rsidRPr="00993600">
        <w:t xml:space="preserve">provide </w:t>
      </w:r>
      <w:r w:rsidR="00993600" w:rsidRPr="00993600">
        <w:rPr>
          <w:b/>
          <w:bCs/>
        </w:rPr>
        <w:t>a firm organization chart</w:t>
      </w:r>
      <w:r w:rsidR="00993600">
        <w:t>.</w:t>
      </w:r>
    </w:p>
    <w:p w14:paraId="156BD69C" w14:textId="3F781697" w:rsidR="00B84FF6" w:rsidRDefault="005F5783" w:rsidP="007F514F">
      <w:pPr>
        <w:pStyle w:val="BodyText"/>
      </w:pPr>
      <w:r>
        <w:t xml:space="preserve">Figure </w:t>
      </w:r>
      <w:r w:rsidR="009B5B1B">
        <w:t>1</w:t>
      </w:r>
      <w:r w:rsidR="00685158">
        <w:t>4</w:t>
      </w:r>
      <w:r w:rsidR="009B5B1B">
        <w:t xml:space="preserve"> </w:t>
      </w:r>
      <w:r>
        <w:t>depicts Kyndryl’s senior leadership team.</w:t>
      </w:r>
    </w:p>
    <w:p w14:paraId="1198BEF6" w14:textId="2D862133" w:rsidR="00993600" w:rsidRDefault="00972FEB" w:rsidP="007F514F">
      <w:pPr>
        <w:pStyle w:val="BodyText"/>
      </w:pPr>
      <w:r>
        <w:rPr>
          <w:noProof/>
        </w:rPr>
        <w:drawing>
          <wp:inline distT="0" distB="0" distL="0" distR="0" wp14:anchorId="0DB47B38" wp14:editId="09572803">
            <wp:extent cx="5943600" cy="4978400"/>
            <wp:effectExtent l="0" t="0" r="0" b="0"/>
            <wp:docPr id="56" name="Picture 5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Diagram&#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5943600" cy="4978400"/>
                    </a:xfrm>
                    <a:prstGeom prst="rect">
                      <a:avLst/>
                    </a:prstGeom>
                  </pic:spPr>
                </pic:pic>
              </a:graphicData>
            </a:graphic>
          </wp:inline>
        </w:drawing>
      </w:r>
    </w:p>
    <w:p w14:paraId="4A1EF2E9" w14:textId="1773C58A" w:rsidR="004D18EB" w:rsidRDefault="004D18EB" w:rsidP="007F514F">
      <w:pPr>
        <w:pStyle w:val="Caption"/>
      </w:pPr>
      <w:bookmarkStart w:id="25" w:name="_Toc123723074"/>
      <w:r>
        <w:t xml:space="preserve">Figure </w:t>
      </w:r>
      <w:r>
        <w:fldChar w:fldCharType="begin"/>
      </w:r>
      <w:r>
        <w:instrText xml:space="preserve"> SEQ Figure \* ARABIC </w:instrText>
      </w:r>
      <w:r>
        <w:fldChar w:fldCharType="separate"/>
      </w:r>
      <w:r w:rsidR="00C46B1E">
        <w:t>14</w:t>
      </w:r>
      <w:r>
        <w:fldChar w:fldCharType="end"/>
      </w:r>
      <w:r>
        <w:t>. Kyndryl</w:t>
      </w:r>
      <w:r w:rsidR="00473DB1">
        <w:t>’s</w:t>
      </w:r>
      <w:r w:rsidR="00A67150">
        <w:t xml:space="preserve"> Organization</w:t>
      </w:r>
      <w:bookmarkEnd w:id="25"/>
      <w:r w:rsidR="00A67150">
        <w:t xml:space="preserve"> </w:t>
      </w:r>
    </w:p>
    <w:p w14:paraId="6613A2E0" w14:textId="23963E40" w:rsidR="00A748CE" w:rsidRPr="00A748CE" w:rsidRDefault="00A748CE" w:rsidP="007F514F">
      <w:pPr>
        <w:pStyle w:val="BodyText"/>
      </w:pPr>
    </w:p>
    <w:p w14:paraId="7F1222B6" w14:textId="3B1701FB" w:rsidR="00993600" w:rsidRDefault="00993600" w:rsidP="00993600">
      <w:pPr>
        <w:pStyle w:val="QuestionfromRFP"/>
      </w:pPr>
      <w:r>
        <w:t xml:space="preserve">The Contractor shall </w:t>
      </w:r>
      <w:r w:rsidRPr="00993600">
        <w:t xml:space="preserve">provide </w:t>
      </w:r>
      <w:r>
        <w:rPr>
          <w:b/>
          <w:bCs/>
        </w:rPr>
        <w:t>any additional information</w:t>
      </w:r>
      <w:r>
        <w:t>.</w:t>
      </w:r>
    </w:p>
    <w:p w14:paraId="5C0C9CCC" w14:textId="7ED971C9" w:rsidR="00FD1FAA" w:rsidRDefault="004320CF" w:rsidP="007F514F">
      <w:pPr>
        <w:pStyle w:val="BodyText"/>
      </w:pPr>
      <w:r w:rsidRPr="00C63753">
        <w:rPr>
          <w:b/>
          <w:bCs/>
        </w:rPr>
        <w:t>Kyndryl Background</w:t>
      </w:r>
      <w:r w:rsidR="00FD1FAA">
        <w:rPr>
          <w:b/>
          <w:bCs/>
        </w:rPr>
        <w:t xml:space="preserve">  </w:t>
      </w:r>
      <w:r w:rsidR="00506F54">
        <w:rPr>
          <w:b/>
          <w:bCs/>
        </w:rPr>
        <w:tab/>
      </w:r>
      <w:r w:rsidR="00FD1FAA">
        <w:rPr>
          <w:b/>
          <w:bCs/>
        </w:rPr>
        <w:t xml:space="preserve"> </w:t>
      </w:r>
      <w:hyperlink r:id="rId51" w:history="1">
        <w:r w:rsidR="00506F54" w:rsidRPr="000D7976">
          <w:rPr>
            <w:rStyle w:val="Hyperlink"/>
            <w:sz w:val="21"/>
            <w:szCs w:val="22"/>
          </w:rPr>
          <w:t>https://www.kyndryl.com/us/en/about-us</w:t>
        </w:r>
      </w:hyperlink>
    </w:p>
    <w:p w14:paraId="69EF2190" w14:textId="44000EFA" w:rsidR="004320CF" w:rsidRDefault="004320CF" w:rsidP="007F514F">
      <w:pPr>
        <w:pStyle w:val="BodyText"/>
      </w:pPr>
      <w:r>
        <w:t xml:space="preserve">Upon our separation from IBM on November 4, 2021, Kyndryl already had an existing global base of over 4,600 customers, including 75 of the Fortune 100. In addition to our robust customer base, our people are at the center of everything we do. Kyndryls work daily to discover, co-create, and strengthen our solutions for our customers. With over 90,000 employees in over 75 countries, our people work side-by-side with our customers to uncover new and more intelligent solutions. </w:t>
      </w:r>
    </w:p>
    <w:p w14:paraId="15E78F92" w14:textId="77777777" w:rsidR="004320CF" w:rsidRPr="00C63753" w:rsidRDefault="004320CF" w:rsidP="007F514F">
      <w:pPr>
        <w:pStyle w:val="Heading7"/>
      </w:pPr>
      <w:r w:rsidRPr="00C63753">
        <w:lastRenderedPageBreak/>
        <w:t xml:space="preserve">Kyndryl History </w:t>
      </w:r>
    </w:p>
    <w:p w14:paraId="6F7B89FC" w14:textId="77777777" w:rsidR="004320CF" w:rsidRDefault="004320CF" w:rsidP="007F514F">
      <w:pPr>
        <w:pStyle w:val="BodyText"/>
      </w:pPr>
      <w:r>
        <w:t xml:space="preserve">On October 8, 2020, IBM announced that it intended to separate its Managed Infrastructure Services unit from its Hybrid Cloud platform and AI capabilities. Nearly 13 months later, on November 4, 2021, Kyndryl announced that it had completed its previously announced spin-off from IBM and began trading as an independent company on the New York Stock Exchange. Kyndryl celebrated becoming an independent, publicly traded company by ringing the Opening Bell at the Exchange. </w:t>
      </w:r>
    </w:p>
    <w:p w14:paraId="7169805B" w14:textId="719040BE" w:rsidR="004320CF" w:rsidRDefault="004320CF" w:rsidP="007F514F">
      <w:pPr>
        <w:pStyle w:val="BodyText"/>
      </w:pPr>
      <w:r>
        <w:t xml:space="preserve">Kyndryl launched, and remains, as the world’s largest IT infrastructure provider, with a differentiated approach that integrates development, security, and operations. </w:t>
      </w:r>
    </w:p>
    <w:p w14:paraId="541B37D0" w14:textId="77777777" w:rsidR="004320CF" w:rsidRPr="00C63753" w:rsidRDefault="004320CF" w:rsidP="007F514F">
      <w:pPr>
        <w:pStyle w:val="Heading7"/>
      </w:pPr>
      <w:r w:rsidRPr="00C63753">
        <w:t xml:space="preserve">Our Purpose </w:t>
      </w:r>
    </w:p>
    <w:p w14:paraId="33391A7A" w14:textId="77777777" w:rsidR="004320CF" w:rsidRDefault="004320CF" w:rsidP="007F514F">
      <w:pPr>
        <w:pStyle w:val="BodyText"/>
      </w:pPr>
      <w:r>
        <w:t xml:space="preserve">Together, each of us advances the vital systems that power human progress. </w:t>
      </w:r>
    </w:p>
    <w:p w14:paraId="30B99416" w14:textId="77777777" w:rsidR="004320CF" w:rsidRPr="00C63753" w:rsidRDefault="004320CF" w:rsidP="007F514F">
      <w:pPr>
        <w:pStyle w:val="Heading7"/>
      </w:pPr>
      <w:r w:rsidRPr="00C63753">
        <w:t xml:space="preserve">Our Beliefs </w:t>
      </w:r>
    </w:p>
    <w:p w14:paraId="5A72DAB2" w14:textId="77777777" w:rsidR="004320CF" w:rsidRPr="00C63753" w:rsidRDefault="004320CF" w:rsidP="007F514F">
      <w:pPr>
        <w:pStyle w:val="Bullet1"/>
      </w:pPr>
      <w:r w:rsidRPr="00C63753">
        <w:t xml:space="preserve">A healthy digital economy will ensure and accelerate humanity’s progress </w:t>
      </w:r>
    </w:p>
    <w:p w14:paraId="033CBC2E" w14:textId="77777777" w:rsidR="004320CF" w:rsidRPr="00C63753" w:rsidRDefault="004320CF" w:rsidP="007F514F">
      <w:pPr>
        <w:pStyle w:val="Bullet1"/>
      </w:pPr>
      <w:r w:rsidRPr="00C63753">
        <w:t xml:space="preserve">Purposeful actions are the key to long term, sustainable growth </w:t>
      </w:r>
    </w:p>
    <w:p w14:paraId="4C0BD833" w14:textId="6920DDA2" w:rsidR="004320CF" w:rsidRPr="00C63753" w:rsidRDefault="004320CF" w:rsidP="007F514F">
      <w:pPr>
        <w:pStyle w:val="Bullet1"/>
      </w:pPr>
      <w:r w:rsidRPr="00C63753">
        <w:t xml:space="preserve">Openness encourages diverse perspectives and promotes stronger partnerships </w:t>
      </w:r>
    </w:p>
    <w:p w14:paraId="7D71EBCD" w14:textId="68E05FB9" w:rsidR="004320CF" w:rsidRDefault="004320CF" w:rsidP="007F514F">
      <w:pPr>
        <w:pStyle w:val="Bullet1"/>
      </w:pPr>
      <w:r w:rsidRPr="00C63753">
        <w:t>With the right teams</w:t>
      </w:r>
      <w:r>
        <w:t xml:space="preserve"> and the right mindset, anything can be accomplished </w:t>
      </w:r>
    </w:p>
    <w:p w14:paraId="16700F10" w14:textId="77777777" w:rsidR="004320CF" w:rsidRPr="00C63753" w:rsidRDefault="004320CF" w:rsidP="007F514F">
      <w:pPr>
        <w:pStyle w:val="Heading7"/>
      </w:pPr>
      <w:r w:rsidRPr="00C63753">
        <w:t xml:space="preserve">Culture Platform </w:t>
      </w:r>
    </w:p>
    <w:p w14:paraId="63FE8864" w14:textId="0CDD7D45" w:rsidR="004320CF" w:rsidRPr="00C63753" w:rsidRDefault="004320CF" w:rsidP="007F514F">
      <w:pPr>
        <w:pStyle w:val="Bullet1"/>
      </w:pPr>
      <w:r w:rsidRPr="00C63753">
        <w:t xml:space="preserve">Devoted - We’re passionate, focused, and committed to our shared success. </w:t>
      </w:r>
    </w:p>
    <w:p w14:paraId="36C34B48" w14:textId="281B7A83" w:rsidR="004320CF" w:rsidRPr="00C63753" w:rsidRDefault="004320CF" w:rsidP="007F514F">
      <w:pPr>
        <w:pStyle w:val="Bullet1"/>
      </w:pPr>
      <w:r w:rsidRPr="00C63753">
        <w:t xml:space="preserve">Restless - We push ourselves to continuously improve and meet all opportunities with energy. </w:t>
      </w:r>
    </w:p>
    <w:p w14:paraId="7D2BD2A8" w14:textId="4137C124" w:rsidR="004320CF" w:rsidRPr="00C63753" w:rsidRDefault="004320CF" w:rsidP="007F514F">
      <w:pPr>
        <w:pStyle w:val="Bullet1"/>
      </w:pPr>
      <w:r w:rsidRPr="00C63753">
        <w:t xml:space="preserve">Empathetic – We strive to deeply understand others by asking questions and listening closely. </w:t>
      </w:r>
    </w:p>
    <w:p w14:paraId="5D481CEC" w14:textId="12F95BD8" w:rsidR="00254E4B" w:rsidRDefault="004320CF" w:rsidP="007F514F">
      <w:pPr>
        <w:pStyle w:val="Bullet1"/>
      </w:pPr>
      <w:r>
        <w:t xml:space="preserve">Anticipatory - We always look ahead to uncover insights and make crucial connections. </w:t>
      </w:r>
    </w:p>
    <w:p w14:paraId="44E82380" w14:textId="47AA4663" w:rsidR="003B1295" w:rsidRPr="001F5D27" w:rsidRDefault="003B1295" w:rsidP="007F514F">
      <w:pPr>
        <w:pStyle w:val="RFPRequirement4Outline"/>
      </w:pPr>
      <w:r w:rsidRPr="001F5D27">
        <w:t xml:space="preserve"> </w:t>
      </w:r>
      <w:bookmarkStart w:id="26" w:name="_Toc123723009"/>
      <w:r w:rsidRPr="001F5D27">
        <w:t>Infrastructure Firm References</w:t>
      </w:r>
      <w:bookmarkEnd w:id="26"/>
      <w:r w:rsidRPr="001F5D27">
        <w:tab/>
      </w:r>
    </w:p>
    <w:p w14:paraId="2BAD37E8" w14:textId="19EB3F23" w:rsidR="004661AA" w:rsidRDefault="000A20B5" w:rsidP="007F514F">
      <w:pPr>
        <w:pStyle w:val="BodyText"/>
      </w:pPr>
      <w:r>
        <w:t xml:space="preserve">Please refer to our response in </w:t>
      </w:r>
      <w:r w:rsidR="004044C2">
        <w:fldChar w:fldCharType="begin"/>
      </w:r>
      <w:r w:rsidR="004044C2">
        <w:instrText xml:space="preserve"> REF _Ref122526382 \h </w:instrText>
      </w:r>
      <w:r w:rsidR="004044C2">
        <w:fldChar w:fldCharType="separate"/>
      </w:r>
      <w:r w:rsidR="00C46B1E">
        <w:t xml:space="preserve">Attachment A9 – Infrastructure </w:t>
      </w:r>
      <w:r w:rsidR="00C46B1E" w:rsidRPr="00BB652E">
        <w:t>Firm References</w:t>
      </w:r>
      <w:r w:rsidR="004044C2">
        <w:fldChar w:fldCharType="end"/>
      </w:r>
      <w:r>
        <w:t>.</w:t>
      </w:r>
    </w:p>
    <w:p w14:paraId="54F9F000" w14:textId="76AFB1B6" w:rsidR="002517F6" w:rsidRDefault="002517F6" w:rsidP="007F514F">
      <w:pPr>
        <w:pStyle w:val="BodyText"/>
      </w:pPr>
    </w:p>
    <w:p w14:paraId="265F2036" w14:textId="24D6E527" w:rsidR="005A2E29" w:rsidRDefault="00ED6CA3" w:rsidP="00ED6CA3">
      <w:pPr>
        <w:pStyle w:val="Heading1"/>
      </w:pPr>
      <w:bookmarkStart w:id="27" w:name="_Toc123723010"/>
      <w:r>
        <w:lastRenderedPageBreak/>
        <w:t>Section 3 Staffing Approach</w:t>
      </w:r>
      <w:bookmarkEnd w:id="27"/>
    </w:p>
    <w:p w14:paraId="648FE2D5" w14:textId="77777777" w:rsidR="00212452" w:rsidRPr="00244D3F" w:rsidRDefault="00212452" w:rsidP="007F514F">
      <w:pPr>
        <w:pStyle w:val="RFPRequirement3521"/>
        <w:numPr>
          <w:ilvl w:val="2"/>
          <w:numId w:val="264"/>
        </w:numPr>
      </w:pPr>
      <w:bookmarkStart w:id="28" w:name="_Toc123723011"/>
      <w:bookmarkStart w:id="29" w:name="_Toc119523125"/>
      <w:r w:rsidRPr="008711DE">
        <w:t>Infrastructure Staffing</w:t>
      </w:r>
      <w:bookmarkEnd w:id="28"/>
    </w:p>
    <w:p w14:paraId="0BDC7364" w14:textId="7819E4AC" w:rsidR="00ED6CA3" w:rsidRDefault="00ED6CA3" w:rsidP="007F514F">
      <w:pPr>
        <w:pStyle w:val="RFPRequirement522"/>
      </w:pPr>
      <w:bookmarkStart w:id="30" w:name="_Toc123723012"/>
      <w:bookmarkEnd w:id="29"/>
      <w:r>
        <w:t>Infrastructure Staffing Approach</w:t>
      </w:r>
      <w:bookmarkEnd w:id="30"/>
      <w:r>
        <w:tab/>
      </w:r>
    </w:p>
    <w:p w14:paraId="62E0F1A5" w14:textId="69F95D6E" w:rsidR="00224DDE" w:rsidRDefault="00ED6CA3" w:rsidP="004044C2">
      <w:pPr>
        <w:pStyle w:val="QuestionfromRFP"/>
      </w:pPr>
      <w:r w:rsidRPr="00EC7464">
        <w:t>I-S1</w:t>
      </w:r>
      <w:r w:rsidR="000C6025">
        <w:t xml:space="preserve">    </w:t>
      </w:r>
      <w:r w:rsidRPr="00EC7464">
        <w:t xml:space="preserve"> The Bidder will provide a narrative describing the overall Staffing approach to the Infrastructure Services addressing the following Staffing subsections. </w:t>
      </w:r>
    </w:p>
    <w:p w14:paraId="36862945" w14:textId="23A4B192" w:rsidR="00395C79" w:rsidRPr="003C3D9A" w:rsidRDefault="00395C79" w:rsidP="00395C79">
      <w:pPr>
        <w:pStyle w:val="QuestionfromRFP"/>
        <w:rPr>
          <w:b/>
          <w:bCs/>
        </w:rPr>
      </w:pPr>
      <w:r w:rsidRPr="003C3D9A">
        <w:rPr>
          <w:b/>
          <w:bCs/>
        </w:rPr>
        <w:t>Staffing Experience Details</w:t>
      </w:r>
    </w:p>
    <w:p w14:paraId="53EA19A7" w14:textId="4004733B" w:rsidR="00395C79" w:rsidRDefault="00395C79" w:rsidP="00395C79">
      <w:pPr>
        <w:pStyle w:val="QuestionfromRFP"/>
      </w:pPr>
      <w:r>
        <w:t>The Bidder shall provide Key Staff résumés and qualifications for all Key Staff in accordance with the format prescribed in Attachment A10 – Infrastructure Staff Resumes and Qualifications.</w:t>
      </w:r>
    </w:p>
    <w:p w14:paraId="09FA7014" w14:textId="46ABD21D" w:rsidR="009F500D" w:rsidRDefault="003C3D9A" w:rsidP="007F514F">
      <w:pPr>
        <w:pStyle w:val="BodyText"/>
      </w:pPr>
      <w:r>
        <w:t xml:space="preserve">Please refer to our response in </w:t>
      </w:r>
      <w:r w:rsidR="004044C2">
        <w:fldChar w:fldCharType="begin"/>
      </w:r>
      <w:r w:rsidR="004044C2">
        <w:instrText xml:space="preserve"> REF _Ref122526547 \h </w:instrText>
      </w:r>
      <w:r w:rsidR="004044C2">
        <w:fldChar w:fldCharType="separate"/>
      </w:r>
      <w:r w:rsidR="00C46B1E">
        <w:t xml:space="preserve">Attachment A10 </w:t>
      </w:r>
      <w:r w:rsidR="00C46B1E" w:rsidRPr="00F3192C">
        <w:t>- Infrastructure Key Staff Resumes and Qualifications</w:t>
      </w:r>
      <w:r w:rsidR="00C46B1E">
        <w:t>, Part 1 and 2</w:t>
      </w:r>
      <w:r w:rsidR="004044C2">
        <w:fldChar w:fldCharType="end"/>
      </w:r>
      <w:r w:rsidR="004044C2">
        <w:t xml:space="preserve"> and </w:t>
      </w:r>
      <w:r w:rsidR="004044C2">
        <w:fldChar w:fldCharType="begin"/>
      </w:r>
      <w:r w:rsidR="004044C2">
        <w:instrText xml:space="preserve"> REF _Ref122526571 \h </w:instrText>
      </w:r>
      <w:r w:rsidR="004044C2">
        <w:fldChar w:fldCharType="separate"/>
      </w:r>
      <w:r w:rsidR="00C46B1E" w:rsidRPr="00CF11BE">
        <w:t>Attachment A10 – Infrastructure Key Staff Qualifications, Part 3</w:t>
      </w:r>
      <w:r w:rsidR="004044C2">
        <w:fldChar w:fldCharType="end"/>
      </w:r>
      <w:r>
        <w:t>.</w:t>
      </w:r>
    </w:p>
    <w:p w14:paraId="1C8A8D44" w14:textId="74A4B68F" w:rsidR="00413161" w:rsidRDefault="00395C79" w:rsidP="00395C79">
      <w:pPr>
        <w:pStyle w:val="QuestionfromRFP"/>
      </w:pPr>
      <w:r>
        <w:t>The Bidder shall provide two (2) Individual Reference Checks for all Key Staff in accordance with the format prescribed in Attachment A11 – Infrastructure Staff Reference Form.</w:t>
      </w:r>
    </w:p>
    <w:p w14:paraId="1831D881" w14:textId="68E3C103" w:rsidR="000A14F7" w:rsidRDefault="003C3D9A" w:rsidP="007F514F">
      <w:pPr>
        <w:pStyle w:val="BodyText"/>
      </w:pPr>
      <w:r>
        <w:t xml:space="preserve">Please refer to our response in </w:t>
      </w:r>
      <w:r w:rsidR="004044C2">
        <w:fldChar w:fldCharType="begin"/>
      </w:r>
      <w:r w:rsidR="004044C2">
        <w:instrText xml:space="preserve"> REF _Ref122526590 \h </w:instrText>
      </w:r>
      <w:r w:rsidR="004044C2">
        <w:fldChar w:fldCharType="separate"/>
      </w:r>
      <w:r w:rsidR="00C46B1E" w:rsidRPr="00147C06">
        <w:t>Attachment A11 – Infrastructure Key Staff Reference Check Form</w:t>
      </w:r>
      <w:r w:rsidR="004044C2">
        <w:fldChar w:fldCharType="end"/>
      </w:r>
      <w:r w:rsidRPr="003C3D9A">
        <w:t>.</w:t>
      </w:r>
    </w:p>
    <w:p w14:paraId="6FE971B6" w14:textId="437C1FF8" w:rsidR="00ED6CA3" w:rsidRDefault="00ED6CA3" w:rsidP="00EC7464">
      <w:pPr>
        <w:pStyle w:val="QuestionfromRFP"/>
      </w:pPr>
      <w:r w:rsidRPr="00EC7464">
        <w:t>I-S2</w:t>
      </w:r>
      <w:r w:rsidR="000C6025">
        <w:t xml:space="preserve">    </w:t>
      </w:r>
      <w:r w:rsidRPr="00EC7464">
        <w:t>The Bidder will complete Attachment A13 – Infrastructure Staffing Worksheets describing</w:t>
      </w:r>
      <w:r>
        <w:t xml:space="preserve"> the roles and level of effort (hours) to provide Infrastructure Services.</w:t>
      </w:r>
    </w:p>
    <w:p w14:paraId="38DEB5EE" w14:textId="7D09FDD5" w:rsidR="000A14F7" w:rsidRDefault="00EE036C" w:rsidP="007F514F">
      <w:pPr>
        <w:pStyle w:val="BodyText"/>
      </w:pPr>
      <w:r>
        <w:t xml:space="preserve">Please refer to our response </w:t>
      </w:r>
      <w:r w:rsidR="00B872BD">
        <w:t xml:space="preserve">to </w:t>
      </w:r>
      <w:r>
        <w:t>Attachment A13 – Infrastructure Staffing Worksheets</w:t>
      </w:r>
      <w:r w:rsidR="00B872BD">
        <w:t xml:space="preserve"> in Volume 1A – Part 2</w:t>
      </w:r>
      <w:r w:rsidR="004044C2">
        <w:t xml:space="preserve"> provided under separate cover</w:t>
      </w:r>
      <w:r>
        <w:t>.</w:t>
      </w:r>
    </w:p>
    <w:p w14:paraId="69BC5035" w14:textId="6E8C78E4" w:rsidR="00ED6CA3" w:rsidRDefault="00ED6CA3" w:rsidP="007F514F">
      <w:pPr>
        <w:pStyle w:val="RFPRequirement5522"/>
      </w:pPr>
      <w:r>
        <w:t>General Contractor Staffing Responsibilities</w:t>
      </w:r>
      <w:r>
        <w:tab/>
      </w:r>
    </w:p>
    <w:p w14:paraId="47FAC7BB" w14:textId="7200142F" w:rsidR="00ED6CA3" w:rsidRDefault="009D7BBE" w:rsidP="009D7BBE">
      <w:pPr>
        <w:pStyle w:val="QuestionfromRFP"/>
      </w:pPr>
      <w:r>
        <w:t>T</w:t>
      </w:r>
      <w:r w:rsidR="00ED6CA3">
        <w:t>he Contractor is responsible for providing all Staff necessary to fulfill the Services and requirements defined in this RFP. Any increase to the Agreement price for additional staff will only be allowed pursuant to the Consortium Change Order process.</w:t>
      </w:r>
    </w:p>
    <w:p w14:paraId="2A7350AD" w14:textId="015E0244" w:rsidR="00ED6CA3" w:rsidRDefault="00ED6CA3" w:rsidP="009D7BBE">
      <w:pPr>
        <w:pStyle w:val="QuestionfromRFP"/>
      </w:pPr>
      <w:r>
        <w:t xml:space="preserve">The Contractor is responsible for employing an approach for Staff management that facilitates a productive working relationship with Consortium Staff, County Staff, other </w:t>
      </w:r>
      <w:r>
        <w:lastRenderedPageBreak/>
        <w:t>Consortium contractor Staff, and State Staff/Project Sponsors. All Contractor Staff are expected to proactively coordinate and work cooperatively with the Consortium.</w:t>
      </w:r>
    </w:p>
    <w:p w14:paraId="3A500A52" w14:textId="3D332628" w:rsidR="00117E84" w:rsidRDefault="00ED6CA3" w:rsidP="0094617B">
      <w:pPr>
        <w:pStyle w:val="QuestionfromRFP"/>
      </w:pPr>
      <w:r>
        <w:t>The Bidder must include an organization chart displaying the relationships of the Infrastructure Services team and include the relationships of the Infrastructure Services team to the Consortium and other Consortium Contractors.</w:t>
      </w:r>
    </w:p>
    <w:p w14:paraId="75A4F669" w14:textId="3E9B02E4" w:rsidR="00117E84" w:rsidRPr="00C76029" w:rsidRDefault="00117E84" w:rsidP="00C76029">
      <w:pPr>
        <w:pStyle w:val="BodyText"/>
      </w:pPr>
      <w:r w:rsidRPr="00C76029">
        <w:t xml:space="preserve">The overall goal of the </w:t>
      </w:r>
      <w:r w:rsidR="00572D62" w:rsidRPr="00C76029">
        <w:t>Kyndr</w:t>
      </w:r>
      <w:r w:rsidR="0049725F" w:rsidRPr="00C76029">
        <w:t>y</w:t>
      </w:r>
      <w:r w:rsidR="00572D62" w:rsidRPr="00C76029">
        <w:t xml:space="preserve">l </w:t>
      </w:r>
      <w:r w:rsidR="0049725F" w:rsidRPr="00C76029">
        <w:t>a</w:t>
      </w:r>
      <w:r w:rsidRPr="00C76029">
        <w:t xml:space="preserve">gile team as depicted </w:t>
      </w:r>
      <w:r w:rsidR="009C2341" w:rsidRPr="00C76029">
        <w:t>below</w:t>
      </w:r>
      <w:r w:rsidRPr="00C76029">
        <w:t xml:space="preserve"> is to deliver consistent, timely value. Kyndryl’s governance structure uses the experience from our deep infrastructure and project management practices, combined with leading edge software tools and techniques. CalSAWS will benefit from our proposed organizational approach, starting with clarity of roles to promote understanding of responsibilities and accountability. Also, Kyndryl has had early involvement by the delivery team in the engagement process with defining, designing, and developing the proposed solution which provides more accountability for the services, their delivery results, and risk mitigation plans.</w:t>
      </w:r>
    </w:p>
    <w:p w14:paraId="548E06A4" w14:textId="77777777" w:rsidR="00117E84" w:rsidRPr="00C76029" w:rsidRDefault="00117E84" w:rsidP="00C76029">
      <w:pPr>
        <w:pStyle w:val="BodyText"/>
      </w:pPr>
      <w:r w:rsidRPr="00C76029">
        <w:t>The benefits are listed below:</w:t>
      </w:r>
    </w:p>
    <w:p w14:paraId="67A19C04" w14:textId="0EEB811A" w:rsidR="00117E84" w:rsidRDefault="00117E84" w:rsidP="007F514F">
      <w:pPr>
        <w:pStyle w:val="Bullet1"/>
      </w:pPr>
      <w:r w:rsidRPr="008D3BAE">
        <w:rPr>
          <w:b/>
          <w:bCs/>
        </w:rPr>
        <w:t>Focus on a highly interactive collaboration in each management</w:t>
      </w:r>
      <w:r>
        <w:t xml:space="preserve"> area facilitated by the management team </w:t>
      </w:r>
      <w:r w:rsidR="00E52ECD">
        <w:t>with one of their measures being</w:t>
      </w:r>
      <w:r>
        <w:t xml:space="preserve"> high customer satisfaction with CalSAWS.</w:t>
      </w:r>
    </w:p>
    <w:p w14:paraId="3DEB2882" w14:textId="7BC47684" w:rsidR="00117E84" w:rsidRDefault="00117E84" w:rsidP="007F514F">
      <w:pPr>
        <w:pStyle w:val="Bullet1"/>
      </w:pPr>
      <w:r w:rsidRPr="00296606">
        <w:rPr>
          <w:b/>
          <w:bCs/>
        </w:rPr>
        <w:t>Commitment to high-quality delivery execution</w:t>
      </w:r>
      <w:r w:rsidRPr="008D3BAE">
        <w:t xml:space="preserve"> </w:t>
      </w:r>
      <w:r w:rsidR="00E52ECD">
        <w:t xml:space="preserve">starting </w:t>
      </w:r>
      <w:r w:rsidRPr="008D3BAE">
        <w:t>with a smooth transition</w:t>
      </w:r>
      <w:r>
        <w:t xml:space="preserve"> </w:t>
      </w:r>
      <w:r w:rsidR="00E52ECD">
        <w:t xml:space="preserve">followed by </w:t>
      </w:r>
      <w:r>
        <w:t>continuous delivery improvement within the steady state years.</w:t>
      </w:r>
    </w:p>
    <w:p w14:paraId="017DE204" w14:textId="77777777" w:rsidR="00117E84" w:rsidRDefault="00117E84" w:rsidP="007F514F">
      <w:pPr>
        <w:pStyle w:val="Bullet1"/>
      </w:pPr>
      <w:r w:rsidRPr="008D3BAE">
        <w:rPr>
          <w:b/>
          <w:bCs/>
        </w:rPr>
        <w:t>Implementation of Kyndryl account management and service delivery processes, procedures, tools, and skills best practices</w:t>
      </w:r>
      <w:r>
        <w:t>, as well as leveraging Kyndryl’s ongoing major investment in new/enhanced methodologies, tools, and employee education to enhance the efficiencies and effectiveness of CalSAWS.</w:t>
      </w:r>
    </w:p>
    <w:p w14:paraId="55545E50" w14:textId="19102A93" w:rsidR="00117E84" w:rsidRDefault="00117E84" w:rsidP="007F514F">
      <w:pPr>
        <w:pStyle w:val="Bullet1"/>
      </w:pPr>
      <w:r w:rsidRPr="008D3BAE">
        <w:rPr>
          <w:b/>
          <w:bCs/>
        </w:rPr>
        <w:t xml:space="preserve">Access to </w:t>
      </w:r>
      <w:r w:rsidR="00E52ECD">
        <w:rPr>
          <w:b/>
          <w:bCs/>
        </w:rPr>
        <w:t>public market</w:t>
      </w:r>
      <w:r w:rsidRPr="008D3BAE">
        <w:rPr>
          <w:b/>
          <w:bCs/>
        </w:rPr>
        <w:t xml:space="preserve"> industry expertise</w:t>
      </w:r>
      <w:r>
        <w:t xml:space="preserve"> providing CalSAWS value-add ideas and solutions for their business challenges</w:t>
      </w:r>
    </w:p>
    <w:p w14:paraId="20B2F902" w14:textId="77777777" w:rsidR="00117E84" w:rsidRDefault="00117E84" w:rsidP="007F514F">
      <w:pPr>
        <w:pStyle w:val="Bullet1"/>
      </w:pPr>
      <w:r w:rsidRPr="008D3BAE">
        <w:t>Innovation in technology and a proactive approach to strategizing for the future</w:t>
      </w:r>
      <w:r>
        <w:t>, enabling sharing of creative new ideas for collaboration with CalSAWS</w:t>
      </w:r>
    </w:p>
    <w:p w14:paraId="0D078DC8" w14:textId="1C3E171B" w:rsidR="00117E84" w:rsidRDefault="00117E84" w:rsidP="007F514F">
      <w:pPr>
        <w:pStyle w:val="Bullet1"/>
      </w:pPr>
      <w:r w:rsidRPr="008D3BAE">
        <w:rPr>
          <w:b/>
          <w:bCs/>
        </w:rPr>
        <w:t>Minimal overhead added to the Kyndryl governance model</w:t>
      </w:r>
      <w:r>
        <w:t xml:space="preserve"> to minimize cost, but </w:t>
      </w:r>
      <w:r w:rsidR="00E52ECD">
        <w:t xml:space="preserve">providing </w:t>
      </w:r>
      <w:r>
        <w:t>the right, experienced account team that can leverage Kyndryl’s scale and global capability.</w:t>
      </w:r>
    </w:p>
    <w:p w14:paraId="75D6F324" w14:textId="77777777" w:rsidR="00117E84" w:rsidRPr="00800F1B" w:rsidRDefault="00117E84" w:rsidP="00800F1B">
      <w:pPr>
        <w:pStyle w:val="BodyText"/>
      </w:pPr>
      <w:r w:rsidRPr="00800F1B">
        <w:t>The establishment of the governance structure and organization will occur during the transition phase.</w:t>
      </w:r>
    </w:p>
    <w:p w14:paraId="523AA2D7" w14:textId="23D552D3" w:rsidR="00117E84" w:rsidRPr="00800F1B" w:rsidRDefault="00117E84" w:rsidP="00800F1B">
      <w:pPr>
        <w:pStyle w:val="BodyText"/>
      </w:pPr>
      <w:r w:rsidRPr="00800F1B">
        <w:t xml:space="preserve">Kyndryl understands that CalSAWS employs a set of processes and methodologies in managing the life cycle of CalSAWS projects. Kyndryl has the same level of </w:t>
      </w:r>
      <w:r w:rsidRPr="00800F1B">
        <w:lastRenderedPageBreak/>
        <w:t xml:space="preserve">commitment to processes and methodologies, and we will continue to use </w:t>
      </w:r>
      <w:r w:rsidR="00E52ECD" w:rsidRPr="00800F1B">
        <w:t xml:space="preserve">your </w:t>
      </w:r>
      <w:r w:rsidRPr="00800F1B">
        <w:t xml:space="preserve">existing processes as well as streamline and consolidate the processes where </w:t>
      </w:r>
      <w:r w:rsidR="00E52ECD" w:rsidRPr="00800F1B">
        <w:t>it makes sense</w:t>
      </w:r>
      <w:r w:rsidRPr="00800F1B">
        <w:t>.</w:t>
      </w:r>
    </w:p>
    <w:p w14:paraId="2E85E833" w14:textId="2830BD0E" w:rsidR="00117E84" w:rsidRPr="00800F1B" w:rsidRDefault="00117E84" w:rsidP="00D51FBF">
      <w:pPr>
        <w:pStyle w:val="BodyText"/>
        <w:spacing w:after="180" w:line="271" w:lineRule="auto"/>
      </w:pPr>
      <w:r w:rsidRPr="00800F1B">
        <w:t xml:space="preserve">The processes and methodologies used to deliver services are summarized in </w:t>
      </w:r>
      <w:r w:rsidR="00835F24" w:rsidRPr="00800F1B">
        <w:t>T</w:t>
      </w:r>
      <w:r w:rsidRPr="00800F1B">
        <w:t xml:space="preserve">able </w:t>
      </w:r>
      <w:r w:rsidR="00835F24" w:rsidRPr="00800F1B">
        <w:t xml:space="preserve">1 </w:t>
      </w:r>
      <w:r w:rsidRPr="00800F1B">
        <w:t>below.</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7"/>
        <w:gridCol w:w="7158"/>
      </w:tblGrid>
      <w:tr w:rsidR="00117E84" w:rsidRPr="00117E84" w14:paraId="0AAE3D31" w14:textId="77777777" w:rsidTr="00F71B74">
        <w:trPr>
          <w:trHeight w:val="368"/>
          <w:tblHeader/>
        </w:trPr>
        <w:tc>
          <w:tcPr>
            <w:tcW w:w="2281" w:type="dxa"/>
            <w:shd w:val="clear" w:color="auto" w:fill="EBE9E6" w:themeFill="accent4" w:themeFillTint="33"/>
            <w:vAlign w:val="center"/>
          </w:tcPr>
          <w:p w14:paraId="6229BB0D" w14:textId="77777777" w:rsidR="00117E84" w:rsidRPr="00DC0CAB" w:rsidRDefault="00117E84" w:rsidP="00F71B74">
            <w:pPr>
              <w:pStyle w:val="TableHeading"/>
              <w:rPr>
                <w:bCs/>
              </w:rPr>
            </w:pPr>
            <w:r w:rsidRPr="00DC0CAB">
              <w:t>Process/Methodology</w:t>
            </w:r>
          </w:p>
        </w:tc>
        <w:tc>
          <w:tcPr>
            <w:tcW w:w="7434" w:type="dxa"/>
            <w:shd w:val="clear" w:color="auto" w:fill="EBE9E6" w:themeFill="accent4" w:themeFillTint="33"/>
            <w:vAlign w:val="center"/>
          </w:tcPr>
          <w:p w14:paraId="75F9C958" w14:textId="77777777" w:rsidR="00117E84" w:rsidRPr="00DC0CAB" w:rsidRDefault="00117E84" w:rsidP="00F71B74">
            <w:pPr>
              <w:pStyle w:val="TableHeading"/>
              <w:rPr>
                <w:bCs/>
              </w:rPr>
            </w:pPr>
            <w:r w:rsidRPr="00DC0CAB">
              <w:t>Summary Description</w:t>
            </w:r>
          </w:p>
        </w:tc>
      </w:tr>
      <w:tr w:rsidR="00117E84" w:rsidRPr="00117E84" w14:paraId="45D4FEF0" w14:textId="77777777" w:rsidTr="001E3D11">
        <w:tc>
          <w:tcPr>
            <w:tcW w:w="2281" w:type="dxa"/>
          </w:tcPr>
          <w:p w14:paraId="596E3CF8" w14:textId="77777777" w:rsidR="00117E84" w:rsidRPr="00DC0CAB" w:rsidRDefault="00117E84" w:rsidP="00F71B74">
            <w:pPr>
              <w:pStyle w:val="TableText10"/>
            </w:pPr>
            <w:r w:rsidRPr="00DC0CAB">
              <w:t>Agile</w:t>
            </w:r>
          </w:p>
        </w:tc>
        <w:tc>
          <w:tcPr>
            <w:tcW w:w="7434" w:type="dxa"/>
          </w:tcPr>
          <w:p w14:paraId="7525CA76" w14:textId="77777777" w:rsidR="00117E84" w:rsidRPr="00DC0CAB" w:rsidRDefault="00117E84" w:rsidP="00F71B74">
            <w:pPr>
              <w:pStyle w:val="TableText10"/>
            </w:pPr>
            <w:r w:rsidRPr="00DC0CAB">
              <w:t>Kyndryl will follow an Agile methodology for delivery of services. Production support services are well suited to this approach since the tasks are generally short cycle in nature, with incremental production value never more than a sprint away.</w:t>
            </w:r>
          </w:p>
        </w:tc>
      </w:tr>
      <w:tr w:rsidR="00117E84" w:rsidRPr="00117E84" w14:paraId="62A539C5" w14:textId="77777777" w:rsidTr="001E3D11">
        <w:tc>
          <w:tcPr>
            <w:tcW w:w="2281" w:type="dxa"/>
          </w:tcPr>
          <w:p w14:paraId="17451096" w14:textId="77777777" w:rsidR="00117E84" w:rsidRPr="00DC0CAB" w:rsidRDefault="00117E84" w:rsidP="00F71B74">
            <w:pPr>
              <w:pStyle w:val="TableText10"/>
            </w:pPr>
            <w:r w:rsidRPr="00DC0CAB">
              <w:t>Modern Ops</w:t>
            </w:r>
          </w:p>
        </w:tc>
        <w:tc>
          <w:tcPr>
            <w:tcW w:w="7434" w:type="dxa"/>
          </w:tcPr>
          <w:p w14:paraId="4F9A0456" w14:textId="77777777" w:rsidR="00117E84" w:rsidRPr="00DC0CAB" w:rsidRDefault="00117E84" w:rsidP="00F71B74">
            <w:pPr>
              <w:pStyle w:val="TableText10"/>
            </w:pPr>
            <w:r w:rsidRPr="00DC0CAB">
              <w:t>Kyndryl has developed a new methodology around the emergence of development-security-operations (dec-sec-ops) and financial operations for organization workflow and management to best take advantage of cloud.</w:t>
            </w:r>
          </w:p>
        </w:tc>
      </w:tr>
      <w:tr w:rsidR="00117E84" w:rsidRPr="00117E84" w14:paraId="698C97B9" w14:textId="77777777" w:rsidTr="001E3D11">
        <w:tc>
          <w:tcPr>
            <w:tcW w:w="2281" w:type="dxa"/>
          </w:tcPr>
          <w:p w14:paraId="77A6354C" w14:textId="77777777" w:rsidR="00117E84" w:rsidRPr="00DC0CAB" w:rsidRDefault="00117E84" w:rsidP="00F71B74">
            <w:pPr>
              <w:pStyle w:val="TableText10"/>
            </w:pPr>
            <w:r w:rsidRPr="00DC0CAB">
              <w:t>Process Interface Manual (PIM)</w:t>
            </w:r>
          </w:p>
        </w:tc>
        <w:tc>
          <w:tcPr>
            <w:tcW w:w="7434" w:type="dxa"/>
          </w:tcPr>
          <w:p w14:paraId="3E5792AE" w14:textId="77777777" w:rsidR="00117E84" w:rsidRPr="00DC0CAB" w:rsidRDefault="00117E84" w:rsidP="00F71B74">
            <w:pPr>
              <w:pStyle w:val="TableText10"/>
            </w:pPr>
            <w:r w:rsidRPr="00DC0CAB">
              <w:t>The PIM describes the processes and policies used by Kyndryl to deliver contracted services for CalSAWS. The PIM is kept up to date with CalSAWS-specific procedures. Listed below are documentation examples included in the PIM:</w:t>
            </w:r>
          </w:p>
          <w:p w14:paraId="40A2F09B" w14:textId="77777777" w:rsidR="00117E84" w:rsidRPr="00DC0CAB" w:rsidRDefault="00117E84" w:rsidP="007F514F">
            <w:pPr>
              <w:pStyle w:val="TableTextBullet1"/>
            </w:pPr>
            <w:r w:rsidRPr="00DC0CAB">
              <w:t>Availability management</w:t>
            </w:r>
          </w:p>
          <w:p w14:paraId="45F54A84" w14:textId="77777777" w:rsidR="00117E84" w:rsidRPr="00DC0CAB" w:rsidRDefault="00117E84" w:rsidP="007F514F">
            <w:pPr>
              <w:pStyle w:val="TableTextBullet1"/>
            </w:pPr>
            <w:r w:rsidRPr="00DC0CAB">
              <w:t>Service level management</w:t>
            </w:r>
          </w:p>
          <w:p w14:paraId="6E388C7B" w14:textId="77777777" w:rsidR="00117E84" w:rsidRPr="00DC0CAB" w:rsidRDefault="00117E84" w:rsidP="007F514F">
            <w:pPr>
              <w:pStyle w:val="TableTextBullet1"/>
            </w:pPr>
            <w:r w:rsidRPr="00DC0CAB">
              <w:t>Problem management</w:t>
            </w:r>
          </w:p>
          <w:p w14:paraId="0A72456B" w14:textId="77777777" w:rsidR="00117E84" w:rsidRPr="00DC0CAB" w:rsidRDefault="00117E84" w:rsidP="007F514F">
            <w:pPr>
              <w:pStyle w:val="TableTextBullet1"/>
            </w:pPr>
            <w:r w:rsidRPr="00DC0CAB">
              <w:t>Change/release/deployment management</w:t>
            </w:r>
          </w:p>
          <w:p w14:paraId="5CDDE1BA" w14:textId="77777777" w:rsidR="00117E84" w:rsidRPr="00DC0CAB" w:rsidRDefault="00117E84" w:rsidP="007F514F">
            <w:pPr>
              <w:pStyle w:val="TableTextBullet1"/>
            </w:pPr>
            <w:r w:rsidRPr="00DC0CAB">
              <w:t>Incident/major incident management</w:t>
            </w:r>
          </w:p>
          <w:p w14:paraId="47297DD4" w14:textId="77777777" w:rsidR="00117E84" w:rsidRPr="00DC0CAB" w:rsidRDefault="00117E84" w:rsidP="007F514F">
            <w:pPr>
              <w:pStyle w:val="TableTextBullet1"/>
            </w:pPr>
            <w:r w:rsidRPr="00DC0CAB">
              <w:t xml:space="preserve">IT process governance </w:t>
            </w:r>
          </w:p>
          <w:p w14:paraId="1DCCFF04" w14:textId="77777777" w:rsidR="00117E84" w:rsidRPr="00DC0CAB" w:rsidRDefault="00117E84" w:rsidP="007F514F">
            <w:pPr>
              <w:pStyle w:val="TableTextBullet1"/>
            </w:pPr>
            <w:r w:rsidRPr="00DC0CAB">
              <w:t>IT service continuity management</w:t>
            </w:r>
          </w:p>
          <w:p w14:paraId="5C5FFD7D" w14:textId="77777777" w:rsidR="00117E84" w:rsidRPr="00DC0CAB" w:rsidRDefault="00117E84" w:rsidP="007F514F">
            <w:pPr>
              <w:pStyle w:val="TableTextBullet1"/>
            </w:pPr>
            <w:r w:rsidRPr="00DC0CAB">
              <w:t>Knowledge management</w:t>
            </w:r>
          </w:p>
        </w:tc>
      </w:tr>
      <w:tr w:rsidR="00117E84" w:rsidRPr="00117E84" w14:paraId="18A837CB" w14:textId="77777777" w:rsidTr="001E3D11">
        <w:tc>
          <w:tcPr>
            <w:tcW w:w="2281" w:type="dxa"/>
          </w:tcPr>
          <w:p w14:paraId="51A582F3" w14:textId="77777777" w:rsidR="00117E84" w:rsidRPr="00A8525A" w:rsidRDefault="00117E84" w:rsidP="00A8525A">
            <w:pPr>
              <w:pStyle w:val="TableText10"/>
            </w:pPr>
            <w:r w:rsidRPr="00A8525A">
              <w:t>Customer Security Document (CSD)</w:t>
            </w:r>
          </w:p>
        </w:tc>
        <w:tc>
          <w:tcPr>
            <w:tcW w:w="7434" w:type="dxa"/>
          </w:tcPr>
          <w:p w14:paraId="559D8FF3" w14:textId="23801620" w:rsidR="00117E84" w:rsidRPr="00D65CB1" w:rsidRDefault="00117E84" w:rsidP="00A8525A">
            <w:pPr>
              <w:pStyle w:val="TableText10"/>
            </w:pPr>
            <w:r w:rsidRPr="00D65CB1">
              <w:t xml:space="preserve">This document is jointly developed during Transition and includes </w:t>
            </w:r>
            <w:r w:rsidR="005556B1" w:rsidRPr="00D65CB1">
              <w:t xml:space="preserve">how </w:t>
            </w:r>
            <w:r w:rsidRPr="00D65CB1">
              <w:t>the CalSAWS security policies and procedures</w:t>
            </w:r>
            <w:r w:rsidR="000750AD" w:rsidRPr="00D65CB1">
              <w:t xml:space="preserve"> will be implemented in delivering the Services; including necessary integration with Contractors procedures</w:t>
            </w:r>
            <w:r w:rsidRPr="00D65CB1">
              <w:t>.</w:t>
            </w:r>
          </w:p>
        </w:tc>
      </w:tr>
      <w:tr w:rsidR="00117E84" w:rsidRPr="00117E84" w14:paraId="2FEE9103" w14:textId="77777777" w:rsidTr="001E3D11">
        <w:tc>
          <w:tcPr>
            <w:tcW w:w="2281" w:type="dxa"/>
          </w:tcPr>
          <w:p w14:paraId="08712A69" w14:textId="77777777" w:rsidR="00117E84" w:rsidRPr="00D65CB1" w:rsidRDefault="00117E84" w:rsidP="00A8525A">
            <w:pPr>
              <w:pStyle w:val="TableText10"/>
            </w:pPr>
            <w:r w:rsidRPr="00D65CB1">
              <w:t>Request for Service (RFS) process</w:t>
            </w:r>
          </w:p>
        </w:tc>
        <w:tc>
          <w:tcPr>
            <w:tcW w:w="7434" w:type="dxa"/>
          </w:tcPr>
          <w:p w14:paraId="7874B271" w14:textId="7032A61F" w:rsidR="00117E84" w:rsidRPr="00D65CB1" w:rsidRDefault="00117E84" w:rsidP="00A8525A">
            <w:pPr>
              <w:pStyle w:val="TableText10"/>
            </w:pPr>
            <w:r w:rsidRPr="00D65CB1">
              <w:t xml:space="preserve">ITIL-aligned process that addresses CalSAWS requests for new services during the term of the Agreement. This process includes </w:t>
            </w:r>
            <w:r w:rsidR="000750AD" w:rsidRPr="00D65CB1">
              <w:t xml:space="preserve">Change Order </w:t>
            </w:r>
            <w:r w:rsidRPr="00D65CB1">
              <w:t>requests through a Request for Service (RFS); service delivery, initial implementation/ongoing support, and contract changes.</w:t>
            </w:r>
          </w:p>
        </w:tc>
      </w:tr>
      <w:tr w:rsidR="00117E84" w:rsidRPr="00117E84" w14:paraId="0D9FF576" w14:textId="77777777" w:rsidTr="001E3D11">
        <w:tc>
          <w:tcPr>
            <w:tcW w:w="2281" w:type="dxa"/>
          </w:tcPr>
          <w:p w14:paraId="6E3DF295" w14:textId="77777777" w:rsidR="00117E84" w:rsidRPr="00D65CB1" w:rsidRDefault="00117E84" w:rsidP="00A8525A">
            <w:pPr>
              <w:pStyle w:val="TableText10"/>
            </w:pPr>
            <w:bookmarkStart w:id="31" w:name="_Toc82523326"/>
            <w:r w:rsidRPr="00D65CB1">
              <w:t>Worldwide Project Management Method (WWPMM)</w:t>
            </w:r>
            <w:bookmarkEnd w:id="31"/>
            <w:r w:rsidRPr="00D65CB1">
              <w:t xml:space="preserve"> </w:t>
            </w:r>
          </w:p>
        </w:tc>
        <w:tc>
          <w:tcPr>
            <w:tcW w:w="7434" w:type="dxa"/>
          </w:tcPr>
          <w:p w14:paraId="59903DCE" w14:textId="77777777" w:rsidR="00117E84" w:rsidRPr="00D65CB1" w:rsidRDefault="00117E84" w:rsidP="00A8525A">
            <w:pPr>
              <w:pStyle w:val="TableText10"/>
            </w:pPr>
            <w:r w:rsidRPr="00D65CB1">
              <w:t>Kyndryl’s Worldwide Project Management Method (WWPMM) describes the way we manage projects worldwide in Kyndryl and establishes and provides guidance on the best project management practices for defining, planning, executing, and controlling projects. WWPMM consists of domains, work patterns, and work products.</w:t>
            </w:r>
          </w:p>
        </w:tc>
      </w:tr>
      <w:tr w:rsidR="00117E84" w:rsidRPr="00117E84" w14:paraId="06E58183" w14:textId="77777777" w:rsidTr="001E3D11">
        <w:tc>
          <w:tcPr>
            <w:tcW w:w="2281" w:type="dxa"/>
          </w:tcPr>
          <w:p w14:paraId="4C985961" w14:textId="77777777" w:rsidR="00117E84" w:rsidRPr="00D65CB1" w:rsidRDefault="00117E84" w:rsidP="00A8525A">
            <w:pPr>
              <w:pStyle w:val="TableText10"/>
            </w:pPr>
            <w:r w:rsidRPr="00D65CB1">
              <w:lastRenderedPageBreak/>
              <w:t>Service Delivery Processes</w:t>
            </w:r>
          </w:p>
        </w:tc>
        <w:tc>
          <w:tcPr>
            <w:tcW w:w="7434" w:type="dxa"/>
          </w:tcPr>
          <w:p w14:paraId="0BA9A9D8" w14:textId="77777777" w:rsidR="00117E84" w:rsidRPr="00D65CB1" w:rsidRDefault="00117E84" w:rsidP="00A8525A">
            <w:pPr>
              <w:pStyle w:val="TableText10"/>
            </w:pPr>
            <w:r w:rsidRPr="00D65CB1">
              <w:t>Formal ITIL-aligned service delivery processes consisting of capacity management, change management, configuration management, performance management, problem management, recovery management, release management, service level management and security management.</w:t>
            </w:r>
          </w:p>
        </w:tc>
      </w:tr>
      <w:tr w:rsidR="00117E84" w:rsidRPr="00117E84" w14:paraId="7013CAEA" w14:textId="77777777" w:rsidTr="001E3D11">
        <w:tc>
          <w:tcPr>
            <w:tcW w:w="2281" w:type="dxa"/>
          </w:tcPr>
          <w:p w14:paraId="2DA6415A" w14:textId="77777777" w:rsidR="00117E84" w:rsidRPr="00A8525A" w:rsidRDefault="00117E84" w:rsidP="00A8525A">
            <w:pPr>
              <w:pStyle w:val="TableText10"/>
            </w:pPr>
            <w:r w:rsidRPr="00A8525A">
              <w:t>Defect Prevention Process (DPP)</w:t>
            </w:r>
          </w:p>
        </w:tc>
        <w:tc>
          <w:tcPr>
            <w:tcW w:w="7434" w:type="dxa"/>
          </w:tcPr>
          <w:p w14:paraId="5E25ED77" w14:textId="77777777" w:rsidR="00117E84" w:rsidRPr="00A8525A" w:rsidRDefault="00117E84" w:rsidP="00A8525A">
            <w:pPr>
              <w:pStyle w:val="TableText10"/>
            </w:pPr>
            <w:r w:rsidRPr="00A8525A">
              <w:t>Part of what makes the Kyndryl DPP different is our ability to aggregate and analyze data from across our whole client base. This aids in our ability to prevent and resolve CalSAWS defects by bringing our entire global knowledge base to bear.</w:t>
            </w:r>
          </w:p>
        </w:tc>
      </w:tr>
      <w:tr w:rsidR="00117E84" w:rsidRPr="00117E84" w14:paraId="37081BA8" w14:textId="77777777" w:rsidTr="001E3D11">
        <w:tc>
          <w:tcPr>
            <w:tcW w:w="2281" w:type="dxa"/>
          </w:tcPr>
          <w:p w14:paraId="425C674C" w14:textId="77777777" w:rsidR="00117E84" w:rsidRPr="00A8525A" w:rsidRDefault="00117E84" w:rsidP="00A8525A">
            <w:pPr>
              <w:pStyle w:val="TableText10"/>
            </w:pPr>
            <w:r w:rsidRPr="00A8525A">
              <w:t>Global Transition and Transformation Architecture (GTTA) Methodology</w:t>
            </w:r>
          </w:p>
        </w:tc>
        <w:tc>
          <w:tcPr>
            <w:tcW w:w="7434" w:type="dxa"/>
          </w:tcPr>
          <w:p w14:paraId="6DF3A4D9" w14:textId="1463A951" w:rsidR="00117E84" w:rsidRPr="00A8525A" w:rsidRDefault="00117E84" w:rsidP="00A8525A">
            <w:pPr>
              <w:pStyle w:val="TableText10"/>
            </w:pPr>
            <w:r w:rsidRPr="00A8525A">
              <w:t xml:space="preserve">The GTTA methodology consists of architecture, processes, and controls for performing successful transition and transformation activities. It is backed by documented intellectual capital, experienced transition project managers who have participated in an extensive number of successful transition projects. This methodology contains the processes for the execution of the </w:t>
            </w:r>
            <w:r w:rsidR="00F23982" w:rsidRPr="00A8525A">
              <w:t xml:space="preserve">startup and transformation </w:t>
            </w:r>
            <w:r w:rsidRPr="00A8525A">
              <w:t>phases, which will be used to transition CalSAWS services to Kyndryl and transform the organization to meet the goals of the CalSAWS Consortium.</w:t>
            </w:r>
          </w:p>
        </w:tc>
      </w:tr>
    </w:tbl>
    <w:p w14:paraId="0B78694D" w14:textId="3151549D" w:rsidR="0068244C" w:rsidRDefault="0068244C" w:rsidP="007F514F">
      <w:pPr>
        <w:pStyle w:val="Caption"/>
      </w:pPr>
      <w:bookmarkStart w:id="32" w:name="_Toc123723133"/>
      <w:r>
        <w:t xml:space="preserve">Table </w:t>
      </w:r>
      <w:r>
        <w:fldChar w:fldCharType="begin"/>
      </w:r>
      <w:r>
        <w:instrText xml:space="preserve"> SEQ Table \* ARABIC </w:instrText>
      </w:r>
      <w:r>
        <w:fldChar w:fldCharType="separate"/>
      </w:r>
      <w:r w:rsidR="00C46B1E">
        <w:t>1</w:t>
      </w:r>
      <w:r>
        <w:fldChar w:fldCharType="end"/>
      </w:r>
      <w:r>
        <w:t xml:space="preserve">. </w:t>
      </w:r>
      <w:r w:rsidR="000469CE" w:rsidRPr="00835F24">
        <w:t>Delivery Service</w:t>
      </w:r>
      <w:r w:rsidR="00A8525A">
        <w:t xml:space="preserve"> </w:t>
      </w:r>
      <w:r w:rsidR="000469CE" w:rsidRPr="00835F24">
        <w:t>- Processes</w:t>
      </w:r>
      <w:r w:rsidR="00CF2D5F" w:rsidRPr="00835F24">
        <w:t>/Methodologies</w:t>
      </w:r>
      <w:bookmarkEnd w:id="32"/>
    </w:p>
    <w:p w14:paraId="7969FC7F" w14:textId="2BEBE995" w:rsidR="008F1944" w:rsidRDefault="00217C28" w:rsidP="007F514F">
      <w:pPr>
        <w:pStyle w:val="BodyText"/>
      </w:pPr>
      <w:r w:rsidRPr="004044C2">
        <w:t>Kyndryl</w:t>
      </w:r>
      <w:r w:rsidR="00F71B74">
        <w:t>’</w:t>
      </w:r>
      <w:r w:rsidRPr="004044C2">
        <w:t>s Key Staff Agile team</w:t>
      </w:r>
      <w:r w:rsidR="00077F42" w:rsidRPr="004044C2">
        <w:t xml:space="preserve"> and relationships with CalSAWS Consortium, Figure 15 below</w:t>
      </w:r>
      <w:r w:rsidR="004044C2">
        <w:t>.</w:t>
      </w:r>
    </w:p>
    <w:p w14:paraId="2DE5CCCE" w14:textId="146CB4DA" w:rsidR="008F1944" w:rsidRDefault="008F1944" w:rsidP="007F514F">
      <w:pPr>
        <w:pStyle w:val="BodyText"/>
      </w:pPr>
    </w:p>
    <w:p w14:paraId="33EA2B33" w14:textId="67FF8743" w:rsidR="00890B68" w:rsidRDefault="00D5092A" w:rsidP="007F514F">
      <w:pPr>
        <w:pStyle w:val="BodyText"/>
      </w:pPr>
      <w:r w:rsidRPr="00D5092A">
        <w:rPr>
          <w:noProof/>
        </w:rPr>
        <w:lastRenderedPageBreak/>
        <w:drawing>
          <wp:inline distT="0" distB="0" distL="0" distR="0" wp14:anchorId="50F50129" wp14:editId="4810FDD0">
            <wp:extent cx="5943600" cy="4514215"/>
            <wp:effectExtent l="0" t="0" r="0" b="0"/>
            <wp:docPr id="3139" name="Picture 3139"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Picture 3139" descr="A picture containing timeline&#10;&#10;Description automatically generated"/>
                    <pic:cNvPicPr/>
                  </pic:nvPicPr>
                  <pic:blipFill>
                    <a:blip r:embed="rId52"/>
                    <a:stretch>
                      <a:fillRect/>
                    </a:stretch>
                  </pic:blipFill>
                  <pic:spPr>
                    <a:xfrm>
                      <a:off x="0" y="0"/>
                      <a:ext cx="5943600" cy="4514215"/>
                    </a:xfrm>
                    <a:prstGeom prst="rect">
                      <a:avLst/>
                    </a:prstGeom>
                  </pic:spPr>
                </pic:pic>
              </a:graphicData>
            </a:graphic>
          </wp:inline>
        </w:drawing>
      </w:r>
    </w:p>
    <w:p w14:paraId="3D7E0E50" w14:textId="5E316430" w:rsidR="00685158" w:rsidRDefault="004044C2" w:rsidP="007F514F">
      <w:pPr>
        <w:pStyle w:val="Caption"/>
      </w:pPr>
      <w:bookmarkStart w:id="33" w:name="_Toc123723075"/>
      <w:r>
        <w:t xml:space="preserve">Figure </w:t>
      </w:r>
      <w:r>
        <w:fldChar w:fldCharType="begin"/>
      </w:r>
      <w:r>
        <w:instrText xml:space="preserve"> SEQ Figure \* ARABIC </w:instrText>
      </w:r>
      <w:r>
        <w:fldChar w:fldCharType="separate"/>
      </w:r>
      <w:r w:rsidR="00C46B1E">
        <w:t>15</w:t>
      </w:r>
      <w:r>
        <w:fldChar w:fldCharType="end"/>
      </w:r>
      <w:r>
        <w:t xml:space="preserve">. </w:t>
      </w:r>
      <w:r w:rsidR="00C95A22">
        <w:t>Kyndryl</w:t>
      </w:r>
      <w:r w:rsidR="00890B68">
        <w:t>’</w:t>
      </w:r>
      <w:r w:rsidR="00C95A22">
        <w:t>s CalSAWS Key Staff</w:t>
      </w:r>
      <w:r w:rsidR="00470081">
        <w:t xml:space="preserve"> Org Chart</w:t>
      </w:r>
      <w:bookmarkEnd w:id="33"/>
    </w:p>
    <w:p w14:paraId="2989F9F8" w14:textId="46341C09" w:rsidR="00C12D20" w:rsidRDefault="00C12D20" w:rsidP="00C12D20">
      <w:pPr>
        <w:pStyle w:val="Heading1"/>
      </w:pPr>
      <w:bookmarkStart w:id="34" w:name="_Toc123723013"/>
      <w:r>
        <w:lastRenderedPageBreak/>
        <w:t>Section 4 Understanding and Approach to Infrastructure Services</w:t>
      </w:r>
      <w:bookmarkEnd w:id="34"/>
    </w:p>
    <w:p w14:paraId="48C5A43C" w14:textId="77777777" w:rsidR="008B260B" w:rsidRDefault="008B260B" w:rsidP="007F514F">
      <w:pPr>
        <w:pStyle w:val="RFPRequirement3521"/>
        <w:numPr>
          <w:ilvl w:val="2"/>
          <w:numId w:val="264"/>
        </w:numPr>
      </w:pPr>
      <w:bookmarkStart w:id="35" w:name="_Toc119523129"/>
      <w:bookmarkStart w:id="36" w:name="_Toc123723014"/>
      <w:r>
        <w:t>Infrastructure Understanding and Approach</w:t>
      </w:r>
      <w:bookmarkEnd w:id="35"/>
      <w:bookmarkEnd w:id="36"/>
      <w:r>
        <w:tab/>
      </w:r>
    </w:p>
    <w:p w14:paraId="2C291E8E" w14:textId="320DCFBC" w:rsidR="00C12D20" w:rsidRDefault="00C12D20" w:rsidP="007F514F">
      <w:pPr>
        <w:pStyle w:val="RFPRequirement4523"/>
      </w:pPr>
      <w:bookmarkStart w:id="37" w:name="_Toc123723015"/>
      <w:r>
        <w:t>Infrastructure Understanding and Approach to the CalSAWS Integrated Multi-Contractor Environment</w:t>
      </w:r>
      <w:bookmarkEnd w:id="37"/>
      <w:r>
        <w:tab/>
      </w:r>
    </w:p>
    <w:p w14:paraId="7D5D9117" w14:textId="0D39DDF7" w:rsidR="00602DEC" w:rsidRDefault="00C12D20" w:rsidP="00BA7B4F">
      <w:pPr>
        <w:pStyle w:val="QuestionfromRFP"/>
      </w:pPr>
      <w:r>
        <w:t>I-UA1</w:t>
      </w:r>
      <w:r w:rsidR="000C6025">
        <w:t xml:space="preserve">   </w:t>
      </w:r>
      <w:r>
        <w:t> 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p w14:paraId="16023420" w14:textId="07EEBFE9" w:rsidR="009E3C54" w:rsidRPr="000D7976" w:rsidRDefault="009E3C54" w:rsidP="007F514F">
      <w:pPr>
        <w:pStyle w:val="BodyText"/>
      </w:pPr>
      <w:r w:rsidRPr="000D7976">
        <w:t>Kyndryl has assigned Anson Fong as the Infrastructure Transition Manager for the CalSAWS engagement</w:t>
      </w:r>
      <w:r w:rsidR="005E6332" w:rsidRPr="005E6332">
        <w:t xml:space="preserve"> </w:t>
      </w:r>
      <w:r w:rsidR="005E6332">
        <w:t>and will lead our Transition and Transformation (T&amp;T) team</w:t>
      </w:r>
      <w:r w:rsidRPr="000D7976">
        <w:t>.</w:t>
      </w:r>
      <w:r w:rsidR="000C6025" w:rsidRPr="000D7976">
        <w:t xml:space="preserve"> </w:t>
      </w:r>
      <w:r w:rsidRPr="000D7976">
        <w:t xml:space="preserve">Anson is also part of the engagement team, which enables him to start with early planning; document and track a </w:t>
      </w:r>
      <w:r w:rsidR="00614666">
        <w:t>Risk Actions Issues and Decisions (</w:t>
      </w:r>
      <w:r w:rsidR="00614666" w:rsidRPr="000D7976">
        <w:t>RAID</w:t>
      </w:r>
      <w:r w:rsidR="00614666">
        <w:t>)</w:t>
      </w:r>
      <w:r w:rsidR="00614666" w:rsidRPr="000D7976">
        <w:t xml:space="preserve"> </w:t>
      </w:r>
      <w:r w:rsidRPr="000D7976">
        <w:t xml:space="preserve"> log; develop the Infrastructure Transition-In Management Plan (ITIMP); develop a one-page scope document to help the CalSAWS Delivery Integration Team and CalSAWS contractors understand the roles and responsibilities of the Kyndryl team; initiate work schedule activities; and prepare early staffing plans.</w:t>
      </w:r>
      <w:bookmarkStart w:id="38" w:name="_Hlk121126850"/>
      <w:r w:rsidR="000C6025" w:rsidRPr="000D7976">
        <w:t xml:space="preserve"> </w:t>
      </w:r>
      <w:r w:rsidRPr="000D7976">
        <w:t>Kyndryl will work with the CalSAWS Transition Manager to define the infrastructure transition stakeholders from CalSAWS Consortium, CalSAWS Delivery Integration Team, and CalSAWS contractors who will work with Kyndryl over the course of the initial 6-month transition. Anson will include these contacts in the communication plan so that the appropriate attendees will be invited to the various transition meetings.</w:t>
      </w:r>
      <w:bookmarkEnd w:id="38"/>
      <w:r w:rsidRPr="000D7976">
        <w:t xml:space="preserve"> </w:t>
      </w:r>
    </w:p>
    <w:p w14:paraId="6D96772E" w14:textId="20D6DA29" w:rsidR="009E3C54" w:rsidRPr="000D7976" w:rsidRDefault="009E3C54" w:rsidP="007F514F">
      <w:pPr>
        <w:pStyle w:val="BodyText"/>
      </w:pPr>
      <w:bookmarkStart w:id="39" w:name="_Hlk121127152"/>
      <w:r w:rsidRPr="000D7976">
        <w:t xml:space="preserve">Kyndryl's </w:t>
      </w:r>
      <w:r w:rsidR="009D0DB1" w:rsidRPr="000D7976">
        <w:t>three</w:t>
      </w:r>
      <w:r w:rsidRPr="000D7976">
        <w:t>-tier governance structure is a key element of the ITIMP. As a multi-faceted team, we will remain transparent and communicate openly at all tiers.</w:t>
      </w:r>
    </w:p>
    <w:p w14:paraId="40670B75" w14:textId="77777777" w:rsidR="009E3C54" w:rsidRPr="000D7976" w:rsidRDefault="009E3C54" w:rsidP="007F514F">
      <w:pPr>
        <w:pStyle w:val="BodyText"/>
      </w:pPr>
      <w:r w:rsidRPr="000D7976">
        <w:t>Tower level: the tower level is where the majority of the work schedule activities are completed.</w:t>
      </w:r>
    </w:p>
    <w:p w14:paraId="4C2F6923" w14:textId="72E19AAE" w:rsidR="009E3C54" w:rsidRPr="000D7976" w:rsidRDefault="009E3C54" w:rsidP="007F514F">
      <w:pPr>
        <w:pStyle w:val="BodyText"/>
      </w:pPr>
      <w:r w:rsidRPr="000D7976">
        <w:t>The program level: the program level, driven by Anson and the CalSAWS Transition Manger, provides governance and guidance to the project teams.</w:t>
      </w:r>
      <w:r w:rsidR="000C6025" w:rsidRPr="000D7976">
        <w:t xml:space="preserve"> </w:t>
      </w:r>
    </w:p>
    <w:p w14:paraId="51E13131" w14:textId="77777777" w:rsidR="009E3C54" w:rsidRPr="000D7976" w:rsidRDefault="009E3C54" w:rsidP="007F514F">
      <w:pPr>
        <w:pStyle w:val="BodyText"/>
      </w:pPr>
      <w:r w:rsidRPr="000D7976">
        <w:t>The Steering Committee level: the steering commit, made up of members from the CalSAWS Consortium, CalSAWS Delivery Integration Team, Kyndryl leaders, and CalSAWS contractor leaders, provides executive support and insights to the program team.</w:t>
      </w:r>
      <w:bookmarkEnd w:id="39"/>
      <w:r w:rsidRPr="000D7976">
        <w:t xml:space="preserve"> </w:t>
      </w:r>
    </w:p>
    <w:p w14:paraId="4728F799" w14:textId="72FF89A9" w:rsidR="009E3C54" w:rsidRPr="000D7976" w:rsidRDefault="009E3C54" w:rsidP="007F514F">
      <w:pPr>
        <w:pStyle w:val="BodyText"/>
      </w:pPr>
      <w:r w:rsidRPr="000D7976">
        <w:t>Anson will complete the rest</w:t>
      </w:r>
      <w:r w:rsidR="00F85B3A" w:rsidRPr="000D7976">
        <w:t xml:space="preserve"> of</w:t>
      </w:r>
      <w:r w:rsidRPr="000D7976">
        <w:t xml:space="preserve"> the ITIMP </w:t>
      </w:r>
      <w:r w:rsidR="00BB499A" w:rsidRPr="000D7976">
        <w:t>(due 10 business days)</w:t>
      </w:r>
      <w:r w:rsidRPr="000D7976">
        <w:t xml:space="preserve"> after contract </w:t>
      </w:r>
      <w:r w:rsidR="00F85B3A" w:rsidRPr="000D7976">
        <w:t>start.</w:t>
      </w:r>
      <w:r w:rsidRPr="000D7976">
        <w:t xml:space="preserve"> This includes onboarding the resources identified in our staffing plan and initiating overall </w:t>
      </w:r>
      <w:r w:rsidRPr="000D7976">
        <w:lastRenderedPageBreak/>
        <w:t xml:space="preserve">project start-up tasks and processes. Anson's project managers will review the contract, take RAID log inputs, and customize their tower scope documents and tower work schedules by utilizing repeatable model assets. </w:t>
      </w:r>
      <w:bookmarkStart w:id="40" w:name="_Hlk121127874"/>
      <w:r w:rsidRPr="000D7976">
        <w:t>Kyndryl will work closely with the CalSAWS Transition Manager as teams are onboarded. This includes predefined members from the CalSAWS Consortium, CalSAWS Delivery Integration Team and CalSAWS contractors. Anson will host a CalSAWS transition kickoff to review the transition scope, ITIMP, milestones, work schedule high level timeline, risk and mitigations, two-in-a-Box partner mapping, and next steps.</w:t>
      </w:r>
      <w:bookmarkEnd w:id="40"/>
      <w:r w:rsidR="000C6025" w:rsidRPr="000D7976">
        <w:t xml:space="preserve"> </w:t>
      </w:r>
    </w:p>
    <w:p w14:paraId="09AF7769" w14:textId="7FC61064" w:rsidR="009E3C54" w:rsidRPr="000D7976" w:rsidRDefault="009E3C54" w:rsidP="007F514F">
      <w:pPr>
        <w:pStyle w:val="BodyText"/>
      </w:pPr>
      <w:r w:rsidRPr="000D7976">
        <w:t>We will then start knowledge transfer (KT).</w:t>
      </w:r>
      <w:r w:rsidR="000C6025" w:rsidRPr="000D7976">
        <w:t xml:space="preserve"> </w:t>
      </w:r>
      <w:r w:rsidRPr="000D7976">
        <w:t>If there are no special requirements, most of KT will be performed remotely via Microsoft Teams, screen shares, and session recordings.</w:t>
      </w:r>
      <w:r w:rsidR="000C6025" w:rsidRPr="000D7976">
        <w:t xml:space="preserve"> </w:t>
      </w:r>
      <w:r w:rsidRPr="000D7976">
        <w:t>Kyndryl will distribute the tailored KT questionnaires to the CalSAWS SMEs and begin the process of requesting system access.</w:t>
      </w:r>
      <w:bookmarkStart w:id="41" w:name="_Hlk121128365"/>
      <w:r w:rsidR="000C6025" w:rsidRPr="000D7976">
        <w:t xml:space="preserve"> </w:t>
      </w:r>
      <w:r w:rsidRPr="000D7976">
        <w:t>We understand that CalSAWS’ SMEs must continue their assigned roles during knowledge transfer. The expectation is that they will spend approximately 10-25% of their day working on KT activities.</w:t>
      </w:r>
      <w:r w:rsidR="000C6025" w:rsidRPr="000D7976">
        <w:t xml:space="preserve"> </w:t>
      </w:r>
      <w:r w:rsidRPr="000D7976">
        <w:t>The amount of time depends largely on the quality and completeness of the Operational Working Documents (OWD), the complexity of the service discipline, and the nuances in the CalSAWS' environment.</w:t>
      </w:r>
      <w:r w:rsidR="000C6025" w:rsidRPr="000D7976">
        <w:t xml:space="preserve"> </w:t>
      </w:r>
      <w:r w:rsidRPr="000D7976">
        <w:t>Therefore, some KT sprints may complete faster than others. These are the major contributing factors for a smooth KT:</w:t>
      </w:r>
    </w:p>
    <w:p w14:paraId="2B84ADEB" w14:textId="77777777" w:rsidR="009E3C54" w:rsidRPr="000D7976" w:rsidRDefault="009E3C54" w:rsidP="007F514F">
      <w:pPr>
        <w:pStyle w:val="Bullet1"/>
      </w:pPr>
      <w:r w:rsidRPr="000D7976">
        <w:t>Kyndryl receives OWD on time. Most should already be posted in the procurement library.</w:t>
      </w:r>
    </w:p>
    <w:p w14:paraId="1C10E1BF" w14:textId="77777777" w:rsidR="009E3C54" w:rsidRPr="000D7976" w:rsidRDefault="009E3C54" w:rsidP="007F514F">
      <w:pPr>
        <w:pStyle w:val="Bullet1"/>
      </w:pPr>
      <w:r w:rsidRPr="000D7976">
        <w:t>CalSAWS SMEs/contractors are available and prepared for the KT sessions.</w:t>
      </w:r>
    </w:p>
    <w:p w14:paraId="4EB119E7" w14:textId="439B0714" w:rsidR="009E3C54" w:rsidRPr="000D7976" w:rsidRDefault="009E3C54" w:rsidP="007F514F">
      <w:pPr>
        <w:pStyle w:val="Bullet1"/>
      </w:pPr>
      <w:r w:rsidRPr="000D7976">
        <w:t>Kyndryl can fully access CalSAWS systems before reverse shadowing begins.</w:t>
      </w:r>
      <w:bookmarkEnd w:id="41"/>
      <w:r w:rsidR="000C6025" w:rsidRPr="000D7976">
        <w:t xml:space="preserve"> </w:t>
      </w:r>
    </w:p>
    <w:p w14:paraId="7B3B91A0" w14:textId="536F9FF4" w:rsidR="009E3C54" w:rsidRPr="000D7976" w:rsidRDefault="009E3C54" w:rsidP="007F514F">
      <w:pPr>
        <w:pStyle w:val="BodyText"/>
      </w:pPr>
      <w:r w:rsidRPr="000D7976">
        <w:t>Kyndryl project managers will seek agreement on the customized and iterated tower scope documents and the tower work schedules during month two. We will begin tracking on a weekly basis once the infrastructure transition-In work schedule is fully integrated and baselined,</w:t>
      </w:r>
      <w:r w:rsidR="000C6025" w:rsidRPr="000D7976">
        <w:t xml:space="preserve"> </w:t>
      </w:r>
      <w:r w:rsidRPr="000D7976">
        <w:t>Kyndryl will provide status reporting and risk identification and mitigation at all 3-tier governance levels throughout transition. Kyndryl will begin to work with the two-in-the-Box partners (other predefined CalSAWS stakeholders, as appropriate) to co-create, update, and share drafts for the infrastructure deliverables in Attachment A3 (I-D04 to I-D16).</w:t>
      </w:r>
      <w:r w:rsidR="000C6025" w:rsidRPr="000D7976">
        <w:t xml:space="preserve"> </w:t>
      </w:r>
      <w:r w:rsidRPr="000D7976">
        <w:t>Kyndryl will review CalSAWS' OWD to identify any gaps during data validation.</w:t>
      </w:r>
      <w:r w:rsidR="000C6025" w:rsidRPr="000D7976">
        <w:t xml:space="preserve"> </w:t>
      </w:r>
      <w:r w:rsidRPr="000D7976">
        <w:t>Assuming there will be some gaps, Kyndryl will begin the revision work with our technical writers during the shadowing and reverse shadowing phases.</w:t>
      </w:r>
      <w:r w:rsidR="000C6025" w:rsidRPr="000D7976">
        <w:t xml:space="preserve"> </w:t>
      </w:r>
      <w:r w:rsidRPr="000D7976">
        <w:t>Kyndryl will schedule KT sessions and identify topics for shadowing.</w:t>
      </w:r>
      <w:r w:rsidR="000C6025" w:rsidRPr="000D7976">
        <w:t xml:space="preserve"> </w:t>
      </w:r>
    </w:p>
    <w:p w14:paraId="374E97BE" w14:textId="4748013B" w:rsidR="009E3C54" w:rsidRPr="000D7976" w:rsidRDefault="009E3C54" w:rsidP="007F514F">
      <w:pPr>
        <w:pStyle w:val="BodyText"/>
      </w:pPr>
      <w:r w:rsidRPr="000D7976">
        <w:t>The network setup will be completed during months three and four. Kyndryl will be able to access CalSAWS' virtual desktop infrastructure (VDI) at that point. We will test system access and remediate with CalSAWS if there are any issues. We will then begin shadowing CalSAWS on your critical processes and develop use cases that are unique to CalSAWS' environment</w:t>
      </w:r>
      <w:r w:rsidR="0068244C" w:rsidRPr="000D7976">
        <w:t xml:space="preserve">. </w:t>
      </w:r>
    </w:p>
    <w:p w14:paraId="5D202E29" w14:textId="5D00E2ED" w:rsidR="009E3C54" w:rsidRPr="000D7976" w:rsidRDefault="009E3C54" w:rsidP="007F514F">
      <w:pPr>
        <w:pStyle w:val="BodyText"/>
      </w:pPr>
      <w:r w:rsidRPr="000D7976">
        <w:lastRenderedPageBreak/>
        <w:t xml:space="preserve">Reverse shadowing will begin during Month five. CalSAWS will shadow Kyndryl as we execute the use cases. This is an opportunity for CalSAWS to provide real-time-feedback. </w:t>
      </w:r>
      <w:bookmarkStart w:id="42" w:name="_Hlk121129443"/>
      <w:r w:rsidRPr="000D7976">
        <w:t>The final phase is complete when the teams agree that all the KT objectives have been accomplished and the phase gate approval has been completed.</w:t>
      </w:r>
      <w:bookmarkEnd w:id="42"/>
      <w:r w:rsidR="000C6025" w:rsidRPr="000D7976">
        <w:t xml:space="preserve"> </w:t>
      </w:r>
    </w:p>
    <w:p w14:paraId="3697C871" w14:textId="0951CA92" w:rsidR="009E3C54" w:rsidRPr="000D7976" w:rsidRDefault="009E3C54" w:rsidP="007F514F">
      <w:pPr>
        <w:pStyle w:val="BodyText"/>
      </w:pPr>
      <w:r w:rsidRPr="000D7976">
        <w:t xml:space="preserve">The Process Interface Manual and Security Document will be completed during month </w:t>
      </w:r>
      <w:r w:rsidR="006115B4" w:rsidRPr="000D7976">
        <w:t>five</w:t>
      </w:r>
      <w:r w:rsidRPr="000D7976">
        <w:t>.</w:t>
      </w:r>
      <w:bookmarkStart w:id="43" w:name="_Hlk121129854"/>
      <w:r w:rsidR="000C6025" w:rsidRPr="000D7976">
        <w:t xml:space="preserve"> </w:t>
      </w:r>
      <w:r w:rsidRPr="000D7976">
        <w:t>Prior to the go-live date, Kyndryl will host a joint readiness meeting to review all the completed deliverables and receive confirmation that Kyndryl’s steady state team is ready to begin managed services of CalSAWS' infrastructure environment</w:t>
      </w:r>
      <w:bookmarkEnd w:id="43"/>
      <w:r w:rsidRPr="000D7976">
        <w:t>.</w:t>
      </w:r>
      <w:r w:rsidR="000C6025" w:rsidRPr="000D7976">
        <w:t xml:space="preserve"> </w:t>
      </w:r>
      <w:r w:rsidRPr="000D7976">
        <w:t xml:space="preserve">Kyndryl will seek a “go” decision from the Steering Committee </w:t>
      </w:r>
      <w:r w:rsidR="0061410B">
        <w:t>to allow</w:t>
      </w:r>
      <w:r w:rsidR="0061410B" w:rsidRPr="000D7976">
        <w:t xml:space="preserve"> </w:t>
      </w:r>
      <w:r w:rsidRPr="000D7976">
        <w:t>an on-time go-live. Kyndryl’s steady state team will assume managed operations of the CalSAWS Infrastructure environment on the go-live date. T&amp;T will continue to provide steady state support behind the scenes as we begin to close out the transition activities. At this point we will provide all transition deliverables and work products to Kyndryl’s steady state team.</w:t>
      </w:r>
    </w:p>
    <w:p w14:paraId="6CDB402E" w14:textId="59276564" w:rsidR="00C12D20" w:rsidRPr="00BA7B4F" w:rsidRDefault="00C12D20" w:rsidP="000D7976">
      <w:pPr>
        <w:pStyle w:val="QuestionfromRFP"/>
        <w:spacing w:line="264" w:lineRule="auto"/>
      </w:pPr>
      <w:r w:rsidRPr="00BA7B4F">
        <w:t>I-UA2</w:t>
      </w:r>
      <w:r w:rsidR="000C6025">
        <w:t xml:space="preserve">   </w:t>
      </w:r>
      <w:r w:rsidRPr="00BA7B4F">
        <w:t> Describe your approach to working and collaborating with the CalSAWS M&amp;E Contractor to perform shared services, such as security, and supporting Application Evolution and Innovation.</w:t>
      </w:r>
    </w:p>
    <w:p w14:paraId="28BBB762" w14:textId="21D4EE6D" w:rsidR="00373A27" w:rsidRPr="000D7976" w:rsidRDefault="00F15966" w:rsidP="007F514F">
      <w:pPr>
        <w:pStyle w:val="BodyText"/>
      </w:pPr>
      <w:r w:rsidRPr="000D7976">
        <w:t>Kyndryl is well positioned to collaborate and co-create the evolution of the CalSAWS application with the M&amp;E Contractor. While we will not be creating CalSAWS code, our expertise in AWS infrastructure</w:t>
      </w:r>
      <w:r w:rsidR="00373A27" w:rsidRPr="000D7976">
        <w:t xml:space="preserve"> and </w:t>
      </w:r>
      <w:r w:rsidR="0048357C">
        <w:t>s</w:t>
      </w:r>
      <w:r w:rsidR="0048357C" w:rsidRPr="000D7976">
        <w:t xml:space="preserve">ecurity </w:t>
      </w:r>
      <w:r w:rsidR="00373A27" w:rsidRPr="000D7976">
        <w:t>is a key component of a journey to an application that is more secure, more efficient, and more cost effective.</w:t>
      </w:r>
    </w:p>
    <w:p w14:paraId="1DF85DBA" w14:textId="1505DC1E" w:rsidR="00542E0C" w:rsidRPr="000D7976" w:rsidRDefault="00D81BF3" w:rsidP="007F514F">
      <w:pPr>
        <w:pStyle w:val="BodyText"/>
      </w:pPr>
      <w:r w:rsidRPr="000D7976">
        <w:t xml:space="preserve">Kyndryl will work with the M&amp;E </w:t>
      </w:r>
      <w:r w:rsidR="0048357C">
        <w:t>C</w:t>
      </w:r>
      <w:r w:rsidRPr="000D7976">
        <w:t xml:space="preserve">ontractor across all domains, including the </w:t>
      </w:r>
      <w:r w:rsidRPr="00105C3F">
        <w:rPr>
          <w:b/>
          <w:bCs/>
        </w:rPr>
        <w:t>AWS</w:t>
      </w:r>
      <w:r w:rsidRPr="000D7976">
        <w:t xml:space="preserve"> and </w:t>
      </w:r>
      <w:r w:rsidR="0048357C">
        <w:rPr>
          <w:b/>
          <w:bCs/>
        </w:rPr>
        <w:t>s</w:t>
      </w:r>
      <w:r w:rsidR="0048357C" w:rsidRPr="00105C3F">
        <w:rPr>
          <w:b/>
          <w:bCs/>
        </w:rPr>
        <w:t>ecurity</w:t>
      </w:r>
      <w:r w:rsidR="0048357C" w:rsidRPr="000D7976">
        <w:t xml:space="preserve"> </w:t>
      </w:r>
      <w:r w:rsidRPr="000D7976">
        <w:t xml:space="preserve">domains. Figure </w:t>
      </w:r>
      <w:r w:rsidR="00675CC8" w:rsidRPr="000D7976">
        <w:t xml:space="preserve">16 </w:t>
      </w:r>
      <w:r w:rsidRPr="000D7976">
        <w:t>below describes our approach for a structure</w:t>
      </w:r>
      <w:r w:rsidR="00D85ED7" w:rsidRPr="000D7976">
        <w:t>d</w:t>
      </w:r>
      <w:r w:rsidRPr="000D7976">
        <w:t xml:space="preserve"> governance model between Kyndryl and the CalSAWS M&amp;E </w:t>
      </w:r>
      <w:r w:rsidR="00402E99">
        <w:t>C</w:t>
      </w:r>
      <w:r w:rsidRPr="000D7976">
        <w:t>ontractor.</w:t>
      </w:r>
    </w:p>
    <w:p w14:paraId="5E2A2BFD" w14:textId="16AA1204" w:rsidR="00B75254" w:rsidRDefault="003F0855" w:rsidP="007F514F">
      <w:pPr>
        <w:pStyle w:val="BodyText"/>
      </w:pPr>
      <w:r w:rsidRPr="003F0855">
        <w:rPr>
          <w:noProof/>
        </w:rPr>
        <w:lastRenderedPageBreak/>
        <w:drawing>
          <wp:inline distT="0" distB="0" distL="0" distR="0" wp14:anchorId="1581EC36" wp14:editId="6BFD75CB">
            <wp:extent cx="5943600" cy="3689985"/>
            <wp:effectExtent l="0" t="0" r="0" b="5715"/>
            <wp:docPr id="31" name="Picture 31"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 timeline&#10;&#10;Description automatically generated"/>
                    <pic:cNvPicPr/>
                  </pic:nvPicPr>
                  <pic:blipFill>
                    <a:blip r:embed="rId53"/>
                    <a:stretch>
                      <a:fillRect/>
                    </a:stretch>
                  </pic:blipFill>
                  <pic:spPr>
                    <a:xfrm>
                      <a:off x="0" y="0"/>
                      <a:ext cx="5943600" cy="3689985"/>
                    </a:xfrm>
                    <a:prstGeom prst="rect">
                      <a:avLst/>
                    </a:prstGeom>
                  </pic:spPr>
                </pic:pic>
              </a:graphicData>
            </a:graphic>
          </wp:inline>
        </w:drawing>
      </w:r>
    </w:p>
    <w:p w14:paraId="7B4DE215" w14:textId="4849A5AE" w:rsidR="00B75254" w:rsidRDefault="00084ED7" w:rsidP="007F514F">
      <w:pPr>
        <w:pStyle w:val="Caption"/>
      </w:pPr>
      <w:bookmarkStart w:id="44" w:name="_Toc123723076"/>
      <w:r>
        <w:t xml:space="preserve">Figure </w:t>
      </w:r>
      <w:r>
        <w:fldChar w:fldCharType="begin"/>
      </w:r>
      <w:r>
        <w:instrText xml:space="preserve"> SEQ Figure \* ARABIC </w:instrText>
      </w:r>
      <w:r>
        <w:fldChar w:fldCharType="separate"/>
      </w:r>
      <w:r w:rsidR="00C46B1E">
        <w:t>16</w:t>
      </w:r>
      <w:r>
        <w:fldChar w:fldCharType="end"/>
      </w:r>
      <w:r>
        <w:t xml:space="preserve">. </w:t>
      </w:r>
      <w:r w:rsidR="00B75254">
        <w:t xml:space="preserve">Kyndryl and CalSAWS M&amp;E </w:t>
      </w:r>
      <w:r w:rsidR="00CF2A5C">
        <w:t>Contractor Governance Model</w:t>
      </w:r>
      <w:bookmarkEnd w:id="44"/>
    </w:p>
    <w:p w14:paraId="32EEED81" w14:textId="77777777" w:rsidR="00D5092A" w:rsidRDefault="00D5092A" w:rsidP="007F514F">
      <w:pPr>
        <w:pStyle w:val="BodyText"/>
        <w:rPr>
          <w:b/>
          <w:bCs/>
        </w:rPr>
      </w:pPr>
    </w:p>
    <w:p w14:paraId="255CE677" w14:textId="51CFFB77" w:rsidR="009013DF" w:rsidRDefault="002E0F12" w:rsidP="007F514F">
      <w:pPr>
        <w:pStyle w:val="BodyText"/>
      </w:pPr>
      <w:r w:rsidRPr="00084ED7">
        <w:rPr>
          <w:b/>
          <w:bCs/>
        </w:rPr>
        <w:t>AWS:</w:t>
      </w:r>
      <w:r>
        <w:t xml:space="preserve"> </w:t>
      </w:r>
      <w:bookmarkStart w:id="45" w:name="_Hlk121135917"/>
      <w:r>
        <w:t xml:space="preserve">Kyndryl helps enterprises around the world accelerate their digital transformation to the cloud by leveraging cloud native services provided by AWS. Kyndryl is one of only eight global system integrators with AWS Premier Tier Services Partner status. We will </w:t>
      </w:r>
      <w:r w:rsidRPr="00675CC8">
        <w:t xml:space="preserve">share this knowledge with the CalSAWS </w:t>
      </w:r>
      <w:r w:rsidR="00D65CB1">
        <w:t>M&amp;E Contractor</w:t>
      </w:r>
      <w:r w:rsidRPr="00675CC8">
        <w:t>.</w:t>
      </w:r>
      <w:bookmarkEnd w:id="45"/>
    </w:p>
    <w:p w14:paraId="799071C0" w14:textId="77777777" w:rsidR="009013DF" w:rsidRPr="00675CC8" w:rsidRDefault="009013DF" w:rsidP="007F514F">
      <w:pPr>
        <w:pStyle w:val="BodyText"/>
      </w:pPr>
      <w:r w:rsidRPr="00675CC8">
        <w:t xml:space="preserve">Kyndryl is focused on providing a cloud native framework, as depicted in Figure </w:t>
      </w:r>
      <w:r>
        <w:t>17</w:t>
      </w:r>
      <w:r w:rsidRPr="00675CC8">
        <w:t>, that targets cloud foundational and cloud infrastructure services aligned to AWS Well-Architected Framework and best practices for modernization of application infrastructure.</w:t>
      </w:r>
    </w:p>
    <w:p w14:paraId="6F60C96F" w14:textId="65524CE4" w:rsidR="001C2081" w:rsidRPr="001C2081" w:rsidRDefault="00931BBA" w:rsidP="007F514F">
      <w:pPr>
        <w:pStyle w:val="BodyText"/>
      </w:pPr>
      <w:r>
        <w:rPr>
          <w:noProof/>
        </w:rPr>
        <w:lastRenderedPageBreak/>
        <w:drawing>
          <wp:inline distT="0" distB="0" distL="0" distR="0" wp14:anchorId="215CA47E" wp14:editId="1B96CB48">
            <wp:extent cx="5943600" cy="2971800"/>
            <wp:effectExtent l="0" t="0" r="0" b="0"/>
            <wp:docPr id="58" name="Picture 5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Diagram&#10;&#10;Description automatically generated with medium confidence"/>
                    <pic:cNvPicPr/>
                  </pic:nvPicPr>
                  <pic:blipFill>
                    <a:blip r:embed="rId54">
                      <a:extLst>
                        <a:ext uri="{28A0092B-C50C-407E-A947-70E740481C1C}">
                          <a14:useLocalDpi xmlns:a14="http://schemas.microsoft.com/office/drawing/2010/main" val="0"/>
                        </a:ext>
                      </a:extLst>
                    </a:blip>
                    <a:stretch>
                      <a:fillRect/>
                    </a:stretch>
                  </pic:blipFill>
                  <pic:spPr>
                    <a:xfrm>
                      <a:off x="0" y="0"/>
                      <a:ext cx="5943600" cy="2971800"/>
                    </a:xfrm>
                    <a:prstGeom prst="rect">
                      <a:avLst/>
                    </a:prstGeom>
                  </pic:spPr>
                </pic:pic>
              </a:graphicData>
            </a:graphic>
          </wp:inline>
        </w:drawing>
      </w:r>
    </w:p>
    <w:p w14:paraId="3016FBBA" w14:textId="2283C0B0" w:rsidR="00D532B5" w:rsidRPr="00D532B5" w:rsidRDefault="001E3239" w:rsidP="007F514F">
      <w:pPr>
        <w:pStyle w:val="Caption"/>
      </w:pPr>
      <w:bookmarkStart w:id="46" w:name="_Toc123723077"/>
      <w:r>
        <w:t xml:space="preserve">Figure </w:t>
      </w:r>
      <w:r>
        <w:fldChar w:fldCharType="begin"/>
      </w:r>
      <w:r>
        <w:instrText xml:space="preserve"> SEQ Figure \* ARABIC </w:instrText>
      </w:r>
      <w:r>
        <w:fldChar w:fldCharType="separate"/>
      </w:r>
      <w:r w:rsidR="00C46B1E">
        <w:t>17</w:t>
      </w:r>
      <w:r>
        <w:fldChar w:fldCharType="end"/>
      </w:r>
      <w:r>
        <w:t xml:space="preserve">. </w:t>
      </w:r>
      <w:r w:rsidR="00D532B5">
        <w:t>Kyndryl Cloud Native Framework approach</w:t>
      </w:r>
      <w:bookmarkEnd w:id="46"/>
    </w:p>
    <w:p w14:paraId="0ACA05B4" w14:textId="77777777" w:rsidR="007B20F0" w:rsidRPr="00E72737" w:rsidRDefault="007B20F0" w:rsidP="007F514F">
      <w:pPr>
        <w:pStyle w:val="BodyText"/>
      </w:pPr>
      <w:bookmarkStart w:id="47" w:name="_Hlk121136626"/>
      <w:r w:rsidRPr="00E72737">
        <w:t>Turning from strategy to Kyndryl’s delivery of architecture and design, the following section outlines the inclusion of required AWS framework elements into our approach. The Cloud Adoption Framework (CAF) builds to a target state architecture definition and deployment pattern selection. Our architecture is focused on automation and Infrastructure as Code (IaC).</w:t>
      </w:r>
      <w:bookmarkEnd w:id="47"/>
    </w:p>
    <w:p w14:paraId="034991F4" w14:textId="77777777" w:rsidR="007B20F0" w:rsidRPr="00E72737" w:rsidRDefault="007B20F0" w:rsidP="007F514F">
      <w:pPr>
        <w:pStyle w:val="BodyText"/>
      </w:pPr>
      <w:bookmarkStart w:id="48" w:name="_Hlk121137213"/>
      <w:r w:rsidRPr="00E72737">
        <w:t xml:space="preserve">AWS consolidates its approach to architecture and design in the AWS Architecture center. The approach is based on right-fit workload deployment and a commitment to automation and output as code (IaC). AWS defines architecture through the Well-Architected Framework, its supporting tool for practitioners for validating their designs and leveraging published reference architectures and best practices. The framework also requires solution architectures to be reviewed and approved by an AWS certified practitioner (this includes any client deliverable). </w:t>
      </w:r>
    </w:p>
    <w:p w14:paraId="3870DCA9" w14:textId="0923CB2B" w:rsidR="007B20F0" w:rsidRPr="00E72737" w:rsidRDefault="007B20F0" w:rsidP="007F514F">
      <w:pPr>
        <w:pStyle w:val="BodyText"/>
      </w:pPr>
      <w:r w:rsidRPr="00E72737">
        <w:t xml:space="preserve">As part of providing evidence to maintain or improve our AWS partner status, Kyndryl has produced the Kyndryl AWS Solution Design Template document </w:t>
      </w:r>
      <w:r w:rsidR="000C0941" w:rsidRPr="00E72737">
        <w:t xml:space="preserve">that </w:t>
      </w:r>
      <w:r w:rsidRPr="00E72737">
        <w:t xml:space="preserve">describes the required aspects we will leverage with the CalSAWS </w:t>
      </w:r>
      <w:r w:rsidR="00D65CB1">
        <w:t>M&amp;E Contractor</w:t>
      </w:r>
      <w:r w:rsidRPr="00E72737">
        <w:t xml:space="preserve">. The Well-Architected Tool is required to validate work and document </w:t>
      </w:r>
      <w:r w:rsidR="000C0941" w:rsidRPr="00E72737">
        <w:t xml:space="preserve">the </w:t>
      </w:r>
      <w:r w:rsidRPr="00E72737">
        <w:t>required architecture review.</w:t>
      </w:r>
      <w:bookmarkEnd w:id="48"/>
    </w:p>
    <w:p w14:paraId="5CCE20E1" w14:textId="77777777" w:rsidR="007B20F0" w:rsidRPr="00E72737" w:rsidRDefault="007B20F0" w:rsidP="007F514F">
      <w:pPr>
        <w:pStyle w:val="BodyText"/>
      </w:pPr>
      <w:r w:rsidRPr="00E72737">
        <w:t xml:space="preserve">The </w:t>
      </w:r>
      <w:hyperlink r:id="rId55" w:history="1">
        <w:r w:rsidRPr="00E72737">
          <w:rPr>
            <w:rStyle w:val="Hyperlink"/>
            <w:color w:val="auto"/>
            <w:u w:val="none"/>
          </w:rPr>
          <w:t>AWS Well-Architected Framework</w:t>
        </w:r>
      </w:hyperlink>
      <w:r w:rsidRPr="00E72737">
        <w:t xml:space="preserve"> provides reference architecture diagrams, vetted architecture solutions, Well-Architected best practices, patterns, icons, and more. This expert guidance was contributed by AWS cloud architecture experts, including AWS solutions architects, professional services consultants, and partners. The AWS Architecture Center is the home of the Well-Architected Framework, AWS reference architectures, and best practices documented in AWS whitepapers. It includes the Well-</w:t>
      </w:r>
      <w:r w:rsidRPr="00E72737">
        <w:lastRenderedPageBreak/>
        <w:t>Architected Lenses and Lab plus the AWS Architecture icons and the AWS Perspective visualization tool. In addition, you can find guidance on various AWS technology categories that may be needed to complete our solutions.</w:t>
      </w:r>
    </w:p>
    <w:p w14:paraId="6AD02E47" w14:textId="7F057003" w:rsidR="007B20F0" w:rsidRPr="00E72737" w:rsidRDefault="007B20F0" w:rsidP="007F514F">
      <w:pPr>
        <w:pStyle w:val="BodyText"/>
      </w:pPr>
      <w:r w:rsidRPr="00E72737">
        <w:t xml:space="preserve">The </w:t>
      </w:r>
      <w:hyperlink r:id="rId56" w:history="1">
        <w:r w:rsidRPr="00E72737">
          <w:rPr>
            <w:rStyle w:val="Hyperlink"/>
            <w:color w:val="auto"/>
            <w:u w:val="none"/>
          </w:rPr>
          <w:t>AWS Well-Architected Framework</w:t>
        </w:r>
      </w:hyperlink>
      <w:r w:rsidRPr="00E72737">
        <w:t xml:space="preserve"> </w:t>
      </w:r>
      <w:r w:rsidR="005A78EB" w:rsidRPr="00E72737">
        <w:t xml:space="preserve">(as described in Table </w:t>
      </w:r>
      <w:r w:rsidR="0068244C" w:rsidRPr="00E72737">
        <w:t>2</w:t>
      </w:r>
      <w:r w:rsidR="005A78EB" w:rsidRPr="00E72737">
        <w:t xml:space="preserve"> below)</w:t>
      </w:r>
      <w:r w:rsidR="00B46580" w:rsidRPr="00E72737">
        <w:t xml:space="preserve"> </w:t>
      </w:r>
      <w:r w:rsidRPr="00E72737">
        <w:t xml:space="preserve">describes the key concepts, design principles, and architectural best practices for designing and running workloads in the cloud. By answering a set of foundational questions, we can learn how well the architecture aligns with cloud best practices and provides guidance for making improvements. The prescribed elements constitute a certifiable AWS solution, including required organization and process elements architects that may be less familiar. </w:t>
      </w:r>
    </w:p>
    <w:p w14:paraId="0973134D" w14:textId="23029B57" w:rsidR="00886BDB" w:rsidRPr="00E72737" w:rsidRDefault="00886BDB" w:rsidP="00D51FBF">
      <w:pPr>
        <w:pStyle w:val="BodyText"/>
        <w:spacing w:after="180" w:line="271" w:lineRule="auto"/>
      </w:pPr>
      <w:r w:rsidRPr="00E72737">
        <w:t>The pillars of the AWS Well-Architected Framework</w:t>
      </w:r>
    </w:p>
    <w:tbl>
      <w:tblPr>
        <w:tblStyle w:val="PlainTable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7892"/>
      </w:tblGrid>
      <w:tr w:rsidR="00886BDB" w:rsidRPr="00882C5A" w14:paraId="0CCF6012" w14:textId="77777777" w:rsidTr="0068244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35" w:type="dxa"/>
            <w:tcBorders>
              <w:bottom w:val="none" w:sz="0" w:space="0" w:color="auto"/>
            </w:tcBorders>
            <w:shd w:val="clear" w:color="auto" w:fill="F2F1EE" w:themeFill="text1"/>
            <w:hideMark/>
          </w:tcPr>
          <w:p w14:paraId="1EB837B5" w14:textId="77777777" w:rsidR="00886BDB" w:rsidRPr="005B1BFD" w:rsidRDefault="00886BDB" w:rsidP="005B1BFD">
            <w:pPr>
              <w:pStyle w:val="TableHeading"/>
              <w:rPr>
                <w:b/>
                <w:bCs w:val="0"/>
              </w:rPr>
            </w:pPr>
            <w:r w:rsidRPr="005B1BFD">
              <w:rPr>
                <w:b/>
                <w:bCs w:val="0"/>
              </w:rPr>
              <w:t xml:space="preserve">Name </w:t>
            </w:r>
          </w:p>
        </w:tc>
        <w:tc>
          <w:tcPr>
            <w:tcW w:w="7915" w:type="dxa"/>
            <w:tcBorders>
              <w:bottom w:val="none" w:sz="0" w:space="0" w:color="auto"/>
            </w:tcBorders>
            <w:shd w:val="clear" w:color="auto" w:fill="EBE9E6" w:themeFill="accent4" w:themeFillTint="33"/>
            <w:hideMark/>
          </w:tcPr>
          <w:p w14:paraId="1C3DE037" w14:textId="77777777" w:rsidR="00886BDB" w:rsidRPr="005B1BFD" w:rsidRDefault="00886BDB" w:rsidP="005B1BFD">
            <w:pPr>
              <w:pStyle w:val="TableHeading"/>
              <w:cnfStyle w:val="100000000000" w:firstRow="1" w:lastRow="0" w:firstColumn="0" w:lastColumn="0" w:oddVBand="0" w:evenVBand="0" w:oddHBand="0" w:evenHBand="0" w:firstRowFirstColumn="0" w:firstRowLastColumn="0" w:lastRowFirstColumn="0" w:lastRowLastColumn="0"/>
              <w:rPr>
                <w:b/>
                <w:bCs w:val="0"/>
              </w:rPr>
            </w:pPr>
            <w:r w:rsidRPr="005B1BFD">
              <w:rPr>
                <w:b/>
                <w:bCs w:val="0"/>
              </w:rPr>
              <w:t xml:space="preserve">Description </w:t>
            </w:r>
          </w:p>
        </w:tc>
      </w:tr>
      <w:tr w:rsidR="00886BDB" w:rsidRPr="00882C5A" w14:paraId="306D526D" w14:textId="77777777" w:rsidTr="001220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none" w:sz="0" w:space="0" w:color="auto"/>
              <w:bottom w:val="none" w:sz="0" w:space="0" w:color="auto"/>
            </w:tcBorders>
            <w:hideMark/>
          </w:tcPr>
          <w:p w14:paraId="0AA54DF6" w14:textId="77777777" w:rsidR="00886BDB" w:rsidRPr="005B1BFD" w:rsidRDefault="00886BDB" w:rsidP="00FB1009">
            <w:pPr>
              <w:pStyle w:val="TableText10"/>
            </w:pPr>
            <w:r w:rsidRPr="005B1BFD">
              <w:t xml:space="preserve">Operational Excellence </w:t>
            </w:r>
          </w:p>
        </w:tc>
        <w:tc>
          <w:tcPr>
            <w:tcW w:w="7915" w:type="dxa"/>
            <w:tcBorders>
              <w:top w:val="none" w:sz="0" w:space="0" w:color="auto"/>
              <w:bottom w:val="none" w:sz="0" w:space="0" w:color="auto"/>
            </w:tcBorders>
            <w:hideMark/>
          </w:tcPr>
          <w:p w14:paraId="02AC8B6C" w14:textId="77777777" w:rsidR="00886BDB" w:rsidRPr="005B1BFD" w:rsidRDefault="00886BDB" w:rsidP="00FB1009">
            <w:pPr>
              <w:pStyle w:val="TableText10"/>
              <w:cnfStyle w:val="000000100000" w:firstRow="0" w:lastRow="0" w:firstColumn="0" w:lastColumn="0" w:oddVBand="0" w:evenVBand="0" w:oddHBand="1" w:evenHBand="0" w:firstRowFirstColumn="0" w:firstRowLastColumn="0" w:lastRowFirstColumn="0" w:lastRowLastColumn="0"/>
            </w:pPr>
            <w:r w:rsidRPr="005B1BFD">
              <w:t xml:space="preserve">The operational excellence pillar focuses on the ability to support development and run workloads effectively, gain insight into their operations, and to continuously improve supporting processes and procedures to deliver business value. </w:t>
            </w:r>
          </w:p>
        </w:tc>
      </w:tr>
      <w:tr w:rsidR="00886BDB" w:rsidRPr="00882C5A" w14:paraId="304AE317" w14:textId="77777777" w:rsidTr="00122042">
        <w:tc>
          <w:tcPr>
            <w:cnfStyle w:val="001000000000" w:firstRow="0" w:lastRow="0" w:firstColumn="1" w:lastColumn="0" w:oddVBand="0" w:evenVBand="0" w:oddHBand="0" w:evenHBand="0" w:firstRowFirstColumn="0" w:firstRowLastColumn="0" w:lastRowFirstColumn="0" w:lastRowLastColumn="0"/>
            <w:tcW w:w="1435" w:type="dxa"/>
            <w:hideMark/>
          </w:tcPr>
          <w:p w14:paraId="6CFFEF2C" w14:textId="77777777" w:rsidR="00886BDB" w:rsidRPr="005B1BFD" w:rsidRDefault="00886BDB" w:rsidP="00FB1009">
            <w:pPr>
              <w:pStyle w:val="TableText10"/>
            </w:pPr>
            <w:r w:rsidRPr="005B1BFD">
              <w:t xml:space="preserve">Security </w:t>
            </w:r>
          </w:p>
        </w:tc>
        <w:tc>
          <w:tcPr>
            <w:tcW w:w="7915" w:type="dxa"/>
            <w:hideMark/>
          </w:tcPr>
          <w:p w14:paraId="31875815" w14:textId="77777777" w:rsidR="00886BDB" w:rsidRPr="005B1BFD" w:rsidRDefault="00886BDB" w:rsidP="00FB1009">
            <w:pPr>
              <w:pStyle w:val="TableText10"/>
              <w:cnfStyle w:val="000000000000" w:firstRow="0" w:lastRow="0" w:firstColumn="0" w:lastColumn="0" w:oddVBand="0" w:evenVBand="0" w:oddHBand="0" w:evenHBand="0" w:firstRowFirstColumn="0" w:firstRowLastColumn="0" w:lastRowFirstColumn="0" w:lastRowLastColumn="0"/>
            </w:pPr>
            <w:r w:rsidRPr="005B1BFD">
              <w:t xml:space="preserve">The security pillar describes how to take advantage of cloud technologies to protect data, systems, and assets in a way that can improve your security posture. </w:t>
            </w:r>
          </w:p>
        </w:tc>
      </w:tr>
      <w:tr w:rsidR="00886BDB" w:rsidRPr="00882C5A" w14:paraId="6FCC99CA" w14:textId="77777777" w:rsidTr="001220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none" w:sz="0" w:space="0" w:color="auto"/>
              <w:bottom w:val="none" w:sz="0" w:space="0" w:color="auto"/>
            </w:tcBorders>
            <w:hideMark/>
          </w:tcPr>
          <w:p w14:paraId="43F6AB71" w14:textId="77777777" w:rsidR="00886BDB" w:rsidRPr="005B1BFD" w:rsidRDefault="00886BDB" w:rsidP="00FB1009">
            <w:pPr>
              <w:pStyle w:val="TableText10"/>
            </w:pPr>
            <w:r w:rsidRPr="005B1BFD">
              <w:t xml:space="preserve">Reliability </w:t>
            </w:r>
          </w:p>
        </w:tc>
        <w:tc>
          <w:tcPr>
            <w:tcW w:w="7915" w:type="dxa"/>
            <w:tcBorders>
              <w:top w:val="none" w:sz="0" w:space="0" w:color="auto"/>
              <w:bottom w:val="none" w:sz="0" w:space="0" w:color="auto"/>
            </w:tcBorders>
            <w:hideMark/>
          </w:tcPr>
          <w:p w14:paraId="691BEFD4" w14:textId="77777777" w:rsidR="00886BDB" w:rsidRPr="005B1BFD" w:rsidRDefault="00886BDB" w:rsidP="00FB1009">
            <w:pPr>
              <w:pStyle w:val="TableText10"/>
              <w:cnfStyle w:val="000000100000" w:firstRow="0" w:lastRow="0" w:firstColumn="0" w:lastColumn="0" w:oddVBand="0" w:evenVBand="0" w:oddHBand="1" w:evenHBand="0" w:firstRowFirstColumn="0" w:firstRowLastColumn="0" w:lastRowFirstColumn="0" w:lastRowLastColumn="0"/>
            </w:pPr>
            <w:r w:rsidRPr="005B1BFD">
              <w:t xml:space="preserve">The reliability pillar encompasses the ability of a workload to perform its intended function correctly and consistently when it’s expected to. This includes the ability to operate and test the workload through its total lifecycle. This paper provides in-depth, best practice guidance for implementing reliable workloads on AWS. </w:t>
            </w:r>
          </w:p>
        </w:tc>
      </w:tr>
      <w:tr w:rsidR="00886BDB" w:rsidRPr="00882C5A" w14:paraId="378568D3" w14:textId="77777777" w:rsidTr="00122042">
        <w:tc>
          <w:tcPr>
            <w:cnfStyle w:val="001000000000" w:firstRow="0" w:lastRow="0" w:firstColumn="1" w:lastColumn="0" w:oddVBand="0" w:evenVBand="0" w:oddHBand="0" w:evenHBand="0" w:firstRowFirstColumn="0" w:firstRowLastColumn="0" w:lastRowFirstColumn="0" w:lastRowLastColumn="0"/>
            <w:tcW w:w="1435" w:type="dxa"/>
            <w:hideMark/>
          </w:tcPr>
          <w:p w14:paraId="1734CB4D" w14:textId="77777777" w:rsidR="00886BDB" w:rsidRPr="005B1BFD" w:rsidRDefault="00886BDB" w:rsidP="00FB1009">
            <w:pPr>
              <w:pStyle w:val="TableText10"/>
            </w:pPr>
            <w:r w:rsidRPr="005B1BFD">
              <w:t xml:space="preserve">Performance Efficiency </w:t>
            </w:r>
          </w:p>
        </w:tc>
        <w:tc>
          <w:tcPr>
            <w:tcW w:w="7915" w:type="dxa"/>
            <w:hideMark/>
          </w:tcPr>
          <w:p w14:paraId="5F68189F" w14:textId="77777777" w:rsidR="00886BDB" w:rsidRPr="005B1BFD" w:rsidRDefault="00886BDB" w:rsidP="00FB1009">
            <w:pPr>
              <w:pStyle w:val="TableText10"/>
              <w:cnfStyle w:val="000000000000" w:firstRow="0" w:lastRow="0" w:firstColumn="0" w:lastColumn="0" w:oddVBand="0" w:evenVBand="0" w:oddHBand="0" w:evenHBand="0" w:firstRowFirstColumn="0" w:firstRowLastColumn="0" w:lastRowFirstColumn="0" w:lastRowLastColumn="0"/>
            </w:pPr>
            <w:r w:rsidRPr="005B1BFD">
              <w:t xml:space="preserve">The performance efficiency pillar addresses the ability to use computing resources efficiently to meet system requirements, and to maintain that efficiency as demand changes and technologies evolve. </w:t>
            </w:r>
          </w:p>
        </w:tc>
      </w:tr>
      <w:tr w:rsidR="00886BDB" w:rsidRPr="00882C5A" w14:paraId="26E80054" w14:textId="77777777" w:rsidTr="001220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none" w:sz="0" w:space="0" w:color="auto"/>
              <w:bottom w:val="none" w:sz="0" w:space="0" w:color="auto"/>
            </w:tcBorders>
            <w:hideMark/>
          </w:tcPr>
          <w:p w14:paraId="1413310F" w14:textId="77777777" w:rsidR="00886BDB" w:rsidRPr="005B1BFD" w:rsidRDefault="00886BDB" w:rsidP="00FB1009">
            <w:pPr>
              <w:pStyle w:val="TableText10"/>
            </w:pPr>
            <w:r w:rsidRPr="005B1BFD">
              <w:t xml:space="preserve">Cost Optimization </w:t>
            </w:r>
          </w:p>
        </w:tc>
        <w:tc>
          <w:tcPr>
            <w:tcW w:w="7915" w:type="dxa"/>
            <w:tcBorders>
              <w:top w:val="none" w:sz="0" w:space="0" w:color="auto"/>
              <w:bottom w:val="none" w:sz="0" w:space="0" w:color="auto"/>
            </w:tcBorders>
            <w:hideMark/>
          </w:tcPr>
          <w:p w14:paraId="3F4DCE16" w14:textId="77777777" w:rsidR="00886BDB" w:rsidRPr="005B1BFD" w:rsidRDefault="00886BDB" w:rsidP="00FB1009">
            <w:pPr>
              <w:pStyle w:val="TableText10"/>
              <w:cnfStyle w:val="000000100000" w:firstRow="0" w:lastRow="0" w:firstColumn="0" w:lastColumn="0" w:oddVBand="0" w:evenVBand="0" w:oddHBand="1" w:evenHBand="0" w:firstRowFirstColumn="0" w:firstRowLastColumn="0" w:lastRowFirstColumn="0" w:lastRowLastColumn="0"/>
            </w:pPr>
            <w:r w:rsidRPr="005B1BFD">
              <w:t xml:space="preserve">The cost optimization pillar focuses on the ability to run systems to deliver business value at the lowest price point. </w:t>
            </w:r>
          </w:p>
        </w:tc>
      </w:tr>
      <w:tr w:rsidR="00886BDB" w:rsidRPr="00882C5A" w14:paraId="27E55AEE" w14:textId="77777777" w:rsidTr="00122042">
        <w:tc>
          <w:tcPr>
            <w:cnfStyle w:val="001000000000" w:firstRow="0" w:lastRow="0" w:firstColumn="1" w:lastColumn="0" w:oddVBand="0" w:evenVBand="0" w:oddHBand="0" w:evenHBand="0" w:firstRowFirstColumn="0" w:firstRowLastColumn="0" w:lastRowFirstColumn="0" w:lastRowLastColumn="0"/>
            <w:tcW w:w="1435" w:type="dxa"/>
          </w:tcPr>
          <w:p w14:paraId="2D61644B" w14:textId="77777777" w:rsidR="00886BDB" w:rsidRPr="005B1BFD" w:rsidRDefault="00886BDB" w:rsidP="00FB1009">
            <w:pPr>
              <w:pStyle w:val="TableText10"/>
            </w:pPr>
            <w:r w:rsidRPr="005B1BFD">
              <w:t>Sustainability</w:t>
            </w:r>
          </w:p>
        </w:tc>
        <w:tc>
          <w:tcPr>
            <w:tcW w:w="7915" w:type="dxa"/>
          </w:tcPr>
          <w:p w14:paraId="0C51598E" w14:textId="5769A2AA" w:rsidR="00886BDB" w:rsidRPr="005B1BFD" w:rsidRDefault="00886BDB" w:rsidP="00FB1009">
            <w:pPr>
              <w:pStyle w:val="TableText10"/>
              <w:cnfStyle w:val="000000000000" w:firstRow="0" w:lastRow="0" w:firstColumn="0" w:lastColumn="0" w:oddVBand="0" w:evenVBand="0" w:oddHBand="0" w:evenHBand="0" w:firstRowFirstColumn="0" w:firstRowLastColumn="0" w:lastRowFirstColumn="0" w:lastRowLastColumn="0"/>
            </w:pPr>
            <w:r w:rsidRPr="005B1BFD">
              <w:t xml:space="preserve">This pillar describes optimizations in various dimensions ranging from deployment to regions, user </w:t>
            </w:r>
            <w:r w:rsidR="005B1BFD" w:rsidRPr="005B1BFD">
              <w:t>behavior</w:t>
            </w:r>
            <w:r w:rsidRPr="005B1BFD">
              <w:t>,</w:t>
            </w:r>
            <w:r w:rsidR="000C6025">
              <w:t xml:space="preserve"> </w:t>
            </w:r>
            <w:r w:rsidRPr="005B1BFD">
              <w:t>software architecture, data access/usage, hardware management, and development/deployment processes for achieving increased sustainability through reduction in the client’s carbon footprint</w:t>
            </w:r>
          </w:p>
        </w:tc>
      </w:tr>
    </w:tbl>
    <w:p w14:paraId="582B37DA" w14:textId="50AFC3E9" w:rsidR="00905DAF" w:rsidRDefault="00905DAF" w:rsidP="007F514F">
      <w:pPr>
        <w:pStyle w:val="Caption"/>
      </w:pPr>
      <w:bookmarkStart w:id="49" w:name="_Toc123723134"/>
      <w:r>
        <w:t xml:space="preserve">Table </w:t>
      </w:r>
      <w:r>
        <w:fldChar w:fldCharType="begin"/>
      </w:r>
      <w:r>
        <w:instrText xml:space="preserve"> SEQ Table \* ARABIC </w:instrText>
      </w:r>
      <w:r>
        <w:fldChar w:fldCharType="separate"/>
      </w:r>
      <w:r w:rsidR="00C46B1E">
        <w:t>2</w:t>
      </w:r>
      <w:r>
        <w:fldChar w:fldCharType="end"/>
      </w:r>
      <w:r>
        <w:t>. Pillars of AWS Framework</w:t>
      </w:r>
      <w:bookmarkEnd w:id="49"/>
    </w:p>
    <w:p w14:paraId="7F91F0CF" w14:textId="56918841" w:rsidR="00886BDB" w:rsidRDefault="00886BDB" w:rsidP="007F514F">
      <w:pPr>
        <w:pStyle w:val="BodyText"/>
        <w:rPr>
          <w:lang w:val="en-CA"/>
        </w:rPr>
      </w:pPr>
      <w:bookmarkStart w:id="50" w:name="_AWS_Well-Architected_(WA)"/>
      <w:bookmarkEnd w:id="50"/>
      <w:r w:rsidRPr="007F04AE">
        <w:rPr>
          <w:lang w:val="en-CA"/>
        </w:rPr>
        <w:t xml:space="preserve">The </w:t>
      </w:r>
      <w:hyperlink r:id="rId57" w:history="1">
        <w:r w:rsidRPr="007F04AE">
          <w:rPr>
            <w:rStyle w:val="Hyperlink"/>
            <w:lang w:val="en-CA"/>
          </w:rPr>
          <w:t>AWS Well-Architected Tool</w:t>
        </w:r>
      </w:hyperlink>
      <w:r w:rsidRPr="007F04AE">
        <w:rPr>
          <w:lang w:val="en-CA"/>
        </w:rPr>
        <w:t xml:space="preserve"> </w:t>
      </w:r>
      <w:r w:rsidR="00FB27BE">
        <w:rPr>
          <w:lang w:val="en-CA"/>
        </w:rPr>
        <w:t xml:space="preserve">(as seen in Figure </w:t>
      </w:r>
      <w:r w:rsidR="00CA42B3">
        <w:rPr>
          <w:lang w:val="en-CA"/>
        </w:rPr>
        <w:t>18</w:t>
      </w:r>
      <w:r w:rsidR="00FB27BE">
        <w:rPr>
          <w:lang w:val="en-CA"/>
        </w:rPr>
        <w:t xml:space="preserve"> below) </w:t>
      </w:r>
      <w:r w:rsidR="007B20F0">
        <w:rPr>
          <w:lang w:val="en-CA"/>
        </w:rPr>
        <w:t>assists in</w:t>
      </w:r>
      <w:r w:rsidRPr="007F04AE">
        <w:rPr>
          <w:lang w:val="en-CA"/>
        </w:rPr>
        <w:t xml:space="preserve"> review</w:t>
      </w:r>
      <w:r w:rsidR="007B20F0">
        <w:rPr>
          <w:lang w:val="en-CA"/>
        </w:rPr>
        <w:t>ing</w:t>
      </w:r>
      <w:r w:rsidRPr="007F04AE">
        <w:rPr>
          <w:lang w:val="en-CA"/>
        </w:rPr>
        <w:t xml:space="preserve"> </w:t>
      </w:r>
      <w:r w:rsidR="007B20F0">
        <w:rPr>
          <w:lang w:val="en-CA"/>
        </w:rPr>
        <w:t>workload</w:t>
      </w:r>
      <w:r w:rsidR="007B20F0" w:rsidRPr="007F04AE">
        <w:rPr>
          <w:lang w:val="en-CA"/>
        </w:rPr>
        <w:t xml:space="preserve"> </w:t>
      </w:r>
      <w:r w:rsidRPr="007F04AE">
        <w:rPr>
          <w:lang w:val="en-CA"/>
        </w:rPr>
        <w:t>state</w:t>
      </w:r>
      <w:r w:rsidR="007B20F0">
        <w:rPr>
          <w:lang w:val="en-CA"/>
        </w:rPr>
        <w:t>s</w:t>
      </w:r>
      <w:r w:rsidRPr="007F04AE">
        <w:rPr>
          <w:lang w:val="en-CA"/>
        </w:rPr>
        <w:t xml:space="preserve"> and </w:t>
      </w:r>
      <w:r w:rsidR="007B20F0" w:rsidRPr="007F04AE">
        <w:rPr>
          <w:lang w:val="en-CA"/>
        </w:rPr>
        <w:t>compar</w:t>
      </w:r>
      <w:r w:rsidR="007B20F0">
        <w:rPr>
          <w:lang w:val="en-CA"/>
        </w:rPr>
        <w:t>ing</w:t>
      </w:r>
      <w:r w:rsidR="007B20F0" w:rsidRPr="007F04AE">
        <w:rPr>
          <w:lang w:val="en-CA"/>
        </w:rPr>
        <w:t xml:space="preserve"> </w:t>
      </w:r>
      <w:r w:rsidRPr="007F04AE">
        <w:rPr>
          <w:lang w:val="en-CA"/>
        </w:rPr>
        <w:t xml:space="preserve">them to the latest AWS architectural best practices. The tool is based on the </w:t>
      </w:r>
      <w:hyperlink r:id="rId58" w:history="1">
        <w:r w:rsidRPr="007F04AE">
          <w:rPr>
            <w:rStyle w:val="Hyperlink"/>
            <w:lang w:val="en-CA"/>
          </w:rPr>
          <w:t>AWS Well-Architected Framework</w:t>
        </w:r>
      </w:hyperlink>
      <w:r w:rsidRPr="007F04AE">
        <w:rPr>
          <w:lang w:val="en-CA"/>
        </w:rPr>
        <w:t xml:space="preserve">, developed to help cloud architects build secure, high-performing, resilient, and efficient application infrastructure. This </w:t>
      </w:r>
      <w:r>
        <w:rPr>
          <w:lang w:val="en-CA"/>
        </w:rPr>
        <w:lastRenderedPageBreak/>
        <w:t>f</w:t>
      </w:r>
      <w:r w:rsidRPr="007F04AE">
        <w:rPr>
          <w:lang w:val="en-CA"/>
        </w:rPr>
        <w:t>ramework provides a consistent approach for customers and partners to evaluate architectures, has been used in tens of thousands of workload reviews conducted by the AWS solutions architecture team, and provides guidance to help implement designs that scale with application needs over time.</w:t>
      </w:r>
    </w:p>
    <w:p w14:paraId="0FAC068C" w14:textId="7CB3DEE2" w:rsidR="00171F3D" w:rsidRPr="00171F3D" w:rsidRDefault="00C64D1B" w:rsidP="00D65CB1">
      <w:pPr>
        <w:pStyle w:val="BodyText"/>
        <w:jc w:val="center"/>
        <w:rPr>
          <w:lang w:val="en-CA"/>
        </w:rPr>
      </w:pPr>
      <w:r>
        <w:rPr>
          <w:noProof/>
          <w:lang w:val="en-CA"/>
        </w:rPr>
        <w:drawing>
          <wp:inline distT="0" distB="0" distL="0" distR="0" wp14:anchorId="7E33B414" wp14:editId="1CF09C48">
            <wp:extent cx="4610100" cy="1066800"/>
            <wp:effectExtent l="0" t="0" r="0" b="0"/>
            <wp:docPr id="89823578" name="Picture 8982357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3578" name="Picture 89823578" descr="Diagram&#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4610100" cy="1066800"/>
                    </a:xfrm>
                    <a:prstGeom prst="rect">
                      <a:avLst/>
                    </a:prstGeom>
                  </pic:spPr>
                </pic:pic>
              </a:graphicData>
            </a:graphic>
          </wp:inline>
        </w:drawing>
      </w:r>
    </w:p>
    <w:p w14:paraId="64BF11EC" w14:textId="4B19F6CA" w:rsidR="00886BDB" w:rsidRPr="00672146" w:rsidRDefault="00672146" w:rsidP="007F514F">
      <w:pPr>
        <w:pStyle w:val="Caption"/>
      </w:pPr>
      <w:bookmarkStart w:id="51" w:name="_Toc107376370"/>
      <w:bookmarkStart w:id="52" w:name="_Toc123723078"/>
      <w:r>
        <w:t xml:space="preserve">Figure </w:t>
      </w:r>
      <w:r>
        <w:fldChar w:fldCharType="begin"/>
      </w:r>
      <w:r>
        <w:instrText xml:space="preserve"> SEQ Figure \* ARABIC </w:instrText>
      </w:r>
      <w:r>
        <w:fldChar w:fldCharType="separate"/>
      </w:r>
      <w:r w:rsidR="00C46B1E">
        <w:t>18</w:t>
      </w:r>
      <w:r>
        <w:fldChar w:fldCharType="end"/>
      </w:r>
      <w:r>
        <w:t xml:space="preserve">. </w:t>
      </w:r>
      <w:r w:rsidR="00886BDB">
        <w:t xml:space="preserve">AWS Well-Architected Tool </w:t>
      </w:r>
      <w:r w:rsidR="0088432D">
        <w:t>- How It Works</w:t>
      </w:r>
      <w:bookmarkStart w:id="53" w:name="_Toc83191292"/>
      <w:bookmarkStart w:id="54" w:name="_Toc83191293"/>
      <w:bookmarkStart w:id="55" w:name="_Toc83200098"/>
      <w:bookmarkStart w:id="56" w:name="_Toc83200276"/>
      <w:bookmarkStart w:id="57" w:name="_Toc83191294"/>
      <w:bookmarkStart w:id="58" w:name="_Toc83200099"/>
      <w:bookmarkStart w:id="59" w:name="_Toc83200277"/>
      <w:bookmarkStart w:id="60" w:name="_Toc83191295"/>
      <w:bookmarkStart w:id="61" w:name="_Toc83200100"/>
      <w:bookmarkStart w:id="62" w:name="_Toc83200278"/>
      <w:bookmarkStart w:id="63" w:name="_Toc83191296"/>
      <w:bookmarkStart w:id="64" w:name="_Toc83200101"/>
      <w:bookmarkStart w:id="65" w:name="_Toc83200279"/>
      <w:bookmarkStart w:id="66" w:name="_Toc83191297"/>
      <w:bookmarkStart w:id="67" w:name="_Toc83200102"/>
      <w:bookmarkStart w:id="68" w:name="_Toc83200280"/>
      <w:bookmarkStart w:id="69" w:name="_Toc83191298"/>
      <w:bookmarkStart w:id="70" w:name="_Toc83200103"/>
      <w:bookmarkStart w:id="71" w:name="_Toc83200281"/>
      <w:bookmarkStart w:id="72" w:name="_Aligning_our_cloud"/>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111F6A1F" w14:textId="77777777" w:rsidR="00886BDB" w:rsidRPr="005B1BFD" w:rsidRDefault="00886BDB" w:rsidP="007F514F">
      <w:pPr>
        <w:pStyle w:val="BodyText"/>
      </w:pPr>
      <w:bookmarkStart w:id="73" w:name="_Toc1406553997"/>
      <w:r w:rsidRPr="005B1BFD">
        <w:t>Infrastructure as Code (IAC) tools</w:t>
      </w:r>
      <w:bookmarkEnd w:id="73"/>
    </w:p>
    <w:p w14:paraId="324213CC" w14:textId="655FC4FC" w:rsidR="00582B1E" w:rsidRPr="007F514F" w:rsidRDefault="00886BDB" w:rsidP="007F514F">
      <w:pPr>
        <w:pStyle w:val="BodyText"/>
      </w:pPr>
      <w:r w:rsidRPr="007F514F">
        <w:t>In should be noted that AWS</w:t>
      </w:r>
      <w:r w:rsidR="00387063" w:rsidRPr="007F514F">
        <w:t>—and indeed</w:t>
      </w:r>
      <w:r w:rsidR="00387063" w:rsidRPr="007F514F" w:rsidDel="00387063">
        <w:t xml:space="preserve"> </w:t>
      </w:r>
      <w:r w:rsidRPr="007F514F">
        <w:t>other hyperscalers</w:t>
      </w:r>
      <w:r w:rsidR="00387063" w:rsidRPr="007F514F">
        <w:t>—</w:t>
      </w:r>
      <w:r w:rsidRPr="007F514F">
        <w:t xml:space="preserve">promote or demand the realization of architecture through automation and CI/CD pipeline integration. To that end the emphasis must be on delivering design elements as code – leveraging </w:t>
      </w:r>
      <w:r w:rsidR="00387063" w:rsidRPr="007F514F">
        <w:t>CSP-</w:t>
      </w:r>
      <w:r w:rsidRPr="007F514F">
        <w:t>approved IAC tools. For AWS that is primarily its own AWS CloudFormation and Terraform</w:t>
      </w:r>
      <w:r w:rsidR="00DA1343" w:rsidRPr="007F514F">
        <w:t xml:space="preserve"> which Kyndryl can share with the CalSAWS</w:t>
      </w:r>
      <w:r w:rsidRPr="007F514F">
        <w:t xml:space="preserve"> </w:t>
      </w:r>
      <w:r w:rsidR="00D65CB1">
        <w:t>M&amp;E Contractor</w:t>
      </w:r>
      <w:r w:rsidR="00DA1343" w:rsidRPr="007F514F">
        <w:t>.</w:t>
      </w:r>
      <w:r w:rsidR="002006FE" w:rsidRPr="007F514F">
        <w:t xml:space="preserve"> </w:t>
      </w:r>
    </w:p>
    <w:p w14:paraId="698930BB" w14:textId="2614D85B" w:rsidR="00B04363" w:rsidRPr="00672146" w:rsidRDefault="00052D11" w:rsidP="007F514F">
      <w:pPr>
        <w:pStyle w:val="BodyText"/>
      </w:pPr>
      <w:r>
        <w:t>S</w:t>
      </w:r>
      <w:r w:rsidR="00B04363" w:rsidRPr="00672146">
        <w:t>ee Figure</w:t>
      </w:r>
      <w:r w:rsidR="00E47686">
        <w:t xml:space="preserve"> </w:t>
      </w:r>
      <w:r w:rsidR="00CF2DE7">
        <w:t>19</w:t>
      </w:r>
      <w:r w:rsidR="00BA6BF7">
        <w:t xml:space="preserve"> </w:t>
      </w:r>
      <w:r>
        <w:t>below</w:t>
      </w:r>
      <w:r w:rsidR="00B04363" w:rsidRPr="00672146">
        <w:t xml:space="preserve"> for an Overview of Kyndryl’s Cloud Native Services</w:t>
      </w:r>
      <w:r>
        <w:t>, which</w:t>
      </w:r>
      <w:r w:rsidR="00B04363" w:rsidRPr="00672146">
        <w:t xml:space="preserve"> we will collaborate on with the CalSAWS </w:t>
      </w:r>
      <w:r w:rsidR="00D65CB1">
        <w:t>M&amp;E Contractor</w:t>
      </w:r>
      <w:r w:rsidR="00B40C82">
        <w:t>.</w:t>
      </w:r>
    </w:p>
    <w:p w14:paraId="7562EF55" w14:textId="2D655F43" w:rsidR="002006FE" w:rsidRDefault="002006FE" w:rsidP="007F514F">
      <w:pPr>
        <w:pStyle w:val="BodyText"/>
      </w:pPr>
      <w:r>
        <w:rPr>
          <w:noProof/>
        </w:rPr>
        <w:drawing>
          <wp:inline distT="0" distB="0" distL="0" distR="0" wp14:anchorId="334706B8" wp14:editId="639A8F50">
            <wp:extent cx="5943600" cy="3187700"/>
            <wp:effectExtent l="0" t="0" r="0" b="0"/>
            <wp:docPr id="89823582" name="Picture 8982358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3582" name="Picture 89823582" descr="Timeline&#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5943600" cy="3187700"/>
                    </a:xfrm>
                    <a:prstGeom prst="rect">
                      <a:avLst/>
                    </a:prstGeom>
                  </pic:spPr>
                </pic:pic>
              </a:graphicData>
            </a:graphic>
          </wp:inline>
        </w:drawing>
      </w:r>
    </w:p>
    <w:p w14:paraId="12839D62" w14:textId="22D052CF" w:rsidR="002006FE" w:rsidRPr="002006FE" w:rsidRDefault="00672146" w:rsidP="007F514F">
      <w:pPr>
        <w:pStyle w:val="Caption"/>
      </w:pPr>
      <w:bookmarkStart w:id="74" w:name="_Toc123723079"/>
      <w:r>
        <w:t xml:space="preserve">Figure </w:t>
      </w:r>
      <w:r>
        <w:fldChar w:fldCharType="begin"/>
      </w:r>
      <w:r>
        <w:instrText xml:space="preserve"> SEQ Figure \* ARABIC </w:instrText>
      </w:r>
      <w:r>
        <w:fldChar w:fldCharType="separate"/>
      </w:r>
      <w:r w:rsidR="00C46B1E">
        <w:t>19</w:t>
      </w:r>
      <w:r>
        <w:fldChar w:fldCharType="end"/>
      </w:r>
      <w:r>
        <w:t xml:space="preserve">. </w:t>
      </w:r>
      <w:r w:rsidR="00B04363">
        <w:t>Kyndryl Cloud Native Services overview for AWS</w:t>
      </w:r>
      <w:bookmarkEnd w:id="74"/>
    </w:p>
    <w:p w14:paraId="7511F2DA" w14:textId="77777777" w:rsidR="007F514F" w:rsidRDefault="007F514F" w:rsidP="007F514F">
      <w:pPr>
        <w:pStyle w:val="BodyText"/>
      </w:pPr>
    </w:p>
    <w:p w14:paraId="70E957CD" w14:textId="4C9E8703" w:rsidR="006017DA" w:rsidRPr="00105C3F" w:rsidRDefault="00DA1343" w:rsidP="007F514F">
      <w:pPr>
        <w:pStyle w:val="BodyText"/>
        <w:rPr>
          <w:b/>
          <w:bCs/>
        </w:rPr>
      </w:pPr>
      <w:r w:rsidRPr="00105C3F">
        <w:rPr>
          <w:b/>
          <w:bCs/>
        </w:rPr>
        <w:lastRenderedPageBreak/>
        <w:t>Security</w:t>
      </w:r>
    </w:p>
    <w:p w14:paraId="244BA92C" w14:textId="0FE8B77A" w:rsidR="00196602" w:rsidRDefault="00BB0277" w:rsidP="007F514F">
      <w:pPr>
        <w:pStyle w:val="BodyText"/>
      </w:pPr>
      <w:r>
        <w:t>Kris Lovejoy</w:t>
      </w:r>
      <w:r w:rsidR="00052D11">
        <w:t xml:space="preserve"> leads</w:t>
      </w:r>
      <w:r>
        <w:t xml:space="preserve"> Kyndryl</w:t>
      </w:r>
      <w:r w:rsidR="00E113B3">
        <w:t>’s</w:t>
      </w:r>
      <w:r>
        <w:t xml:space="preserve"> </w:t>
      </w:r>
      <w:r w:rsidR="00E113B3">
        <w:t xml:space="preserve">global </w:t>
      </w:r>
      <w:r>
        <w:t xml:space="preserve">Security and Resiliency practice. </w:t>
      </w:r>
      <w:r w:rsidR="00C37081">
        <w:t>Lovejoy</w:t>
      </w:r>
      <w:r w:rsidR="00196602">
        <w:t xml:space="preserve"> came to Kyndryl from E</w:t>
      </w:r>
      <w:r w:rsidR="00DE23CE">
        <w:t xml:space="preserve">rnst &amp; </w:t>
      </w:r>
      <w:r w:rsidR="00196602">
        <w:t>Y</w:t>
      </w:r>
      <w:r w:rsidR="00DE23CE">
        <w:t>oung</w:t>
      </w:r>
      <w:r w:rsidR="00196602">
        <w:t>, where she was the global consulting cybersecurity leader responsible for its multi-billion-dollar security practice. Prior</w:t>
      </w:r>
      <w:r w:rsidR="00E113B3">
        <w:t xml:space="preserve"> to that</w:t>
      </w:r>
      <w:r w:rsidR="00196602">
        <w:t>, she was the founder and CEO of BluVector Inc., an AI-powered sense and response platform. She was also general manager of IBM’s Security Services division, where she led teams that built end-to-end security programs for IBM’s global clients.</w:t>
      </w:r>
    </w:p>
    <w:p w14:paraId="3992CF5D" w14:textId="271AB82A" w:rsidR="00FB27BE" w:rsidRPr="000C0941" w:rsidRDefault="00AA3879" w:rsidP="007F514F">
      <w:pPr>
        <w:pStyle w:val="BodyText"/>
        <w:rPr>
          <w:rStyle w:val="Strong"/>
          <w:b w:val="0"/>
          <w:bCs w:val="0"/>
        </w:rPr>
      </w:pPr>
      <w:r>
        <w:t>Lovejoy</w:t>
      </w:r>
      <w:r w:rsidR="00196602">
        <w:t xml:space="preserve"> holds U.S. and EU patents in areas around </w:t>
      </w:r>
      <w:r w:rsidR="00E113B3">
        <w:t>risk management</w:t>
      </w:r>
      <w:r w:rsidR="00196602">
        <w:t xml:space="preserve">. She served as a member of the World Economic Forum’s cybersecurity committee. She was also named one of the </w:t>
      </w:r>
      <w:r w:rsidR="00196602">
        <w:rPr>
          <w:rStyle w:val="Emphasis"/>
        </w:rPr>
        <w:t>“Top 50 Cybersecurity Leaders of 2021”</w:t>
      </w:r>
      <w:r w:rsidR="00196602">
        <w:t xml:space="preserve"> by The Consulting Report and Consulting Magazine’s </w:t>
      </w:r>
      <w:r w:rsidR="00196602">
        <w:rPr>
          <w:rStyle w:val="Emphasis"/>
        </w:rPr>
        <w:t>“Top Woman Technology Leader”</w:t>
      </w:r>
      <w:r w:rsidR="00196602">
        <w:t xml:space="preserve"> in 2020.</w:t>
      </w:r>
    </w:p>
    <w:p w14:paraId="1619CD6E" w14:textId="233B6B5F" w:rsidR="00196602" w:rsidRDefault="00196602" w:rsidP="007F514F">
      <w:pPr>
        <w:pStyle w:val="BodyText"/>
      </w:pPr>
      <w:r>
        <w:rPr>
          <w:rStyle w:val="Strong"/>
        </w:rPr>
        <w:t>Inspiring a change in the cybersecurity industry</w:t>
      </w:r>
    </w:p>
    <w:p w14:paraId="76EAA8CF" w14:textId="2752E7F0" w:rsidR="00196602" w:rsidRDefault="00BD6D86" w:rsidP="007F514F">
      <w:pPr>
        <w:pStyle w:val="BodyText"/>
      </w:pPr>
      <w:r w:rsidRPr="00962064">
        <w:t>About 25 years of experience in cyber resiliency</w:t>
      </w:r>
      <w:r>
        <w:t xml:space="preserve">, the term Lovejoy prefers, </w:t>
      </w:r>
      <w:r w:rsidRPr="00962064">
        <w:t xml:space="preserve">has taught </w:t>
      </w:r>
      <w:r>
        <w:t>her</w:t>
      </w:r>
      <w:r w:rsidRPr="00962064">
        <w:t xml:space="preserve"> that we </w:t>
      </w:r>
      <w:r w:rsidR="00CF2DE7" w:rsidRPr="00B46580">
        <w:t>must</w:t>
      </w:r>
      <w:r w:rsidRPr="00962064">
        <w:t xml:space="preserve"> treat living with cyber threats as we do living with viruses—they are unavoidable. The question is, how do you </w:t>
      </w:r>
      <w:r w:rsidR="00DE23CE" w:rsidRPr="00B46580">
        <w:t>best</w:t>
      </w:r>
      <w:r w:rsidRPr="00962064">
        <w:t xml:space="preserve"> protect yourself against threats and assure a quick recovery?</w:t>
      </w:r>
    </w:p>
    <w:p w14:paraId="235B01B7" w14:textId="19A1CE8B" w:rsidR="00196602" w:rsidRDefault="00196602" w:rsidP="007F514F">
      <w:pPr>
        <w:pStyle w:val="BodyText"/>
      </w:pPr>
      <w:r>
        <w:t xml:space="preserve">Cyber resiliency services are an essential component of modernizing and managing any IT infrastructure, and strategies and budgets must be aligned to address the “new normal.” Companies must prioritize fast-track modernization programs – to infrastructures </w:t>
      </w:r>
      <w:r w:rsidR="00BD6D86">
        <w:t>such as</w:t>
      </w:r>
      <w:r>
        <w:t xml:space="preserve"> hybrid cloud </w:t>
      </w:r>
      <w:r w:rsidR="00F2341B">
        <w:t xml:space="preserve">to </w:t>
      </w:r>
      <w:r>
        <w:t>achieve a resilient business transformation.</w:t>
      </w:r>
    </w:p>
    <w:p w14:paraId="755D8E56" w14:textId="27067A2A" w:rsidR="00196602" w:rsidRDefault="00A82562" w:rsidP="007F514F">
      <w:pPr>
        <w:pStyle w:val="BodyText"/>
      </w:pPr>
      <w:r w:rsidRPr="00F61806">
        <w:t>Lovejoy’s contribution will be to shift her work from simply security to cyber resilience. The public and private sectors need both. It is important to be able to anticipate, protect against, withstand, and recover from cyber threats—the definition of cyber resiliency.</w:t>
      </w:r>
    </w:p>
    <w:p w14:paraId="212A76AD" w14:textId="77777777" w:rsidR="00196602" w:rsidRDefault="00196602" w:rsidP="007F514F">
      <w:pPr>
        <w:pStyle w:val="BodyText"/>
      </w:pPr>
      <w:r>
        <w:rPr>
          <w:rStyle w:val="Strong"/>
        </w:rPr>
        <w:t xml:space="preserve">Kyndryl and Its Tower of Strength </w:t>
      </w:r>
    </w:p>
    <w:p w14:paraId="75178105" w14:textId="6AB753A2" w:rsidR="00196602" w:rsidRDefault="003374F1" w:rsidP="007F514F">
      <w:pPr>
        <w:pStyle w:val="BodyText"/>
      </w:pPr>
      <w:r>
        <w:t>When Kyndryl was spun-off, the first order of business was to name the new company. A lot of thought went into the name before arriving at the description she attributes to Kyndryl leadership collectively, beginning with our CEO.</w:t>
      </w:r>
      <w:r w:rsidRPr="00826178">
        <w:t xml:space="preserve"> "Kyn" comes from "kin." It represents the strong bonds we form with customers and with each other. Our people are at the heart of our business. "-dryl" is coined from "tendril," evoking new growth and connections. By working together, we are growing.</w:t>
      </w:r>
    </w:p>
    <w:p w14:paraId="21BD832C" w14:textId="0188B2E3" w:rsidR="00196602" w:rsidRDefault="00196602" w:rsidP="007F514F">
      <w:pPr>
        <w:pStyle w:val="BodyText"/>
      </w:pPr>
      <w:r>
        <w:t xml:space="preserve">The work </w:t>
      </w:r>
      <w:r w:rsidR="003374F1">
        <w:t xml:space="preserve">we </w:t>
      </w:r>
      <w:r>
        <w:t xml:space="preserve">do at Kyndryl reflects these principles. So, in her leadership role, as </w:t>
      </w:r>
      <w:r w:rsidR="00C47B56">
        <w:t>Lovejoy</w:t>
      </w:r>
      <w:r>
        <w:t xml:space="preserve"> travels virtually across the world and meets fellow Kyndryls, she is often asked, </w:t>
      </w:r>
      <w:r>
        <w:rPr>
          <w:rStyle w:val="Emphasis"/>
        </w:rPr>
        <w:t>“What’s our vision and mission in the Security and Resiliency Global Practice?”</w:t>
      </w:r>
    </w:p>
    <w:p w14:paraId="05922339" w14:textId="20E54E31" w:rsidR="00DB41D8" w:rsidRDefault="00054474" w:rsidP="007F514F">
      <w:pPr>
        <w:pStyle w:val="BodyText"/>
      </w:pPr>
      <w:r>
        <w:t>Lovejoy</w:t>
      </w:r>
      <w:r w:rsidR="00196602">
        <w:t xml:space="preserve"> answers, </w:t>
      </w:r>
      <w:r w:rsidR="00196602">
        <w:rPr>
          <w:rStyle w:val="Emphasis"/>
        </w:rPr>
        <w:t xml:space="preserve">“I believe that in order for our customers to operate effectively in today’s world – they have to not only understand and act on existing risk but be able to </w:t>
      </w:r>
      <w:r w:rsidR="00196602">
        <w:rPr>
          <w:rStyle w:val="Emphasis"/>
        </w:rPr>
        <w:lastRenderedPageBreak/>
        <w:t>“see around corners,” and make informed decisions about the cyber risk that’s emerging so that they can embrace transformation and innovation with confidence. Our mission at Kyndryl is to help customers see around the corners. To help them transform from a backward-facing, compliance, or crisis-driven security function to one that embeds resilience by design.”</w:t>
      </w:r>
    </w:p>
    <w:p w14:paraId="57348D79" w14:textId="08BCE89D" w:rsidR="00FC78D9" w:rsidRPr="00B06A1C" w:rsidRDefault="00E26A88" w:rsidP="007F514F">
      <w:pPr>
        <w:pStyle w:val="BodyText"/>
      </w:pPr>
      <w:r>
        <w:t xml:space="preserve">Security </w:t>
      </w:r>
      <w:r w:rsidR="00DB41D8" w:rsidRPr="00B06A1C">
        <w:t>and Resiliency Services from Kyndryl leverage a diverse portfolio of solutions</w:t>
      </w:r>
      <w:r w:rsidR="002C628E">
        <w:t xml:space="preserve"> as depicted in Figure</w:t>
      </w:r>
      <w:r w:rsidR="009C493A">
        <w:t xml:space="preserve"> </w:t>
      </w:r>
      <w:r w:rsidR="00675CC8">
        <w:t>2</w:t>
      </w:r>
      <w:r w:rsidR="00AC5449">
        <w:t>0</w:t>
      </w:r>
      <w:r w:rsidR="00675CC8">
        <w:t xml:space="preserve"> </w:t>
      </w:r>
      <w:r w:rsidR="002C628E">
        <w:t>below</w:t>
      </w:r>
      <w:r w:rsidR="00DB41D8" w:rsidRPr="00B06A1C">
        <w:t xml:space="preserve"> that </w:t>
      </w:r>
      <w:r w:rsidR="00DB41D8">
        <w:t>will</w:t>
      </w:r>
      <w:r w:rsidR="00DB41D8" w:rsidRPr="00B06A1C">
        <w:t xml:space="preserve"> help </w:t>
      </w:r>
      <w:r w:rsidR="00DB41D8">
        <w:t xml:space="preserve">the CalSAWS </w:t>
      </w:r>
      <w:r w:rsidR="00D65CB1">
        <w:t>M&amp;E Contractor</w:t>
      </w:r>
      <w:r w:rsidR="00DB41D8">
        <w:t xml:space="preserve"> and Kyndryl</w:t>
      </w:r>
      <w:r w:rsidR="00DB41D8" w:rsidRPr="00B06A1C">
        <w:t xml:space="preserve"> to</w:t>
      </w:r>
      <w:r w:rsidR="003374F1">
        <w:t xml:space="preserve"> perform the following</w:t>
      </w:r>
      <w:r w:rsidR="00DB41D8" w:rsidRPr="00B06A1C">
        <w:t>:</w:t>
      </w:r>
    </w:p>
    <w:p w14:paraId="700E2537" w14:textId="77777777" w:rsidR="00DB41D8" w:rsidRPr="00B06A1C" w:rsidRDefault="00DB41D8" w:rsidP="007F514F">
      <w:pPr>
        <w:pStyle w:val="Bullet1"/>
      </w:pPr>
      <w:r w:rsidRPr="00EA219C">
        <w:rPr>
          <w:b/>
          <w:bCs/>
          <w:color w:val="FF0000"/>
        </w:rPr>
        <w:t xml:space="preserve">Anticipate </w:t>
      </w:r>
      <w:r w:rsidRPr="00B06A1C">
        <w:rPr>
          <w:b/>
          <w:bCs/>
        </w:rPr>
        <w:t>-</w:t>
      </w:r>
      <w:r w:rsidRPr="00B06A1C">
        <w:t xml:space="preserve"> Achieve and maintain compliance through consistent application of security policies and controls, process testing, audit support, compliance verification, and analytics with </w:t>
      </w:r>
      <w:hyperlink r:id="rId61" w:history="1">
        <w:r w:rsidRPr="00284186">
          <w:rPr>
            <w:rStyle w:val="Hyperlink"/>
            <w:rFonts w:cstheme="minorHAnsi"/>
          </w:rPr>
          <w:t>Security Assurance Services</w:t>
        </w:r>
      </w:hyperlink>
    </w:p>
    <w:p w14:paraId="69B6B2DA" w14:textId="77777777" w:rsidR="00DB41D8" w:rsidRPr="00B06A1C" w:rsidRDefault="00DB41D8" w:rsidP="007F514F">
      <w:pPr>
        <w:pStyle w:val="Bullet1"/>
      </w:pPr>
      <w:r w:rsidRPr="00EA219C">
        <w:rPr>
          <w:b/>
          <w:bCs/>
          <w:color w:val="FF0000"/>
        </w:rPr>
        <w:t xml:space="preserve">Protect </w:t>
      </w:r>
      <w:r w:rsidRPr="00B06A1C">
        <w:rPr>
          <w:b/>
          <w:bCs/>
        </w:rPr>
        <w:t>–</w:t>
      </w:r>
      <w:r w:rsidRPr="00B06A1C">
        <w:t> Protect identities, networks, applications, endpoints, and data against internal and external threats across your digital initiatives with</w:t>
      </w:r>
      <w:r w:rsidRPr="005B1BFD">
        <w:t xml:space="preserve"> </w:t>
      </w:r>
      <w:hyperlink r:id="rId62" w:history="1">
        <w:r w:rsidRPr="003A59CA">
          <w:rPr>
            <w:rStyle w:val="Hyperlink"/>
            <w:rFonts w:cstheme="minorHAnsi"/>
          </w:rPr>
          <w:t>Zero Trust Services </w:t>
        </w:r>
      </w:hyperlink>
    </w:p>
    <w:p w14:paraId="20F84969" w14:textId="77777777" w:rsidR="00DB41D8" w:rsidRPr="003A59CA" w:rsidRDefault="00DB41D8" w:rsidP="007F514F">
      <w:pPr>
        <w:pStyle w:val="Bullet1"/>
      </w:pPr>
      <w:r w:rsidRPr="00EA219C">
        <w:rPr>
          <w:b/>
          <w:bCs/>
          <w:color w:val="FF0000"/>
        </w:rPr>
        <w:t xml:space="preserve">Withstand </w:t>
      </w:r>
      <w:r w:rsidRPr="00B06A1C">
        <w:rPr>
          <w:b/>
          <w:bCs/>
        </w:rPr>
        <w:t>-</w:t>
      </w:r>
      <w:r w:rsidRPr="00B06A1C">
        <w:t xml:space="preserve"> Detect, triage, investigate and respond to advanced threats with </w:t>
      </w:r>
      <w:hyperlink r:id="rId63" w:history="1">
        <w:r w:rsidRPr="003A59CA">
          <w:rPr>
            <w:rStyle w:val="Hyperlink"/>
            <w:rFonts w:cstheme="minorHAnsi"/>
          </w:rPr>
          <w:t>Security Operations and Response Services </w:t>
        </w:r>
      </w:hyperlink>
    </w:p>
    <w:p w14:paraId="7025106B" w14:textId="77777777" w:rsidR="00DB41D8" w:rsidRPr="00B06A1C" w:rsidRDefault="00DB41D8" w:rsidP="007F514F">
      <w:pPr>
        <w:pStyle w:val="Bullet1"/>
      </w:pPr>
      <w:r w:rsidRPr="00EA219C">
        <w:rPr>
          <w:b/>
          <w:bCs/>
          <w:color w:val="FF0000"/>
        </w:rPr>
        <w:t xml:space="preserve">Recover </w:t>
      </w:r>
      <w:r w:rsidRPr="00B06A1C">
        <w:rPr>
          <w:b/>
          <w:bCs/>
        </w:rPr>
        <w:t>-</w:t>
      </w:r>
      <w:r w:rsidRPr="00B06A1C">
        <w:t xml:space="preserve"> Minimize the business impact of unplanned outages with fast, reliable, and scalable recovery across hybrid multi-cloud environments with </w:t>
      </w:r>
      <w:hyperlink r:id="rId64" w:history="1">
        <w:r w:rsidRPr="003A59CA">
          <w:rPr>
            <w:rStyle w:val="Hyperlink"/>
            <w:rFonts w:cstheme="minorHAnsi"/>
          </w:rPr>
          <w:t>Incident Recovery Services</w:t>
        </w:r>
      </w:hyperlink>
    </w:p>
    <w:p w14:paraId="4CAEA853" w14:textId="6DD36D6D" w:rsidR="00EA219C" w:rsidRPr="00EA219C" w:rsidRDefault="00330E59" w:rsidP="007F514F">
      <w:pPr>
        <w:pStyle w:val="BodyText"/>
      </w:pPr>
      <w:r>
        <w:rPr>
          <w:noProof/>
        </w:rPr>
        <w:drawing>
          <wp:inline distT="0" distB="0" distL="0" distR="0" wp14:anchorId="526E22ED" wp14:editId="6E3695F9">
            <wp:extent cx="5943600" cy="3149600"/>
            <wp:effectExtent l="0" t="0" r="0" b="0"/>
            <wp:docPr id="26" name="Picture 26"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imeline&#10;&#10;Description automatically generated with medium confidence"/>
                    <pic:cNvPicPr/>
                  </pic:nvPicPr>
                  <pic:blipFill>
                    <a:blip r:embed="rId65">
                      <a:extLst>
                        <a:ext uri="{28A0092B-C50C-407E-A947-70E740481C1C}">
                          <a14:useLocalDpi xmlns:a14="http://schemas.microsoft.com/office/drawing/2010/main" val="0"/>
                        </a:ext>
                      </a:extLst>
                    </a:blip>
                    <a:stretch>
                      <a:fillRect/>
                    </a:stretch>
                  </pic:blipFill>
                  <pic:spPr>
                    <a:xfrm>
                      <a:off x="0" y="0"/>
                      <a:ext cx="5943600" cy="3149600"/>
                    </a:xfrm>
                    <a:prstGeom prst="rect">
                      <a:avLst/>
                    </a:prstGeom>
                  </pic:spPr>
                </pic:pic>
              </a:graphicData>
            </a:graphic>
          </wp:inline>
        </w:drawing>
      </w:r>
    </w:p>
    <w:p w14:paraId="4FD6E2B5" w14:textId="067B608C" w:rsidR="00E82669" w:rsidRDefault="003A59CA" w:rsidP="007F514F">
      <w:pPr>
        <w:pStyle w:val="Caption"/>
      </w:pPr>
      <w:bookmarkStart w:id="75" w:name="_Toc123723080"/>
      <w:r>
        <w:t xml:space="preserve">Figure </w:t>
      </w:r>
      <w:r>
        <w:fldChar w:fldCharType="begin"/>
      </w:r>
      <w:r>
        <w:instrText xml:space="preserve"> SEQ Figure \* ARABIC </w:instrText>
      </w:r>
      <w:r>
        <w:fldChar w:fldCharType="separate"/>
      </w:r>
      <w:r w:rsidR="00C46B1E">
        <w:t>20</w:t>
      </w:r>
      <w:r>
        <w:fldChar w:fldCharType="end"/>
      </w:r>
      <w:r>
        <w:t xml:space="preserve">. </w:t>
      </w:r>
      <w:r w:rsidR="002C628E">
        <w:t xml:space="preserve">Kyndryl Cyber Resilience </w:t>
      </w:r>
      <w:r w:rsidR="00B46580">
        <w:t>P</w:t>
      </w:r>
      <w:r w:rsidR="002C628E">
        <w:t>ortfolio</w:t>
      </w:r>
      <w:bookmarkEnd w:id="75"/>
    </w:p>
    <w:p w14:paraId="7FCC4BA0" w14:textId="77777777" w:rsidR="002006FE" w:rsidRPr="007F514F" w:rsidRDefault="002006FE" w:rsidP="007F514F">
      <w:pPr>
        <w:pStyle w:val="BodyText"/>
      </w:pPr>
    </w:p>
    <w:p w14:paraId="4B132CD4" w14:textId="46052E88" w:rsidR="00DB41D8" w:rsidRPr="005D20D6" w:rsidRDefault="00DB41D8" w:rsidP="005D20D6">
      <w:pPr>
        <w:pStyle w:val="Heading3"/>
        <w:rPr>
          <w:rFonts w:ascii="Times New Roman" w:hAnsi="Times New Roman"/>
        </w:rPr>
      </w:pPr>
      <w:bookmarkStart w:id="76" w:name="_Toc123723016"/>
      <w:r w:rsidRPr="005D20D6">
        <w:lastRenderedPageBreak/>
        <w:t xml:space="preserve">Kyndryl Cybersecurity &amp; Resilience Point of View </w:t>
      </w:r>
      <w:r w:rsidRPr="005D20D6">
        <w:rPr>
          <w:sz w:val="22"/>
          <w:szCs w:val="22"/>
        </w:rPr>
        <w:t>(for US public sector)</w:t>
      </w:r>
      <w:bookmarkEnd w:id="76"/>
      <w:r w:rsidRPr="005D20D6">
        <w:rPr>
          <w:sz w:val="22"/>
          <w:szCs w:val="22"/>
        </w:rPr>
        <w:t xml:space="preserve"> </w:t>
      </w:r>
    </w:p>
    <w:p w14:paraId="39AB8B92" w14:textId="77777777" w:rsidR="00DB41D8" w:rsidRPr="006B0D13" w:rsidRDefault="00DB41D8" w:rsidP="007F514F">
      <w:pPr>
        <w:pStyle w:val="BodyText"/>
      </w:pPr>
      <w:r w:rsidRPr="006B0D13">
        <w:t xml:space="preserve">Background </w:t>
      </w:r>
    </w:p>
    <w:p w14:paraId="05162F9E" w14:textId="01521491" w:rsidR="00DB41D8" w:rsidRPr="006B0D13" w:rsidRDefault="00DB41D8" w:rsidP="007F514F">
      <w:pPr>
        <w:pStyle w:val="BodyText"/>
      </w:pPr>
      <w:r w:rsidRPr="006B0D13">
        <w:t xml:space="preserve">The past several years have been overwhelming for all of us. Just when we think we have climbed out of the pandemic, there is another unexpected turn. Impacts to resiliency in the form of biological threats, impacts from </w:t>
      </w:r>
      <w:r w:rsidR="003374F1" w:rsidRPr="006B0D13">
        <w:t>third-</w:t>
      </w:r>
      <w:r w:rsidRPr="006B0D13">
        <w:t xml:space="preserve">party software risk, </w:t>
      </w:r>
      <w:r w:rsidR="0062417A" w:rsidRPr="006B0D13">
        <w:t xml:space="preserve">and </w:t>
      </w:r>
      <w:r w:rsidRPr="006B0D13">
        <w:t xml:space="preserve">impacts from supply chain fragility have thrown us all for a spin. </w:t>
      </w:r>
      <w:r w:rsidR="0062417A" w:rsidRPr="006B0D13">
        <w:t>W</w:t>
      </w:r>
      <w:r w:rsidRPr="006B0D13">
        <w:t xml:space="preserve">e are now seeing a storm in the financial markets with inflation and recession concerns. </w:t>
      </w:r>
    </w:p>
    <w:p w14:paraId="3F2D7021" w14:textId="3601FCB7" w:rsidR="00DB41D8" w:rsidRPr="006B0D13" w:rsidRDefault="00DB41D8" w:rsidP="007F514F">
      <w:pPr>
        <w:pStyle w:val="BodyText"/>
      </w:pPr>
      <w:r w:rsidRPr="006B0D13">
        <w:t>Cyber-</w:t>
      </w:r>
      <w:r w:rsidR="00AB3215" w:rsidRPr="006B0D13">
        <w:t xml:space="preserve">Attack Frequency </w:t>
      </w:r>
      <w:r w:rsidR="0062417A" w:rsidRPr="006B0D13">
        <w:t xml:space="preserve">and </w:t>
      </w:r>
      <w:r w:rsidR="00AB3215">
        <w:t>S</w:t>
      </w:r>
      <w:r w:rsidR="0062417A" w:rsidRPr="006B0D13">
        <w:t xml:space="preserve">ophistication </w:t>
      </w:r>
    </w:p>
    <w:p w14:paraId="4D337083" w14:textId="4385E4A5" w:rsidR="00DB41D8" w:rsidRPr="006B0D13" w:rsidRDefault="000F0A56" w:rsidP="007F514F">
      <w:pPr>
        <w:pStyle w:val="BodyText"/>
      </w:pPr>
      <w:r w:rsidRPr="006B0D13">
        <w:t>Cybersecurity threats are growing. In 2020, malware and ransomware attacks increased by 358% and 435% respectively</w:t>
      </w:r>
      <w:r w:rsidR="009E3823" w:rsidRPr="006B0D13">
        <w:t xml:space="preserve"> (as seen in Figure </w:t>
      </w:r>
      <w:r w:rsidR="00E82669">
        <w:t>21</w:t>
      </w:r>
      <w:r w:rsidR="000F411B" w:rsidRPr="006B0D13">
        <w:t xml:space="preserve"> below)</w:t>
      </w:r>
      <w:r w:rsidRPr="006B0D13">
        <w:t>. They are outpacing societies’ ability to effectively prevent and respond to them. Lower barriers to entry for cyberthreat actors, more aggressive attack methods, a dearth of cybersecurity professionals, and patchwork governance mechanisms are all aggravating the risk</w:t>
      </w:r>
      <w:r w:rsidR="00DB41D8" w:rsidRPr="006B0D13">
        <w:t xml:space="preserve">. </w:t>
      </w:r>
    </w:p>
    <w:p w14:paraId="733C03C7" w14:textId="25CE15C7" w:rsidR="009E3823" w:rsidRDefault="009E3823" w:rsidP="007F514F">
      <w:pPr>
        <w:pStyle w:val="BodyText"/>
      </w:pPr>
      <w:r w:rsidRPr="00E764E4">
        <w:fldChar w:fldCharType="begin"/>
      </w:r>
      <w:r w:rsidR="000321CC">
        <w:instrText xml:space="preserve"> INCLUDEPICTURE "C:\\var\\folders\\nf\\x2ccy2tj2nj0dlq2xb77j57m0000gn\\T\\com.microsoft.Word\\WebArchiveCopyPasteTempFiles\\page1image2113536" \* MERGEFORMAT </w:instrText>
      </w:r>
      <w:r w:rsidRPr="00E764E4">
        <w:fldChar w:fldCharType="separate"/>
      </w:r>
      <w:r w:rsidRPr="00E764E4">
        <w:rPr>
          <w:noProof/>
        </w:rPr>
        <w:drawing>
          <wp:inline distT="0" distB="0" distL="0" distR="0" wp14:anchorId="0388086C" wp14:editId="152C851B">
            <wp:extent cx="5943600" cy="2138115"/>
            <wp:effectExtent l="0" t="0" r="0" b="0"/>
            <wp:docPr id="63" name="Picture 63" descr="page1image2113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1image211353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3600" cy="2138115"/>
                    </a:xfrm>
                    <a:prstGeom prst="rect">
                      <a:avLst/>
                    </a:prstGeom>
                    <a:noFill/>
                    <a:ln>
                      <a:noFill/>
                    </a:ln>
                  </pic:spPr>
                </pic:pic>
              </a:graphicData>
            </a:graphic>
          </wp:inline>
        </w:drawing>
      </w:r>
      <w:r w:rsidRPr="00E764E4">
        <w:fldChar w:fldCharType="end"/>
      </w:r>
    </w:p>
    <w:p w14:paraId="4A7FCF45" w14:textId="6B899304" w:rsidR="009E3823" w:rsidRPr="00AB3215" w:rsidRDefault="009E3823" w:rsidP="007F514F">
      <w:pPr>
        <w:pStyle w:val="Caption"/>
      </w:pPr>
      <w:bookmarkStart w:id="77" w:name="_Toc123723081"/>
      <w:r w:rsidRPr="00AB3215">
        <w:t xml:space="preserve">Figure </w:t>
      </w:r>
      <w:r w:rsidRPr="00AB3215">
        <w:fldChar w:fldCharType="begin"/>
      </w:r>
      <w:r w:rsidRPr="00AB3215">
        <w:instrText xml:space="preserve"> SEQ Figure \* ARABIC </w:instrText>
      </w:r>
      <w:r w:rsidRPr="00AB3215">
        <w:fldChar w:fldCharType="separate"/>
      </w:r>
      <w:r w:rsidR="00C46B1E">
        <w:t>21</w:t>
      </w:r>
      <w:r w:rsidRPr="00AB3215">
        <w:fldChar w:fldCharType="end"/>
      </w:r>
      <w:r w:rsidRPr="00AB3215">
        <w:t xml:space="preserve">. Ransomware </w:t>
      </w:r>
      <w:r w:rsidR="00D36CE6" w:rsidRPr="00AB3215">
        <w:t>Breaches Over Time</w:t>
      </w:r>
      <w:bookmarkEnd w:id="77"/>
    </w:p>
    <w:p w14:paraId="714FD4D6" w14:textId="4C299B6A" w:rsidR="00DB41D8" w:rsidRPr="00E764E4" w:rsidRDefault="00DB41D8" w:rsidP="007F514F">
      <w:pPr>
        <w:pStyle w:val="BodyText"/>
        <w:rPr>
          <w:rFonts w:ascii="Times New Roman" w:hAnsi="Times New Roman"/>
        </w:rPr>
      </w:pPr>
      <w:r w:rsidRPr="00E764E4">
        <w:t>In addition to the growth in</w:t>
      </w:r>
      <w:r w:rsidR="000F0A56">
        <w:t xml:space="preserve"> the</w:t>
      </w:r>
      <w:r w:rsidRPr="00E764E4">
        <w:t xml:space="preserve"> raw numbers of attacks, we are also seeing </w:t>
      </w:r>
      <w:r w:rsidR="000F0A56">
        <w:t xml:space="preserve">the </w:t>
      </w:r>
      <w:r w:rsidRPr="00E764E4">
        <w:t>growing sophistication of cyber-attacks including nation-state sponsored threat actors. Those threat actors have most recently shift</w:t>
      </w:r>
      <w:r w:rsidR="000F0A56">
        <w:t>ed</w:t>
      </w:r>
      <w:r w:rsidRPr="00E764E4">
        <w:t xml:space="preserve"> gears </w:t>
      </w:r>
      <w:r w:rsidR="00542A6B">
        <w:t xml:space="preserve">from </w:t>
      </w:r>
      <w:r w:rsidR="00542A6B" w:rsidRPr="00E764E4">
        <w:t xml:space="preserve">traditional ransomware mechanism of encrypting critical data </w:t>
      </w:r>
      <w:r w:rsidRPr="00E764E4">
        <w:t>to pure extortion based on data theft</w:t>
      </w:r>
      <w:r w:rsidRPr="00E764E4">
        <w:rPr>
          <w:b/>
          <w:bCs/>
          <w:color w:val="4270C1"/>
        </w:rPr>
        <w:t xml:space="preserve">. </w:t>
      </w:r>
    </w:p>
    <w:p w14:paraId="1EA4F820" w14:textId="17BE51FE" w:rsidR="00DB41D8" w:rsidRPr="006B0D13" w:rsidRDefault="00DB41D8" w:rsidP="007F514F">
      <w:pPr>
        <w:pStyle w:val="BodyText"/>
      </w:pPr>
      <w:r w:rsidRPr="006B0D13">
        <w:t xml:space="preserve">Pandemic </w:t>
      </w:r>
    </w:p>
    <w:p w14:paraId="6EBEB144" w14:textId="654EB4A4" w:rsidR="00DB41D8" w:rsidRPr="006B0D13" w:rsidRDefault="00DB41D8" w:rsidP="007F514F">
      <w:pPr>
        <w:pStyle w:val="BodyText"/>
      </w:pPr>
      <w:r w:rsidRPr="006B0D13">
        <w:t xml:space="preserve">During the global pandemic we are emerging from, government leaders were forced to pivot quickly on creating solutions to solve for the changed needs of employees and citizens. This level of agility created unforeseen </w:t>
      </w:r>
      <w:r w:rsidR="00DA44BF" w:rsidRPr="006B0D13">
        <w:t xml:space="preserve">security </w:t>
      </w:r>
      <w:r w:rsidRPr="006B0D13">
        <w:t>issues</w:t>
      </w:r>
      <w:r w:rsidR="006E6C69" w:rsidRPr="006B0D13">
        <w:t>. It</w:t>
      </w:r>
      <w:r w:rsidR="000C6025" w:rsidRPr="006B0D13">
        <w:t xml:space="preserve"> </w:t>
      </w:r>
      <w:r w:rsidRPr="006B0D13">
        <w:t xml:space="preserve">is increasingly clear that a long- term modernization strategy is required to maximize agility, drive economic recovery, and improve government interactions while keeping the systems secure. </w:t>
      </w:r>
    </w:p>
    <w:p w14:paraId="2F7BFCAC" w14:textId="6FCDB0B2" w:rsidR="00FB27BE" w:rsidRPr="006B0D13" w:rsidRDefault="00DB41D8" w:rsidP="007F514F">
      <w:pPr>
        <w:pStyle w:val="BodyText"/>
      </w:pPr>
      <w:r w:rsidRPr="006B0D13">
        <w:lastRenderedPageBreak/>
        <w:t xml:space="preserve">The US Department of Homeland Security recently released the Cyber Safety Review Board’s first report into the December 2021 Log4j event, where several vulnerabilities were reported with </w:t>
      </w:r>
      <w:r w:rsidR="00193557" w:rsidRPr="006B0D13">
        <w:t xml:space="preserve">a </w:t>
      </w:r>
      <w:r w:rsidRPr="006B0D13">
        <w:t>Java-based logging framework. The report stresses that the Log4j event is “not over” and</w:t>
      </w:r>
      <w:r w:rsidR="00193557" w:rsidRPr="006B0D13">
        <w:t xml:space="preserve"> will</w:t>
      </w:r>
      <w:r w:rsidRPr="006B0D13">
        <w:t xml:space="preserve"> remain a “endemic vulnerability” for years</w:t>
      </w:r>
      <w:r w:rsidR="00222151" w:rsidRPr="006B0D13">
        <w:t xml:space="preserve"> to come</w:t>
      </w:r>
      <w:r w:rsidRPr="006B0D13">
        <w:t xml:space="preserve">, with significant risk remaining. </w:t>
      </w:r>
    </w:p>
    <w:p w14:paraId="5642E138" w14:textId="6281FAB6" w:rsidR="00DB41D8" w:rsidRPr="006B0D13" w:rsidRDefault="00DB41D8" w:rsidP="007F514F">
      <w:pPr>
        <w:pStyle w:val="BodyText"/>
      </w:pPr>
      <w:r w:rsidRPr="006B0D13">
        <w:t xml:space="preserve">State Sponsored Attacks </w:t>
      </w:r>
    </w:p>
    <w:p w14:paraId="5EC70260" w14:textId="155B9C6C" w:rsidR="00DB41D8" w:rsidRPr="00E764E4" w:rsidRDefault="00DB41D8" w:rsidP="007F514F">
      <w:pPr>
        <w:pStyle w:val="BodyText"/>
        <w:rPr>
          <w:rFonts w:ascii="Times New Roman" w:hAnsi="Times New Roman"/>
        </w:rPr>
      </w:pPr>
      <w:r w:rsidRPr="009B3F77">
        <w:t xml:space="preserve">In 2020, a major cyber-attack suspected to have been committed by a group backed by the Russian government penetrated thousands of organizations globally including multiple parts of the United States federal government, leading to a series of data breaches. </w:t>
      </w:r>
      <w:r w:rsidR="009B3F77" w:rsidRPr="009B3F77">
        <w:t>The cyberattack and data breach has been reported to be among the worst cyber-espionage incidents ever suffered by the U.S. due to the sensitivity and high profile of the targets and the long duration (8-9 months) in which the hackers had access. At least 200 organizations around the world have been affected by the attack, and some of these may also have suffered data breaches. Affected organizations worldwide include NATO, the U.K. government, the European Parliament, and Microsoft.</w:t>
      </w:r>
      <w:r w:rsidRPr="00E764E4">
        <w:t xml:space="preserve"> </w:t>
      </w:r>
    </w:p>
    <w:p w14:paraId="13B2FF55" w14:textId="77777777" w:rsidR="00DB41D8" w:rsidRPr="005D20D6" w:rsidRDefault="00DB41D8" w:rsidP="005D20D6">
      <w:pPr>
        <w:pStyle w:val="Heading3"/>
        <w:rPr>
          <w:rFonts w:ascii="Times New Roman" w:hAnsi="Times New Roman"/>
        </w:rPr>
      </w:pPr>
      <w:bookmarkStart w:id="78" w:name="_Toc123723017"/>
      <w:r w:rsidRPr="005D20D6">
        <w:t>How to Solve for All This While Reducing Complexity</w:t>
      </w:r>
      <w:bookmarkEnd w:id="78"/>
      <w:r w:rsidRPr="005D20D6">
        <w:t xml:space="preserve"> </w:t>
      </w:r>
    </w:p>
    <w:p w14:paraId="54FA2D47" w14:textId="07319607" w:rsidR="00DB41D8" w:rsidRPr="00E764E4" w:rsidRDefault="00DB41D8" w:rsidP="007F514F">
      <w:pPr>
        <w:pStyle w:val="BodyText"/>
        <w:rPr>
          <w:rFonts w:ascii="Times New Roman" w:hAnsi="Times New Roman"/>
        </w:rPr>
      </w:pPr>
      <w:r w:rsidRPr="00E764E4">
        <w:t>We want to mitigate IT and operational risks across the threat spectrum. Digital transformation and increased adoption of hybrid IT create</w:t>
      </w:r>
      <w:r w:rsidR="009B3F77">
        <w:t>s</w:t>
      </w:r>
      <w:r w:rsidRPr="00E764E4">
        <w:t xml:space="preserve"> operational complexity and unintended unknown risks. Business and IT leaders need to secure enterprise applications and data, maintain highest service availability, and ensure regulatory compliance while optimizing costs. </w:t>
      </w:r>
    </w:p>
    <w:p w14:paraId="1CA7EEFC" w14:textId="77777777" w:rsidR="00DB41D8" w:rsidRPr="006B0D13" w:rsidRDefault="00DB41D8" w:rsidP="007F514F">
      <w:pPr>
        <w:pStyle w:val="BodyText"/>
      </w:pPr>
      <w:r w:rsidRPr="006B0D13">
        <w:t xml:space="preserve">NIST Cybersecurity Framework </w:t>
      </w:r>
    </w:p>
    <w:p w14:paraId="71880C7D" w14:textId="2CE5FA5F" w:rsidR="00DB41D8" w:rsidRPr="00E764E4" w:rsidRDefault="00DB41D8" w:rsidP="007F514F">
      <w:pPr>
        <w:pStyle w:val="BodyText"/>
        <w:rPr>
          <w:rFonts w:ascii="Times New Roman" w:hAnsi="Times New Roman"/>
        </w:rPr>
      </w:pPr>
      <w:r w:rsidRPr="00E764E4">
        <w:t>National Institute of Standards and Technology (NIST) defines cyber security framework as a set of five functions, but</w:t>
      </w:r>
      <w:r w:rsidR="005D20D6">
        <w:t xml:space="preserve"> </w:t>
      </w:r>
      <w:r w:rsidRPr="00E764E4">
        <w:t xml:space="preserve">Kyndryl considers this more as a spectrum and thus, the cyber resiliency maturity of an organization can be measured as somewhere on a spectrum or scale. </w:t>
      </w:r>
    </w:p>
    <w:p w14:paraId="0C9CC831" w14:textId="768C8F9B" w:rsidR="002C628E" w:rsidRDefault="00DB41D8" w:rsidP="007F514F">
      <w:pPr>
        <w:pStyle w:val="BodyText"/>
        <w:rPr>
          <w:color w:val="1E3560"/>
        </w:rPr>
      </w:pPr>
      <w:r w:rsidRPr="00E764E4">
        <w:t xml:space="preserve">Every organization has some type of cyber resiliency status or maturity, and the most resilient organizations have designed disaster recovery operations and business continuity programs cyber-attack as being the primary threat. While the NIST cyber security framework has been valuable for the past several years and it still provides us a </w:t>
      </w:r>
      <w:r w:rsidR="009B3F77">
        <w:t>valid</w:t>
      </w:r>
      <w:r w:rsidR="009B3F77" w:rsidRPr="00E764E4">
        <w:t xml:space="preserve"> </w:t>
      </w:r>
      <w:r w:rsidRPr="00E764E4">
        <w:t xml:space="preserve">method for discussing the cyber security lifecycle, it does not adequately address recoverability. </w:t>
      </w:r>
    </w:p>
    <w:p w14:paraId="53DFC8C5" w14:textId="77777777" w:rsidR="002E0CE6" w:rsidRDefault="002E0CE6" w:rsidP="007F514F">
      <w:pPr>
        <w:pStyle w:val="BodyText"/>
      </w:pPr>
    </w:p>
    <w:p w14:paraId="057938A1" w14:textId="77777777" w:rsidR="002E0CE6" w:rsidRDefault="002E0CE6" w:rsidP="007F514F">
      <w:pPr>
        <w:pStyle w:val="BodyText"/>
      </w:pPr>
    </w:p>
    <w:p w14:paraId="09CF4ABD" w14:textId="77777777" w:rsidR="002E0CE6" w:rsidRDefault="002E0CE6" w:rsidP="007F514F">
      <w:pPr>
        <w:pStyle w:val="BodyText"/>
      </w:pPr>
    </w:p>
    <w:p w14:paraId="348ACED0" w14:textId="4740537A" w:rsidR="00DB41D8" w:rsidRPr="006B0D13" w:rsidRDefault="00DB41D8" w:rsidP="007F514F">
      <w:pPr>
        <w:pStyle w:val="BodyText"/>
      </w:pPr>
      <w:r w:rsidRPr="006B0D13">
        <w:lastRenderedPageBreak/>
        <w:t xml:space="preserve">Zero Trust </w:t>
      </w:r>
    </w:p>
    <w:p w14:paraId="4C2CE19F" w14:textId="2CE8176C" w:rsidR="00DB41D8" w:rsidRPr="00E764E4" w:rsidRDefault="00DB41D8" w:rsidP="007F514F">
      <w:pPr>
        <w:pStyle w:val="BodyText"/>
        <w:rPr>
          <w:rFonts w:ascii="Times New Roman" w:hAnsi="Times New Roman"/>
        </w:rPr>
      </w:pPr>
      <w:r w:rsidRPr="00E764E4">
        <w:t xml:space="preserve">As per the White House Office of Management and Budget: </w:t>
      </w:r>
    </w:p>
    <w:p w14:paraId="38B530AC" w14:textId="17BBD5D9" w:rsidR="00DB41D8" w:rsidRPr="00E764E4" w:rsidRDefault="006E6908" w:rsidP="007F514F">
      <w:pPr>
        <w:pStyle w:val="BodyText"/>
        <w:rPr>
          <w:rFonts w:ascii="Times New Roman" w:hAnsi="Times New Roman"/>
        </w:rPr>
      </w:pPr>
      <w:r>
        <w:rPr>
          <w:noProof/>
        </w:rPr>
        <mc:AlternateContent>
          <mc:Choice Requires="wps">
            <w:drawing>
              <wp:anchor distT="0" distB="0" distL="114300" distR="114300" simplePos="0" relativeHeight="251658244" behindDoc="0" locked="0" layoutInCell="1" allowOverlap="1" wp14:anchorId="4AB5460C" wp14:editId="525D28F4">
                <wp:simplePos x="0" y="0"/>
                <wp:positionH relativeFrom="column">
                  <wp:posOffset>0</wp:posOffset>
                </wp:positionH>
                <wp:positionV relativeFrom="paragraph">
                  <wp:posOffset>0</wp:posOffset>
                </wp:positionV>
                <wp:extent cx="1828800" cy="1828800"/>
                <wp:effectExtent l="0" t="0" r="0" b="0"/>
                <wp:wrapSquare wrapText="bothSides"/>
                <wp:docPr id="49" name="Text Box 4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0C8D1E9A" w14:textId="78116224" w:rsidR="006E6908" w:rsidRDefault="003F667E" w:rsidP="0078036B">
                            <w:pPr>
                              <w:keepNext/>
                              <w:jc w:val="center"/>
                            </w:pPr>
                            <w:r>
                              <w:rPr>
                                <w:noProof/>
                              </w:rPr>
                              <w:drawing>
                                <wp:inline distT="0" distB="0" distL="0" distR="0" wp14:anchorId="4DEEE7E7" wp14:editId="61436740">
                                  <wp:extent cx="1851103" cy="1851103"/>
                                  <wp:effectExtent l="0" t="0" r="3175" b="3175"/>
                                  <wp:docPr id="3151" name="Picture 3151" descr="A close-up of a logo&#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close-up of a logo&#10;&#10;Description automatically generated with low confidence"/>
                                          <pic:cNvPicPr/>
                                        </pic:nvPicPr>
                                        <pic:blipFill>
                                          <a:blip r:embed="rId67">
                                            <a:extLst>
                                              <a:ext uri="{28A0092B-C50C-407E-A947-70E740481C1C}">
                                                <a14:useLocalDpi xmlns:a14="http://schemas.microsoft.com/office/drawing/2010/main" val="0"/>
                                              </a:ext>
                                            </a:extLst>
                                          </a:blip>
                                          <a:stretch>
                                            <a:fillRect/>
                                          </a:stretch>
                                        </pic:blipFill>
                                        <pic:spPr>
                                          <a:xfrm>
                                            <a:off x="0" y="0"/>
                                            <a:ext cx="1854254" cy="1854254"/>
                                          </a:xfrm>
                                          <a:prstGeom prst="rect">
                                            <a:avLst/>
                                          </a:prstGeom>
                                        </pic:spPr>
                                      </pic:pic>
                                    </a:graphicData>
                                  </a:graphic>
                                </wp:inline>
                              </w:drawing>
                            </w:r>
                          </w:p>
                          <w:p w14:paraId="1CDBAEC6" w14:textId="53F8C875" w:rsidR="006E6908" w:rsidRPr="0000311C" w:rsidRDefault="006E6908" w:rsidP="007F514F">
                            <w:pPr>
                              <w:pStyle w:val="Caption"/>
                            </w:pPr>
                            <w:bookmarkStart w:id="79" w:name="_Toc123723082"/>
                            <w:r>
                              <w:t xml:space="preserve">Figure </w:t>
                            </w:r>
                            <w:r>
                              <w:fldChar w:fldCharType="begin"/>
                            </w:r>
                            <w:r>
                              <w:instrText xml:space="preserve"> SEQ Figure \* ARABIC </w:instrText>
                            </w:r>
                            <w:r>
                              <w:fldChar w:fldCharType="separate"/>
                            </w:r>
                            <w:r w:rsidR="00C46B1E">
                              <w:t>22</w:t>
                            </w:r>
                            <w:r>
                              <w:fldChar w:fldCharType="end"/>
                            </w:r>
                            <w:r>
                              <w:t xml:space="preserve">. </w:t>
                            </w:r>
                            <w:r w:rsidR="00B72B50">
                              <w:t>Z</w:t>
                            </w:r>
                            <w:r w:rsidR="00C55EF9">
                              <w:t>ero Trust</w:t>
                            </w:r>
                            <w:r w:rsidR="0046439D" w:rsidRPr="00B72B50">
                              <w:t xml:space="preserve"> Framework</w:t>
                            </w:r>
                            <w:bookmarkEnd w:id="79"/>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AB5460C" id="Text Box 49" o:spid="_x0000_s1029" type="#_x0000_t202" style="position:absolute;margin-left:0;margin-top:0;width:2in;height:2in;z-index:2516582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" filled="f" stroked="f" strokeweight=".5pt">
                <v:textbox style="mso-fit-shape-to-text:t">
                  <w:txbxContent>
                    <w:p w14:paraId="0C8D1E9A" w14:textId="78116224" w:rsidR="006E6908" w:rsidRDefault="003F667E" w:rsidP="0078036B">
                      <w:pPr>
                        <w:keepNext/>
                        <w:jc w:val="center"/>
                      </w:pPr>
                      <w:r>
                        <w:rPr>
                          <w:noProof/>
                        </w:rPr>
                        <w:drawing>
                          <wp:inline distT="0" distB="0" distL="0" distR="0" wp14:anchorId="4DEEE7E7" wp14:editId="61436740">
                            <wp:extent cx="1851103" cy="1851103"/>
                            <wp:effectExtent l="0" t="0" r="3175" b="3175"/>
                            <wp:docPr id="3151" name="Picture 3151" descr="A close-up of a logo&#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close-up of a logo&#10;&#10;Description automatically generated with low confidence"/>
                                    <pic:cNvPicPr/>
                                  </pic:nvPicPr>
                                  <pic:blipFill>
                                    <a:blip r:embed="rId68">
                                      <a:extLst>
                                        <a:ext uri="{28A0092B-C50C-407E-A947-70E740481C1C}">
                                          <a14:useLocalDpi xmlns:a14="http://schemas.microsoft.com/office/drawing/2010/main" val="0"/>
                                        </a:ext>
                                      </a:extLst>
                                    </a:blip>
                                    <a:stretch>
                                      <a:fillRect/>
                                    </a:stretch>
                                  </pic:blipFill>
                                  <pic:spPr>
                                    <a:xfrm>
                                      <a:off x="0" y="0"/>
                                      <a:ext cx="1854254" cy="1854254"/>
                                    </a:xfrm>
                                    <a:prstGeom prst="rect">
                                      <a:avLst/>
                                    </a:prstGeom>
                                  </pic:spPr>
                                </pic:pic>
                              </a:graphicData>
                            </a:graphic>
                          </wp:inline>
                        </w:drawing>
                      </w:r>
                    </w:p>
                    <w:p w14:paraId="1CDBAEC6" w14:textId="53F8C875" w:rsidR="006E6908" w:rsidRPr="0000311C" w:rsidRDefault="006E6908" w:rsidP="007F514F">
                      <w:pPr>
                        <w:pStyle w:val="Caption"/>
                      </w:pPr>
                      <w:bookmarkStart w:id="80" w:name="_Toc123723082"/>
                      <w:r>
                        <w:t xml:space="preserve">Figure </w:t>
                      </w:r>
                      <w:r>
                        <w:fldChar w:fldCharType="begin"/>
                      </w:r>
                      <w:r>
                        <w:instrText xml:space="preserve"> SEQ Figure \* ARABIC </w:instrText>
                      </w:r>
                      <w:r>
                        <w:fldChar w:fldCharType="separate"/>
                      </w:r>
                      <w:r w:rsidR="00C46B1E">
                        <w:t>22</w:t>
                      </w:r>
                      <w:r>
                        <w:fldChar w:fldCharType="end"/>
                      </w:r>
                      <w:r>
                        <w:t xml:space="preserve">. </w:t>
                      </w:r>
                      <w:r w:rsidR="00B72B50">
                        <w:t>Z</w:t>
                      </w:r>
                      <w:r w:rsidR="00C55EF9">
                        <w:t>ero Trust</w:t>
                      </w:r>
                      <w:r w:rsidR="0046439D" w:rsidRPr="00B72B50">
                        <w:t xml:space="preserve"> Framework</w:t>
                      </w:r>
                      <w:bookmarkEnd w:id="80"/>
                    </w:p>
                  </w:txbxContent>
                </v:textbox>
                <w10:wrap type="square"/>
              </v:shape>
            </w:pict>
          </mc:Fallback>
        </mc:AlternateContent>
      </w:r>
      <w:r w:rsidR="00DB41D8" w:rsidRPr="00E764E4">
        <w:t xml:space="preserve">Office of Management and Budget (OMB) released a federal </w:t>
      </w:r>
      <w:r w:rsidR="00DB41D8" w:rsidRPr="0078036B">
        <w:t xml:space="preserve">strategy </w:t>
      </w:r>
      <w:r w:rsidR="00DB41D8" w:rsidRPr="00E764E4">
        <w:t xml:space="preserve">to move the U.S. Government toward a “zero trust” approach to cybersecurity. The growing threat of sophisticated cyber-attacks has underscored that the Federal Government can no longer depend on conventional perimeter-based defenses to protect critical systems and data. The Log4j vulnerability is the latest evidence that adversaries will continue to find new opportunities to get their foot in the door. The zero-trust </w:t>
      </w:r>
      <w:r w:rsidR="00261944">
        <w:t>framework (</w:t>
      </w:r>
      <w:r w:rsidR="00C16C3F">
        <w:t xml:space="preserve">see Figure </w:t>
      </w:r>
      <w:r w:rsidR="0079182F">
        <w:t>22</w:t>
      </w:r>
      <w:r w:rsidR="00C16C3F">
        <w:t>)</w:t>
      </w:r>
      <w:r w:rsidR="00DB41D8" w:rsidRPr="00E764E4">
        <w:t xml:space="preserve"> will enable agencies to detect, isolate, and respond to these types of threats more rapidly. </w:t>
      </w:r>
    </w:p>
    <w:p w14:paraId="1A18FD72" w14:textId="77777777" w:rsidR="00DB41D8" w:rsidRPr="00E764E4" w:rsidRDefault="00DB41D8" w:rsidP="007F514F">
      <w:pPr>
        <w:pStyle w:val="BodyText"/>
        <w:rPr>
          <w:rFonts w:ascii="Times New Roman" w:hAnsi="Times New Roman"/>
        </w:rPr>
      </w:pPr>
      <w:r w:rsidRPr="00E764E4">
        <w:t xml:space="preserve">Kyndryl is a strong proponent of Zero Trust and deployment of Zero Trust architectures will dramatically </w:t>
      </w:r>
      <w:r w:rsidRPr="00E764E4">
        <w:rPr>
          <w:shd w:val="clear" w:color="auto" w:fill="FFFFFF"/>
        </w:rPr>
        <w:t xml:space="preserve">improve the cybersecurity posture for organizations. </w:t>
      </w:r>
    </w:p>
    <w:p w14:paraId="4BBFB26A" w14:textId="77777777" w:rsidR="00DB41D8" w:rsidRPr="006B0D13" w:rsidRDefault="00DB41D8" w:rsidP="007F514F">
      <w:pPr>
        <w:pStyle w:val="BodyText"/>
      </w:pPr>
      <w:r w:rsidRPr="006B0D13">
        <w:t xml:space="preserve">The Kyndryl Approach </w:t>
      </w:r>
    </w:p>
    <w:p w14:paraId="23FDDE3B" w14:textId="7249889C" w:rsidR="009B5951" w:rsidRPr="0078036B" w:rsidRDefault="00DB41D8" w:rsidP="007F514F">
      <w:pPr>
        <w:pStyle w:val="BodyText"/>
      </w:pPr>
      <w:r w:rsidRPr="00E764E4">
        <w:rPr>
          <w:shd w:val="clear" w:color="auto" w:fill="FFFFFF"/>
        </w:rPr>
        <w:t xml:space="preserve">While Zero Trust is our strong recommendation, Kyndryl wants organizations to </w:t>
      </w:r>
      <w:r w:rsidRPr="00E764E4">
        <w:t xml:space="preserve">go above cybersecurity and to drive </w:t>
      </w:r>
      <w:r w:rsidRPr="006E6908">
        <w:rPr>
          <w:b/>
          <w:bCs/>
          <w:color w:val="042315" w:themeColor="text2"/>
        </w:rPr>
        <w:t>cyber-resilience</w:t>
      </w:r>
      <w:r w:rsidRPr="00E764E4">
        <w:rPr>
          <w:b/>
          <w:bCs/>
        </w:rPr>
        <w:t xml:space="preserve">. </w:t>
      </w:r>
      <w:r w:rsidR="009B3F77">
        <w:t>C</w:t>
      </w:r>
      <w:r w:rsidRPr="00E764E4">
        <w:t xml:space="preserve">yber resilience is a </w:t>
      </w:r>
      <w:r w:rsidRPr="00E764E4">
        <w:rPr>
          <w:b/>
          <w:bCs/>
        </w:rPr>
        <w:t xml:space="preserve">higher bar </w:t>
      </w:r>
      <w:r w:rsidRPr="00E764E4">
        <w:t xml:space="preserve">than cybersecurity. </w:t>
      </w:r>
      <w:r w:rsidR="005B0AA0">
        <w:t>This is due to</w:t>
      </w:r>
      <w:r w:rsidRPr="00E764E4">
        <w:t xml:space="preserve"> endemic vulnerability, </w:t>
      </w:r>
      <w:r w:rsidR="005B0AA0">
        <w:t>third-party</w:t>
      </w:r>
      <w:r w:rsidRPr="00E764E4">
        <w:t xml:space="preserve"> software risk</w:t>
      </w:r>
      <w:r w:rsidR="005B0AA0">
        <w:t>,</w:t>
      </w:r>
      <w:r w:rsidRPr="00E764E4">
        <w:t xml:space="preserve"> and most importantly, nation-state sponsored threat actors. We must design for risks beyond our control including those beyond our immediate sphere of influence. We must </w:t>
      </w:r>
      <w:r w:rsidRPr="00E764E4">
        <w:rPr>
          <w:b/>
          <w:bCs/>
        </w:rPr>
        <w:t xml:space="preserve">plan for when, not if </w:t>
      </w:r>
      <w:r w:rsidRPr="00E764E4">
        <w:t xml:space="preserve">we will be the subject of an attack campaign. </w:t>
      </w:r>
    </w:p>
    <w:p w14:paraId="79E80678" w14:textId="68844CDA" w:rsidR="00DB41D8" w:rsidRPr="00E764E4" w:rsidRDefault="00DB41D8" w:rsidP="007F514F">
      <w:pPr>
        <w:pStyle w:val="BodyText"/>
        <w:rPr>
          <w:rFonts w:ascii="Times New Roman" w:hAnsi="Times New Roman"/>
        </w:rPr>
      </w:pPr>
      <w:r w:rsidRPr="00E764E4">
        <w:t xml:space="preserve">Nation sponsored threat actors are known within the cyber security world as Advanced Persistent Threats (APT). </w:t>
      </w:r>
      <w:r w:rsidR="00820A25">
        <w:t>Businesses cannot continue their business-critical,</w:t>
      </w:r>
      <w:r w:rsidR="00820A25" w:rsidRPr="00E764E4" w:rsidDel="00820A25">
        <w:t xml:space="preserve"> </w:t>
      </w:r>
      <w:r w:rsidRPr="00E764E4">
        <w:t>core mission</w:t>
      </w:r>
      <w:r w:rsidR="00820A25">
        <w:t>s</w:t>
      </w:r>
      <w:r w:rsidRPr="00E764E4">
        <w:t xml:space="preserve"> while in a degraded or debilitated state. </w:t>
      </w:r>
      <w:r w:rsidR="008A2BE9" w:rsidRPr="00955F6A">
        <w:t>We must be prepared if the treat actor is an APT that cannot be removed for weeks or months</w:t>
      </w:r>
      <w:r w:rsidRPr="00EE5D61">
        <w:t>.</w:t>
      </w:r>
      <w:r w:rsidRPr="00E764E4">
        <w:rPr>
          <w:b/>
          <w:bCs/>
        </w:rPr>
        <w:t xml:space="preserve"> </w:t>
      </w:r>
    </w:p>
    <w:p w14:paraId="554D296C" w14:textId="77777777" w:rsidR="00DB41D8" w:rsidRPr="00E764E4" w:rsidRDefault="00DB41D8" w:rsidP="007F514F">
      <w:pPr>
        <w:pStyle w:val="BodyText"/>
        <w:rPr>
          <w:rFonts w:ascii="Times New Roman" w:hAnsi="Times New Roman"/>
        </w:rPr>
      </w:pPr>
      <w:r w:rsidRPr="00E764E4">
        <w:t xml:space="preserve">Cyber resilience is predicated on the assumption that adversaries will breach defenses and that, whether via breaches or via supply chain attacks, adversaries will establish a long-term presence. </w:t>
      </w:r>
    </w:p>
    <w:p w14:paraId="0C3AE995" w14:textId="77777777" w:rsidR="00DB41D8" w:rsidRPr="00E764E4" w:rsidRDefault="00DB41D8" w:rsidP="007F514F">
      <w:pPr>
        <w:pStyle w:val="BodyText"/>
        <w:rPr>
          <w:rFonts w:ascii="Times New Roman" w:hAnsi="Times New Roman"/>
        </w:rPr>
      </w:pPr>
      <w:r w:rsidRPr="00E764E4">
        <w:t xml:space="preserve">Cyber resilience must be provided in a cyber-contested environment that includes the Advanced Persistent Threat (APT). Organizations are highly cyber resilient if they can withstand cyber-attacks, faults, and failures and can continue to operate even in a degraded or debilitated state, carrying out mission-essential functions. </w:t>
      </w:r>
    </w:p>
    <w:p w14:paraId="4B1FA855" w14:textId="661339AC" w:rsidR="00DB41D8" w:rsidRDefault="00842D83" w:rsidP="007F514F">
      <w:pPr>
        <w:pStyle w:val="BodyText"/>
      </w:pPr>
      <w:r w:rsidRPr="009044BF">
        <w:t>In short, we want to use a zero trust model for extreme depth protection and our cyber-resilience model to dramatically improve the cyber-resiliency posture.</w:t>
      </w:r>
      <w:r w:rsidR="00DB41D8" w:rsidRPr="00E764E4">
        <w:t xml:space="preserve"> </w:t>
      </w:r>
    </w:p>
    <w:p w14:paraId="1889AF5B" w14:textId="1587840A" w:rsidR="00DB41D8" w:rsidRPr="00E93398" w:rsidRDefault="00DB41D8" w:rsidP="007F514F">
      <w:pPr>
        <w:pStyle w:val="BodyText"/>
      </w:pPr>
      <w:r w:rsidRPr="00E93398">
        <w:lastRenderedPageBreak/>
        <w:t xml:space="preserve">Zero Trust Design Methodology </w:t>
      </w:r>
    </w:p>
    <w:p w14:paraId="7518EDCD" w14:textId="2108B030" w:rsidR="00DB41D8" w:rsidRPr="00E764E4" w:rsidRDefault="00DB41D8" w:rsidP="007F514F">
      <w:pPr>
        <w:pStyle w:val="BodyText"/>
        <w:rPr>
          <w:rFonts w:ascii="Times New Roman" w:hAnsi="Times New Roman"/>
        </w:rPr>
      </w:pPr>
      <w:r w:rsidRPr="00E764E4">
        <w:t xml:space="preserve">Kyndryl has a Zero Trust (ZT) Design Methodology that is unique to the industry, </w:t>
      </w:r>
      <w:r w:rsidR="00842D83">
        <w:t>I</w:t>
      </w:r>
      <w:r w:rsidRPr="00E764E4">
        <w:t>t borrows from major vendors, analysts, and government standards bodies. These include Microsoft, Google, Gartner, Forrester and NIST among others. Kyndryl can advance customer ZT journeys with any type of use case</w:t>
      </w:r>
      <w:r w:rsidR="00842D83">
        <w:t>,</w:t>
      </w:r>
      <w:r w:rsidRPr="00E764E4">
        <w:t xml:space="preserve"> </w:t>
      </w:r>
      <w:r w:rsidR="00842D83">
        <w:t>from</w:t>
      </w:r>
      <w:r w:rsidR="00842D83" w:rsidRPr="00E764E4">
        <w:t xml:space="preserve"> </w:t>
      </w:r>
      <w:r w:rsidRPr="00E764E4">
        <w:t>individual application migrations to entire data center cloud migration</w:t>
      </w:r>
      <w:r>
        <w:t>s</w:t>
      </w:r>
      <w:r w:rsidRPr="00E764E4">
        <w:t xml:space="preserve">. </w:t>
      </w:r>
    </w:p>
    <w:p w14:paraId="5867D712" w14:textId="77777777" w:rsidR="00DB41D8" w:rsidRPr="00E93398" w:rsidRDefault="00DB41D8" w:rsidP="007F514F">
      <w:pPr>
        <w:pStyle w:val="BodyText"/>
      </w:pPr>
      <w:r w:rsidRPr="00E93398">
        <w:t xml:space="preserve">Cyber Resilience Design Methodology </w:t>
      </w:r>
    </w:p>
    <w:p w14:paraId="22B2A249" w14:textId="0F3B34AF" w:rsidR="00DB41D8" w:rsidRPr="00E764E4" w:rsidRDefault="00DB41D8" w:rsidP="007F514F">
      <w:pPr>
        <w:pStyle w:val="BodyText"/>
        <w:rPr>
          <w:rFonts w:ascii="Times New Roman" w:hAnsi="Times New Roman"/>
        </w:rPr>
      </w:pPr>
      <w:r w:rsidRPr="00E764E4">
        <w:t>Kyndryl can bring a cyber resilience methodology to dramatically improve the recoverability of your most critical business processes. Ask: “If my IT systems go down, how am I going to track my inventory, manage my accounts, or communicate with my offices</w:t>
      </w:r>
      <w:r>
        <w:t>, cities, counties, etc.</w:t>
      </w:r>
      <w:r w:rsidRPr="00E764E4">
        <w:t>?</w:t>
      </w:r>
      <w:r w:rsidR="0098719F">
        <w:t>” ”</w:t>
      </w:r>
      <w:r w:rsidRPr="00E764E4">
        <w:t xml:space="preserve">Are we able to measure and predict cyber-RTO </w:t>
      </w:r>
      <w:r w:rsidR="007000C6">
        <w:t>(</w:t>
      </w:r>
      <w:r w:rsidR="007000C6" w:rsidRPr="00E764E4">
        <w:t>the amount of time we expect to be down from a cyber-attack</w:t>
      </w:r>
      <w:r w:rsidR="007000C6">
        <w:t>) and</w:t>
      </w:r>
      <w:r w:rsidRPr="00E764E4">
        <w:t xml:space="preserve"> cyber</w:t>
      </w:r>
      <w:r>
        <w:t>-</w:t>
      </w:r>
      <w:r w:rsidRPr="00E764E4">
        <w:t xml:space="preserve">RPO </w:t>
      </w:r>
      <w:r w:rsidR="00482185">
        <w:t>(</w:t>
      </w:r>
      <w:r w:rsidRPr="00E764E4">
        <w:t>the amount of data you expect to lose from a cyber-attack</w:t>
      </w:r>
      <w:r w:rsidR="00482185">
        <w:t>)</w:t>
      </w:r>
      <w:r w:rsidRPr="00E764E4">
        <w:t xml:space="preserve">?” </w:t>
      </w:r>
    </w:p>
    <w:p w14:paraId="75577477" w14:textId="5234826F" w:rsidR="00DB41D8" w:rsidRDefault="00DB41D8" w:rsidP="007F514F">
      <w:pPr>
        <w:pStyle w:val="BodyText"/>
      </w:pPr>
      <w:r w:rsidRPr="00E764E4">
        <w:t>Our methodologies</w:t>
      </w:r>
      <w:r w:rsidR="00DD4218">
        <w:t xml:space="preserve"> for </w:t>
      </w:r>
      <w:r w:rsidR="00D96637">
        <w:t>cyber</w:t>
      </w:r>
      <w:r w:rsidR="00AA5E88">
        <w:t>-</w:t>
      </w:r>
      <w:r w:rsidR="00D96637">
        <w:t>attack response</w:t>
      </w:r>
      <w:r w:rsidR="009B5951">
        <w:t xml:space="preserve"> </w:t>
      </w:r>
      <w:r w:rsidR="00482185">
        <w:t>as shown in</w:t>
      </w:r>
      <w:r w:rsidR="009B5951">
        <w:t xml:space="preserve"> Figure</w:t>
      </w:r>
      <w:r w:rsidR="00FF0038">
        <w:t xml:space="preserve"> </w:t>
      </w:r>
      <w:r w:rsidR="0079182F">
        <w:t>23</w:t>
      </w:r>
      <w:r w:rsidR="00FF0038">
        <w:t xml:space="preserve"> </w:t>
      </w:r>
      <w:r w:rsidR="009B5951">
        <w:t>below</w:t>
      </w:r>
      <w:r w:rsidRPr="00E764E4">
        <w:t xml:space="preserve"> </w:t>
      </w:r>
      <w:r w:rsidR="004A6173">
        <w:t xml:space="preserve">are </w:t>
      </w:r>
      <w:r w:rsidR="00E849AE">
        <w:t>proven</w:t>
      </w:r>
      <w:r w:rsidR="0013717E">
        <w:t>.</w:t>
      </w:r>
      <w:r w:rsidRPr="00E764E4">
        <w:t xml:space="preserve"> Kyndryl </w:t>
      </w:r>
      <w:r w:rsidR="00802AE0">
        <w:t>can</w:t>
      </w:r>
      <w:r w:rsidRPr="00E764E4">
        <w:t xml:space="preserve"> co-create both a </w:t>
      </w:r>
      <w:r w:rsidR="00482185" w:rsidRPr="00E764E4">
        <w:t xml:space="preserve">zero trust and cyber resilience </w:t>
      </w:r>
      <w:r w:rsidRPr="00E764E4">
        <w:t>design and strategy</w:t>
      </w:r>
      <w:r w:rsidR="00802AE0">
        <w:t xml:space="preserve"> with the CalSAWS </w:t>
      </w:r>
      <w:r w:rsidR="00D65CB1">
        <w:t>M&amp;E Contractor</w:t>
      </w:r>
      <w:r w:rsidRPr="00E764E4">
        <w:t xml:space="preserve">. Whether it’s </w:t>
      </w:r>
      <w:r w:rsidR="00814D2E">
        <w:t>the CalSAWS</w:t>
      </w:r>
      <w:r w:rsidRPr="00E764E4">
        <w:t xml:space="preserve"> application, business process, data center, cloud journey </w:t>
      </w:r>
      <w:r w:rsidR="00DB2C18">
        <w:t>to cloud native</w:t>
      </w:r>
      <w:r w:rsidRPr="00E764E4">
        <w:t>, we can bring cyber resilience design principles to the rescue.</w:t>
      </w:r>
    </w:p>
    <w:p w14:paraId="4E05A0B3" w14:textId="0CFBF5DC" w:rsidR="00A2344B" w:rsidRDefault="00A2344B" w:rsidP="007F514F">
      <w:pPr>
        <w:pStyle w:val="BodyText"/>
      </w:pPr>
      <w:r>
        <w:rPr>
          <w:noProof/>
        </w:rPr>
        <w:drawing>
          <wp:inline distT="0" distB="0" distL="0" distR="0" wp14:anchorId="3913C37A" wp14:editId="28383DB2">
            <wp:extent cx="5943600" cy="3429000"/>
            <wp:effectExtent l="0" t="0" r="0" b="0"/>
            <wp:docPr id="3148" name="Picture 314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a:blip r:embed="rId69">
                      <a:extLst>
                        <a:ext uri="{28A0092B-C50C-407E-A947-70E740481C1C}">
                          <a14:useLocalDpi xmlns:a14="http://schemas.microsoft.com/office/drawing/2010/main" val="0"/>
                        </a:ext>
                      </a:extLst>
                    </a:blip>
                    <a:stretch>
                      <a:fillRect/>
                    </a:stretch>
                  </pic:blipFill>
                  <pic:spPr>
                    <a:xfrm>
                      <a:off x="0" y="0"/>
                      <a:ext cx="5943600" cy="3429000"/>
                    </a:xfrm>
                    <a:prstGeom prst="rect">
                      <a:avLst/>
                    </a:prstGeom>
                  </pic:spPr>
                </pic:pic>
              </a:graphicData>
            </a:graphic>
          </wp:inline>
        </w:drawing>
      </w:r>
    </w:p>
    <w:p w14:paraId="00B1888F" w14:textId="5817B24E" w:rsidR="009B5951" w:rsidRDefault="006E6908" w:rsidP="007F514F">
      <w:pPr>
        <w:pStyle w:val="Caption"/>
        <w:rPr>
          <w:rFonts w:ascii="Calibri" w:hAnsi="Calibri" w:cs="Calibri"/>
          <w:color w:val="2D5193"/>
          <w:sz w:val="26"/>
          <w:szCs w:val="26"/>
        </w:rPr>
      </w:pPr>
      <w:bookmarkStart w:id="80" w:name="_Toc123723083"/>
      <w:r>
        <w:t xml:space="preserve">Figure </w:t>
      </w:r>
      <w:r>
        <w:fldChar w:fldCharType="begin"/>
      </w:r>
      <w:r>
        <w:instrText xml:space="preserve"> SEQ Figure \* ARABIC </w:instrText>
      </w:r>
      <w:r>
        <w:fldChar w:fldCharType="separate"/>
      </w:r>
      <w:r w:rsidR="00C46B1E">
        <w:t>23</w:t>
      </w:r>
      <w:r>
        <w:fldChar w:fldCharType="end"/>
      </w:r>
      <w:r>
        <w:t xml:space="preserve">. </w:t>
      </w:r>
      <w:r w:rsidR="009B5951">
        <w:t xml:space="preserve">Kyndryl Cyber Resilience </w:t>
      </w:r>
      <w:r w:rsidR="00A2344B">
        <w:t>M</w:t>
      </w:r>
      <w:r w:rsidR="009B5951">
        <w:t>ethodologies</w:t>
      </w:r>
      <w:bookmarkEnd w:id="80"/>
    </w:p>
    <w:p w14:paraId="371BFAB5" w14:textId="30A9E48B" w:rsidR="00DB41D8" w:rsidRPr="00E764E4" w:rsidRDefault="00DB41D8" w:rsidP="00A36C01">
      <w:pPr>
        <w:pStyle w:val="Heading3"/>
        <w:rPr>
          <w:rFonts w:ascii="Times New Roman" w:hAnsi="Times New Roman"/>
        </w:rPr>
      </w:pPr>
      <w:bookmarkStart w:id="81" w:name="_Toc123723018"/>
      <w:r w:rsidRPr="00E764E4">
        <w:lastRenderedPageBreak/>
        <w:t>Why Kyndryl</w:t>
      </w:r>
      <w:bookmarkEnd w:id="81"/>
      <w:r w:rsidRPr="00E764E4">
        <w:t xml:space="preserve"> </w:t>
      </w:r>
    </w:p>
    <w:p w14:paraId="00733823" w14:textId="54C50C0C" w:rsidR="00DA1343" w:rsidRPr="00A36C01" w:rsidRDefault="009E7DE9" w:rsidP="007F514F">
      <w:pPr>
        <w:pStyle w:val="BodyText"/>
      </w:pPr>
      <w:r w:rsidRPr="00C9738C">
        <w:t xml:space="preserve">Kyndryl has been a thought leader in the business continuity world since the 1960s. We have decades of experience delivering security and resiliency solutions and supporting application evolution and innovation to customers globally. We can help simplify CalSAWS’ digitization journey while concurrently building a more secure and more resilient environment. Our experience will be the backbone of the shared services we will provide </w:t>
      </w:r>
      <w:r w:rsidR="0089711C">
        <w:t>for</w:t>
      </w:r>
      <w:r w:rsidR="0089711C" w:rsidRPr="00C9738C">
        <w:t xml:space="preserve"> </w:t>
      </w:r>
      <w:r w:rsidRPr="00C9738C">
        <w:t xml:space="preserve">the CalSAWS </w:t>
      </w:r>
      <w:r w:rsidR="0089711C">
        <w:t>C</w:t>
      </w:r>
      <w:r w:rsidR="0089711C" w:rsidRPr="00C9738C">
        <w:t xml:space="preserve">onsortium </w:t>
      </w:r>
      <w:r w:rsidR="0089711C">
        <w:t xml:space="preserve">and </w:t>
      </w:r>
      <w:r w:rsidRPr="00C9738C">
        <w:t xml:space="preserve">with the </w:t>
      </w:r>
      <w:r w:rsidR="00C62168">
        <w:t>collaborative approach we will employ with the</w:t>
      </w:r>
      <w:r w:rsidR="00C62168" w:rsidRPr="00C9738C">
        <w:t xml:space="preserve"> </w:t>
      </w:r>
      <w:r w:rsidRPr="00C9738C">
        <w:t xml:space="preserve">CalSAWS M&amp;E </w:t>
      </w:r>
      <w:r w:rsidR="005746BC">
        <w:t>C</w:t>
      </w:r>
      <w:r w:rsidRPr="00C9738C">
        <w:t>ontractor</w:t>
      </w:r>
      <w:r>
        <w:t>.</w:t>
      </w:r>
    </w:p>
    <w:p w14:paraId="323A0346" w14:textId="5E25967A" w:rsidR="00C12D20" w:rsidRDefault="00C12D20" w:rsidP="00BA7B4F">
      <w:pPr>
        <w:pStyle w:val="QuestionfromRFP"/>
      </w:pPr>
      <w:r>
        <w:t>I-UA3</w:t>
      </w:r>
      <w:r w:rsidR="000C6025">
        <w:t xml:space="preserve">   </w:t>
      </w:r>
      <w:r>
        <w:t> Identify major risks inherent in the Integrated Multi-Contractor Environment and your proposed mitigation strategies.</w:t>
      </w:r>
    </w:p>
    <w:p w14:paraId="504A7FBA" w14:textId="41DFD4CD" w:rsidR="00D92EC2" w:rsidRPr="00A1087E" w:rsidRDefault="00D92EC2" w:rsidP="007F514F">
      <w:pPr>
        <w:pStyle w:val="BodyText"/>
      </w:pPr>
      <w:r w:rsidRPr="00A1087E">
        <w:t>There is risk associated with every large engagement</w:t>
      </w:r>
      <w:r w:rsidR="00CC5FCB" w:rsidRPr="00A1087E">
        <w:t xml:space="preserve"> that involves </w:t>
      </w:r>
      <w:r w:rsidR="0027651E" w:rsidRPr="00A1087E">
        <w:t>multi-contractor environments such as the CalSAWS consortium. M</w:t>
      </w:r>
      <w:r w:rsidRPr="00A1087E">
        <w:t xml:space="preserve">anaging risk is critical to the success of the agreement. The Kyndryl risk management process is tightly woven into our methodology to facilitate the identification and mitigation of any risks that might arise. Managing risk is intrinsic to what we do. We take a stringent, unwavering approach to risk management, leveraging technology and a structured set of tools and processes to keep risks from jeopardizing the CalSAWS engagement. </w:t>
      </w:r>
    </w:p>
    <w:p w14:paraId="5512E10E" w14:textId="77777777" w:rsidR="00D92EC2" w:rsidRPr="003F6D64" w:rsidRDefault="00D92EC2" w:rsidP="007F514F">
      <w:pPr>
        <w:pStyle w:val="BodyText"/>
      </w:pPr>
      <w:r w:rsidRPr="003F6D64">
        <w:t>Our process has four major steps that will be applied on all phases:</w:t>
      </w:r>
    </w:p>
    <w:p w14:paraId="5050B1CC" w14:textId="01EAEE0A" w:rsidR="00D92EC2" w:rsidRDefault="00D92EC2" w:rsidP="007F514F">
      <w:pPr>
        <w:pStyle w:val="ListNumber1"/>
        <w:numPr>
          <w:ilvl w:val="0"/>
          <w:numId w:val="278"/>
        </w:numPr>
      </w:pPr>
      <w:r>
        <w:t>Risk identification</w:t>
      </w:r>
    </w:p>
    <w:p w14:paraId="42C1C589" w14:textId="2CBAA9EF" w:rsidR="00D92EC2" w:rsidRDefault="00D92EC2" w:rsidP="007F514F">
      <w:pPr>
        <w:pStyle w:val="ListNumber1"/>
      </w:pPr>
      <w:r>
        <w:t>Risk analysis</w:t>
      </w:r>
    </w:p>
    <w:p w14:paraId="1EC3FE3A" w14:textId="1016076D" w:rsidR="00D92EC2" w:rsidRDefault="00D92EC2" w:rsidP="007F514F">
      <w:pPr>
        <w:pStyle w:val="ListNumber1"/>
      </w:pPr>
      <w:r>
        <w:t>Risk response planning</w:t>
      </w:r>
    </w:p>
    <w:p w14:paraId="5FFCA84C" w14:textId="3827A3A9" w:rsidR="00D92EC2" w:rsidRDefault="00D92EC2" w:rsidP="007F514F">
      <w:pPr>
        <w:pStyle w:val="ListNumber1"/>
      </w:pPr>
      <w:r>
        <w:t>Risk tracking and control</w:t>
      </w:r>
    </w:p>
    <w:p w14:paraId="7AD15268" w14:textId="77777777" w:rsidR="00D92EC2" w:rsidRPr="003F6D64" w:rsidRDefault="00D92EC2" w:rsidP="007F514F">
      <w:pPr>
        <w:pStyle w:val="BodyText"/>
      </w:pPr>
      <w:r w:rsidRPr="003F6D64">
        <w:t>Through our experiences with managing large, complex environments, we have identified the following items that are key to ensuring success:</w:t>
      </w:r>
    </w:p>
    <w:p w14:paraId="4B536813" w14:textId="77777777" w:rsidR="00D92EC2" w:rsidRPr="003F6D64" w:rsidRDefault="00D92EC2" w:rsidP="007F514F">
      <w:pPr>
        <w:pStyle w:val="Bullet1"/>
      </w:pPr>
      <w:r w:rsidRPr="003F6D64">
        <w:t>Integrated plan:</w:t>
      </w:r>
    </w:p>
    <w:p w14:paraId="59CC8A53" w14:textId="77777777" w:rsidR="00D92EC2" w:rsidRPr="00A3378E" w:rsidRDefault="00D92EC2" w:rsidP="007F514F">
      <w:pPr>
        <w:pStyle w:val="Bullet2"/>
      </w:pPr>
      <w:r w:rsidRPr="00A3378E">
        <w:t xml:space="preserve">Single, integrated plan specifying all CalSAWS and Kyndryl tasks </w:t>
      </w:r>
    </w:p>
    <w:p w14:paraId="16E381CC" w14:textId="77777777" w:rsidR="00D92EC2" w:rsidRPr="00A3378E" w:rsidRDefault="00D92EC2" w:rsidP="007F514F">
      <w:pPr>
        <w:pStyle w:val="Bullet2"/>
      </w:pPr>
      <w:r w:rsidRPr="00A3378E">
        <w:t>Rigorous change management, testing, and scope management</w:t>
      </w:r>
    </w:p>
    <w:p w14:paraId="30F73B50" w14:textId="77777777" w:rsidR="00D92EC2" w:rsidRPr="00A3378E" w:rsidRDefault="00D92EC2" w:rsidP="007F514F">
      <w:pPr>
        <w:pStyle w:val="Bullet2"/>
      </w:pPr>
      <w:r w:rsidRPr="00A3378E">
        <w:t>Planning around business-critical timelines and regulatory requirements</w:t>
      </w:r>
    </w:p>
    <w:p w14:paraId="17AB3B7D" w14:textId="77777777" w:rsidR="00D92EC2" w:rsidRPr="00A3378E" w:rsidRDefault="00D92EC2" w:rsidP="007F514F">
      <w:pPr>
        <w:pStyle w:val="Bullet2"/>
      </w:pPr>
      <w:r w:rsidRPr="00A3378E">
        <w:t>Regular, timely, and honest communications</w:t>
      </w:r>
    </w:p>
    <w:p w14:paraId="1F15F292" w14:textId="77777777" w:rsidR="00D92EC2" w:rsidRPr="003F6D64" w:rsidRDefault="00D92EC2" w:rsidP="007F514F">
      <w:pPr>
        <w:pStyle w:val="Bullet1"/>
      </w:pPr>
      <w:r w:rsidRPr="003F6D64">
        <w:t xml:space="preserve">Comprehensive CalSAWS management: </w:t>
      </w:r>
    </w:p>
    <w:p w14:paraId="28077B72" w14:textId="77777777" w:rsidR="00D92EC2" w:rsidRPr="003F6D64" w:rsidRDefault="00D92EC2" w:rsidP="007F514F">
      <w:pPr>
        <w:pStyle w:val="Bullet2"/>
      </w:pPr>
      <w:r w:rsidRPr="003F6D64">
        <w:t>Coordination of CalSAWS and Kyndryl team participation and roles</w:t>
      </w:r>
    </w:p>
    <w:p w14:paraId="421784ED" w14:textId="77777777" w:rsidR="00D92EC2" w:rsidRPr="003F6D64" w:rsidRDefault="00D92EC2" w:rsidP="007F514F">
      <w:pPr>
        <w:pStyle w:val="Bullet2"/>
      </w:pPr>
      <w:r w:rsidRPr="003F6D64">
        <w:t>Dedicated and experienced team</w:t>
      </w:r>
    </w:p>
    <w:p w14:paraId="1B536100" w14:textId="77777777" w:rsidR="00D92EC2" w:rsidRPr="003F6D64" w:rsidRDefault="00D92EC2" w:rsidP="007F514F">
      <w:pPr>
        <w:pStyle w:val="Bullet2"/>
      </w:pPr>
      <w:r w:rsidRPr="003F6D64">
        <w:t>Highly skilled resources with the right capabilities</w:t>
      </w:r>
    </w:p>
    <w:p w14:paraId="68BCFBDD" w14:textId="5F36D8A2" w:rsidR="00D92EC2" w:rsidRPr="003F6D64" w:rsidRDefault="00D92EC2" w:rsidP="007F514F">
      <w:pPr>
        <w:pStyle w:val="Bullet2"/>
      </w:pPr>
      <w:r w:rsidRPr="003F6D64">
        <w:t>Transition process focused on services</w:t>
      </w:r>
    </w:p>
    <w:p w14:paraId="35173656" w14:textId="77777777" w:rsidR="00D92EC2" w:rsidRPr="003F6D64" w:rsidRDefault="00D92EC2" w:rsidP="007F514F">
      <w:pPr>
        <w:pStyle w:val="Bullet2"/>
      </w:pPr>
      <w:r w:rsidRPr="003F6D64">
        <w:lastRenderedPageBreak/>
        <w:t>Regular identification and review of risks and response plans</w:t>
      </w:r>
    </w:p>
    <w:p w14:paraId="568C4E0B" w14:textId="77777777" w:rsidR="00D92EC2" w:rsidRPr="003F6D64" w:rsidRDefault="00D92EC2" w:rsidP="007F514F">
      <w:pPr>
        <w:pStyle w:val="Bullet1"/>
      </w:pPr>
      <w:r w:rsidRPr="003F6D64">
        <w:t>Proven knowledge transfer process:</w:t>
      </w:r>
    </w:p>
    <w:p w14:paraId="5F9ADCCD" w14:textId="56219A7D" w:rsidR="00D92EC2" w:rsidRPr="003F6D64" w:rsidRDefault="00D92EC2" w:rsidP="007F514F">
      <w:pPr>
        <w:pStyle w:val="Bullet2"/>
      </w:pPr>
      <w:r w:rsidRPr="003F6D64">
        <w:t>Comprehensive knowledge transfer plan, including capture of CalSAWS operating models, training, and workflow process and mapping documentation</w:t>
      </w:r>
    </w:p>
    <w:p w14:paraId="53159863" w14:textId="77777777" w:rsidR="00D92EC2" w:rsidRPr="003F6D64" w:rsidRDefault="00D92EC2" w:rsidP="007F514F">
      <w:pPr>
        <w:pStyle w:val="Bullet1"/>
      </w:pPr>
      <w:r w:rsidRPr="003F6D64">
        <w:t>Executive sponsorship:</w:t>
      </w:r>
    </w:p>
    <w:p w14:paraId="7E83E7BA" w14:textId="77777777" w:rsidR="00D92EC2" w:rsidRPr="003F6D64" w:rsidRDefault="00D92EC2" w:rsidP="007F514F">
      <w:pPr>
        <w:pStyle w:val="Bullet2"/>
      </w:pPr>
      <w:r w:rsidRPr="003F6D64">
        <w:t>Active senior executive support and comprehensive buy-in approach</w:t>
      </w:r>
    </w:p>
    <w:p w14:paraId="255DBBA4" w14:textId="77777777" w:rsidR="00D92EC2" w:rsidRPr="003F6D64" w:rsidRDefault="00D92EC2" w:rsidP="007F514F">
      <w:pPr>
        <w:pStyle w:val="Bullet2"/>
      </w:pPr>
      <w:r w:rsidRPr="003F6D64">
        <w:t xml:space="preserve">Stakeholder analysis and plan </w:t>
      </w:r>
    </w:p>
    <w:p w14:paraId="17F439CE" w14:textId="77777777" w:rsidR="00D92EC2" w:rsidRPr="003F6D64" w:rsidRDefault="00D92EC2" w:rsidP="007F514F">
      <w:pPr>
        <w:pStyle w:val="Bullet2"/>
      </w:pPr>
      <w:r w:rsidRPr="003F6D64">
        <w:t>Executive status reviews</w:t>
      </w:r>
    </w:p>
    <w:p w14:paraId="0F5A424B" w14:textId="77777777" w:rsidR="00D92EC2" w:rsidRPr="003F6D64" w:rsidRDefault="00D92EC2" w:rsidP="007F514F">
      <w:pPr>
        <w:pStyle w:val="BodyText"/>
      </w:pPr>
      <w:r w:rsidRPr="003F6D64">
        <w:t>Kyndryl proposes to manage the engagement with integrated plans, under a single program management umbrella, and using standardized work streams to enable CalSAWS to continue business operations without unnecessary interruption of service or negative impact to user communities. These steps are designed to minimize risk.</w:t>
      </w:r>
    </w:p>
    <w:p w14:paraId="14AE0267" w14:textId="77777777" w:rsidR="00D92EC2" w:rsidRPr="003F6D64" w:rsidRDefault="00D92EC2" w:rsidP="007F514F">
      <w:pPr>
        <w:pStyle w:val="BodyText"/>
      </w:pPr>
      <w:r w:rsidRPr="003F6D64">
        <w:t>Continuous risk management requires that risks be identified throughout all phases, not as a one-time activity during the planning of the program. Risks will be captured as they are identified over the course of the engagement using an agreed-upon risk management system. Formal risk reviews will be performed both at prescribed points and on an ad hoc basis. Our risk management approach enables reporting, assessment, assignment and monitoring of resolution and action plans throughout the engagement. It will also provide for a smooth transfer of any open risks to the ongoing support team at the end of the engagement (Transition Out).</w:t>
      </w:r>
    </w:p>
    <w:p w14:paraId="729EE402" w14:textId="48A4A775" w:rsidR="00D92EC2" w:rsidRPr="003F6D64" w:rsidRDefault="00D92EC2" w:rsidP="007F514F">
      <w:pPr>
        <w:pStyle w:val="BodyText"/>
      </w:pPr>
      <w:r w:rsidRPr="003F6D64">
        <w:t xml:space="preserve">We use a standardized risk management process, shown in </w:t>
      </w:r>
      <w:r w:rsidR="004A0BF3">
        <w:t xml:space="preserve">Figure </w:t>
      </w:r>
      <w:r w:rsidR="00566B99">
        <w:t>24</w:t>
      </w:r>
      <w:r w:rsidRPr="003F6D64">
        <w:t xml:space="preserve"> below, as a starting point to define the risk management plan. Kyndryl will conduct a risk identification workshop with CalSAWS consortium team members, at an early stage of each process area, to jointly identify potential risks and establish risk mitigation plans. Owners will be assigned to the identified risks, and they will be responsible for conducting risk impact analysis, establishing mitigation and containment plans, and risk response planning. Together, CalSAWS and Kyndryl will institute a process of periodically monitoring these risks, taking necessary mitigation actions, and updating the risk management plans. </w:t>
      </w:r>
    </w:p>
    <w:p w14:paraId="549E2294" w14:textId="7FFAB8BC" w:rsidR="00D92EC2" w:rsidRDefault="00375964" w:rsidP="007F514F">
      <w:pPr>
        <w:pStyle w:val="BodyText"/>
        <w:jc w:val="center"/>
      </w:pPr>
      <w:r>
        <w:rPr>
          <w:noProof/>
        </w:rPr>
        <w:lastRenderedPageBreak/>
        <w:drawing>
          <wp:inline distT="0" distB="0" distL="0" distR="0" wp14:anchorId="508E070C" wp14:editId="0BCE65A7">
            <wp:extent cx="3390436" cy="3603279"/>
            <wp:effectExtent l="0" t="0" r="635" b="3810"/>
            <wp:docPr id="3149" name="Picture 31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Diagram&#10;&#10;Description automatically generated"/>
                    <pic:cNvPicPr/>
                  </pic:nvPicPr>
                  <pic:blipFill>
                    <a:blip r:embed="rId70">
                      <a:extLst>
                        <a:ext uri="{28A0092B-C50C-407E-A947-70E740481C1C}">
                          <a14:useLocalDpi xmlns:a14="http://schemas.microsoft.com/office/drawing/2010/main" val="0"/>
                        </a:ext>
                      </a:extLst>
                    </a:blip>
                    <a:stretch>
                      <a:fillRect/>
                    </a:stretch>
                  </pic:blipFill>
                  <pic:spPr>
                    <a:xfrm>
                      <a:off x="0" y="0"/>
                      <a:ext cx="3395290" cy="3608437"/>
                    </a:xfrm>
                    <a:prstGeom prst="rect">
                      <a:avLst/>
                    </a:prstGeom>
                  </pic:spPr>
                </pic:pic>
              </a:graphicData>
            </a:graphic>
          </wp:inline>
        </w:drawing>
      </w:r>
    </w:p>
    <w:p w14:paraId="51A1595D" w14:textId="5773C406" w:rsidR="00D92EC2" w:rsidRDefault="003F6D64" w:rsidP="007F514F">
      <w:pPr>
        <w:pStyle w:val="Caption"/>
      </w:pPr>
      <w:bookmarkStart w:id="82" w:name="_Toc80196903"/>
      <w:bookmarkStart w:id="83" w:name="_Toc123723084"/>
      <w:r>
        <w:t xml:space="preserve">Figure </w:t>
      </w:r>
      <w:r>
        <w:fldChar w:fldCharType="begin"/>
      </w:r>
      <w:r>
        <w:instrText xml:space="preserve"> SEQ Figure \* ARABIC </w:instrText>
      </w:r>
      <w:r>
        <w:fldChar w:fldCharType="separate"/>
      </w:r>
      <w:r w:rsidR="00C46B1E">
        <w:t>24</w:t>
      </w:r>
      <w:r>
        <w:fldChar w:fldCharType="end"/>
      </w:r>
      <w:r>
        <w:t xml:space="preserve">. </w:t>
      </w:r>
      <w:r w:rsidR="00D92EC2">
        <w:t>Kyndryl</w:t>
      </w:r>
      <w:r w:rsidR="00D92EC2" w:rsidRPr="007A37B0">
        <w:t xml:space="preserve"> Risk Management Process</w:t>
      </w:r>
      <w:bookmarkEnd w:id="82"/>
      <w:bookmarkEnd w:id="83"/>
    </w:p>
    <w:p w14:paraId="35EE1735" w14:textId="23DD8087" w:rsidR="00D92EC2" w:rsidRPr="003F6D64" w:rsidRDefault="00D92EC2" w:rsidP="007F514F">
      <w:pPr>
        <w:pStyle w:val="BodyText"/>
      </w:pPr>
      <w:r w:rsidRPr="003F6D64">
        <w:t>The Kyndryl program management office will take responsibility for risk reporting and risk and issue monitoring. It will also act as a central point for the coordination of the integrated implementation, communications, and change management plan. At a higher level, the Kyndryl governance structure will provide effective management of the engagement and all associated activities and their inherent risks. This structure also provides the route for the risk escalation process, where required, and provides an appropriate forum to develop a credible resolution plan.</w:t>
      </w:r>
    </w:p>
    <w:p w14:paraId="09FD1E9B" w14:textId="77777777" w:rsidR="00D92EC2" w:rsidRPr="003F6D64" w:rsidRDefault="00D92EC2" w:rsidP="007F514F">
      <w:pPr>
        <w:pStyle w:val="BodyText"/>
      </w:pPr>
      <w:r w:rsidRPr="003F6D64">
        <w:t xml:space="preserve">Joint planning and project management is essential to allocating the appropriate Kyndryl and CalSAWS focus on the appropriate activities. The absence of participation from these employees and the subsequent impact on the schedule and outcome is one of the most common risks we see. </w:t>
      </w:r>
    </w:p>
    <w:p w14:paraId="4E8BC553" w14:textId="19969CD5" w:rsidR="00D92EC2" w:rsidRPr="003F6D64" w:rsidRDefault="00D92EC2" w:rsidP="007F514F">
      <w:pPr>
        <w:pStyle w:val="BodyText"/>
        <w:spacing w:after="180" w:line="271" w:lineRule="auto"/>
      </w:pPr>
      <w:r w:rsidRPr="003F6D64">
        <w:t>From the outset, Kyndryl will work with CalSAWS to identify transition risks, and we will develop a rigorous risk mitigation plan</w:t>
      </w:r>
      <w:r w:rsidR="00724DC7">
        <w:t xml:space="preserve"> as shown in Table </w:t>
      </w:r>
      <w:r w:rsidR="00704D8A">
        <w:t>3</w:t>
      </w:r>
      <w:r w:rsidR="00205FA1">
        <w:t xml:space="preserve"> </w:t>
      </w:r>
      <w:r w:rsidR="00724DC7">
        <w:t>below</w:t>
      </w:r>
      <w:r w:rsidRPr="003F6D64">
        <w:t xml:space="preserve"> to help enable a successful transfer of services. Through collaboration, we will establish clear expectations, responsibilities, and contingency plans. Our contingency plans are flexible, allowing adjustments as needed. Kyndryl believes it is imperative that the plan incorporates risk mitigation provisions to properly address the major risks associated with the transfer of people, processes, and technology to Kyndryl. The following table identifies potential risks and mitigation approaches that we have identified for CalSAWS at this time based on our experience, learnings, and success with other clients.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6"/>
        <w:gridCol w:w="7104"/>
      </w:tblGrid>
      <w:tr w:rsidR="00D92EC2" w:rsidRPr="00D924ED" w14:paraId="1A7FEF65" w14:textId="77777777" w:rsidTr="007F514F">
        <w:trPr>
          <w:trHeight w:val="371"/>
          <w:tblHeader/>
        </w:trPr>
        <w:tc>
          <w:tcPr>
            <w:tcW w:w="1201" w:type="pct"/>
            <w:shd w:val="clear" w:color="auto" w:fill="EBE9E6" w:themeFill="accent4" w:themeFillTint="33"/>
            <w:vAlign w:val="center"/>
          </w:tcPr>
          <w:p w14:paraId="631DD0A6" w14:textId="77777777" w:rsidR="00D92EC2" w:rsidRPr="00C7096F" w:rsidRDefault="00D92EC2" w:rsidP="00A1087E">
            <w:pPr>
              <w:pStyle w:val="TableHeading"/>
            </w:pPr>
            <w:r w:rsidRPr="00C7096F">
              <w:lastRenderedPageBreak/>
              <w:t>Potential Risk</w:t>
            </w:r>
          </w:p>
        </w:tc>
        <w:tc>
          <w:tcPr>
            <w:tcW w:w="3799" w:type="pct"/>
            <w:shd w:val="clear" w:color="auto" w:fill="EBE9E6" w:themeFill="accent4" w:themeFillTint="33"/>
            <w:vAlign w:val="center"/>
          </w:tcPr>
          <w:p w14:paraId="09DA65CC" w14:textId="77777777" w:rsidR="00D92EC2" w:rsidRPr="00C7096F" w:rsidRDefault="00D92EC2" w:rsidP="00A1087E">
            <w:pPr>
              <w:pStyle w:val="TableHeading"/>
            </w:pPr>
            <w:r w:rsidRPr="00C7096F">
              <w:t>Proposed Risk Mitigation Plan</w:t>
            </w:r>
          </w:p>
        </w:tc>
      </w:tr>
      <w:tr w:rsidR="00006758" w:rsidRPr="00006758" w14:paraId="1C20BEB0" w14:textId="77777777" w:rsidTr="007F514F">
        <w:tc>
          <w:tcPr>
            <w:tcW w:w="1201" w:type="pct"/>
            <w:shd w:val="clear" w:color="auto" w:fill="auto"/>
          </w:tcPr>
          <w:p w14:paraId="390FB694" w14:textId="77777777" w:rsidR="00D92EC2" w:rsidRPr="00D924ED" w:rsidRDefault="00D92EC2" w:rsidP="007F514F">
            <w:pPr>
              <w:pStyle w:val="TableText"/>
            </w:pPr>
            <w:r w:rsidRPr="00D924ED">
              <w:t>Poor service performance and missed Service Level Agreements (SLAs)</w:t>
            </w:r>
          </w:p>
        </w:tc>
        <w:tc>
          <w:tcPr>
            <w:tcW w:w="3799" w:type="pct"/>
            <w:shd w:val="clear" w:color="auto" w:fill="auto"/>
          </w:tcPr>
          <w:p w14:paraId="2ADC3125" w14:textId="77777777" w:rsidR="00D92EC2" w:rsidRPr="00511B1D" w:rsidRDefault="00D92EC2" w:rsidP="007F514F">
            <w:pPr>
              <w:pStyle w:val="TableTextBullet1"/>
              <w:rPr>
                <w:lang w:eastAsia="de-DE"/>
              </w:rPr>
            </w:pPr>
            <w:r w:rsidRPr="00511B1D">
              <w:rPr>
                <w:lang w:eastAsia="de-DE"/>
              </w:rPr>
              <w:t xml:space="preserve">Immediately establish a quality assurance/quality control process by confirming that all devices are monitored </w:t>
            </w:r>
          </w:p>
          <w:p w14:paraId="5C562910" w14:textId="77777777" w:rsidR="00D92EC2" w:rsidRPr="00511B1D" w:rsidRDefault="00D92EC2" w:rsidP="007F514F">
            <w:pPr>
              <w:pStyle w:val="TableTextBullet1"/>
              <w:rPr>
                <w:lang w:eastAsia="de-DE"/>
              </w:rPr>
            </w:pPr>
            <w:r w:rsidRPr="00511B1D">
              <w:rPr>
                <w:lang w:eastAsia="de-DE"/>
              </w:rPr>
              <w:t>Work to make certain that incidents are tracked and closed as rapidly as possible.</w:t>
            </w:r>
          </w:p>
          <w:p w14:paraId="707235BC" w14:textId="77777777" w:rsidR="00D92EC2" w:rsidRPr="00511B1D" w:rsidRDefault="00D92EC2" w:rsidP="007F514F">
            <w:pPr>
              <w:pStyle w:val="TableTextBullet1"/>
              <w:rPr>
                <w:lang w:eastAsia="de-DE"/>
              </w:rPr>
            </w:pPr>
            <w:r w:rsidRPr="00511B1D">
              <w:rPr>
                <w:lang w:eastAsia="de-DE"/>
              </w:rPr>
              <w:t>Multiple incidents based on the same issue become a problem that requires root cause analysis to be documented within the existing knowledge management system for common reference.</w:t>
            </w:r>
          </w:p>
          <w:p w14:paraId="68844EDA" w14:textId="77777777" w:rsidR="00D92EC2" w:rsidRPr="00511B1D" w:rsidRDefault="00D92EC2" w:rsidP="007F514F">
            <w:pPr>
              <w:pStyle w:val="TableTextBullet1"/>
              <w:rPr>
                <w:lang w:eastAsia="de-DE"/>
              </w:rPr>
            </w:pPr>
            <w:r w:rsidRPr="00511B1D">
              <w:rPr>
                <w:lang w:eastAsia="de-DE"/>
              </w:rPr>
              <w:t>For major outages, open an immediate bridge managed by a “problem manager;” stakeholders, vendors, and technicians on the bridge will prioritize restoration of service.</w:t>
            </w:r>
          </w:p>
          <w:p w14:paraId="36D1EE38" w14:textId="77777777" w:rsidR="00D92EC2" w:rsidRPr="00511B1D" w:rsidRDefault="00D92EC2" w:rsidP="007F514F">
            <w:pPr>
              <w:pStyle w:val="TableTextBullet1"/>
              <w:rPr>
                <w:lang w:eastAsia="de-DE"/>
              </w:rPr>
            </w:pPr>
            <w:r w:rsidRPr="00511B1D">
              <w:rPr>
                <w:lang w:eastAsia="de-DE"/>
              </w:rPr>
              <w:t>Continually monitor and manage performance.</w:t>
            </w:r>
          </w:p>
          <w:p w14:paraId="2EAC98D6" w14:textId="77777777" w:rsidR="00D92EC2" w:rsidRPr="00511B1D" w:rsidRDefault="00D92EC2" w:rsidP="007F514F">
            <w:pPr>
              <w:pStyle w:val="TableTextBullet1"/>
              <w:rPr>
                <w:lang w:eastAsia="de-DE"/>
              </w:rPr>
            </w:pPr>
            <w:r w:rsidRPr="00511B1D">
              <w:rPr>
                <w:lang w:eastAsia="de-DE"/>
              </w:rPr>
              <w:t xml:space="preserve">Skills continuous development for the staff assigned to keep supporting CalSAWS network with high level performance and quality. </w:t>
            </w:r>
          </w:p>
          <w:p w14:paraId="2E700FF4" w14:textId="77777777" w:rsidR="00D92EC2" w:rsidRPr="00511B1D" w:rsidRDefault="00D92EC2" w:rsidP="007F514F">
            <w:pPr>
              <w:pStyle w:val="TableTextBullet1"/>
              <w:rPr>
                <w:lang w:eastAsia="de-DE"/>
              </w:rPr>
            </w:pPr>
            <w:r w:rsidRPr="00511B1D">
              <w:rPr>
                <w:lang w:eastAsia="de-DE"/>
              </w:rPr>
              <w:t>Review root cause analysis reports and service performance parameters on a regular basis and provide recommendations for continual improvement</w:t>
            </w:r>
          </w:p>
        </w:tc>
      </w:tr>
      <w:tr w:rsidR="00006758" w:rsidRPr="00006758" w14:paraId="3B50AE1A" w14:textId="77777777" w:rsidTr="007F514F">
        <w:tc>
          <w:tcPr>
            <w:tcW w:w="1201" w:type="pct"/>
            <w:shd w:val="clear" w:color="auto" w:fill="auto"/>
          </w:tcPr>
          <w:p w14:paraId="2F401E82" w14:textId="77777777" w:rsidR="00D92EC2" w:rsidRPr="00D924ED" w:rsidRDefault="00D92EC2" w:rsidP="007F514F">
            <w:pPr>
              <w:pStyle w:val="TableText"/>
            </w:pPr>
            <w:r w:rsidRPr="00D924ED">
              <w:t xml:space="preserve">Attrition of key </w:t>
            </w:r>
            <w:r>
              <w:t>CalSAWS</w:t>
            </w:r>
            <w:r w:rsidRPr="00D924ED">
              <w:t xml:space="preserve"> employees and incumbent resources required to support knowledge transfer</w:t>
            </w:r>
          </w:p>
        </w:tc>
        <w:tc>
          <w:tcPr>
            <w:tcW w:w="3799" w:type="pct"/>
            <w:shd w:val="clear" w:color="auto" w:fill="auto"/>
          </w:tcPr>
          <w:p w14:paraId="49DF4063" w14:textId="77777777" w:rsidR="00D92EC2" w:rsidRPr="00A1087E" w:rsidRDefault="00D92EC2" w:rsidP="007F514F">
            <w:pPr>
              <w:pStyle w:val="TableTextBullet1"/>
            </w:pPr>
            <w:r w:rsidRPr="00A1087E">
              <w:t>Identify key resource pool and name critical SMEs upfront to develop appropriate retention plans and prepare for availability of Kyndryl skilled resources as contingency to fill gaps.</w:t>
            </w:r>
          </w:p>
          <w:p w14:paraId="14B5E3AB" w14:textId="77777777" w:rsidR="00D92EC2" w:rsidRPr="00A1087E" w:rsidRDefault="00D92EC2" w:rsidP="007F514F">
            <w:pPr>
              <w:pStyle w:val="TableTextBullet1"/>
            </w:pPr>
            <w:r w:rsidRPr="00A1087E">
              <w:t>Communicate and set correct expectations early and reinforce them honestly and in a timely manner.</w:t>
            </w:r>
          </w:p>
          <w:p w14:paraId="20EBD876" w14:textId="77777777" w:rsidR="00D92EC2" w:rsidRPr="00A1087E" w:rsidRDefault="00D92EC2" w:rsidP="007F514F">
            <w:pPr>
              <w:pStyle w:val="TableTextBullet1"/>
            </w:pPr>
            <w:r w:rsidRPr="00A1087E">
              <w:t xml:space="preserve">Hire and re-hire key skills and resources in critical areas if needed. </w:t>
            </w:r>
          </w:p>
          <w:p w14:paraId="12DBE955" w14:textId="77777777" w:rsidR="00D92EC2" w:rsidRPr="00A1087E" w:rsidRDefault="00D92EC2" w:rsidP="007F514F">
            <w:pPr>
              <w:pStyle w:val="TableTextBullet1"/>
            </w:pPr>
            <w:r w:rsidRPr="00A1087E">
              <w:t>Empower and motivate staff to provide critical requirements and information.</w:t>
            </w:r>
          </w:p>
          <w:p w14:paraId="199319C7" w14:textId="77777777" w:rsidR="00D92EC2" w:rsidRPr="00A1087E" w:rsidRDefault="00D92EC2" w:rsidP="007F514F">
            <w:pPr>
              <w:pStyle w:val="TableTextBullet1"/>
            </w:pPr>
            <w:r w:rsidRPr="00A1087E">
              <w:t>Develop detailed desk documentation for processes as early as possible in the event new employees are hired and require training.</w:t>
            </w:r>
          </w:p>
        </w:tc>
      </w:tr>
      <w:tr w:rsidR="00006758" w:rsidRPr="00006758" w14:paraId="2699573F" w14:textId="77777777" w:rsidTr="007F514F">
        <w:tc>
          <w:tcPr>
            <w:tcW w:w="1201" w:type="pct"/>
            <w:shd w:val="clear" w:color="auto" w:fill="auto"/>
          </w:tcPr>
          <w:p w14:paraId="2133E7E0" w14:textId="77777777" w:rsidR="00D92EC2" w:rsidRPr="00D924ED" w:rsidRDefault="00D92EC2" w:rsidP="007F514F">
            <w:pPr>
              <w:pStyle w:val="TableText"/>
            </w:pPr>
            <w:r w:rsidRPr="00D924ED">
              <w:t>Environment not fully documented</w:t>
            </w:r>
          </w:p>
        </w:tc>
        <w:tc>
          <w:tcPr>
            <w:tcW w:w="3799" w:type="pct"/>
            <w:shd w:val="clear" w:color="auto" w:fill="auto"/>
          </w:tcPr>
          <w:p w14:paraId="5F533A57" w14:textId="77777777" w:rsidR="00D92EC2" w:rsidRPr="00A1087E" w:rsidRDefault="00D92EC2" w:rsidP="007F514F">
            <w:pPr>
              <w:pStyle w:val="TableTextBullet1"/>
            </w:pPr>
            <w:r w:rsidRPr="00A1087E">
              <w:t>Identify gaps with knowledge transfer; we will add tasks to project plans and quality checkpoints to verify complete documentation during the agreed transition periods.</w:t>
            </w:r>
          </w:p>
          <w:p w14:paraId="16F1FDC4" w14:textId="77777777" w:rsidR="00D92EC2" w:rsidRPr="00A1087E" w:rsidRDefault="00D92EC2" w:rsidP="007F514F">
            <w:pPr>
              <w:pStyle w:val="TableTextBullet1"/>
            </w:pPr>
            <w:r w:rsidRPr="00A1087E">
              <w:t>Kyndryl’s analytics capabilities will be implemented to assist in knowledge transfer.</w:t>
            </w:r>
          </w:p>
          <w:p w14:paraId="5CA0F9BB" w14:textId="77777777" w:rsidR="00D92EC2" w:rsidRPr="00A1087E" w:rsidRDefault="00D92EC2" w:rsidP="007F514F">
            <w:pPr>
              <w:pStyle w:val="TableTextBullet1"/>
            </w:pPr>
            <w:r w:rsidRPr="00A1087E">
              <w:t xml:space="preserve">Record Knowledge transfer sessions to create a training repository. </w:t>
            </w:r>
          </w:p>
        </w:tc>
      </w:tr>
      <w:tr w:rsidR="00006758" w:rsidRPr="00006758" w14:paraId="3B19F186" w14:textId="77777777" w:rsidTr="007F514F">
        <w:tc>
          <w:tcPr>
            <w:tcW w:w="1201" w:type="pct"/>
            <w:shd w:val="clear" w:color="auto" w:fill="auto"/>
          </w:tcPr>
          <w:p w14:paraId="63B4DD55" w14:textId="77777777" w:rsidR="00D92EC2" w:rsidRPr="00D924ED" w:rsidRDefault="00D92EC2" w:rsidP="007F514F">
            <w:pPr>
              <w:pStyle w:val="TableText"/>
            </w:pPr>
            <w:r w:rsidRPr="00D924ED">
              <w:t>Connectivity Delay</w:t>
            </w:r>
          </w:p>
        </w:tc>
        <w:tc>
          <w:tcPr>
            <w:tcW w:w="3799" w:type="pct"/>
            <w:shd w:val="clear" w:color="auto" w:fill="auto"/>
          </w:tcPr>
          <w:p w14:paraId="2C9BF0BA" w14:textId="77777777" w:rsidR="00D92EC2" w:rsidRPr="00A1087E" w:rsidRDefault="00D92EC2" w:rsidP="007F514F">
            <w:pPr>
              <w:pStyle w:val="TableTextBullet1"/>
            </w:pPr>
            <w:r w:rsidRPr="00A1087E">
              <w:t>Requests for VPN access and privileged accounts will be submitted as soon as possible to ensure adequate lead time.</w:t>
            </w:r>
          </w:p>
          <w:p w14:paraId="756EEA28" w14:textId="77777777" w:rsidR="00D92EC2" w:rsidRPr="00A1087E" w:rsidRDefault="00D92EC2" w:rsidP="007F514F">
            <w:pPr>
              <w:pStyle w:val="TableTextBullet1"/>
            </w:pPr>
            <w:r w:rsidRPr="00A1087E">
              <w:t>These activities will be tracked and managed closely by the transition team</w:t>
            </w:r>
          </w:p>
        </w:tc>
      </w:tr>
    </w:tbl>
    <w:p w14:paraId="7EE5B0FF" w14:textId="62249C96" w:rsidR="002573F0" w:rsidRDefault="00724DC7" w:rsidP="007F514F">
      <w:pPr>
        <w:pStyle w:val="Caption"/>
      </w:pPr>
      <w:bookmarkStart w:id="84" w:name="_Toc123723135"/>
      <w:r>
        <w:t xml:space="preserve">Table </w:t>
      </w:r>
      <w:r>
        <w:fldChar w:fldCharType="begin"/>
      </w:r>
      <w:r>
        <w:instrText xml:space="preserve"> SEQ Table \* ARABIC </w:instrText>
      </w:r>
      <w:r>
        <w:fldChar w:fldCharType="separate"/>
      </w:r>
      <w:r w:rsidR="00C46B1E">
        <w:t>3</w:t>
      </w:r>
      <w:r>
        <w:fldChar w:fldCharType="end"/>
      </w:r>
      <w:r>
        <w:t>. Transition Risks and Mitigations</w:t>
      </w:r>
      <w:bookmarkEnd w:id="84"/>
    </w:p>
    <w:p w14:paraId="769C50E5" w14:textId="64507D59" w:rsidR="00C12D20" w:rsidRDefault="00C12D20" w:rsidP="007F514F">
      <w:pPr>
        <w:pStyle w:val="RFPRequirement4523"/>
      </w:pPr>
      <w:bookmarkStart w:id="85" w:name="_Toc123723019"/>
      <w:r>
        <w:lastRenderedPageBreak/>
        <w:t>Infrastructure Understanding and Approach to System Performance</w:t>
      </w:r>
      <w:bookmarkEnd w:id="85"/>
      <w:r>
        <w:tab/>
      </w:r>
    </w:p>
    <w:p w14:paraId="14124C54" w14:textId="71B3B625" w:rsidR="006C13A3" w:rsidRDefault="006C13A3" w:rsidP="006C13A3">
      <w:pPr>
        <w:pStyle w:val="Heading3"/>
      </w:pPr>
      <w:bookmarkStart w:id="86" w:name="_Toc123723020"/>
      <w:r>
        <w:t>Kyndryl Operation</w:t>
      </w:r>
      <w:bookmarkEnd w:id="86"/>
    </w:p>
    <w:p w14:paraId="1D06F6A1" w14:textId="6F153081" w:rsidR="006C13A3" w:rsidRPr="00675CC8" w:rsidRDefault="006C13A3" w:rsidP="007F514F">
      <w:pPr>
        <w:pStyle w:val="BodyText"/>
      </w:pPr>
      <w:r w:rsidRPr="00675CC8">
        <w:t>Sitting at the heart of the CalSAWS RFP objectives</w:t>
      </w:r>
      <w:r w:rsidR="003E3DFD">
        <w:t>,</w:t>
      </w:r>
      <w:r w:rsidRPr="00675CC8">
        <w:t xml:space="preserve"> we understand the importance of the role that Kyndryl has to play, not only in maintenance and operation of the infrastructure, but in delivering a world class support service that drives a competitive cost while delivering a flexible, responsive, and high-quality service to the Consortium. </w:t>
      </w:r>
    </w:p>
    <w:p w14:paraId="2F30363C" w14:textId="7F9B0D61" w:rsidR="006C13A3" w:rsidRPr="00675CC8" w:rsidRDefault="006C13A3" w:rsidP="007F514F">
      <w:pPr>
        <w:pStyle w:val="BodyText"/>
      </w:pPr>
      <w:r w:rsidRPr="00675CC8">
        <w:t>We recognize that</w:t>
      </w:r>
      <w:r w:rsidR="00881E54">
        <w:t xml:space="preserve"> the</w:t>
      </w:r>
      <w:r w:rsidRPr="00675CC8">
        <w:t xml:space="preserve"> CalSAWS Consortium is in a period of unprecedented change, driven by the SAWS consolidation, modernization, and migration, and challenged by increasing levels of operational complexity. Success requires a balance between improving and maintaining consistent client experience while reducing operational cost and responding rapidly to scale infrastructure and architecture to allow for an expansion and highly available environment with minimal downtimes.</w:t>
      </w:r>
    </w:p>
    <w:p w14:paraId="679D7B07" w14:textId="77777777" w:rsidR="006C13A3" w:rsidRPr="00675CC8" w:rsidRDefault="006C13A3" w:rsidP="007F514F">
      <w:pPr>
        <w:pStyle w:val="BodyText"/>
      </w:pPr>
      <w:r w:rsidRPr="00675CC8">
        <w:t>This necessitates a degree of transformation in support service capability and a step change to your current operating model. We hope to engage as a partner who can augment and maintain your operation, provide scale and capacity, and crucially, bring the thought leadership and the methods/assets required to drive innovation and continuous improvements in service and cost. This will release cost that can be re-invested to maintain operational continuity, maximize performance and reliability, bring infrastructure innovations, and improve the speed of delivery.</w:t>
      </w:r>
    </w:p>
    <w:p w14:paraId="1F85B694" w14:textId="77777777" w:rsidR="006C13A3" w:rsidRPr="00675CC8" w:rsidRDefault="006C13A3" w:rsidP="007F514F">
      <w:pPr>
        <w:pStyle w:val="BodyText"/>
      </w:pPr>
      <w:r w:rsidRPr="00675CC8">
        <w:t xml:space="preserve">In summary, Kyndryl infrastructure management service will encompass CalSAWS Amazon Web Services (AWS) cloud, Consortium and Managed-County CalSAWS software and CalSAWS hardware operational responsibility as listed in A2 – Infrastructure Requirements Matrix, delivered through a Kyndryl Support Center that builds on our Client Innovation Center practice. </w:t>
      </w:r>
    </w:p>
    <w:p w14:paraId="67BA08FB" w14:textId="77777777" w:rsidR="006C13A3" w:rsidRPr="00675CC8" w:rsidRDefault="006C13A3" w:rsidP="007F514F">
      <w:pPr>
        <w:pStyle w:val="BodyText"/>
      </w:pPr>
      <w:r w:rsidRPr="00675CC8">
        <w:t>The Kyndryl Agile enterprise client experience provides unique insights into the AWS Cloud, hardware, and software operational requirements necessary to transition and transform the infrastructure management service. Our approach will have the significant benefits of reducing systems maintenance and operations costs, transitioning while minimizing business disruption, and reducing risk through protecting maintaining operational continuity between the two critical phases of the delivery lifecycle.</w:t>
      </w:r>
    </w:p>
    <w:p w14:paraId="66F76E62" w14:textId="1AF2BFF9" w:rsidR="006C13A3" w:rsidRPr="00675CC8" w:rsidRDefault="006C13A3" w:rsidP="007F514F">
      <w:pPr>
        <w:pStyle w:val="BodyText"/>
      </w:pPr>
      <w:r w:rsidRPr="00675CC8">
        <w:t>Kyndryl’s established Support Center will provide service across AWS Cloud, remote datacenter, software, and hardware, staffed by resource</w:t>
      </w:r>
      <w:r w:rsidR="007D1C4F">
        <w:t>s</w:t>
      </w:r>
      <w:r w:rsidRPr="00675CC8">
        <w:t xml:space="preserve"> from our cloud and </w:t>
      </w:r>
      <w:r w:rsidR="007234C9">
        <w:t>d</w:t>
      </w:r>
      <w:r w:rsidRPr="00675CC8">
        <w:t xml:space="preserve">atacenter practices in the US, Costa Rica, and India. This will deliver cost-effective incident, change, deployment, upgrades, and support activities for AWS Cloud, Oracle database, software, and hardware solutions. The Support Center will be capable of </w:t>
      </w:r>
      <w:r w:rsidRPr="00675CC8">
        <w:lastRenderedPageBreak/>
        <w:t>expanding</w:t>
      </w:r>
      <w:r w:rsidR="00155640">
        <w:t>,</w:t>
      </w:r>
      <w:r w:rsidRPr="00675CC8">
        <w:t xml:space="preserve"> to support other Consortium infrastructure services such as container platform. </w:t>
      </w:r>
    </w:p>
    <w:p w14:paraId="3D528057" w14:textId="6DBB77B7" w:rsidR="006C13A3" w:rsidRPr="00675CC8" w:rsidRDefault="006C13A3" w:rsidP="007F514F">
      <w:pPr>
        <w:pStyle w:val="BodyText"/>
      </w:pPr>
      <w:r w:rsidRPr="00675CC8">
        <w:t xml:space="preserve">We will also bring lessons learned from implementation and support work from our clients. We will use our Center of Competence to deliver knowledge management, content management, compliance, and tooling support to optimize some of the key operation activities for the Support Center. </w:t>
      </w:r>
    </w:p>
    <w:p w14:paraId="2112622C" w14:textId="0366C742" w:rsidR="006C13A3" w:rsidRPr="00675CC8" w:rsidRDefault="006C13A3" w:rsidP="007F514F">
      <w:pPr>
        <w:pStyle w:val="BodyText"/>
      </w:pPr>
      <w:r w:rsidRPr="00675CC8">
        <w:t>Kyndryl is an AWS Premier Tier Services partner. We have invested in the education and certifications of more than 10,000 Kyndryl services professionals. We have established an AWS Cloud Center of Excellence (CCoE) to offer state-of-the-art solutions and services to support mission critical infrastructure, next generation technologies and modernizing applications, and workflows across industries.</w:t>
      </w:r>
    </w:p>
    <w:p w14:paraId="594D0049" w14:textId="1149BBC2" w:rsidR="006C13A3" w:rsidRPr="00675CC8" w:rsidRDefault="006C13A3" w:rsidP="007F514F">
      <w:pPr>
        <w:pStyle w:val="BodyText"/>
      </w:pPr>
      <w:r w:rsidRPr="00675CC8">
        <w:t xml:space="preserve">Kyndryl is focused on providing a cloud native framework that will target cloud Foundational, and cloud infrastructure services aligned to AWS Well Architected Framework and best practices for Modernization of Application Infrastructure. Kyndryl services are composable and </w:t>
      </w:r>
      <w:r w:rsidR="00C7660C">
        <w:t xml:space="preserve">will </w:t>
      </w:r>
      <w:r w:rsidRPr="00675CC8">
        <w:t>help transform and align</w:t>
      </w:r>
      <w:r w:rsidR="00EF2A5C">
        <w:t xml:space="preserve"> CalSAWS</w:t>
      </w:r>
      <w:r w:rsidRPr="00675CC8">
        <w:t xml:space="preserve"> cloud deployment and operations to a cloud native framework. </w:t>
      </w:r>
    </w:p>
    <w:p w14:paraId="7A10C33D" w14:textId="4ECF7B4B" w:rsidR="006C13A3" w:rsidRPr="00675CC8" w:rsidRDefault="006C13A3" w:rsidP="007F514F">
      <w:pPr>
        <w:pStyle w:val="BodyText"/>
      </w:pPr>
      <w:r w:rsidRPr="00675CC8">
        <w:t xml:space="preserve">Kyndryl recognizes that we will operate in an integrated multi-contractor environment aligned to </w:t>
      </w:r>
      <w:r w:rsidR="00881E54">
        <w:t xml:space="preserve">the </w:t>
      </w:r>
      <w:r w:rsidRPr="00675CC8">
        <w:t xml:space="preserve">Consortiums fully integrated enterprise organization. Kyndryl teams will work collaboratively with contractor counterparts responsible for M&amp;E services and with other CalSAWS contractors within the overall CalSAWS operation. We will fulfil roles and responsibilities as contained in </w:t>
      </w:r>
      <w:r w:rsidR="00AD0CD1">
        <w:t>the CalSAWS Infrastructure Agreement</w:t>
      </w:r>
      <w:r w:rsidRPr="00675CC8">
        <w:t xml:space="preserve"> and statements of work. </w:t>
      </w:r>
    </w:p>
    <w:p w14:paraId="701EE961" w14:textId="77777777" w:rsidR="006C13A3" w:rsidRPr="00675CC8" w:rsidRDefault="006C13A3" w:rsidP="007F514F">
      <w:pPr>
        <w:pStyle w:val="BodyText"/>
      </w:pPr>
      <w:r w:rsidRPr="00675CC8">
        <w:t>Kyndryl will jointly develop recommendations to resolve any service gaps, conflicts, or overlaps, and present to the Delivery Integration Office for consideration and action.</w:t>
      </w:r>
    </w:p>
    <w:p w14:paraId="6CEC0F91" w14:textId="1F998EDE" w:rsidR="006C13A3" w:rsidRPr="006937F0" w:rsidRDefault="006C13A3" w:rsidP="007F514F">
      <w:pPr>
        <w:pStyle w:val="BodyText"/>
        <w:rPr>
          <w:rStyle w:val="Strong"/>
        </w:rPr>
      </w:pPr>
      <w:r w:rsidRPr="006937F0">
        <w:rPr>
          <w:rStyle w:val="Strong"/>
        </w:rPr>
        <w:t>Solution Overview</w:t>
      </w:r>
    </w:p>
    <w:p w14:paraId="1B8DE597" w14:textId="2DB8BBC3" w:rsidR="006C13A3" w:rsidRDefault="006C13A3" w:rsidP="007F514F">
      <w:pPr>
        <w:pStyle w:val="BodyText"/>
      </w:pPr>
      <w:r>
        <w:t>We will deliver a step change in the support center’s agility and flexibility in delivery. There are a number of elements that combine to achieve this, as shown in Figure 2</w:t>
      </w:r>
      <w:r w:rsidR="003E2F05">
        <w:t>5</w:t>
      </w:r>
      <w:r>
        <w:t xml:space="preserve"> below:</w:t>
      </w:r>
    </w:p>
    <w:p w14:paraId="2DADA208" w14:textId="44F25F42" w:rsidR="006C13A3" w:rsidRDefault="00F85565" w:rsidP="007F514F">
      <w:pPr>
        <w:pStyle w:val="BodyText"/>
      </w:pPr>
      <w:r>
        <w:rPr>
          <w:noProof/>
        </w:rPr>
        <w:drawing>
          <wp:inline distT="0" distB="0" distL="0" distR="0" wp14:anchorId="213D40BE" wp14:editId="1F701E79">
            <wp:extent cx="5943600" cy="977900"/>
            <wp:effectExtent l="0" t="0" r="0" b="0"/>
            <wp:docPr id="3162" name="Picture 3162"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2" name="Picture 3162" descr="Diagram, timeline&#10;&#10;Description automatically generated"/>
                    <pic:cNvPicPr/>
                  </pic:nvPicPr>
                  <pic:blipFill>
                    <a:blip r:embed="rId71">
                      <a:extLst>
                        <a:ext uri="{28A0092B-C50C-407E-A947-70E740481C1C}">
                          <a14:useLocalDpi xmlns:a14="http://schemas.microsoft.com/office/drawing/2010/main" val="0"/>
                        </a:ext>
                      </a:extLst>
                    </a:blip>
                    <a:stretch>
                      <a:fillRect/>
                    </a:stretch>
                  </pic:blipFill>
                  <pic:spPr>
                    <a:xfrm>
                      <a:off x="0" y="0"/>
                      <a:ext cx="5943600" cy="977900"/>
                    </a:xfrm>
                    <a:prstGeom prst="rect">
                      <a:avLst/>
                    </a:prstGeom>
                  </pic:spPr>
                </pic:pic>
              </a:graphicData>
            </a:graphic>
          </wp:inline>
        </w:drawing>
      </w:r>
    </w:p>
    <w:p w14:paraId="792DCE04" w14:textId="4DDB7C79" w:rsidR="006C13A3" w:rsidRDefault="006C13A3" w:rsidP="007F514F">
      <w:pPr>
        <w:pStyle w:val="Caption"/>
      </w:pPr>
      <w:bookmarkStart w:id="87" w:name="_Toc123723085"/>
      <w:r>
        <w:t xml:space="preserve">Figure </w:t>
      </w:r>
      <w:r>
        <w:fldChar w:fldCharType="begin"/>
      </w:r>
      <w:r>
        <w:instrText xml:space="preserve"> SEQ Figure \* ARABIC </w:instrText>
      </w:r>
      <w:r>
        <w:fldChar w:fldCharType="separate"/>
      </w:r>
      <w:r w:rsidR="00C46B1E">
        <w:t>25</w:t>
      </w:r>
      <w:r>
        <w:fldChar w:fldCharType="end"/>
      </w:r>
      <w:r>
        <w:t xml:space="preserve">. </w:t>
      </w:r>
      <w:r w:rsidRPr="00BF7C36">
        <w:t>Transformation Elements</w:t>
      </w:r>
      <w:bookmarkEnd w:id="87"/>
    </w:p>
    <w:p w14:paraId="462F0D70" w14:textId="437CCD64" w:rsidR="00E0533F" w:rsidRPr="00D65CB1" w:rsidRDefault="00E0533F" w:rsidP="00D51FBF">
      <w:pPr>
        <w:pStyle w:val="BodyText"/>
        <w:spacing w:after="180" w:line="252" w:lineRule="auto"/>
      </w:pPr>
      <w:r w:rsidRPr="00D65CB1">
        <w:lastRenderedPageBreak/>
        <w:t xml:space="preserve">Several different scenarios are described below </w:t>
      </w:r>
      <w:r w:rsidR="00C93565" w:rsidRPr="00D65CB1">
        <w:t xml:space="preserve">for Kyndryl and the M&amp;E </w:t>
      </w:r>
      <w:r w:rsidR="00D65CB1">
        <w:t>C</w:t>
      </w:r>
      <w:r w:rsidR="00C93565" w:rsidRPr="00D65CB1">
        <w:t xml:space="preserve">ontractor to collaborate on and execute </w:t>
      </w:r>
      <w:r w:rsidR="005C5021" w:rsidRPr="00D65CB1">
        <w:t>the optimal service delivery for the CalSAWS consortium</w:t>
      </w:r>
      <w:r w:rsidR="00293B3E" w:rsidRPr="00D65CB1">
        <w:t xml:space="preserve">. Figure 26 depicts an overall </w:t>
      </w:r>
      <w:r w:rsidR="007A6FFA" w:rsidRPr="00D65CB1">
        <w:t>example</w:t>
      </w:r>
      <w:r w:rsidR="00006C8C" w:rsidRPr="00D65CB1">
        <w:t>:</w:t>
      </w:r>
    </w:p>
    <w:p w14:paraId="1F6FB431" w14:textId="4BC9EAB1" w:rsidR="006C13A3" w:rsidRDefault="007E295F" w:rsidP="0082346B">
      <w:pPr>
        <w:pStyle w:val="BodyText"/>
        <w:keepNext/>
        <w:spacing w:before="60" w:line="240" w:lineRule="auto"/>
        <w:rPr>
          <w:rStyle w:val="Strong"/>
        </w:rPr>
      </w:pPr>
      <w:r>
        <w:rPr>
          <w:b/>
          <w:bCs/>
          <w:noProof/>
        </w:rPr>
        <w:drawing>
          <wp:inline distT="0" distB="0" distL="0" distR="0" wp14:anchorId="62FD7D9F" wp14:editId="0E1279FA">
            <wp:extent cx="5943600" cy="7061200"/>
            <wp:effectExtent l="0" t="0" r="0" b="0"/>
            <wp:docPr id="45" name="Picture 45"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imeline&#10;&#10;Description automatically generated"/>
                    <pic:cNvPicPr/>
                  </pic:nvPicPr>
                  <pic:blipFill>
                    <a:blip r:embed="rId72">
                      <a:extLst>
                        <a:ext uri="{28A0092B-C50C-407E-A947-70E740481C1C}">
                          <a14:useLocalDpi xmlns:a14="http://schemas.microsoft.com/office/drawing/2010/main" val="0"/>
                        </a:ext>
                      </a:extLst>
                    </a:blip>
                    <a:stretch>
                      <a:fillRect/>
                    </a:stretch>
                  </pic:blipFill>
                  <pic:spPr>
                    <a:xfrm>
                      <a:off x="0" y="0"/>
                      <a:ext cx="5943600" cy="7061200"/>
                    </a:xfrm>
                    <a:prstGeom prst="rect">
                      <a:avLst/>
                    </a:prstGeom>
                  </pic:spPr>
                </pic:pic>
              </a:graphicData>
            </a:graphic>
          </wp:inline>
        </w:drawing>
      </w:r>
    </w:p>
    <w:p w14:paraId="1B60732D" w14:textId="621291C3" w:rsidR="006C13A3" w:rsidRDefault="006C13A3" w:rsidP="0082346B">
      <w:pPr>
        <w:pStyle w:val="Caption"/>
        <w:spacing w:line="240" w:lineRule="auto"/>
      </w:pPr>
      <w:bookmarkStart w:id="88" w:name="_Toc123723086"/>
      <w:r>
        <w:t xml:space="preserve">Figure </w:t>
      </w:r>
      <w:r>
        <w:fldChar w:fldCharType="begin"/>
      </w:r>
      <w:r>
        <w:instrText xml:space="preserve"> SEQ Figure \* ARABIC </w:instrText>
      </w:r>
      <w:r>
        <w:fldChar w:fldCharType="separate"/>
      </w:r>
      <w:r w:rsidR="00C46B1E">
        <w:t>26</w:t>
      </w:r>
      <w:r>
        <w:fldChar w:fldCharType="end"/>
      </w:r>
      <w:r>
        <w:t xml:space="preserve">. </w:t>
      </w:r>
      <w:r w:rsidR="0004485F">
        <w:t xml:space="preserve">Architecture </w:t>
      </w:r>
      <w:r w:rsidR="00385A29">
        <w:t>Flow Example</w:t>
      </w:r>
      <w:bookmarkEnd w:id="88"/>
      <w:r w:rsidR="00385A29">
        <w:t xml:space="preserve"> </w:t>
      </w:r>
    </w:p>
    <w:p w14:paraId="5E2F41BD" w14:textId="77777777" w:rsidR="006C13A3" w:rsidRDefault="006C13A3" w:rsidP="0082346B">
      <w:pPr>
        <w:pStyle w:val="ListNumber1"/>
        <w:numPr>
          <w:ilvl w:val="0"/>
          <w:numId w:val="298"/>
        </w:numPr>
        <w:spacing w:line="271" w:lineRule="auto"/>
      </w:pPr>
      <w:r>
        <w:lastRenderedPageBreak/>
        <w:t xml:space="preserve">The user invokes the provisioning of resources using either code pipelines or IAC approaches such as Terraform, CloudFormation, and others. </w:t>
      </w:r>
    </w:p>
    <w:p w14:paraId="55F9D8EF" w14:textId="77777777" w:rsidR="006C13A3" w:rsidRDefault="006C13A3" w:rsidP="007F514F">
      <w:pPr>
        <w:pStyle w:val="ListNumber1"/>
      </w:pPr>
      <w:r>
        <w:t xml:space="preserve">IaaS and PaaS resources are provisioned with "Kyndryl tags", tags that are agreed upon by CalSAWS and Kyndryl. </w:t>
      </w:r>
    </w:p>
    <w:p w14:paraId="6D042A87" w14:textId="77777777" w:rsidR="006C13A3" w:rsidRDefault="006C13A3" w:rsidP="007F514F">
      <w:pPr>
        <w:pStyle w:val="ListNumber1"/>
      </w:pPr>
      <w:r>
        <w:t>Onboarding, offboarding automation query AWS Config service for any Kyndryl managed IAAS, PAAS resources that can be onboarded, offboarded. Kyndryl managed IaaS and PaaS resources are identified using standard tags.</w:t>
      </w:r>
    </w:p>
    <w:p w14:paraId="53E077D9" w14:textId="77777777" w:rsidR="006C13A3" w:rsidRDefault="006C13A3" w:rsidP="007F514F">
      <w:pPr>
        <w:pStyle w:val="ListNumber1"/>
      </w:pPr>
      <w:r>
        <w:t xml:space="preserve">These onboarding and offboarding automation are implemented using AWS Systems Manager automation and run in a scheduled manner within CalSAWS’ AWS account. </w:t>
      </w:r>
    </w:p>
    <w:p w14:paraId="6562B4F1" w14:textId="77777777" w:rsidR="006C13A3" w:rsidRDefault="006C13A3" w:rsidP="007F514F">
      <w:pPr>
        <w:pStyle w:val="ListNumber1"/>
      </w:pPr>
      <w:r>
        <w:t xml:space="preserve">During the endpoints onboarding process, AWS CloudWatch monitors are created to monitor the IaaS and PaaS resources being onboard. </w:t>
      </w:r>
    </w:p>
    <w:p w14:paraId="16C47E16" w14:textId="77777777" w:rsidR="006C13A3" w:rsidRDefault="006C13A3" w:rsidP="007F514F">
      <w:pPr>
        <w:pStyle w:val="ListNumber1"/>
      </w:pPr>
      <w:r>
        <w:t xml:space="preserve">IaaS and PaaS resources within the CalSAWS’ AWS account are monitored based on agreed metrics and appropriate alarms are triggered in AWS CloudWatch. </w:t>
      </w:r>
    </w:p>
    <w:p w14:paraId="0B25C120" w14:textId="12D1A7F8" w:rsidR="006C13A3" w:rsidRDefault="007978EE" w:rsidP="007F514F">
      <w:pPr>
        <w:pStyle w:val="ListNumber1"/>
      </w:pPr>
      <w:r>
        <w:t>Should</w:t>
      </w:r>
      <w:r w:rsidR="006C13A3">
        <w:t xml:space="preserve"> an alarm situation</w:t>
      </w:r>
      <w:r>
        <w:t xml:space="preserve"> arise</w:t>
      </w:r>
      <w:r w:rsidR="006C13A3">
        <w:t xml:space="preserve">, an Incident is raised in AWS Systems Manager Incident Manager. </w:t>
      </w:r>
    </w:p>
    <w:p w14:paraId="426EA5C4" w14:textId="77777777" w:rsidR="006C13A3" w:rsidRDefault="006C13A3" w:rsidP="007F514F">
      <w:pPr>
        <w:pStyle w:val="ListNumber1"/>
      </w:pPr>
      <w:r>
        <w:t>AWS ServiceNow connector synchronizes these Incidents to CalSAWS’ ServiceNow instance.</w:t>
      </w:r>
    </w:p>
    <w:p w14:paraId="29DA3270" w14:textId="77777777" w:rsidR="006C13A3" w:rsidRDefault="006C13A3" w:rsidP="007F514F">
      <w:pPr>
        <w:pStyle w:val="ListNumber1"/>
      </w:pPr>
      <w:r>
        <w:t xml:space="preserve">A scheduler takes care of this sync with the ServiceNow instance, and Inventory within the AWS Config service to ServiceNow CMDB. </w:t>
      </w:r>
    </w:p>
    <w:p w14:paraId="32CDAB2F" w14:textId="77777777" w:rsidR="006C13A3" w:rsidRDefault="006C13A3" w:rsidP="007F514F">
      <w:pPr>
        <w:pStyle w:val="ListNumber1"/>
      </w:pPr>
      <w:r>
        <w:t xml:space="preserve">The AWS ServiceNow connector also synchronizes other elements like AWS Service Catalog to ServiceNow Service Catalog in a schedule. </w:t>
      </w:r>
    </w:p>
    <w:p w14:paraId="172D0245" w14:textId="77777777" w:rsidR="006C13A3" w:rsidRDefault="006C13A3" w:rsidP="007F514F">
      <w:pPr>
        <w:pStyle w:val="ListNumber1"/>
      </w:pPr>
      <w:r>
        <w:t xml:space="preserve">Kyndryl implements multiple cloud-native security solutions like SecurityHub, Guard Duty, Inspector, and Audit Manager to manage the security and compliance posture of resources within a customer AWS account. </w:t>
      </w:r>
    </w:p>
    <w:p w14:paraId="34BCBC87" w14:textId="77777777" w:rsidR="006C13A3" w:rsidRDefault="006C13A3" w:rsidP="007F514F">
      <w:pPr>
        <w:pStyle w:val="ListNumber1"/>
      </w:pPr>
      <w:r>
        <w:t>Kyndryl manages backups, patching of resources within a customer AWS account.</w:t>
      </w:r>
    </w:p>
    <w:p w14:paraId="04BBA5DC" w14:textId="77777777" w:rsidR="00D66BDD" w:rsidRDefault="00D66BDD" w:rsidP="007F514F">
      <w:pPr>
        <w:pStyle w:val="BodyText"/>
        <w:rPr>
          <w:rStyle w:val="Strong"/>
        </w:rPr>
      </w:pPr>
    </w:p>
    <w:p w14:paraId="5829B9DE" w14:textId="77777777" w:rsidR="00D84059" w:rsidRDefault="00D84059">
      <w:pPr>
        <w:rPr>
          <w:rStyle w:val="Strong"/>
          <w:rFonts w:ascii="Century Gothic" w:hAnsi="Century Gothic"/>
          <w:sz w:val="22"/>
        </w:rPr>
      </w:pPr>
      <w:r>
        <w:rPr>
          <w:rStyle w:val="Strong"/>
        </w:rPr>
        <w:br w:type="page"/>
      </w:r>
    </w:p>
    <w:p w14:paraId="47994801" w14:textId="7B827E07" w:rsidR="006C13A3" w:rsidRPr="006937F0" w:rsidRDefault="006C13A3" w:rsidP="007F514F">
      <w:pPr>
        <w:pStyle w:val="BodyText"/>
        <w:rPr>
          <w:rStyle w:val="Strong"/>
        </w:rPr>
      </w:pPr>
      <w:r w:rsidRPr="006937F0">
        <w:rPr>
          <w:rStyle w:val="Strong"/>
        </w:rPr>
        <w:lastRenderedPageBreak/>
        <w:t>Scenario 1 – Service request management – self-service optimization (refer to Figure 2</w:t>
      </w:r>
      <w:r w:rsidR="00A37D98">
        <w:rPr>
          <w:rStyle w:val="Strong"/>
        </w:rPr>
        <w:t>7</w:t>
      </w:r>
      <w:r w:rsidRPr="006937F0">
        <w:rPr>
          <w:rStyle w:val="Strong"/>
        </w:rPr>
        <w:t>)</w:t>
      </w:r>
    </w:p>
    <w:p w14:paraId="5E6C3AB5" w14:textId="777E5E3D" w:rsidR="006C13A3" w:rsidRDefault="007E295F" w:rsidP="007F514F">
      <w:pPr>
        <w:pStyle w:val="BodyText"/>
      </w:pPr>
      <w:r>
        <w:rPr>
          <w:noProof/>
        </w:rPr>
        <w:drawing>
          <wp:inline distT="0" distB="0" distL="0" distR="0" wp14:anchorId="08A84BD6" wp14:editId="1EF936F3">
            <wp:extent cx="5943600" cy="7493000"/>
            <wp:effectExtent l="0" t="0" r="0" b="0"/>
            <wp:docPr id="50" name="Picture 5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Graphical user interface, application&#10;&#10;Description automatically generated"/>
                    <pic:cNvPicPr/>
                  </pic:nvPicPr>
                  <pic:blipFill>
                    <a:blip r:embed="rId73">
                      <a:extLst>
                        <a:ext uri="{28A0092B-C50C-407E-A947-70E740481C1C}">
                          <a14:useLocalDpi xmlns:a14="http://schemas.microsoft.com/office/drawing/2010/main" val="0"/>
                        </a:ext>
                      </a:extLst>
                    </a:blip>
                    <a:stretch>
                      <a:fillRect/>
                    </a:stretch>
                  </pic:blipFill>
                  <pic:spPr>
                    <a:xfrm>
                      <a:off x="0" y="0"/>
                      <a:ext cx="5943600" cy="7493000"/>
                    </a:xfrm>
                    <a:prstGeom prst="rect">
                      <a:avLst/>
                    </a:prstGeom>
                  </pic:spPr>
                </pic:pic>
              </a:graphicData>
            </a:graphic>
          </wp:inline>
        </w:drawing>
      </w:r>
    </w:p>
    <w:p w14:paraId="7915249E" w14:textId="75FA66ED" w:rsidR="006C13A3" w:rsidRDefault="006C13A3" w:rsidP="007F514F">
      <w:pPr>
        <w:pStyle w:val="Caption"/>
      </w:pPr>
      <w:bookmarkStart w:id="89" w:name="_Toc123723087"/>
      <w:r>
        <w:t xml:space="preserve">Figure </w:t>
      </w:r>
      <w:r>
        <w:fldChar w:fldCharType="begin"/>
      </w:r>
      <w:r>
        <w:instrText xml:space="preserve"> SEQ Figure \* ARABIC </w:instrText>
      </w:r>
      <w:r>
        <w:fldChar w:fldCharType="separate"/>
      </w:r>
      <w:r w:rsidR="00C46B1E">
        <w:t>27</w:t>
      </w:r>
      <w:r>
        <w:fldChar w:fldCharType="end"/>
      </w:r>
      <w:r>
        <w:t xml:space="preserve">. </w:t>
      </w:r>
      <w:r w:rsidR="00715C9C" w:rsidRPr="005017D5">
        <w:t>Scenario 1</w:t>
      </w:r>
      <w:bookmarkEnd w:id="89"/>
    </w:p>
    <w:p w14:paraId="3B2AACB2" w14:textId="77777777" w:rsidR="006C13A3" w:rsidRPr="00835F24" w:rsidRDefault="006C13A3">
      <w:pPr>
        <w:pStyle w:val="ListNumber1"/>
        <w:numPr>
          <w:ilvl w:val="0"/>
          <w:numId w:val="299"/>
        </w:numPr>
      </w:pPr>
      <w:r w:rsidRPr="00835F24">
        <w:lastRenderedPageBreak/>
        <w:t xml:space="preserve">For self-service, the user (1a) shall push IaC codes via CalSAWS/Kyndryl enterprise Git repo, or (1b) shall invoke curated products in AWS Service Catalog or (1c) ServiceNow Service Catalog. These can also be ad-hoc service requests. </w:t>
      </w:r>
    </w:p>
    <w:p w14:paraId="6F3006B2" w14:textId="77777777" w:rsidR="006C13A3" w:rsidRPr="00835F24" w:rsidRDefault="006C13A3" w:rsidP="007F514F">
      <w:pPr>
        <w:pStyle w:val="ListNumber1"/>
      </w:pPr>
      <w:r w:rsidRPr="00835F24">
        <w:t xml:space="preserve">Invocations in the ServiceNow catalog invoke corresponding products in AWS service catalog. </w:t>
      </w:r>
    </w:p>
    <w:p w14:paraId="207DD94C" w14:textId="77777777" w:rsidR="006C13A3" w:rsidRPr="00835F24" w:rsidRDefault="006C13A3" w:rsidP="007F514F">
      <w:pPr>
        <w:pStyle w:val="ListNumber1"/>
      </w:pPr>
      <w:r w:rsidRPr="00835F24">
        <w:t>AWS service catalog products invoke cloud formation templates in the back end.</w:t>
      </w:r>
    </w:p>
    <w:p w14:paraId="1705EB30" w14:textId="77777777" w:rsidR="006C13A3" w:rsidRPr="00835F24" w:rsidRDefault="006C13A3" w:rsidP="007F514F">
      <w:pPr>
        <w:pStyle w:val="ListNumber1"/>
      </w:pPr>
      <w:r w:rsidRPr="00835F24">
        <w:t xml:space="preserve">CloudFormation templates provision IaaS, and PaaS resources with proper tagging required for Kyndryl Cloud Native Services . </w:t>
      </w:r>
    </w:p>
    <w:p w14:paraId="591C5B37" w14:textId="77777777" w:rsidR="006C13A3" w:rsidRPr="00835F24" w:rsidRDefault="006C13A3" w:rsidP="007F514F">
      <w:pPr>
        <w:pStyle w:val="ListNumber1"/>
      </w:pPr>
      <w:r w:rsidRPr="00835F24">
        <w:t>CloudFormation templates could also invoke Lambda functions for executing automation on the IaaS, and PaaS resources.</w:t>
      </w:r>
    </w:p>
    <w:p w14:paraId="2FE43176" w14:textId="77777777" w:rsidR="006C13A3" w:rsidRPr="00835F24" w:rsidRDefault="006C13A3" w:rsidP="007F514F">
      <w:pPr>
        <w:pStyle w:val="ListNumber1"/>
      </w:pPr>
      <w:r w:rsidRPr="00835F24">
        <w:t xml:space="preserve">Lambda functions could automate any changes on the IaaS, PaaS resources. </w:t>
      </w:r>
    </w:p>
    <w:p w14:paraId="604A4598" w14:textId="77777777" w:rsidR="006C13A3" w:rsidRPr="00835F24" w:rsidRDefault="006C13A3" w:rsidP="007F514F">
      <w:pPr>
        <w:pStyle w:val="ListNumber1"/>
      </w:pPr>
      <w:r w:rsidRPr="00835F24">
        <w:t xml:space="preserve">Resources are up to date in AWS config, which is the inventory module in AWS. </w:t>
      </w:r>
    </w:p>
    <w:p w14:paraId="1C5CCE3C" w14:textId="77777777" w:rsidR="006C13A3" w:rsidRPr="00835F24" w:rsidRDefault="006C13A3" w:rsidP="007F514F">
      <w:pPr>
        <w:pStyle w:val="ListNumber1"/>
      </w:pPr>
      <w:r w:rsidRPr="00835F24">
        <w:t>Lambda functions could perform integrations with S3, SNS, SSM, and Change Manager. SNS for user notifications. Change Manager for changes, etc.</w:t>
      </w:r>
    </w:p>
    <w:p w14:paraId="2F608A7F" w14:textId="77777777" w:rsidR="006C13A3" w:rsidRPr="00835F24" w:rsidRDefault="006C13A3" w:rsidP="007F514F">
      <w:pPr>
        <w:pStyle w:val="ListNumber1"/>
      </w:pPr>
      <w:r w:rsidRPr="00835F24">
        <w:t>SNS could notify users about the service request actions, for completion, and failures.</w:t>
      </w:r>
    </w:p>
    <w:p w14:paraId="25ADF48B" w14:textId="1ADF5B8B" w:rsidR="006C13A3" w:rsidRPr="00835F24" w:rsidRDefault="001A73FA" w:rsidP="007F514F">
      <w:pPr>
        <w:pStyle w:val="ListNumber1"/>
      </w:pPr>
      <w:r w:rsidRPr="00835F24">
        <w:t xml:space="preserve">ServiceNow </w:t>
      </w:r>
      <w:r w:rsidR="006C13A3" w:rsidRPr="00835F24">
        <w:t>Connector synchronizes AWS Config with ServiceNow CMDB. This would keep the CMDB up to date with AWS resources.</w:t>
      </w:r>
    </w:p>
    <w:p w14:paraId="1D8B3A23" w14:textId="05C7B1A6" w:rsidR="006C13A3" w:rsidRPr="00835F24" w:rsidRDefault="001A73FA" w:rsidP="007F514F">
      <w:pPr>
        <w:pStyle w:val="ListNumber1"/>
      </w:pPr>
      <w:r w:rsidRPr="00835F24">
        <w:t>ServiceNow</w:t>
      </w:r>
      <w:r w:rsidR="006C13A3" w:rsidRPr="00835F24">
        <w:t xml:space="preserve"> Connector would synchronize change requests in AWS with change requests in Snow.</w:t>
      </w:r>
    </w:p>
    <w:p w14:paraId="6467C649" w14:textId="77777777" w:rsidR="00786263" w:rsidRDefault="00786263" w:rsidP="007F514F">
      <w:pPr>
        <w:pStyle w:val="BodyText"/>
        <w:rPr>
          <w:rStyle w:val="Strong"/>
        </w:rPr>
      </w:pPr>
    </w:p>
    <w:p w14:paraId="3EDA2810" w14:textId="77777777" w:rsidR="00786263" w:rsidRDefault="00786263" w:rsidP="007F514F">
      <w:pPr>
        <w:pStyle w:val="BodyText"/>
        <w:rPr>
          <w:rStyle w:val="Strong"/>
        </w:rPr>
      </w:pPr>
    </w:p>
    <w:p w14:paraId="73DB2356" w14:textId="77777777" w:rsidR="00786263" w:rsidRDefault="00786263" w:rsidP="007F514F">
      <w:pPr>
        <w:pStyle w:val="BodyText"/>
        <w:rPr>
          <w:rStyle w:val="Strong"/>
        </w:rPr>
      </w:pPr>
    </w:p>
    <w:p w14:paraId="39096CEE" w14:textId="77777777" w:rsidR="00786263" w:rsidRDefault="00786263" w:rsidP="007F514F">
      <w:pPr>
        <w:pStyle w:val="BodyText"/>
        <w:rPr>
          <w:rStyle w:val="Strong"/>
        </w:rPr>
      </w:pPr>
    </w:p>
    <w:p w14:paraId="00949A19" w14:textId="77777777" w:rsidR="00786263" w:rsidRDefault="00786263" w:rsidP="007F514F">
      <w:pPr>
        <w:pStyle w:val="BodyText"/>
        <w:rPr>
          <w:rStyle w:val="Strong"/>
        </w:rPr>
      </w:pPr>
    </w:p>
    <w:p w14:paraId="6FABE789" w14:textId="77777777" w:rsidR="00786263" w:rsidRDefault="00786263" w:rsidP="007F514F">
      <w:pPr>
        <w:pStyle w:val="BodyText"/>
        <w:rPr>
          <w:rStyle w:val="Strong"/>
        </w:rPr>
      </w:pPr>
    </w:p>
    <w:p w14:paraId="49A73914" w14:textId="77777777" w:rsidR="00786263" w:rsidRDefault="00786263" w:rsidP="007F514F">
      <w:pPr>
        <w:pStyle w:val="BodyText"/>
        <w:rPr>
          <w:rStyle w:val="Strong"/>
        </w:rPr>
      </w:pPr>
    </w:p>
    <w:p w14:paraId="1838ECB4" w14:textId="77777777" w:rsidR="00786263" w:rsidRDefault="00786263" w:rsidP="007F514F">
      <w:pPr>
        <w:pStyle w:val="BodyText"/>
        <w:rPr>
          <w:rStyle w:val="Strong"/>
        </w:rPr>
      </w:pPr>
    </w:p>
    <w:p w14:paraId="3E03F6DA" w14:textId="77777777" w:rsidR="00786263" w:rsidRDefault="00786263" w:rsidP="007F514F">
      <w:pPr>
        <w:pStyle w:val="BodyText"/>
        <w:rPr>
          <w:rStyle w:val="Strong"/>
        </w:rPr>
      </w:pPr>
    </w:p>
    <w:p w14:paraId="64771D49" w14:textId="77777777" w:rsidR="00786263" w:rsidRDefault="00786263" w:rsidP="007F514F">
      <w:pPr>
        <w:pStyle w:val="BodyText"/>
        <w:rPr>
          <w:rStyle w:val="Strong"/>
        </w:rPr>
      </w:pPr>
    </w:p>
    <w:p w14:paraId="5D226836" w14:textId="77777777" w:rsidR="00786263" w:rsidRDefault="00786263" w:rsidP="007F514F">
      <w:pPr>
        <w:pStyle w:val="BodyText"/>
        <w:rPr>
          <w:rStyle w:val="Strong"/>
        </w:rPr>
      </w:pPr>
    </w:p>
    <w:p w14:paraId="014208B1" w14:textId="2CD40722" w:rsidR="006C13A3" w:rsidRPr="006937F0" w:rsidRDefault="006C13A3" w:rsidP="007F514F">
      <w:pPr>
        <w:pStyle w:val="BodyText"/>
        <w:rPr>
          <w:rStyle w:val="Strong"/>
        </w:rPr>
      </w:pPr>
      <w:r w:rsidRPr="006937F0">
        <w:rPr>
          <w:rStyle w:val="Strong"/>
        </w:rPr>
        <w:lastRenderedPageBreak/>
        <w:t>Scenario 2 – Cloud onboard automation optimization (refer to Figure 2</w:t>
      </w:r>
      <w:r w:rsidR="00B8064E">
        <w:rPr>
          <w:rStyle w:val="Strong"/>
        </w:rPr>
        <w:t>8</w:t>
      </w:r>
      <w:r w:rsidRPr="006937F0">
        <w:rPr>
          <w:rStyle w:val="Strong"/>
        </w:rPr>
        <w:t>)</w:t>
      </w:r>
    </w:p>
    <w:p w14:paraId="5D5415B6" w14:textId="61129E2F" w:rsidR="006C13A3" w:rsidRDefault="00786263" w:rsidP="007F514F">
      <w:pPr>
        <w:pStyle w:val="BodyText"/>
      </w:pPr>
      <w:r>
        <w:rPr>
          <w:noProof/>
        </w:rPr>
        <w:drawing>
          <wp:inline distT="0" distB="0" distL="0" distR="0" wp14:anchorId="1D53BEB0" wp14:editId="6335A63C">
            <wp:extent cx="5943600" cy="4876800"/>
            <wp:effectExtent l="0" t="0" r="0" b="3175"/>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pic:nvPicPr>
                  <pic:blipFill>
                    <a:blip r:embed="rId74">
                      <a:extLst>
                        <a:ext uri="{28A0092B-C50C-407E-A947-70E740481C1C}">
                          <a14:useLocalDpi xmlns:a14="http://schemas.microsoft.com/office/drawing/2010/main" val="0"/>
                        </a:ext>
                      </a:extLst>
                    </a:blip>
                    <a:stretch>
                      <a:fillRect/>
                    </a:stretch>
                  </pic:blipFill>
                  <pic:spPr>
                    <a:xfrm>
                      <a:off x="0" y="0"/>
                      <a:ext cx="5943600" cy="4876800"/>
                    </a:xfrm>
                    <a:prstGeom prst="rect">
                      <a:avLst/>
                    </a:prstGeom>
                  </pic:spPr>
                </pic:pic>
              </a:graphicData>
            </a:graphic>
          </wp:inline>
        </w:drawing>
      </w:r>
    </w:p>
    <w:p w14:paraId="7DD1D5C9" w14:textId="5900C008" w:rsidR="006C13A3" w:rsidRDefault="006C13A3" w:rsidP="007F514F">
      <w:pPr>
        <w:pStyle w:val="Caption"/>
      </w:pPr>
      <w:bookmarkStart w:id="90" w:name="_Toc123723088"/>
      <w:r>
        <w:t xml:space="preserve">Figure </w:t>
      </w:r>
      <w:r>
        <w:fldChar w:fldCharType="begin"/>
      </w:r>
      <w:r>
        <w:instrText xml:space="preserve"> SEQ Figure \* ARABIC </w:instrText>
      </w:r>
      <w:r>
        <w:fldChar w:fldCharType="separate"/>
      </w:r>
      <w:r w:rsidR="00C46B1E">
        <w:t>28</w:t>
      </w:r>
      <w:r>
        <w:fldChar w:fldCharType="end"/>
      </w:r>
      <w:r>
        <w:t>.</w:t>
      </w:r>
      <w:r w:rsidR="00B8064E">
        <w:t xml:space="preserve"> Scenario 2</w:t>
      </w:r>
      <w:bookmarkEnd w:id="90"/>
    </w:p>
    <w:p w14:paraId="7603702F" w14:textId="77777777" w:rsidR="006C13A3" w:rsidRPr="006A10F1" w:rsidRDefault="006C13A3">
      <w:pPr>
        <w:pStyle w:val="ListNumber1"/>
        <w:numPr>
          <w:ilvl w:val="0"/>
          <w:numId w:val="306"/>
        </w:numPr>
      </w:pPr>
      <w:r w:rsidRPr="006A10F1">
        <w:t>The user updates/fill-in the onboarding template and check-in to the CalSAWS/Kyndryl Enterprise GitHub and creates a Pull Request (PR).</w:t>
      </w:r>
    </w:p>
    <w:p w14:paraId="7CF3B820" w14:textId="77777777" w:rsidR="006C13A3" w:rsidRPr="006A10F1" w:rsidRDefault="006C13A3" w:rsidP="001A08C1">
      <w:pPr>
        <w:pStyle w:val="ListNumber1"/>
      </w:pPr>
      <w:r w:rsidRPr="006A10F1">
        <w:t>The PR goes for reviews and once it crosses the approval process, then Git Action will execute the workflow.</w:t>
      </w:r>
    </w:p>
    <w:p w14:paraId="2CEBA9F9" w14:textId="095F06C9" w:rsidR="006C13A3" w:rsidRPr="006A10F1" w:rsidRDefault="006C13A3" w:rsidP="001A08C1">
      <w:pPr>
        <w:pStyle w:val="ListNumber1"/>
      </w:pPr>
      <w:r w:rsidRPr="006A10F1">
        <w:t>The Terraform based IaC codes start provisioning and configuring the AWS resources in the Customer AWS Landing Zone with proper tagging required for Kyndryl Cloud Native Services</w:t>
      </w:r>
      <w:r w:rsidR="0068244C" w:rsidRPr="006A10F1">
        <w:t xml:space="preserve">. </w:t>
      </w:r>
      <w:r w:rsidRPr="006A10F1">
        <w:t>The customer provided AWS account information and credentials are used for this execution of tasks. This set of actions includes setting up of all the pre-requisites tooling for Kyndryl managed services.</w:t>
      </w:r>
    </w:p>
    <w:p w14:paraId="67E48328" w14:textId="77777777" w:rsidR="006C13A3" w:rsidRPr="006A10F1" w:rsidRDefault="006C13A3" w:rsidP="001A08C1">
      <w:pPr>
        <w:pStyle w:val="ListNumber1"/>
      </w:pPr>
      <w:r w:rsidRPr="006A10F1">
        <w:t xml:space="preserve">The specifications provided in the onboarding templates are applied in the AWS environment and the AWS-managed services are also configured. For example, the </w:t>
      </w:r>
      <w:r w:rsidRPr="006A10F1">
        <w:lastRenderedPageBreak/>
        <w:t xml:space="preserve">monitoring, patching, security, and service management components of AWS are configured to manage the provisioned instances and services. </w:t>
      </w:r>
    </w:p>
    <w:p w14:paraId="44887D3B" w14:textId="77777777" w:rsidR="006C13A3" w:rsidRPr="006A10F1" w:rsidRDefault="006C13A3" w:rsidP="001A08C1">
      <w:pPr>
        <w:pStyle w:val="ListNumber1"/>
      </w:pPr>
      <w:r w:rsidRPr="006A10F1">
        <w:t>Jobs are perpetrated without manual interventions and required alerts. Notifications are transmitted to the users upon any error/failure/completion of the job.</w:t>
      </w:r>
    </w:p>
    <w:p w14:paraId="43392942" w14:textId="2848F12B" w:rsidR="006C13A3" w:rsidRPr="006937F0" w:rsidRDefault="006C13A3" w:rsidP="007F514F">
      <w:pPr>
        <w:pStyle w:val="BodyText"/>
        <w:rPr>
          <w:rStyle w:val="Strong"/>
        </w:rPr>
      </w:pPr>
      <w:r w:rsidRPr="006937F0">
        <w:rPr>
          <w:rStyle w:val="Strong"/>
        </w:rPr>
        <w:t>Scenario 3 – Attach/Detach Managed Services (refer to Figure 2</w:t>
      </w:r>
      <w:r w:rsidR="004D2467">
        <w:rPr>
          <w:rStyle w:val="Strong"/>
        </w:rPr>
        <w:t>9</w:t>
      </w:r>
      <w:r w:rsidRPr="006937F0">
        <w:rPr>
          <w:rStyle w:val="Strong"/>
        </w:rPr>
        <w:t>)</w:t>
      </w:r>
    </w:p>
    <w:p w14:paraId="02F0A73E" w14:textId="78B03BD6" w:rsidR="006C13A3" w:rsidRDefault="00D146C9" w:rsidP="0082346B">
      <w:pPr>
        <w:pStyle w:val="BodyText"/>
        <w:jc w:val="center"/>
      </w:pPr>
      <w:r>
        <w:rPr>
          <w:noProof/>
        </w:rPr>
        <w:drawing>
          <wp:inline distT="0" distB="0" distL="0" distR="0" wp14:anchorId="7DC8A539" wp14:editId="0CAF957D">
            <wp:extent cx="5778500" cy="2146300"/>
            <wp:effectExtent l="0" t="0" r="0" b="0"/>
            <wp:docPr id="3136" name="Picture 3136"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 name="Picture 3136" descr="A picture containing application&#10;&#10;Description automatically generated"/>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778500" cy="2146300"/>
                    </a:xfrm>
                    <a:prstGeom prst="rect">
                      <a:avLst/>
                    </a:prstGeom>
                  </pic:spPr>
                </pic:pic>
              </a:graphicData>
            </a:graphic>
          </wp:inline>
        </w:drawing>
      </w:r>
    </w:p>
    <w:p w14:paraId="654C95F7" w14:textId="3D19733C" w:rsidR="006C13A3" w:rsidRDefault="006C13A3" w:rsidP="007F514F">
      <w:pPr>
        <w:pStyle w:val="Caption"/>
      </w:pPr>
      <w:bookmarkStart w:id="91" w:name="_Toc123723089"/>
      <w:r>
        <w:t xml:space="preserve">Figure </w:t>
      </w:r>
      <w:r>
        <w:fldChar w:fldCharType="begin"/>
      </w:r>
      <w:r>
        <w:instrText xml:space="preserve"> SEQ Figure \* ARABIC </w:instrText>
      </w:r>
      <w:r>
        <w:fldChar w:fldCharType="separate"/>
      </w:r>
      <w:r w:rsidR="00C46B1E">
        <w:t>29</w:t>
      </w:r>
      <w:r>
        <w:fldChar w:fldCharType="end"/>
      </w:r>
      <w:r>
        <w:t>.</w:t>
      </w:r>
      <w:r w:rsidR="004D2467">
        <w:t xml:space="preserve"> Scenario 3</w:t>
      </w:r>
      <w:bookmarkEnd w:id="91"/>
    </w:p>
    <w:p w14:paraId="46221786" w14:textId="05F38060" w:rsidR="006C13A3" w:rsidRDefault="006C13A3">
      <w:pPr>
        <w:pStyle w:val="ListNumber1"/>
        <w:numPr>
          <w:ilvl w:val="0"/>
          <w:numId w:val="307"/>
        </w:numPr>
      </w:pPr>
      <w:r>
        <w:t>During onboarding and attaching Kyndryl managed services to EC2 instances, set up prerequisites and tag them with kyndryl</w:t>
      </w:r>
      <w:r w:rsidR="00DF1494">
        <w:t>_</w:t>
      </w:r>
      <w:r>
        <w:t xml:space="preserve">managed=yes, installing Python package, and CloudWatch agent are done. </w:t>
      </w:r>
    </w:p>
    <w:p w14:paraId="24ED44A6" w14:textId="77777777" w:rsidR="006C13A3" w:rsidRDefault="006C13A3" w:rsidP="001A08C1">
      <w:pPr>
        <w:pStyle w:val="ListNumber1"/>
      </w:pPr>
      <w:r>
        <w:t xml:space="preserve">Endpoints are configured for monitoring. Endpoints are scanned for security health checks. </w:t>
      </w:r>
    </w:p>
    <w:p w14:paraId="3D6F6D65" w14:textId="77777777" w:rsidR="006C13A3" w:rsidRDefault="006C13A3" w:rsidP="001A08C1">
      <w:pPr>
        <w:pStyle w:val="ListNumber1"/>
      </w:pPr>
      <w:r>
        <w:t xml:space="preserve">A scheduled discovery will identify and onboard the endpoints. </w:t>
      </w:r>
    </w:p>
    <w:p w14:paraId="76C49467" w14:textId="77777777" w:rsidR="006C13A3" w:rsidRDefault="006C13A3" w:rsidP="001A08C1">
      <w:pPr>
        <w:pStyle w:val="ListNumber1"/>
      </w:pPr>
      <w:r>
        <w:t>During detachment or offboarding of Kyndryl managed services, the agents and software are uninstalled from the endpoints their configuration is also withdrawn.</w:t>
      </w:r>
    </w:p>
    <w:p w14:paraId="6E7E3604" w14:textId="77777777" w:rsidR="006C13A3" w:rsidRDefault="006C13A3" w:rsidP="001A08C1">
      <w:pPr>
        <w:pStyle w:val="ListNumber1"/>
      </w:pPr>
      <w:r>
        <w:t xml:space="preserve">An approval process (auto or manual) can be configured to approve the Systems Manager workflow to attach/detach the instance to the Kyndryl managed service. </w:t>
      </w:r>
    </w:p>
    <w:p w14:paraId="7AEB285E" w14:textId="77777777" w:rsidR="006C13A3" w:rsidRDefault="006C13A3" w:rsidP="001A08C1">
      <w:pPr>
        <w:pStyle w:val="ListNumber1"/>
      </w:pPr>
      <w:r>
        <w:t>ServiceNow CMDB is updated about the attachment or detachment of instances.</w:t>
      </w:r>
    </w:p>
    <w:p w14:paraId="2A78942A" w14:textId="77777777" w:rsidR="006C13A3" w:rsidRDefault="006C13A3" w:rsidP="001A08C1">
      <w:pPr>
        <w:pStyle w:val="ListNumber1"/>
      </w:pPr>
      <w:r>
        <w:t xml:space="preserve">The status of these tasks performed by automation is monitored and notified to the end users upon success and failure. </w:t>
      </w:r>
    </w:p>
    <w:p w14:paraId="4EA4CDE0" w14:textId="77777777" w:rsidR="00C31DDA" w:rsidRDefault="00C31DDA">
      <w:pPr>
        <w:rPr>
          <w:rStyle w:val="Strong"/>
          <w:rFonts w:ascii="Century Gothic" w:hAnsi="Century Gothic"/>
          <w:sz w:val="22"/>
        </w:rPr>
      </w:pPr>
      <w:r>
        <w:rPr>
          <w:rStyle w:val="Strong"/>
        </w:rPr>
        <w:br w:type="page"/>
      </w:r>
    </w:p>
    <w:p w14:paraId="6ED8C607" w14:textId="6E0B9D77" w:rsidR="006C13A3" w:rsidRPr="006937F0" w:rsidRDefault="006C13A3" w:rsidP="007F514F">
      <w:pPr>
        <w:pStyle w:val="BodyText"/>
        <w:rPr>
          <w:rStyle w:val="Strong"/>
        </w:rPr>
      </w:pPr>
      <w:r w:rsidRPr="006937F0">
        <w:rPr>
          <w:rStyle w:val="Strong"/>
        </w:rPr>
        <w:lastRenderedPageBreak/>
        <w:t xml:space="preserve">Scenario 4 –Discovery &amp; CMDB integration (refer to Figure </w:t>
      </w:r>
      <w:r w:rsidR="0060154C">
        <w:rPr>
          <w:rStyle w:val="Strong"/>
        </w:rPr>
        <w:t>30</w:t>
      </w:r>
      <w:r w:rsidRPr="006937F0">
        <w:rPr>
          <w:rStyle w:val="Strong"/>
        </w:rPr>
        <w:t>)</w:t>
      </w:r>
    </w:p>
    <w:p w14:paraId="0D31F248" w14:textId="275F5795" w:rsidR="006C13A3" w:rsidRDefault="006C13A3" w:rsidP="007F514F">
      <w:pPr>
        <w:pStyle w:val="BodyText"/>
      </w:pPr>
    </w:p>
    <w:p w14:paraId="3CA7109C" w14:textId="14100258" w:rsidR="00F531FC" w:rsidRDefault="00D146C9" w:rsidP="0082346B">
      <w:pPr>
        <w:pStyle w:val="BodyText"/>
        <w:jc w:val="center"/>
      </w:pPr>
      <w:r>
        <w:rPr>
          <w:noProof/>
        </w:rPr>
        <w:drawing>
          <wp:inline distT="0" distB="0" distL="0" distR="0" wp14:anchorId="4536961A" wp14:editId="7B0CCC18">
            <wp:extent cx="5638800" cy="2641600"/>
            <wp:effectExtent l="0" t="0" r="0" b="0"/>
            <wp:docPr id="62" name="Picture 6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A picture containing diagram&#10;&#10;Description automatically generated"/>
                    <pic:cNvPicPr/>
                  </pic:nvPicPr>
                  <pic:blipFill>
                    <a:blip r:embed="rId76">
                      <a:extLst>
                        <a:ext uri="{28A0092B-C50C-407E-A947-70E740481C1C}">
                          <a14:useLocalDpi xmlns:a14="http://schemas.microsoft.com/office/drawing/2010/main" val="0"/>
                        </a:ext>
                      </a:extLst>
                    </a:blip>
                    <a:stretch>
                      <a:fillRect/>
                    </a:stretch>
                  </pic:blipFill>
                  <pic:spPr>
                    <a:xfrm>
                      <a:off x="0" y="0"/>
                      <a:ext cx="5638800" cy="2641600"/>
                    </a:xfrm>
                    <a:prstGeom prst="rect">
                      <a:avLst/>
                    </a:prstGeom>
                  </pic:spPr>
                </pic:pic>
              </a:graphicData>
            </a:graphic>
          </wp:inline>
        </w:drawing>
      </w:r>
    </w:p>
    <w:p w14:paraId="502871D2" w14:textId="7241CC49" w:rsidR="006C13A3" w:rsidRDefault="006C13A3" w:rsidP="007F514F">
      <w:pPr>
        <w:pStyle w:val="Caption"/>
      </w:pPr>
      <w:bookmarkStart w:id="92" w:name="_Toc123723090"/>
      <w:r>
        <w:t xml:space="preserve">Figure </w:t>
      </w:r>
      <w:r>
        <w:fldChar w:fldCharType="begin"/>
      </w:r>
      <w:r>
        <w:instrText xml:space="preserve"> SEQ Figure \* ARABIC </w:instrText>
      </w:r>
      <w:r>
        <w:fldChar w:fldCharType="separate"/>
      </w:r>
      <w:r w:rsidR="00C46B1E">
        <w:t>30</w:t>
      </w:r>
      <w:r>
        <w:fldChar w:fldCharType="end"/>
      </w:r>
      <w:r>
        <w:t>.</w:t>
      </w:r>
      <w:r w:rsidR="0060154C">
        <w:t xml:space="preserve"> Scenario 4</w:t>
      </w:r>
      <w:bookmarkEnd w:id="92"/>
      <w:r w:rsidR="006017DA">
        <w:t xml:space="preserve"> </w:t>
      </w:r>
    </w:p>
    <w:p w14:paraId="3AA371F0" w14:textId="77777777" w:rsidR="006C13A3" w:rsidRDefault="006C13A3" w:rsidP="007F514F">
      <w:pPr>
        <w:pStyle w:val="BodyText"/>
      </w:pPr>
      <w:r>
        <w:t>Prerequisites:</w:t>
      </w:r>
    </w:p>
    <w:p w14:paraId="2B56C633" w14:textId="70E12B86" w:rsidR="006C13A3" w:rsidRPr="00EF371A" w:rsidRDefault="0060154C">
      <w:pPr>
        <w:pStyle w:val="ListNumber1"/>
        <w:numPr>
          <w:ilvl w:val="0"/>
          <w:numId w:val="308"/>
        </w:numPr>
      </w:pPr>
      <w:r w:rsidRPr="00EF371A">
        <w:t xml:space="preserve">CalSAWS will </w:t>
      </w:r>
      <w:r w:rsidR="006C13A3" w:rsidRPr="00EF371A">
        <w:t xml:space="preserve">need to enable the AWS Config service in the relevant AWS Regions in their AWS Subscriptions. </w:t>
      </w:r>
    </w:p>
    <w:p w14:paraId="3AFE6D57" w14:textId="094F94B7" w:rsidR="006C13A3" w:rsidRPr="00EF371A" w:rsidRDefault="00FE5BA9" w:rsidP="00885F68">
      <w:pPr>
        <w:pStyle w:val="ListNumber1"/>
      </w:pPr>
      <w:r w:rsidRPr="00EF371A">
        <w:t>CalSAWS</w:t>
      </w:r>
      <w:r w:rsidR="006C13A3" w:rsidRPr="00EF371A">
        <w:t xml:space="preserve"> will be providing with the required IAM Users with roles in the target AWS account and corresponding AWS access and secret keys.</w:t>
      </w:r>
    </w:p>
    <w:p w14:paraId="4DB58223" w14:textId="77777777" w:rsidR="006C13A3" w:rsidRDefault="006C13A3" w:rsidP="007F514F">
      <w:pPr>
        <w:pStyle w:val="BodyText"/>
      </w:pPr>
      <w:r>
        <w:t>Kyndryl Onboard Automation:</w:t>
      </w:r>
    </w:p>
    <w:p w14:paraId="474E6942" w14:textId="4D08ECA6" w:rsidR="006C13A3" w:rsidRDefault="00FE5BA9">
      <w:pPr>
        <w:pStyle w:val="ListNumber1"/>
        <w:numPr>
          <w:ilvl w:val="0"/>
          <w:numId w:val="309"/>
        </w:numPr>
      </w:pPr>
      <w:r w:rsidRPr="005017D5">
        <w:t>ServiceNow</w:t>
      </w:r>
      <w:r w:rsidR="006C13A3">
        <w:t xml:space="preserve"> Connector pulls inventory data for IaaS, and PaaS resources from AWS Config and SSM inventory services.</w:t>
      </w:r>
    </w:p>
    <w:p w14:paraId="2628DC13" w14:textId="69909A65" w:rsidR="006C13A3" w:rsidRDefault="006C13A3" w:rsidP="00885F68">
      <w:pPr>
        <w:pStyle w:val="ListNumber1"/>
      </w:pPr>
      <w:r>
        <w:t>Kyndryl has configured the</w:t>
      </w:r>
      <w:r w:rsidR="00FE5BA9">
        <w:t xml:space="preserve"> ServiceNow</w:t>
      </w:r>
      <w:r>
        <w:t xml:space="preserve"> Connector, from AWS, to only retrieve details about Kyndryl Managed resources, identified by the </w:t>
      </w:r>
      <w:r w:rsidR="00DD459F">
        <w:t>k</w:t>
      </w:r>
      <w:r w:rsidRPr="00DC0CAB">
        <w:t>yndryl_managed=yes</w:t>
      </w:r>
      <w:r>
        <w:t xml:space="preserve"> tag. </w:t>
      </w:r>
    </w:p>
    <w:p w14:paraId="3A8C7AEE" w14:textId="77777777" w:rsidR="00C31DDA" w:rsidRDefault="00C31DDA" w:rsidP="00885F68">
      <w:pPr>
        <w:pStyle w:val="ListNumber1"/>
        <w:rPr>
          <w:rStyle w:val="Strong"/>
        </w:rPr>
      </w:pPr>
      <w:r>
        <w:rPr>
          <w:rStyle w:val="Strong"/>
        </w:rPr>
        <w:br w:type="page"/>
      </w:r>
    </w:p>
    <w:p w14:paraId="088F893E" w14:textId="237AD6BB" w:rsidR="006C13A3" w:rsidRPr="006937F0" w:rsidRDefault="006C13A3" w:rsidP="007F514F">
      <w:pPr>
        <w:pStyle w:val="BodyText"/>
        <w:rPr>
          <w:rStyle w:val="Strong"/>
        </w:rPr>
      </w:pPr>
      <w:r w:rsidRPr="006937F0">
        <w:rPr>
          <w:rStyle w:val="Strong"/>
        </w:rPr>
        <w:lastRenderedPageBreak/>
        <w:t xml:space="preserve">Scenario 5 – Cloud Security Posture Management, Endpoint Security (refer to Figure </w:t>
      </w:r>
      <w:r w:rsidR="002C4039">
        <w:rPr>
          <w:rStyle w:val="Strong"/>
        </w:rPr>
        <w:t>31</w:t>
      </w:r>
      <w:r w:rsidRPr="006937F0">
        <w:rPr>
          <w:rStyle w:val="Strong"/>
        </w:rPr>
        <w:t>)</w:t>
      </w:r>
    </w:p>
    <w:p w14:paraId="3A59F6CF" w14:textId="03FF0652" w:rsidR="00CE7FFB" w:rsidRDefault="00E2156F" w:rsidP="0082346B">
      <w:pPr>
        <w:pStyle w:val="BodyText"/>
        <w:jc w:val="center"/>
      </w:pPr>
      <w:r>
        <w:rPr>
          <w:noProof/>
        </w:rPr>
        <w:drawing>
          <wp:inline distT="0" distB="0" distL="0" distR="0" wp14:anchorId="19F05201" wp14:editId="4F1A42D9">
            <wp:extent cx="5943600" cy="316230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pic:nvPicPr>
                  <pic:blipFill>
                    <a:blip r:embed="rId77">
                      <a:extLst>
                        <a:ext uri="{28A0092B-C50C-407E-A947-70E740481C1C}">
                          <a14:useLocalDpi xmlns:a14="http://schemas.microsoft.com/office/drawing/2010/main" val="0"/>
                        </a:ext>
                      </a:extLst>
                    </a:blip>
                    <a:stretch>
                      <a:fillRect/>
                    </a:stretch>
                  </pic:blipFill>
                  <pic:spPr>
                    <a:xfrm>
                      <a:off x="0" y="0"/>
                      <a:ext cx="5943600" cy="3162300"/>
                    </a:xfrm>
                    <a:prstGeom prst="rect">
                      <a:avLst/>
                    </a:prstGeom>
                  </pic:spPr>
                </pic:pic>
              </a:graphicData>
            </a:graphic>
          </wp:inline>
        </w:drawing>
      </w:r>
    </w:p>
    <w:p w14:paraId="1B9BBF70" w14:textId="5BB80CB0" w:rsidR="006C13A3" w:rsidRDefault="006C13A3" w:rsidP="007F514F">
      <w:pPr>
        <w:pStyle w:val="Caption"/>
      </w:pPr>
      <w:bookmarkStart w:id="93" w:name="_Toc123723091"/>
      <w:r>
        <w:t xml:space="preserve">Figure </w:t>
      </w:r>
      <w:r>
        <w:fldChar w:fldCharType="begin"/>
      </w:r>
      <w:r>
        <w:instrText xml:space="preserve"> SEQ Figure \* ARABIC </w:instrText>
      </w:r>
      <w:r>
        <w:fldChar w:fldCharType="separate"/>
      </w:r>
      <w:r w:rsidR="00C46B1E">
        <w:t>31</w:t>
      </w:r>
      <w:r>
        <w:fldChar w:fldCharType="end"/>
      </w:r>
      <w:r>
        <w:t>.</w:t>
      </w:r>
      <w:r w:rsidR="002C4039">
        <w:t xml:space="preserve"> Scenario 5</w:t>
      </w:r>
      <w:bookmarkEnd w:id="93"/>
    </w:p>
    <w:p w14:paraId="410BDB1E" w14:textId="77777777" w:rsidR="006C13A3" w:rsidRDefault="006C13A3">
      <w:pPr>
        <w:pStyle w:val="ListNumber1"/>
        <w:numPr>
          <w:ilvl w:val="0"/>
          <w:numId w:val="310"/>
        </w:numPr>
      </w:pPr>
      <w:r>
        <w:t>Source: Security Hub is configured to accept the findings from the AWS services such as IAM access analyzer, Inspector, Config, GuardDuty, and Systems Manager</w:t>
      </w:r>
    </w:p>
    <w:p w14:paraId="7EE1E6E9" w14:textId="77777777" w:rsidR="006C13A3" w:rsidRDefault="006C13A3" w:rsidP="00885F68">
      <w:pPr>
        <w:pStyle w:val="ListNumber1"/>
      </w:pPr>
      <w:r>
        <w:t>SecurityHub conducts automated security checks on the findings/data received from source services. Investigate findings and or take response and remediation actions.</w:t>
      </w:r>
    </w:p>
    <w:p w14:paraId="3B6470C1" w14:textId="77777777" w:rsidR="006C13A3" w:rsidRDefault="006C13A3" w:rsidP="00885F68">
      <w:pPr>
        <w:pStyle w:val="ListNumber1"/>
      </w:pPr>
      <w:r>
        <w:t>EventBridge rules to match event patterns for compliant/non-compliant findings and trigger scheduled/cron expression to update findings.</w:t>
      </w:r>
    </w:p>
    <w:p w14:paraId="17467C8C" w14:textId="77777777" w:rsidR="006C13A3" w:rsidRDefault="006C13A3" w:rsidP="00885F68">
      <w:pPr>
        <w:pStyle w:val="ListNumber1"/>
      </w:pPr>
      <w:r>
        <w:t>Matched events in the  EventBridge rules to be forwarded for OpsItem or Incident creation and/or for auto-remediation and updating the compliance rules.</w:t>
      </w:r>
    </w:p>
    <w:p w14:paraId="0624D7F0" w14:textId="77777777" w:rsidR="006C13A3" w:rsidRDefault="006C13A3" w:rsidP="00885F68">
      <w:pPr>
        <w:pStyle w:val="ListNumber1"/>
      </w:pPr>
      <w:r>
        <w:t>Amazon Inspector performs the security assessment of applications &amp; network threats on Endpoints and reports the findings.</w:t>
      </w:r>
    </w:p>
    <w:p w14:paraId="4E7CB3D4" w14:textId="77777777" w:rsidR="006C13A3" w:rsidRDefault="006C13A3" w:rsidP="00885F68">
      <w:pPr>
        <w:pStyle w:val="ListNumber1"/>
      </w:pPr>
      <w:r>
        <w:t>GuardDuty analyses the entirety of AWS accounts for potential threats.</w:t>
      </w:r>
    </w:p>
    <w:p w14:paraId="658B442D" w14:textId="77777777" w:rsidR="00C31DDA" w:rsidRDefault="00C31DDA">
      <w:pPr>
        <w:rPr>
          <w:rStyle w:val="Strong"/>
          <w:rFonts w:ascii="Century Gothic" w:hAnsi="Century Gothic"/>
          <w:sz w:val="22"/>
        </w:rPr>
      </w:pPr>
      <w:r>
        <w:rPr>
          <w:rStyle w:val="Strong"/>
        </w:rPr>
        <w:br w:type="page"/>
      </w:r>
    </w:p>
    <w:p w14:paraId="210BBB36" w14:textId="3A54E2BD" w:rsidR="006C13A3" w:rsidRPr="006937F0" w:rsidRDefault="006C13A3" w:rsidP="007F514F">
      <w:pPr>
        <w:pStyle w:val="BodyText"/>
        <w:rPr>
          <w:rStyle w:val="Strong"/>
        </w:rPr>
      </w:pPr>
      <w:r w:rsidRPr="006937F0">
        <w:rPr>
          <w:rStyle w:val="Strong"/>
        </w:rPr>
        <w:lastRenderedPageBreak/>
        <w:t xml:space="preserve">Scenario 6 – Cloud Backup/Restore Optimization (refer to Figure </w:t>
      </w:r>
      <w:r w:rsidR="00F936B3">
        <w:rPr>
          <w:rStyle w:val="Strong"/>
        </w:rPr>
        <w:t>32</w:t>
      </w:r>
      <w:r w:rsidRPr="006937F0">
        <w:rPr>
          <w:rStyle w:val="Strong"/>
        </w:rPr>
        <w:t>)</w:t>
      </w:r>
    </w:p>
    <w:p w14:paraId="5A19CF5F" w14:textId="306DFC35" w:rsidR="006C13A3" w:rsidRDefault="00577974" w:rsidP="0082346B">
      <w:pPr>
        <w:pStyle w:val="BodyText"/>
        <w:jc w:val="center"/>
      </w:pPr>
      <w:r>
        <w:rPr>
          <w:noProof/>
        </w:rPr>
        <w:drawing>
          <wp:inline distT="0" distB="0" distL="0" distR="0" wp14:anchorId="325EBD4B" wp14:editId="2F2C34CB">
            <wp:extent cx="4953000" cy="4114800"/>
            <wp:effectExtent l="0" t="0" r="0" b="0"/>
            <wp:docPr id="3138" name="Picture 31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Picture 3138" descr="Diagram&#10;&#10;Description automatically generated"/>
                    <pic:cNvPicPr/>
                  </pic:nvPicPr>
                  <pic:blipFill>
                    <a:blip r:embed="rId78">
                      <a:extLst>
                        <a:ext uri="{28A0092B-C50C-407E-A947-70E740481C1C}">
                          <a14:useLocalDpi xmlns:a14="http://schemas.microsoft.com/office/drawing/2010/main" val="0"/>
                        </a:ext>
                      </a:extLst>
                    </a:blip>
                    <a:stretch>
                      <a:fillRect/>
                    </a:stretch>
                  </pic:blipFill>
                  <pic:spPr>
                    <a:xfrm>
                      <a:off x="0" y="0"/>
                      <a:ext cx="4953000" cy="4114800"/>
                    </a:xfrm>
                    <a:prstGeom prst="rect">
                      <a:avLst/>
                    </a:prstGeom>
                  </pic:spPr>
                </pic:pic>
              </a:graphicData>
            </a:graphic>
          </wp:inline>
        </w:drawing>
      </w:r>
    </w:p>
    <w:p w14:paraId="2B3557AA" w14:textId="085005F2" w:rsidR="006C13A3" w:rsidRDefault="006C13A3" w:rsidP="007F514F">
      <w:pPr>
        <w:pStyle w:val="Caption"/>
      </w:pPr>
      <w:bookmarkStart w:id="94" w:name="_Toc123723092"/>
      <w:r>
        <w:t xml:space="preserve">Figure </w:t>
      </w:r>
      <w:r>
        <w:fldChar w:fldCharType="begin"/>
      </w:r>
      <w:r>
        <w:instrText xml:space="preserve"> SEQ Figure \* ARABIC </w:instrText>
      </w:r>
      <w:r>
        <w:fldChar w:fldCharType="separate"/>
      </w:r>
      <w:r w:rsidR="00C46B1E">
        <w:t>32</w:t>
      </w:r>
      <w:r>
        <w:fldChar w:fldCharType="end"/>
      </w:r>
      <w:r>
        <w:t>.</w:t>
      </w:r>
      <w:r w:rsidR="00F936B3">
        <w:t xml:space="preserve"> Scenario 6</w:t>
      </w:r>
      <w:bookmarkEnd w:id="94"/>
    </w:p>
    <w:p w14:paraId="3870DAAB" w14:textId="77777777" w:rsidR="006C13A3" w:rsidRDefault="006C13A3">
      <w:pPr>
        <w:pStyle w:val="ListNumber1"/>
        <w:numPr>
          <w:ilvl w:val="0"/>
          <w:numId w:val="300"/>
        </w:numPr>
      </w:pPr>
      <w:r>
        <w:t>The user invokes IaC, using Terraform, and Code Pipeline, to configure AWS backup.</w:t>
      </w:r>
    </w:p>
    <w:p w14:paraId="5C8197A7" w14:textId="77777777" w:rsidR="006C13A3" w:rsidRDefault="006C13A3" w:rsidP="007F514F">
      <w:pPr>
        <w:pStyle w:val="ListNumber1"/>
      </w:pPr>
      <w:r>
        <w:t>Code Pipeline creates a backup plan which will contain the schedule and details of resources to be backed up.</w:t>
      </w:r>
    </w:p>
    <w:p w14:paraId="72A3D115" w14:textId="77777777" w:rsidR="006C13A3" w:rsidRDefault="006C13A3" w:rsidP="007F514F">
      <w:pPr>
        <w:pStyle w:val="ListNumber1"/>
      </w:pPr>
      <w:r>
        <w:t>As per the backup plan, backup is performed for the specified resources. These resources can be tag-based or specifically picked-up resources. It is recommended to select the resources using "Tags".</w:t>
      </w:r>
    </w:p>
    <w:p w14:paraId="119916A8" w14:textId="77777777" w:rsidR="006C13A3" w:rsidRDefault="006C13A3" w:rsidP="007F514F">
      <w:pPr>
        <w:pStyle w:val="ListNumber1"/>
      </w:pPr>
      <w:r>
        <w:t>Resources are encrypted and backed up to a vault. Vault supports several features like cross-region replication.</w:t>
      </w:r>
    </w:p>
    <w:p w14:paraId="3906E09B" w14:textId="77777777" w:rsidR="006C13A3" w:rsidRDefault="006C13A3" w:rsidP="007F514F">
      <w:pPr>
        <w:pStyle w:val="ListNumber1"/>
      </w:pPr>
      <w:r>
        <w:t>The backup vault can be configured to generate SNS notifications for backup events like successful completion of backups, failure of backups, etc.</w:t>
      </w:r>
    </w:p>
    <w:p w14:paraId="57E36F47" w14:textId="77777777" w:rsidR="006C13A3" w:rsidRDefault="006C13A3" w:rsidP="007F514F">
      <w:pPr>
        <w:pStyle w:val="ListNumber1"/>
      </w:pPr>
      <w:r>
        <w:t>Through subscriptions, SNS can be integrated with further downstream components like email, Lambda, and other integrations.</w:t>
      </w:r>
    </w:p>
    <w:p w14:paraId="4B30CFE2" w14:textId="77777777" w:rsidR="006C13A3" w:rsidRDefault="006C13A3" w:rsidP="007F514F">
      <w:pPr>
        <w:pStyle w:val="ListNumber1"/>
      </w:pPr>
      <w:r>
        <w:t>Vault has references to recovery points for backed-up resources. These recovery points can be used to recover the backed-up resources.</w:t>
      </w:r>
    </w:p>
    <w:p w14:paraId="65D8516F" w14:textId="33EAEAAE" w:rsidR="00C12D20" w:rsidRPr="00BA7B4F" w:rsidRDefault="00C12D20" w:rsidP="00BA7B4F">
      <w:pPr>
        <w:pStyle w:val="QuestionfromRFP"/>
      </w:pPr>
      <w:r w:rsidRPr="00BA7B4F">
        <w:lastRenderedPageBreak/>
        <w:t>I-UA4</w:t>
      </w:r>
      <w:r w:rsidR="000C6025">
        <w:t xml:space="preserve">   </w:t>
      </w:r>
      <w:r w:rsidRPr="00BA7B4F">
        <w:t> </w:t>
      </w:r>
      <w:r w:rsidRPr="00BA7B4F">
        <w:tab/>
        <w:t xml:space="preserve">Describe your approach to proactively monitoring and managing SLAs to ensure performance requirements and appropriate security measures are met. </w:t>
      </w:r>
    </w:p>
    <w:p w14:paraId="0739637B" w14:textId="32664F5A" w:rsidR="00487881" w:rsidRPr="00BC22F8" w:rsidRDefault="00487881" w:rsidP="007F514F">
      <w:pPr>
        <w:pStyle w:val="BodyText"/>
      </w:pPr>
      <w:r w:rsidRPr="00BC22F8">
        <w:t>Performance Management function</w:t>
      </w:r>
      <w:r w:rsidR="00F42D65" w:rsidRPr="00BC22F8">
        <w:t>s</w:t>
      </w:r>
      <w:r w:rsidRPr="00BC22F8">
        <w:t xml:space="preserve"> assess the health, efficiency, and effectiveness of the overall operations. It tracks the various metrics including system performance, ticket analysis, SLA compliance, and also identifies any opportunities for improvement. It focuses on identifying incident and problem trends, system performance, and user satisfaction.</w:t>
      </w:r>
      <w:r w:rsidR="000C6025">
        <w:t xml:space="preserve"> </w:t>
      </w:r>
    </w:p>
    <w:p w14:paraId="3FAA2107" w14:textId="77777777" w:rsidR="00487881" w:rsidRPr="00BC22F8" w:rsidRDefault="00487881" w:rsidP="007F514F">
      <w:pPr>
        <w:pStyle w:val="BodyText"/>
      </w:pPr>
      <w:r w:rsidRPr="00BC22F8">
        <w:t>Quality Management and Continuous Improvement proactively measures and manages the overall quality of service delivery and client experience. The quality management program will track and report on:</w:t>
      </w:r>
    </w:p>
    <w:p w14:paraId="7CC1DDFC" w14:textId="77777777" w:rsidR="00487881" w:rsidRDefault="00487881" w:rsidP="007F514F">
      <w:pPr>
        <w:pStyle w:val="Bullet1"/>
      </w:pPr>
      <w:r>
        <w:t xml:space="preserve">the client experience; </w:t>
      </w:r>
    </w:p>
    <w:p w14:paraId="346E0196" w14:textId="77777777" w:rsidR="00487881" w:rsidRDefault="00487881" w:rsidP="007F514F">
      <w:pPr>
        <w:pStyle w:val="Bullet1"/>
      </w:pPr>
      <w:r>
        <w:t xml:space="preserve">process compliance; </w:t>
      </w:r>
    </w:p>
    <w:p w14:paraId="7B3FA6D7" w14:textId="77777777" w:rsidR="00487881" w:rsidRDefault="00487881" w:rsidP="007F514F">
      <w:pPr>
        <w:pStyle w:val="Bullet1"/>
      </w:pPr>
      <w:r>
        <w:t xml:space="preserve">call content auditing; </w:t>
      </w:r>
    </w:p>
    <w:p w14:paraId="53F06DA8" w14:textId="77777777" w:rsidR="00487881" w:rsidRDefault="00487881" w:rsidP="007F514F">
      <w:pPr>
        <w:pStyle w:val="Bullet1"/>
      </w:pPr>
      <w:r>
        <w:t xml:space="preserve">performance management reporting; </w:t>
      </w:r>
    </w:p>
    <w:p w14:paraId="49ABA112" w14:textId="77777777" w:rsidR="00487881" w:rsidRDefault="00487881" w:rsidP="007F514F">
      <w:pPr>
        <w:pStyle w:val="Bullet1"/>
      </w:pPr>
      <w:r>
        <w:t xml:space="preserve">service health reporting; and </w:t>
      </w:r>
    </w:p>
    <w:p w14:paraId="584EFD9D" w14:textId="77777777" w:rsidR="00487881" w:rsidRDefault="00487881" w:rsidP="007F514F">
      <w:pPr>
        <w:pStyle w:val="Bullet1"/>
      </w:pPr>
      <w:r>
        <w:t>client satisfaction survey results.</w:t>
      </w:r>
    </w:p>
    <w:p w14:paraId="48FF9633" w14:textId="563BE5D0" w:rsidR="00487881" w:rsidRDefault="00487881" w:rsidP="007F514F">
      <w:pPr>
        <w:pStyle w:val="BodyText"/>
      </w:pPr>
      <w:r w:rsidRPr="00A52643">
        <w:t>Kyndryl's quality control program</w:t>
      </w:r>
      <w:r w:rsidR="001E67B1" w:rsidRPr="00A52643">
        <w:t xml:space="preserve"> (as depicted in Figure </w:t>
      </w:r>
      <w:r w:rsidR="00E93398">
        <w:t>3</w:t>
      </w:r>
      <w:r w:rsidR="00AF4444">
        <w:t>3</w:t>
      </w:r>
      <w:r w:rsidR="00E4248A">
        <w:t xml:space="preserve"> </w:t>
      </w:r>
      <w:r w:rsidR="001E67B1" w:rsidRPr="00A52643">
        <w:t>below)</w:t>
      </w:r>
      <w:r w:rsidRPr="00A52643">
        <w:t xml:space="preserve"> for CalSAWS will be designed to be in alignment with the ITIL standards for quality assurance. It will be regularly updated and maintained to meet the criteria of CalSAWS.</w:t>
      </w:r>
      <w:r w:rsidR="000C6025">
        <w:t xml:space="preserve"> </w:t>
      </w:r>
    </w:p>
    <w:p w14:paraId="72D0D7FA" w14:textId="102D18B9" w:rsidR="00231D28" w:rsidRDefault="00231D28" w:rsidP="007F514F">
      <w:pPr>
        <w:pStyle w:val="BodyText"/>
        <w:numPr>
          <w:ilvl w:val="0"/>
          <w:numId w:val="282"/>
        </w:numPr>
      </w:pPr>
      <w:r w:rsidRPr="00231D28">
        <w:rPr>
          <w:noProof/>
        </w:rPr>
        <w:drawing>
          <wp:inline distT="0" distB="0" distL="0" distR="0" wp14:anchorId="2D1A1CD1" wp14:editId="5D712E15">
            <wp:extent cx="5943600" cy="1759585"/>
            <wp:effectExtent l="0" t="0" r="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43600" cy="1759585"/>
                    </a:xfrm>
                    <a:prstGeom prst="rect">
                      <a:avLst/>
                    </a:prstGeom>
                  </pic:spPr>
                </pic:pic>
              </a:graphicData>
            </a:graphic>
          </wp:inline>
        </w:drawing>
      </w:r>
    </w:p>
    <w:p w14:paraId="103202AA" w14:textId="7FFCFF36" w:rsidR="00487881" w:rsidRPr="00240F38" w:rsidRDefault="00A52643" w:rsidP="007F514F">
      <w:pPr>
        <w:pStyle w:val="Caption"/>
        <w:rPr>
          <w:rFonts w:ascii="Calibri" w:hAnsi="Calibri" w:cs="Calibri"/>
          <w:color w:val="2D5193"/>
          <w:sz w:val="26"/>
          <w:szCs w:val="26"/>
        </w:rPr>
      </w:pPr>
      <w:bookmarkStart w:id="95" w:name="_Toc98835386"/>
      <w:bookmarkStart w:id="96" w:name="_Toc123723093"/>
      <w:r>
        <w:t xml:space="preserve">Figure </w:t>
      </w:r>
      <w:r>
        <w:fldChar w:fldCharType="begin"/>
      </w:r>
      <w:r>
        <w:instrText xml:space="preserve"> SEQ Figure \* ARABIC </w:instrText>
      </w:r>
      <w:r>
        <w:fldChar w:fldCharType="separate"/>
      </w:r>
      <w:r w:rsidR="00C46B1E">
        <w:t>33</w:t>
      </w:r>
      <w:r>
        <w:fldChar w:fldCharType="end"/>
      </w:r>
      <w:r>
        <w:t xml:space="preserve">. </w:t>
      </w:r>
      <w:r w:rsidR="00487881" w:rsidRPr="00306423">
        <w:t>Quality Management Program</w:t>
      </w:r>
      <w:bookmarkEnd w:id="95"/>
      <w:bookmarkEnd w:id="96"/>
      <w:r w:rsidR="00240F38">
        <w:t xml:space="preserve"> </w:t>
      </w:r>
    </w:p>
    <w:p w14:paraId="69E43EBA" w14:textId="77777777" w:rsidR="009E053F" w:rsidRPr="00A52643" w:rsidRDefault="00487881" w:rsidP="007F514F">
      <w:pPr>
        <w:pStyle w:val="BodyText"/>
      </w:pPr>
      <w:r w:rsidRPr="00A52643">
        <w:t>The Quality Management program will also feed into the Continuous Improvement program. It will identify key trends and issues which would be subject to improvement through the Continuous improvement program.</w:t>
      </w:r>
    </w:p>
    <w:p w14:paraId="520404D6" w14:textId="237584ED" w:rsidR="009E053F" w:rsidRPr="00A52643" w:rsidRDefault="009E053F" w:rsidP="007F514F">
      <w:pPr>
        <w:pStyle w:val="BodyText"/>
      </w:pPr>
      <w:r w:rsidRPr="00A52643">
        <w:t xml:space="preserve">The Quality Management Program (QMP) proposed for CalSAWS will define and execute quality strategies, programs and projects to enable service delivery excellence for all services. It will provide deep insight and predictive analytics on underlying </w:t>
      </w:r>
      <w:r w:rsidRPr="00A52643">
        <w:lastRenderedPageBreak/>
        <w:t>delivery issues such as automation and emerging process issues. That data will drive actions and improvements to both broad-based and specific quality issues for CalSAWS. The program will drive process discipline into the root cause analysis, leverage data to provide insights, and drive action to improve system performance. The goal will be to implement strategies that deploy consistent and improving Quality objectives, SLAs, emphasize process discipline, common tools, and communicate best practices.</w:t>
      </w:r>
    </w:p>
    <w:p w14:paraId="7F3A6173" w14:textId="3A667682" w:rsidR="009E053F" w:rsidRPr="00A52643" w:rsidRDefault="009E053F" w:rsidP="007F514F">
      <w:pPr>
        <w:pStyle w:val="BodyText"/>
      </w:pPr>
      <w:r w:rsidRPr="00A52643">
        <w:t xml:space="preserve">In addition to the Quality Management Program (QMP) proposed for CalSAWS, Kyndryl’s has an overall Quality Approach for our services in general. </w:t>
      </w:r>
    </w:p>
    <w:p w14:paraId="7DB98590" w14:textId="77777777" w:rsidR="009E053F" w:rsidRPr="00E4248A" w:rsidRDefault="009E053F" w:rsidP="007F514F">
      <w:pPr>
        <w:pStyle w:val="BodyText"/>
      </w:pPr>
      <w:r w:rsidRPr="00E4248A">
        <w:t>Kyndryl’s Quality Approach to Services – From Design through Steady State Delivery</w:t>
      </w:r>
    </w:p>
    <w:p w14:paraId="5145F134" w14:textId="094BD740" w:rsidR="009E053F" w:rsidRPr="00E4248A" w:rsidRDefault="009E053F" w:rsidP="007F514F">
      <w:pPr>
        <w:pStyle w:val="BodyText"/>
      </w:pPr>
      <w:r w:rsidRPr="00E4248A">
        <w:t>Kyndryl makes improvements continuously to our products, processes and services. Year-over-year, our delivery teams, assess changes in the industry and evaluate recommendations and input from various sources, driving the improvement of our services, people, processes, procedures and tools. We will bring this commitment of continual improvement to CalSAWS.</w:t>
      </w:r>
    </w:p>
    <w:p w14:paraId="03433687" w14:textId="4E7F79B3" w:rsidR="009E053F" w:rsidRPr="00E4248A" w:rsidRDefault="009E053F" w:rsidP="007F514F">
      <w:pPr>
        <w:pStyle w:val="BodyText"/>
      </w:pPr>
      <w:r w:rsidRPr="00E4248A">
        <w:t xml:space="preserve">The Kyndryl solution and services apply a comprehensive approach to measuring and maintaining service quality, and continually examining and modifying our service delivery to provide high value to CalSAWS over the term of the Contract. </w:t>
      </w:r>
    </w:p>
    <w:p w14:paraId="448F9C54" w14:textId="153FA328" w:rsidR="009E053F" w:rsidRPr="00E4248A" w:rsidRDefault="009E053F" w:rsidP="007F514F">
      <w:pPr>
        <w:pStyle w:val="BodyText"/>
      </w:pPr>
      <w:r w:rsidRPr="00E4248A">
        <w:t xml:space="preserve">Kyndryl uses a robust Solution Design and Delivery (SDD) methodology that exemplifies our commitment to quality and enables Kyndryl to meet quality-driven performance requirements for delivery and maintenance of the CalSAWS environment. </w:t>
      </w:r>
    </w:p>
    <w:p w14:paraId="546D20B4" w14:textId="77777777" w:rsidR="009E053F" w:rsidRPr="00E4248A" w:rsidRDefault="009E053F" w:rsidP="007F514F">
      <w:pPr>
        <w:pStyle w:val="BodyText"/>
      </w:pPr>
      <w:r w:rsidRPr="00E4248A">
        <w:t xml:space="preserve">The SDD methodology includes rigorous Systems Management Control (SMC) processes that focus on providing business solutions that uphold Kyndryl’s overall commitment to quality built directly into the design. The SMC processes enable Kyndryl to plan, control, and measure the effectiveness of Kyndryl’s service delivery environments and focus on improving quality and productivity. Sixty percent of Kyndryl’s processes were initially certified under ISO 9001, and by executing continuous improvement measures, all of the SMC processes are now certified. To verify that all implemented ISO 9001 processes remain compliant and effective in execution, Kyndryl undergoes rigorous internal and external audits annually. </w:t>
      </w:r>
    </w:p>
    <w:p w14:paraId="798C703B" w14:textId="77777777" w:rsidR="009E053F" w:rsidRPr="00E4248A" w:rsidRDefault="009E053F" w:rsidP="007F514F">
      <w:pPr>
        <w:pStyle w:val="BodyText"/>
      </w:pPr>
      <w:r w:rsidRPr="00E4248A">
        <w:t xml:space="preserve">We execute ISO 9000 continuous improvement programs on an ongoing basis, including regular review of the processes and a management system that requires input from the practitioners who apply the processes in their daily work. When process deficiencies are identified, the process is corrected, and permanent process improvements are implemented. Thus, Kyndryl identifies and corrects the event that led to the discovery of the deficiency, thereby eliminating recurrences. </w:t>
      </w:r>
    </w:p>
    <w:p w14:paraId="3C918F4E" w14:textId="5387875D" w:rsidR="00D85101" w:rsidRPr="00E4248A" w:rsidRDefault="009E053F" w:rsidP="007F514F">
      <w:pPr>
        <w:pStyle w:val="BodyText"/>
      </w:pPr>
      <w:r w:rsidRPr="00E4248A">
        <w:lastRenderedPageBreak/>
        <w:t xml:space="preserve">All of our clients, and even our competitors, benefit from Kyndryl’s depth, breadth and contributions to the IT industry, our unwavering commitment to quality and year-over-year improvements. </w:t>
      </w:r>
      <w:r w:rsidR="00987D54" w:rsidRPr="00E4248A">
        <w:t>C</w:t>
      </w:r>
      <w:r w:rsidR="00987D54">
        <w:t>a</w:t>
      </w:r>
      <w:r w:rsidR="00987D54" w:rsidRPr="00E4248A">
        <w:t xml:space="preserve">lSAWS </w:t>
      </w:r>
      <w:r w:rsidRPr="00E4248A">
        <w:t>will also receive the same benefits over the term of the agreement through the Services we deliver</w:t>
      </w:r>
      <w:r w:rsidR="00D85101">
        <w:t>.</w:t>
      </w:r>
    </w:p>
    <w:p w14:paraId="364FF2F7" w14:textId="1160DE85" w:rsidR="00467211" w:rsidRDefault="00467211" w:rsidP="007F514F">
      <w:pPr>
        <w:pStyle w:val="BodyText"/>
      </w:pPr>
      <w:r>
        <w:t xml:space="preserve">Figure </w:t>
      </w:r>
      <w:r w:rsidR="00E93398">
        <w:t>3</w:t>
      </w:r>
      <w:r w:rsidR="00AF4444">
        <w:t>4</w:t>
      </w:r>
      <w:r w:rsidR="00E4248A">
        <w:t xml:space="preserve"> </w:t>
      </w:r>
      <w:r>
        <w:t>below represents Kyndryl’s data-driven delivery model. Data integration helps deliver insights into optimizing and continuously improving the customer experience.</w:t>
      </w:r>
    </w:p>
    <w:p w14:paraId="3428BA15" w14:textId="2B5BB45B" w:rsidR="00467211" w:rsidRDefault="008E643A" w:rsidP="007F514F">
      <w:pPr>
        <w:pStyle w:val="BodyText"/>
      </w:pPr>
      <w:r>
        <w:rPr>
          <w:noProof/>
        </w:rPr>
        <w:drawing>
          <wp:inline distT="0" distB="0" distL="0" distR="0" wp14:anchorId="7822E205" wp14:editId="4B68DE44">
            <wp:extent cx="5943600" cy="3289300"/>
            <wp:effectExtent l="0" t="0" r="0" b="0"/>
            <wp:docPr id="3165" name="Picture 31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5" name="Picture 3165" descr="Diagram&#10;&#10;Description automatically generated"/>
                    <pic:cNvPicPr/>
                  </pic:nvPicPr>
                  <pic:blipFill>
                    <a:blip r:embed="rId80">
                      <a:extLst>
                        <a:ext uri="{28A0092B-C50C-407E-A947-70E740481C1C}">
                          <a14:useLocalDpi xmlns:a14="http://schemas.microsoft.com/office/drawing/2010/main" val="0"/>
                        </a:ext>
                      </a:extLst>
                    </a:blip>
                    <a:stretch>
                      <a:fillRect/>
                    </a:stretch>
                  </pic:blipFill>
                  <pic:spPr>
                    <a:xfrm>
                      <a:off x="0" y="0"/>
                      <a:ext cx="5943600" cy="3289300"/>
                    </a:xfrm>
                    <a:prstGeom prst="rect">
                      <a:avLst/>
                    </a:prstGeom>
                  </pic:spPr>
                </pic:pic>
              </a:graphicData>
            </a:graphic>
          </wp:inline>
        </w:drawing>
      </w:r>
    </w:p>
    <w:p w14:paraId="197794FE" w14:textId="72672052" w:rsidR="00467211" w:rsidRPr="00240F38" w:rsidRDefault="00E4248A" w:rsidP="007F514F">
      <w:pPr>
        <w:pStyle w:val="Caption"/>
        <w:rPr>
          <w:rFonts w:ascii="Calibri" w:hAnsi="Calibri" w:cs="Calibri"/>
          <w:color w:val="2D5193"/>
          <w:sz w:val="26"/>
          <w:szCs w:val="26"/>
        </w:rPr>
      </w:pPr>
      <w:bookmarkStart w:id="97" w:name="_Toc98835392"/>
      <w:bookmarkStart w:id="98" w:name="_Toc123723094"/>
      <w:r>
        <w:t xml:space="preserve">Figure </w:t>
      </w:r>
      <w:r>
        <w:fldChar w:fldCharType="begin"/>
      </w:r>
      <w:r>
        <w:instrText xml:space="preserve"> SEQ Figure \* ARABIC </w:instrText>
      </w:r>
      <w:r>
        <w:fldChar w:fldCharType="separate"/>
      </w:r>
      <w:r w:rsidR="00C46B1E">
        <w:t>34</w:t>
      </w:r>
      <w:r>
        <w:fldChar w:fldCharType="end"/>
      </w:r>
      <w:r>
        <w:t xml:space="preserve">. </w:t>
      </w:r>
      <w:r w:rsidR="00467211">
        <w:t xml:space="preserve">Kyndryl’s </w:t>
      </w:r>
      <w:r w:rsidR="00FB7CDB">
        <w:t>Data-Driven Delivery Model</w:t>
      </w:r>
      <w:bookmarkEnd w:id="97"/>
      <w:bookmarkEnd w:id="98"/>
      <w:r w:rsidR="00FB7CDB">
        <w:t xml:space="preserve"> </w:t>
      </w:r>
    </w:p>
    <w:p w14:paraId="1B9B9431" w14:textId="77777777" w:rsidR="00467211" w:rsidRPr="00E4248A" w:rsidRDefault="00467211" w:rsidP="007F514F">
      <w:pPr>
        <w:pStyle w:val="BodyText"/>
      </w:pPr>
      <w:r w:rsidRPr="00E4248A">
        <w:t>Establishing a common data platform will support a more holistic set of analytic offerings that will:</w:t>
      </w:r>
    </w:p>
    <w:p w14:paraId="3A90CCF4" w14:textId="77777777" w:rsidR="00467211" w:rsidRPr="00E364A5" w:rsidRDefault="00467211" w:rsidP="007F514F">
      <w:pPr>
        <w:pStyle w:val="Bullet1"/>
      </w:pPr>
      <w:r w:rsidRPr="007F514F">
        <w:rPr>
          <w:i/>
          <w:iCs/>
          <w:color w:val="287079" w:themeColor="accent2"/>
        </w:rPr>
        <w:t>Eliminate</w:t>
      </w:r>
      <w:r w:rsidRPr="007F514F">
        <w:rPr>
          <w:color w:val="287079" w:themeColor="accent2"/>
        </w:rPr>
        <w:t xml:space="preserve"> </w:t>
      </w:r>
      <w:r>
        <w:t xml:space="preserve">– </w:t>
      </w:r>
      <w:r w:rsidRPr="00E364A5">
        <w:t>data silos that will reduce data requests to client organizations</w:t>
      </w:r>
    </w:p>
    <w:p w14:paraId="60138C79" w14:textId="77777777" w:rsidR="00467211" w:rsidRPr="00E364A5" w:rsidRDefault="00467211" w:rsidP="007F514F">
      <w:pPr>
        <w:pStyle w:val="Bullet1"/>
      </w:pPr>
      <w:r w:rsidRPr="007F514F">
        <w:rPr>
          <w:i/>
          <w:iCs/>
          <w:color w:val="287079" w:themeColor="accent2"/>
        </w:rPr>
        <w:t>Analyze</w:t>
      </w:r>
      <w:r w:rsidRPr="007F514F">
        <w:rPr>
          <w:color w:val="287079" w:themeColor="accent2"/>
        </w:rPr>
        <w:t xml:space="preserve"> </w:t>
      </w:r>
      <w:r>
        <w:t>– and p</w:t>
      </w:r>
      <w:r w:rsidRPr="00E364A5">
        <w:t xml:space="preserve">rovide a consistent user experience </w:t>
      </w:r>
    </w:p>
    <w:p w14:paraId="6900E402" w14:textId="77777777" w:rsidR="00467211" w:rsidRPr="00E364A5" w:rsidRDefault="00467211" w:rsidP="007F514F">
      <w:pPr>
        <w:pStyle w:val="Bullet1"/>
      </w:pPr>
      <w:r w:rsidRPr="007F514F">
        <w:rPr>
          <w:i/>
          <w:iCs/>
          <w:color w:val="287079" w:themeColor="accent2"/>
        </w:rPr>
        <w:t>Automate</w:t>
      </w:r>
      <w:r w:rsidRPr="007F514F">
        <w:rPr>
          <w:color w:val="287079" w:themeColor="accent2"/>
        </w:rPr>
        <w:t xml:space="preserve"> </w:t>
      </w:r>
      <w:r>
        <w:t>– and</w:t>
      </w:r>
      <w:r w:rsidRPr="00E364A5">
        <w:t xml:space="preserve"> lower overall costs with cloud-based infrastructure</w:t>
      </w:r>
    </w:p>
    <w:p w14:paraId="623809B3" w14:textId="77777777" w:rsidR="00467211" w:rsidRPr="00E364A5" w:rsidRDefault="00467211" w:rsidP="007F514F">
      <w:pPr>
        <w:pStyle w:val="Bullet1"/>
      </w:pPr>
      <w:r w:rsidRPr="007F514F">
        <w:rPr>
          <w:i/>
          <w:iCs/>
          <w:color w:val="287079" w:themeColor="accent2"/>
        </w:rPr>
        <w:t>Integrate</w:t>
      </w:r>
      <w:r w:rsidRPr="007F514F">
        <w:rPr>
          <w:color w:val="287079" w:themeColor="accent2"/>
        </w:rPr>
        <w:t xml:space="preserve"> </w:t>
      </w:r>
      <w:r>
        <w:t xml:space="preserve">– providing </w:t>
      </w:r>
      <w:r w:rsidRPr="00E364A5">
        <w:t>Increase</w:t>
      </w:r>
      <w:r>
        <w:t>d</w:t>
      </w:r>
      <w:r w:rsidRPr="00E364A5">
        <w:t xml:space="preserve"> agility and enabl</w:t>
      </w:r>
      <w:r>
        <w:t>ing</w:t>
      </w:r>
      <w:r w:rsidRPr="00E364A5">
        <w:t xml:space="preserve"> more innovation for customers</w:t>
      </w:r>
    </w:p>
    <w:p w14:paraId="1AD9043A" w14:textId="2E956097" w:rsidR="00467211" w:rsidRPr="00E4248A" w:rsidRDefault="00467211" w:rsidP="007F514F">
      <w:pPr>
        <w:pStyle w:val="BodyText"/>
      </w:pPr>
      <w:r w:rsidRPr="00E4248A">
        <w:t>With our data-driven approach, the following are expected benefits</w:t>
      </w:r>
      <w:r w:rsidR="00A0770B" w:rsidRPr="00E4248A">
        <w:t xml:space="preserve"> to ensure </w:t>
      </w:r>
      <w:r w:rsidR="00C02B75" w:rsidRPr="00E4248A">
        <w:t>system performance</w:t>
      </w:r>
      <w:r w:rsidRPr="00E4248A">
        <w:t>:</w:t>
      </w:r>
    </w:p>
    <w:p w14:paraId="1283E3A3" w14:textId="77777777" w:rsidR="00467211" w:rsidRDefault="00467211" w:rsidP="007F514F">
      <w:pPr>
        <w:pStyle w:val="Bullet1"/>
      </w:pPr>
      <w:r>
        <w:t>Improve ticket data analysis by driving out systemic issues from the environment and proactively resolving client issues</w:t>
      </w:r>
    </w:p>
    <w:p w14:paraId="4DB01F68" w14:textId="38109274" w:rsidR="00C31DDA" w:rsidRPr="00835F24" w:rsidRDefault="00467211" w:rsidP="007F514F">
      <w:pPr>
        <w:pStyle w:val="Bullet1"/>
        <w:rPr>
          <w:b/>
          <w:bCs/>
        </w:rPr>
      </w:pPr>
      <w:r>
        <w:t>Enable deployment of XPIs (Experience Performance Indicators) to measure and track progress on XLA (Experience Level Agreements)</w:t>
      </w:r>
    </w:p>
    <w:p w14:paraId="1D496F8A" w14:textId="52EC48C2" w:rsidR="00395C4F" w:rsidRPr="00E4248A" w:rsidRDefault="00395C4F" w:rsidP="007F514F">
      <w:pPr>
        <w:pStyle w:val="BodyText"/>
      </w:pPr>
      <w:r w:rsidRPr="00E4248A">
        <w:lastRenderedPageBreak/>
        <w:t>Periodic Ticket Analytics (PTA)</w:t>
      </w:r>
    </w:p>
    <w:p w14:paraId="01F91D35" w14:textId="666E9BCB" w:rsidR="00395C4F" w:rsidRDefault="00783B95" w:rsidP="007F514F">
      <w:pPr>
        <w:pStyle w:val="BodyText"/>
      </w:pPr>
      <w:r>
        <w:t xml:space="preserve">Kyndryl </w:t>
      </w:r>
      <w:r w:rsidR="006D049D">
        <w:t>will</w:t>
      </w:r>
      <w:r>
        <w:t xml:space="preserve"> provide</w:t>
      </w:r>
      <w:r w:rsidR="00395C4F">
        <w:t xml:space="preserve"> Periodic Ticket Analytics (PTA)</w:t>
      </w:r>
      <w:r>
        <w:t>, which</w:t>
      </w:r>
      <w:r w:rsidR="00395C4F">
        <w:t xml:space="preserve"> is an effective way to gather and analyze structured and unstructured data</w:t>
      </w:r>
      <w:r w:rsidR="00547A63">
        <w:t xml:space="preserve"> (see Figure </w:t>
      </w:r>
      <w:r w:rsidR="00E93398">
        <w:t>3</w:t>
      </w:r>
      <w:r w:rsidR="00AF4444">
        <w:t>5</w:t>
      </w:r>
      <w:r w:rsidR="00E4248A">
        <w:t xml:space="preserve"> </w:t>
      </w:r>
      <w:r w:rsidR="00547A63">
        <w:t>below)</w:t>
      </w:r>
      <w:r w:rsidR="00395C4F">
        <w:t xml:space="preserve"> that leverages semantic text analysis and a clustering analytics model to identify top </w:t>
      </w:r>
      <w:r w:rsidR="00EE4310">
        <w:t>tickets</w:t>
      </w:r>
      <w:r w:rsidR="00395C4F">
        <w:t>. This end-to-end process requires only a few clicks to upload, cleanse, and analyze the data. This analytic suite of capabilities feeds our cognitive and automation technologies to continuously improve and transform the support infrastructure</w:t>
      </w:r>
      <w:r w:rsidR="00EE4310">
        <w:t>.</w:t>
      </w:r>
    </w:p>
    <w:p w14:paraId="17FDA3D3" w14:textId="77777777" w:rsidR="00537C84" w:rsidRDefault="00537C84" w:rsidP="007F514F">
      <w:pPr>
        <w:pStyle w:val="BodyText"/>
      </w:pPr>
      <w:r>
        <w:t>Benefits include:</w:t>
      </w:r>
    </w:p>
    <w:p w14:paraId="78828D3F" w14:textId="5AFA64DF" w:rsidR="00537C84" w:rsidRDefault="00537C84" w:rsidP="007F514F">
      <w:pPr>
        <w:pStyle w:val="Bullet1"/>
      </w:pPr>
      <w:r>
        <w:t>improved hit rate and accuracy of knowledge base search</w:t>
      </w:r>
      <w:r w:rsidR="00E93398">
        <w:t xml:space="preserve"> and</w:t>
      </w:r>
    </w:p>
    <w:p w14:paraId="4371A18C" w14:textId="77777777" w:rsidR="00537C84" w:rsidRDefault="00537C84" w:rsidP="007F514F">
      <w:pPr>
        <w:pStyle w:val="Bullet1"/>
      </w:pPr>
      <w:r>
        <w:t>improved virtual assistance effectiveness, creation of self-heal and auto-heal scripts, design, and creation of automation of service requests and many others.</w:t>
      </w:r>
    </w:p>
    <w:p w14:paraId="794F54D8" w14:textId="2CD8CF7D" w:rsidR="00537C84" w:rsidRDefault="00793C1F" w:rsidP="007F514F">
      <w:pPr>
        <w:pStyle w:val="BodyText"/>
      </w:pPr>
      <w:r>
        <w:rPr>
          <w:noProof/>
        </w:rPr>
        <w:drawing>
          <wp:inline distT="0" distB="0" distL="0" distR="0" wp14:anchorId="2133ADB5" wp14:editId="569BCD46">
            <wp:extent cx="5886002" cy="3171039"/>
            <wp:effectExtent l="0" t="0" r="0" b="4445"/>
            <wp:docPr id="34" name="name479762289fd2cf234" descr="435cdb37374e5808daa11adf67f7ba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5cdb37374e5808daa11adf67f7ba64.png"/>
                    <pic:cNvPicPr/>
                  </pic:nvPicPr>
                  <pic:blipFill>
                    <a:blip r:embed="rId81" cstate="print"/>
                    <a:stretch>
                      <a:fillRect/>
                    </a:stretch>
                  </pic:blipFill>
                  <pic:spPr>
                    <a:xfrm>
                      <a:off x="0" y="0"/>
                      <a:ext cx="5959031" cy="3210383"/>
                    </a:xfrm>
                    <a:prstGeom prst="rect">
                      <a:avLst/>
                    </a:prstGeom>
                    <a:ln w="0">
                      <a:noFill/>
                    </a:ln>
                  </pic:spPr>
                </pic:pic>
              </a:graphicData>
            </a:graphic>
          </wp:inline>
        </w:drawing>
      </w:r>
    </w:p>
    <w:p w14:paraId="7376CC44" w14:textId="7696CC1D" w:rsidR="00537C84" w:rsidRPr="00240F38" w:rsidRDefault="00E4248A" w:rsidP="007F514F">
      <w:pPr>
        <w:pStyle w:val="Caption"/>
        <w:rPr>
          <w:rFonts w:ascii="Calibri" w:hAnsi="Calibri" w:cs="Calibri"/>
          <w:color w:val="2D5193"/>
          <w:sz w:val="26"/>
          <w:szCs w:val="26"/>
        </w:rPr>
      </w:pPr>
      <w:bookmarkStart w:id="99" w:name="_Toc98835393"/>
      <w:bookmarkStart w:id="100" w:name="_Toc123723095"/>
      <w:r>
        <w:t xml:space="preserve">Figure </w:t>
      </w:r>
      <w:r>
        <w:fldChar w:fldCharType="begin"/>
      </w:r>
      <w:r>
        <w:instrText xml:space="preserve"> SEQ Figure \* ARABIC </w:instrText>
      </w:r>
      <w:r>
        <w:fldChar w:fldCharType="separate"/>
      </w:r>
      <w:r w:rsidR="00C46B1E">
        <w:t>35</w:t>
      </w:r>
      <w:r>
        <w:fldChar w:fldCharType="end"/>
      </w:r>
      <w:r>
        <w:t xml:space="preserve">. </w:t>
      </w:r>
      <w:r w:rsidR="00537C84">
        <w:t>Periodic Ticket Analytics</w:t>
      </w:r>
      <w:bookmarkEnd w:id="99"/>
      <w:r w:rsidR="001A0310">
        <w:t xml:space="preserve"> </w:t>
      </w:r>
      <w:r w:rsidR="001A0310" w:rsidRPr="001A0310">
        <w:t xml:space="preserve">Example (Screen </w:t>
      </w:r>
      <w:r w:rsidR="00CC2E67">
        <w:t>C</w:t>
      </w:r>
      <w:r w:rsidR="001A0310" w:rsidRPr="001A0310">
        <w:t>apture)</w:t>
      </w:r>
      <w:bookmarkEnd w:id="100"/>
    </w:p>
    <w:p w14:paraId="3D3EE392" w14:textId="1E9EA483" w:rsidR="00523533" w:rsidRDefault="00537C84" w:rsidP="007F514F">
      <w:pPr>
        <w:pStyle w:val="BodyText"/>
      </w:pPr>
      <w:r>
        <w:t>PTA enables Kyndryl to perform preventive, prescriptive, and predictive actions from fragmented and unstructured ticket data. This assists Kyndryl delivery management in identifying service improvement and cost take-out opportunities that often go undetected because they’re buried in the data</w:t>
      </w:r>
      <w:r w:rsidR="00253896">
        <w:t>.</w:t>
      </w:r>
    </w:p>
    <w:p w14:paraId="72079153" w14:textId="2E38585F" w:rsidR="00AB5332" w:rsidRDefault="00AB5332" w:rsidP="007F514F">
      <w:pPr>
        <w:pStyle w:val="BodyText"/>
      </w:pPr>
      <w:r w:rsidRPr="00274114">
        <w:t>Kyndryl’s proposed solution for CalSAWS provides a full complement of both physical and logical security controls to protect all assets and systems based on Kyndryl’s comprehensive security and compliance program, complemented with CalSAWS requirements.</w:t>
      </w:r>
      <w:r w:rsidR="000C6025">
        <w:t xml:space="preserve"> </w:t>
      </w:r>
      <w:r w:rsidRPr="00274114">
        <w:t>Our standards will reflect CalSAWS</w:t>
      </w:r>
      <w:r w:rsidR="000C6025">
        <w:t xml:space="preserve"> </w:t>
      </w:r>
      <w:r w:rsidRPr="00274114">
        <w:t xml:space="preserve">security requirements, which include, but are not limited to procedures for security monitoring, end point protection and </w:t>
      </w:r>
      <w:r w:rsidRPr="00274114">
        <w:lastRenderedPageBreak/>
        <w:t>vulnerability management. Kyndryl will develop and implement a comprehensive System Security Plan that guides security efforts throughout the organization, encompassing daily operations to unexpected contingencies.</w:t>
      </w:r>
      <w:r>
        <w:t xml:space="preserve"> </w:t>
      </w:r>
    </w:p>
    <w:p w14:paraId="58BABA48" w14:textId="62A65DAA" w:rsidR="00B62217" w:rsidRPr="0082346B" w:rsidRDefault="00B62217" w:rsidP="007F514F">
      <w:pPr>
        <w:pStyle w:val="BodyText"/>
        <w:rPr>
          <w:b/>
          <w:bCs/>
        </w:rPr>
      </w:pPr>
      <w:r w:rsidRPr="0082346B">
        <w:rPr>
          <w:b/>
          <w:bCs/>
        </w:rPr>
        <w:t xml:space="preserve">Kyndryl </w:t>
      </w:r>
      <w:r w:rsidR="00231D28" w:rsidRPr="0082346B">
        <w:rPr>
          <w:b/>
          <w:bCs/>
        </w:rPr>
        <w:t>S</w:t>
      </w:r>
      <w:r w:rsidRPr="0082346B">
        <w:rPr>
          <w:b/>
          <w:bCs/>
        </w:rPr>
        <w:t xml:space="preserve">ecurity </w:t>
      </w:r>
      <w:r w:rsidR="00231D28" w:rsidRPr="0082346B">
        <w:rPr>
          <w:b/>
          <w:bCs/>
        </w:rPr>
        <w:t>and</w:t>
      </w:r>
      <w:r w:rsidRPr="0082346B">
        <w:rPr>
          <w:b/>
          <w:bCs/>
        </w:rPr>
        <w:t xml:space="preserve"> </w:t>
      </w:r>
      <w:r w:rsidR="00231D28" w:rsidRPr="0082346B">
        <w:rPr>
          <w:b/>
          <w:bCs/>
        </w:rPr>
        <w:t>Resilience Commitment</w:t>
      </w:r>
    </w:p>
    <w:p w14:paraId="0E893241" w14:textId="77777777" w:rsidR="00B62217" w:rsidRPr="00231D28" w:rsidRDefault="00B62217" w:rsidP="007F514F">
      <w:pPr>
        <w:pStyle w:val="Bullet1"/>
      </w:pPr>
      <w:r w:rsidRPr="00231D28">
        <w:t>Meeting all our service and delivery commitments</w:t>
      </w:r>
    </w:p>
    <w:p w14:paraId="40598FC6" w14:textId="77777777" w:rsidR="00B62217" w:rsidRPr="00231D28" w:rsidRDefault="00B62217" w:rsidP="007F514F">
      <w:pPr>
        <w:pStyle w:val="Bullet1"/>
      </w:pPr>
      <w:r w:rsidRPr="00231D28">
        <w:t>Being fast, agile, and flexible to meet your requirements</w:t>
      </w:r>
    </w:p>
    <w:p w14:paraId="46ED868E" w14:textId="77777777" w:rsidR="00B62217" w:rsidRPr="00231D28" w:rsidRDefault="00B62217" w:rsidP="007F514F">
      <w:pPr>
        <w:pStyle w:val="Bullet1"/>
      </w:pPr>
      <w:r w:rsidRPr="00231D28">
        <w:t>Support and transform in unison with your strategy</w:t>
      </w:r>
    </w:p>
    <w:p w14:paraId="214FD772" w14:textId="77777777" w:rsidR="00B62217" w:rsidRPr="00231D28" w:rsidRDefault="00B62217" w:rsidP="007F514F">
      <w:pPr>
        <w:pStyle w:val="Bullet1"/>
      </w:pPr>
      <w:r w:rsidRPr="00231D28">
        <w:t>Aligning ourselves to your local geographical challenges and regulatory restrictions</w:t>
      </w:r>
    </w:p>
    <w:p w14:paraId="0F08EC6F" w14:textId="02EFB4D7" w:rsidR="00B62217" w:rsidRPr="00231D28" w:rsidRDefault="00B62217" w:rsidP="007F514F">
      <w:pPr>
        <w:pStyle w:val="BodyText"/>
        <w:rPr>
          <w:rFonts w:eastAsia="Calibri"/>
        </w:rPr>
      </w:pPr>
      <w:r w:rsidRPr="00231D28">
        <w:rPr>
          <w:rFonts w:eastAsia="Calibri"/>
        </w:rPr>
        <w:t>Kyndryl complies to the services scope for the S</w:t>
      </w:r>
      <w:r w:rsidR="00A03537" w:rsidRPr="00231D28">
        <w:rPr>
          <w:rFonts w:eastAsia="Calibri"/>
        </w:rPr>
        <w:t xml:space="preserve">ecurity </w:t>
      </w:r>
      <w:r w:rsidRPr="00231D28">
        <w:rPr>
          <w:rFonts w:eastAsia="Calibri"/>
        </w:rPr>
        <w:t>O</w:t>
      </w:r>
      <w:r w:rsidR="00A03537" w:rsidRPr="00231D28">
        <w:rPr>
          <w:rFonts w:eastAsia="Calibri"/>
        </w:rPr>
        <w:t xml:space="preserve">perations </w:t>
      </w:r>
      <w:r w:rsidRPr="00231D28">
        <w:rPr>
          <w:rFonts w:eastAsia="Calibri"/>
        </w:rPr>
        <w:t>C</w:t>
      </w:r>
      <w:r w:rsidR="00A03537" w:rsidRPr="00231D28">
        <w:rPr>
          <w:rFonts w:eastAsia="Calibri"/>
        </w:rPr>
        <w:t>enter (SOC)</w:t>
      </w:r>
      <w:r w:rsidRPr="00231D28">
        <w:rPr>
          <w:rFonts w:eastAsia="Calibri"/>
        </w:rPr>
        <w:t xml:space="preserve"> services and day-to-day management. Our team will have eyes on glass 24x7x365 monitoring and responding to alerts, capturing risks and vulnerabilities as well as any irregular behavior patterns of the users. respond and remediate Security Incidents and Events and ensure compliance of systems involved in remediation efforts. Kyndryl will incorporate all requirements for the SOC operations. Kyndryl can implement and maintain our own managed SOC to run for CalSAWS or maintain the existing SOC that CalSAWS uses today. Configurations and enhancement will be ongoing as the Kyndryl Team looks at ways to integrate the “at-risk” applications, networks, infrastructure, and users to improve upon the capabilities and performance of the SOC.</w:t>
      </w:r>
    </w:p>
    <w:p w14:paraId="646324C1" w14:textId="4D2497ED" w:rsidR="00B62217" w:rsidRPr="00231D28" w:rsidRDefault="00B62217" w:rsidP="007F514F">
      <w:pPr>
        <w:pStyle w:val="BodyText"/>
        <w:rPr>
          <w:rFonts w:eastAsia="Calibri"/>
        </w:rPr>
      </w:pPr>
      <w:r w:rsidRPr="00231D28">
        <w:t>CalSAWS security requirements are monitored from Kyndryl’s SOC</w:t>
      </w:r>
      <w:r w:rsidR="0068244C">
        <w:t xml:space="preserve">. </w:t>
      </w:r>
      <w:r w:rsidRPr="00231D28">
        <w:t>Typically to cover 24/7 – 3 shift operations (flexed based on local demand)</w:t>
      </w:r>
      <w:r w:rsidR="0068244C">
        <w:t xml:space="preserve">. </w:t>
      </w:r>
      <w:r w:rsidRPr="00231D28">
        <w:t>Note: We are in continuous state of improvement where we utilize technology advances (AI/M</w:t>
      </w:r>
      <w:r w:rsidR="003A7631">
        <w:t>L</w:t>
      </w:r>
      <w:r w:rsidRPr="00231D28">
        <w:t>) to automate SOC processes and services, as much as practically possible which also helps reduce our head count demands and assist in providing cost-effective service to CalSAWS.</w:t>
      </w:r>
    </w:p>
    <w:p w14:paraId="4A85F66D" w14:textId="0FE54202" w:rsidR="00B62217" w:rsidRPr="00231D28" w:rsidRDefault="00B62217" w:rsidP="007F514F">
      <w:pPr>
        <w:pStyle w:val="BodyText"/>
        <w:rPr>
          <w:rFonts w:eastAsia="Calibri"/>
        </w:rPr>
      </w:pPr>
      <w:r w:rsidRPr="00231D28">
        <w:rPr>
          <w:rFonts w:eastAsia="Calibri"/>
        </w:rPr>
        <w:t>Kyndryl will provide a Command Center. The point of the Command Center is to break down tower silos and create a unified, multi-disciplinary team with a consolidated view or single pane of glass. The solution we propos</w:t>
      </w:r>
      <w:r w:rsidR="00605B72">
        <w:rPr>
          <w:rFonts w:eastAsia="Calibri"/>
        </w:rPr>
        <w:t>e</w:t>
      </w:r>
      <w:r w:rsidRPr="00231D28">
        <w:rPr>
          <w:rFonts w:eastAsia="Calibri"/>
        </w:rPr>
        <w:t xml:space="preserve"> puts the nearshore teams all in the same room with large monitors like an NOC, Ops center or control room. Shoulder-to-shoulder, eyes on glass with embedded management and data team – enabled by an integrated set of tools enabling an AIOps solution. The SOC will be integrated into the Command Center from a process and operational level.</w:t>
      </w:r>
    </w:p>
    <w:p w14:paraId="104B862C" w14:textId="2F60B02E" w:rsidR="00B62217" w:rsidRDefault="00B62217" w:rsidP="007F514F">
      <w:pPr>
        <w:pStyle w:val="BodyText"/>
        <w:rPr>
          <w:rFonts w:eastAsia="Calibri"/>
        </w:rPr>
      </w:pPr>
      <w:r w:rsidRPr="00231D28">
        <w:rPr>
          <w:rFonts w:eastAsia="Calibri"/>
        </w:rPr>
        <w:t xml:space="preserve">Kyndryl will provide Technology Support functions to support the on-going maintenance and support (Level 2 </w:t>
      </w:r>
      <w:r w:rsidR="00C31DDA">
        <w:rPr>
          <w:rFonts w:eastAsia="Calibri"/>
        </w:rPr>
        <w:t>and</w:t>
      </w:r>
      <w:r w:rsidRPr="00231D28">
        <w:rPr>
          <w:rFonts w:eastAsia="Calibri"/>
        </w:rPr>
        <w:t xml:space="preserve"> Level 3) for the Security Services technology stack.</w:t>
      </w:r>
    </w:p>
    <w:p w14:paraId="3C66FFE8" w14:textId="77777777" w:rsidR="00B62217" w:rsidRPr="00231D28" w:rsidRDefault="00B62217" w:rsidP="007F514F">
      <w:pPr>
        <w:pStyle w:val="BodyText"/>
        <w:rPr>
          <w:rFonts w:eastAsia="Calibri"/>
        </w:rPr>
      </w:pPr>
      <w:r w:rsidRPr="00231D28">
        <w:rPr>
          <w:rFonts w:eastAsia="Calibri"/>
        </w:rPr>
        <w:t>This includes the following general support activities:</w:t>
      </w:r>
    </w:p>
    <w:p w14:paraId="56742A6A" w14:textId="77777777" w:rsidR="00B62217" w:rsidRPr="00231D28" w:rsidRDefault="00B62217" w:rsidP="007F514F">
      <w:pPr>
        <w:pStyle w:val="Bullet1"/>
        <w:rPr>
          <w:rFonts w:eastAsia="Calibri"/>
        </w:rPr>
      </w:pPr>
      <w:r w:rsidRPr="00231D28">
        <w:rPr>
          <w:rFonts w:eastAsia="Calibri"/>
        </w:rPr>
        <w:t>Application Support</w:t>
      </w:r>
    </w:p>
    <w:p w14:paraId="418C1B1F" w14:textId="1808E833" w:rsidR="00B62217" w:rsidRPr="00231D28" w:rsidRDefault="00B62217" w:rsidP="007F514F">
      <w:pPr>
        <w:pStyle w:val="Bullet2"/>
        <w:rPr>
          <w:rFonts w:eastAsia="Calibri"/>
        </w:rPr>
      </w:pPr>
      <w:r w:rsidRPr="00231D28">
        <w:rPr>
          <w:rFonts w:eastAsia="Calibri"/>
        </w:rPr>
        <w:t xml:space="preserve">Monitoring (Health Checks, Capacity, </w:t>
      </w:r>
      <w:r w:rsidR="00231D28" w:rsidRPr="00231D28">
        <w:rPr>
          <w:rFonts w:eastAsia="Calibri"/>
        </w:rPr>
        <w:t>etc.</w:t>
      </w:r>
      <w:r w:rsidRPr="00231D28">
        <w:rPr>
          <w:rFonts w:eastAsia="Calibri"/>
        </w:rPr>
        <w:t>)</w:t>
      </w:r>
    </w:p>
    <w:p w14:paraId="36F93C58" w14:textId="28C0AD91" w:rsidR="00B62217" w:rsidRPr="00231D28" w:rsidRDefault="00B62217" w:rsidP="007F514F">
      <w:pPr>
        <w:pStyle w:val="Bullet2"/>
        <w:rPr>
          <w:rFonts w:eastAsia="Calibri"/>
        </w:rPr>
      </w:pPr>
      <w:r w:rsidRPr="00231D28">
        <w:rPr>
          <w:rFonts w:eastAsia="Calibri"/>
        </w:rPr>
        <w:lastRenderedPageBreak/>
        <w:t xml:space="preserve">Application Administration (L2 activities, User administration, Configuration, Log source updates, </w:t>
      </w:r>
      <w:r w:rsidR="00231D28" w:rsidRPr="00231D28">
        <w:rPr>
          <w:rFonts w:eastAsia="Calibri"/>
        </w:rPr>
        <w:t>etc.</w:t>
      </w:r>
      <w:r w:rsidRPr="00231D28">
        <w:rPr>
          <w:rFonts w:eastAsia="Calibri"/>
        </w:rPr>
        <w:t>)</w:t>
      </w:r>
    </w:p>
    <w:p w14:paraId="128CCBC5" w14:textId="77777777" w:rsidR="00B62217" w:rsidRPr="00231D28" w:rsidRDefault="00B62217" w:rsidP="007F514F">
      <w:pPr>
        <w:pStyle w:val="Bullet2"/>
        <w:rPr>
          <w:rFonts w:eastAsia="Calibri"/>
        </w:rPr>
      </w:pPr>
      <w:r w:rsidRPr="00231D28">
        <w:rPr>
          <w:rFonts w:eastAsia="Calibri"/>
        </w:rPr>
        <w:t>Updates and upgrades</w:t>
      </w:r>
    </w:p>
    <w:p w14:paraId="3E720933" w14:textId="77777777" w:rsidR="00B62217" w:rsidRPr="00231D28" w:rsidRDefault="00B62217" w:rsidP="007F514F">
      <w:pPr>
        <w:pStyle w:val="Bullet2"/>
        <w:rPr>
          <w:rFonts w:eastAsia="Calibri"/>
        </w:rPr>
      </w:pPr>
      <w:r w:rsidRPr="00231D28">
        <w:rPr>
          <w:rFonts w:eastAsia="Calibri"/>
        </w:rPr>
        <w:t>End User Support (ticket assignment from service desk)</w:t>
      </w:r>
    </w:p>
    <w:p w14:paraId="37D7D20E" w14:textId="77777777" w:rsidR="00B62217" w:rsidRPr="00231D28" w:rsidRDefault="00B62217" w:rsidP="007F514F">
      <w:pPr>
        <w:pStyle w:val="Bullet1"/>
        <w:rPr>
          <w:rFonts w:eastAsia="Calibri"/>
        </w:rPr>
      </w:pPr>
      <w:r w:rsidRPr="00231D28">
        <w:rPr>
          <w:rFonts w:eastAsia="Calibri"/>
        </w:rPr>
        <w:t>Platform Support</w:t>
      </w:r>
    </w:p>
    <w:p w14:paraId="6DA22578" w14:textId="77777777" w:rsidR="00B62217" w:rsidRPr="00231D28" w:rsidRDefault="00B62217" w:rsidP="007F514F">
      <w:pPr>
        <w:pStyle w:val="Bullet2"/>
        <w:rPr>
          <w:rFonts w:eastAsia="Calibri"/>
        </w:rPr>
      </w:pPr>
      <w:r w:rsidRPr="00231D28">
        <w:rPr>
          <w:rFonts w:eastAsia="Calibri"/>
        </w:rPr>
        <w:t>Agent updates</w:t>
      </w:r>
    </w:p>
    <w:p w14:paraId="00846A41" w14:textId="77777777" w:rsidR="00B62217" w:rsidRPr="00231D28" w:rsidRDefault="00B62217" w:rsidP="007F514F">
      <w:pPr>
        <w:pStyle w:val="Bullet2"/>
        <w:rPr>
          <w:rFonts w:eastAsia="Calibri"/>
        </w:rPr>
      </w:pPr>
      <w:r w:rsidRPr="00231D28">
        <w:rPr>
          <w:rFonts w:eastAsia="Calibri"/>
        </w:rPr>
        <w:t>Troubleshooting performance</w:t>
      </w:r>
    </w:p>
    <w:p w14:paraId="72ECE440" w14:textId="77777777" w:rsidR="00B62217" w:rsidRPr="00231D28" w:rsidRDefault="00B62217" w:rsidP="007F514F">
      <w:pPr>
        <w:pStyle w:val="Bullet2"/>
        <w:rPr>
          <w:rFonts w:eastAsia="Calibri"/>
        </w:rPr>
      </w:pPr>
      <w:r w:rsidRPr="00231D28">
        <w:rPr>
          <w:rFonts w:eastAsia="Calibri"/>
        </w:rPr>
        <w:t>System/Platform down</w:t>
      </w:r>
    </w:p>
    <w:p w14:paraId="04FD64A4" w14:textId="77777777" w:rsidR="00B62217" w:rsidRPr="00231D28" w:rsidRDefault="00B62217" w:rsidP="007F514F">
      <w:pPr>
        <w:pStyle w:val="Bullet1"/>
        <w:rPr>
          <w:rFonts w:eastAsia="Calibri"/>
        </w:rPr>
      </w:pPr>
      <w:r w:rsidRPr="00231D28">
        <w:rPr>
          <w:rFonts w:eastAsia="Calibri"/>
        </w:rPr>
        <w:t>Security Advisory Support</w:t>
      </w:r>
    </w:p>
    <w:p w14:paraId="080A8A20" w14:textId="77777777" w:rsidR="00B62217" w:rsidRPr="00231D28" w:rsidRDefault="00B62217" w:rsidP="007F514F">
      <w:pPr>
        <w:pStyle w:val="Bullet2"/>
        <w:rPr>
          <w:rFonts w:eastAsia="Calibri"/>
        </w:rPr>
      </w:pPr>
      <w:r w:rsidRPr="00231D28">
        <w:rPr>
          <w:rFonts w:eastAsia="Calibri"/>
        </w:rPr>
        <w:t>Inform, Evaluate, Assess, Plan and Act on security advisories</w:t>
      </w:r>
    </w:p>
    <w:p w14:paraId="176196FD" w14:textId="77777777" w:rsidR="00B62217" w:rsidRPr="00231D28" w:rsidRDefault="00B62217" w:rsidP="007F514F">
      <w:pPr>
        <w:pStyle w:val="Bullet2"/>
        <w:rPr>
          <w:rFonts w:eastAsia="Calibri"/>
        </w:rPr>
      </w:pPr>
      <w:r w:rsidRPr="00231D28">
        <w:rPr>
          <w:rFonts w:eastAsia="Calibri"/>
        </w:rPr>
        <w:t>Security Policy and Controls</w:t>
      </w:r>
      <w:r w:rsidRPr="00231D28">
        <w:rPr>
          <w:rFonts w:eastAsia="Calibri"/>
        </w:rPr>
        <w:tab/>
      </w:r>
    </w:p>
    <w:p w14:paraId="24DDC109" w14:textId="30554177" w:rsidR="00231D28" w:rsidRDefault="00B62217" w:rsidP="007F514F">
      <w:pPr>
        <w:pStyle w:val="BodyText"/>
        <w:rPr>
          <w:rFonts w:eastAsia="Calibri"/>
        </w:rPr>
      </w:pPr>
      <w:r w:rsidRPr="00231D28">
        <w:rPr>
          <w:rFonts w:eastAsia="Calibri"/>
        </w:rPr>
        <w:t>The Kyndryl team will be made up of security specialist</w:t>
      </w:r>
      <w:r w:rsidR="00B4601E">
        <w:rPr>
          <w:rFonts w:eastAsia="Calibri"/>
        </w:rPr>
        <w:t>s</w:t>
      </w:r>
      <w:r w:rsidRPr="00231D28">
        <w:rPr>
          <w:rFonts w:eastAsia="Calibri"/>
        </w:rPr>
        <w:t xml:space="preserve"> with the skillsets to manage and administer the security tech-stack to maintain the health and currency of supporting systems.</w:t>
      </w:r>
    </w:p>
    <w:p w14:paraId="52B0650C" w14:textId="6BC94EB7" w:rsidR="00B62217" w:rsidRPr="00231D28" w:rsidRDefault="00B62217" w:rsidP="007F514F">
      <w:pPr>
        <w:pStyle w:val="BodyText"/>
      </w:pPr>
      <w:r w:rsidRPr="00231D28">
        <w:t>Kyndryl has various robust SOC product offerings. Kyndryl will deliver advanced threat detection and vulnerability management. The following is a description of SOC and how it addresses these requirements: SOC provides proactive and real-time monitoring, detection, analysis, response and reporting capabilities for cybersecurity events and incidents across the enterprise in accordance with government laws, policies, regulations, industry standards and all the CalSAWS guidelines in addition to the following services</w:t>
      </w:r>
      <w:r w:rsidR="0080600B">
        <w:t>:</w:t>
      </w:r>
    </w:p>
    <w:p w14:paraId="542165BC" w14:textId="77777777" w:rsidR="00B62217" w:rsidRPr="00231D28" w:rsidRDefault="00B62217" w:rsidP="007F514F">
      <w:pPr>
        <w:pStyle w:val="Bullet1"/>
      </w:pPr>
      <w:r w:rsidRPr="00231D28">
        <w:t>Security integration with other competencies: Delivery team working as a single organism by informing &amp; collaborating globally across service lines</w:t>
      </w:r>
    </w:p>
    <w:p w14:paraId="2048B81D" w14:textId="77777777" w:rsidR="00B62217" w:rsidRPr="00231D28" w:rsidRDefault="00B62217" w:rsidP="007F514F">
      <w:pPr>
        <w:pStyle w:val="Bullet1"/>
      </w:pPr>
      <w:r w:rsidRPr="00231D28">
        <w:t>Partnered with technology providers to bring the best products, processes, and delivery methods</w:t>
      </w:r>
    </w:p>
    <w:p w14:paraId="20CBE9B5" w14:textId="6921F135" w:rsidR="00B62217" w:rsidRPr="00231D28" w:rsidRDefault="00B62217" w:rsidP="007F514F">
      <w:pPr>
        <w:pStyle w:val="Bullet1"/>
      </w:pPr>
      <w:r w:rsidRPr="00231D28">
        <w:t>Kyndryl will provide a fully integrat</w:t>
      </w:r>
      <w:r w:rsidR="00EE5CB1">
        <w:t>ed</w:t>
      </w:r>
      <w:r w:rsidRPr="00231D28">
        <w:t xml:space="preserve"> response capability unifying Security Operations, Network Operations, and Resiliency</w:t>
      </w:r>
    </w:p>
    <w:p w14:paraId="076539EC" w14:textId="562F7E15" w:rsidR="00B62217" w:rsidRPr="00231D28" w:rsidRDefault="00B62217" w:rsidP="007F514F">
      <w:pPr>
        <w:pStyle w:val="BodyText"/>
      </w:pPr>
      <w:r w:rsidRPr="00231D28">
        <w:t>SOC / NOC is staffed 24</w:t>
      </w:r>
      <w:r w:rsidR="00C31DDA">
        <w:t>x</w:t>
      </w:r>
      <w:r w:rsidRPr="00231D28">
        <w:t>7</w:t>
      </w:r>
      <w:r w:rsidR="00C31DDA">
        <w:t>x</w:t>
      </w:r>
      <w:r w:rsidRPr="00231D28">
        <w:t>365 and our approach i</w:t>
      </w:r>
      <w:r w:rsidR="00C10E1C">
        <w:t>s</w:t>
      </w:r>
      <w:r w:rsidRPr="00231D28">
        <w:t xml:space="preserve"> offshore and in country with a seamless approach to maintaining continuity and a blend of Kyndryl/CalSAWS technology to underpin the process. Deliver service using CalSAWS provided tooling but integrated as required to support both service delivery</w:t>
      </w:r>
      <w:r w:rsidR="00231D28">
        <w:t>,</w:t>
      </w:r>
      <w:r w:rsidRPr="00231D28">
        <w:t xml:space="preserve"> and </w:t>
      </w:r>
      <w:r w:rsidR="00231D28">
        <w:t>t</w:t>
      </w:r>
      <w:r w:rsidRPr="00231D28">
        <w:t xml:space="preserve">he following are the core processes that the Kyndryl Global SOC teams will carry out:  </w:t>
      </w:r>
    </w:p>
    <w:p w14:paraId="516BD711" w14:textId="3BC12B26" w:rsidR="00B62217" w:rsidRPr="00231D28" w:rsidRDefault="00B62217" w:rsidP="007F514F">
      <w:pPr>
        <w:pStyle w:val="Bullet1"/>
      </w:pPr>
      <w:r w:rsidRPr="00231D28">
        <w:t>Alert triage: The Kyndryl SOCs collect and correlate log data and other telemetry and provide tools that allow analysts to efficiently review the data and detect relevant security events</w:t>
      </w:r>
      <w:r w:rsidR="0068244C">
        <w:t xml:space="preserve">. </w:t>
      </w:r>
    </w:p>
    <w:p w14:paraId="31269A31" w14:textId="4CCB7AAD" w:rsidR="00B62217" w:rsidRPr="00231D28" w:rsidRDefault="00B62217" w:rsidP="007F514F">
      <w:pPr>
        <w:pStyle w:val="Bullet1"/>
      </w:pPr>
      <w:r w:rsidRPr="00231D28">
        <w:lastRenderedPageBreak/>
        <w:t>Alert prioritization: Kyndryl SOC analysts leverage their knowledge of the business environment and the threat landscape to prioritize alerts and decide which events represent real security incidents</w:t>
      </w:r>
      <w:r w:rsidR="0068244C">
        <w:t xml:space="preserve">. </w:t>
      </w:r>
    </w:p>
    <w:p w14:paraId="30F61CAC" w14:textId="438A3437" w:rsidR="00B62217" w:rsidRPr="00231D28" w:rsidRDefault="00B62217" w:rsidP="007F514F">
      <w:pPr>
        <w:pStyle w:val="Bullet1"/>
      </w:pPr>
      <w:r w:rsidRPr="00231D28">
        <w:t>Remediation and recovery: when an incident is discovered, Kyndryl SOC personnel are responsible for providing effective mitigations to the identified threat, providing the information needed to CalSAWS to allow the proper remediation and cleaning of affected systems, and providing assistance that enables CalSAWS to recover systems to their normal working condition</w:t>
      </w:r>
      <w:r w:rsidR="0068244C">
        <w:t xml:space="preserve">. </w:t>
      </w:r>
    </w:p>
    <w:p w14:paraId="6CB6C846" w14:textId="77777777" w:rsidR="00B62217" w:rsidRPr="00231D28" w:rsidRDefault="00B62217" w:rsidP="007F514F">
      <w:pPr>
        <w:pStyle w:val="Bullet1"/>
      </w:pPr>
      <w:r w:rsidRPr="00231D28">
        <w:t>Postmortem and reporting: The Kyndryl ticketing system is employed to document the organization’s response to an incident, perform additional forensic analysis to ensure that the threat has been fully contained, and to learn from the incident to improve the Kyndryl SOC’s processes.</w:t>
      </w:r>
    </w:p>
    <w:p w14:paraId="3B2E24CF" w14:textId="7B7E9068" w:rsidR="00B62217" w:rsidRPr="00231D28" w:rsidRDefault="00B62217" w:rsidP="007F514F">
      <w:pPr>
        <w:pStyle w:val="Bullet1"/>
      </w:pPr>
      <w:r w:rsidRPr="00231D28">
        <w:t xml:space="preserve">Use </w:t>
      </w:r>
      <w:r w:rsidR="00CD0641">
        <w:t xml:space="preserve">of </w:t>
      </w:r>
      <w:r w:rsidRPr="00231D28">
        <w:t>a consulting methodology that defines security policies, highlights gaps against those policies and makes recommendations to be compliant.</w:t>
      </w:r>
    </w:p>
    <w:p w14:paraId="7446EAF1" w14:textId="77777777" w:rsidR="00B62217" w:rsidRPr="00231D28" w:rsidRDefault="00B62217" w:rsidP="007F514F">
      <w:pPr>
        <w:pStyle w:val="Bullet1"/>
      </w:pPr>
      <w:r w:rsidRPr="00231D28">
        <w:t xml:space="preserve">Threat hunting services leverage the information collected from the CalSAWS environment to proactively search for signs of compromise or threat agent activity specific to the CalSAWS mission. SOC analysts conduct Level I &amp; II threat hunting utilizing manual and automated processes </w:t>
      </w:r>
    </w:p>
    <w:p w14:paraId="5FB02645" w14:textId="5099601D" w:rsidR="00B62217" w:rsidRPr="0082346B" w:rsidRDefault="00B62217" w:rsidP="007F514F">
      <w:pPr>
        <w:pStyle w:val="BodyText"/>
        <w:rPr>
          <w:b/>
          <w:bCs/>
        </w:rPr>
      </w:pPr>
      <w:r w:rsidRPr="0082346B">
        <w:rPr>
          <w:b/>
          <w:bCs/>
        </w:rPr>
        <w:t>Cybersecurity Mesh Architecture and Fusion Command Center</w:t>
      </w:r>
    </w:p>
    <w:p w14:paraId="03B915B0" w14:textId="6DFB8669" w:rsidR="00B62217" w:rsidRPr="00231D28" w:rsidRDefault="00B62217" w:rsidP="007F514F">
      <w:pPr>
        <w:pStyle w:val="BodyText"/>
      </w:pPr>
      <w:r w:rsidRPr="00231D28">
        <w:t>Kyndryl’s point of view on cyber fusion is that a complete mesh architecture is required to bring total visibility into all the necessary OT and IT environments as well as from supply chain partners. The foundation of cyber fusion is strong Asset Intelligence and Data Intelligence. All the information must be brought together from all the tools to form a single source of truth. From this point of view, Data Intelligence can help attest to risk versus reward of security investments</w:t>
      </w:r>
      <w:r w:rsidR="0068244C">
        <w:t xml:space="preserve">. </w:t>
      </w:r>
      <w:r w:rsidRPr="00231D28">
        <w:t>A byproduct of these activities is Compliance Validation.</w:t>
      </w:r>
    </w:p>
    <w:p w14:paraId="6E81B4A3" w14:textId="3A08A1B1" w:rsidR="00B62217" w:rsidRPr="00231D28" w:rsidRDefault="00B62217" w:rsidP="007F514F">
      <w:pPr>
        <w:pStyle w:val="BodyText"/>
      </w:pPr>
      <w:r w:rsidRPr="00231D28">
        <w:t>To reduce risk and the time it takes to detect and respond to cyber threats, a contextually rich machine learning (ML) capability to provide predictive analysis across the entire estate. This requires an architecture that spans across all products, IT environments, OT environments</w:t>
      </w:r>
      <w:r w:rsidR="0068244C">
        <w:t xml:space="preserve">. </w:t>
      </w:r>
      <w:r w:rsidRPr="00231D28">
        <w:t xml:space="preserve">This would materialize as a data lake optimized for machine learning methods which is accepting of all types of data sources. </w:t>
      </w:r>
    </w:p>
    <w:p w14:paraId="00FBB7CC" w14:textId="77777777" w:rsidR="00B62217" w:rsidRPr="00231D28" w:rsidRDefault="00B62217" w:rsidP="007F514F">
      <w:pPr>
        <w:pStyle w:val="BodyText"/>
      </w:pPr>
      <w:r w:rsidRPr="00231D28">
        <w:t xml:space="preserve">Next, threat </w:t>
      </w:r>
      <w:r w:rsidRPr="00231D28">
        <w:rPr>
          <w:b/>
          <w:bCs/>
          <w:i/>
          <w:iCs/>
        </w:rPr>
        <w:t>anticipation</w:t>
      </w:r>
      <w:r w:rsidRPr="00231D28">
        <w:t xml:space="preserve"> is key and is only possible with predictive modeling powered by context and asset intelligence to reduce risk. Security practitioners prefer to detect indicators of attack (IoA) and threat tactics, tools, and procedures (TTP) rather than preventing indicators of compromise (IoC). This will reduce dwell times through being more predictive in nature as to what leads to harm of the organization. </w:t>
      </w:r>
    </w:p>
    <w:p w14:paraId="712A0AE5" w14:textId="46B8A4CA" w:rsidR="004F0E30" w:rsidRPr="00231D28" w:rsidRDefault="00B62217" w:rsidP="007F514F">
      <w:pPr>
        <w:pStyle w:val="BodyText"/>
      </w:pPr>
      <w:r w:rsidRPr="00231D28">
        <w:lastRenderedPageBreak/>
        <w:t xml:space="preserve">The overall outcome desired is a comprehensive system that give visibility to the </w:t>
      </w:r>
      <w:r w:rsidR="003619A2">
        <w:t>CalSAWS Consortium</w:t>
      </w:r>
      <w:r w:rsidR="00757913">
        <w:t>.</w:t>
      </w:r>
      <w:r w:rsidRPr="00231D28">
        <w:t xml:space="preserve"> This will allow </w:t>
      </w:r>
      <w:r w:rsidR="00D07ABF">
        <w:t>a</w:t>
      </w:r>
      <w:r w:rsidRPr="00231D28">
        <w:t xml:space="preserve"> transform</w:t>
      </w:r>
      <w:r w:rsidR="00D07ABF">
        <w:t>ation of</w:t>
      </w:r>
      <w:r w:rsidRPr="00231D28">
        <w:t xml:space="preserve"> operations by integrating core and auxiliary functions driven by threat-intelligence using real-time information and operating under shared goals. Predictive security results in asset protection</w:t>
      </w:r>
      <w:r w:rsidR="004F0E30" w:rsidRPr="00231D28">
        <w:t>.</w:t>
      </w:r>
    </w:p>
    <w:p w14:paraId="08EE6227" w14:textId="30C1C49B" w:rsidR="00B62217" w:rsidRPr="006D049D" w:rsidRDefault="00B62217" w:rsidP="007F514F">
      <w:pPr>
        <w:pStyle w:val="BodyText"/>
        <w:rPr>
          <w:b/>
          <w:bCs/>
        </w:rPr>
      </w:pPr>
      <w:r w:rsidRPr="006D049D">
        <w:rPr>
          <w:b/>
          <w:bCs/>
        </w:rPr>
        <w:t>Cyber Fusion Center Core and Auxiliary Functions</w:t>
      </w:r>
    </w:p>
    <w:p w14:paraId="3C383AB3" w14:textId="4ABEF0E8" w:rsidR="00B62217" w:rsidRPr="00231D28" w:rsidRDefault="00B62217" w:rsidP="007F514F">
      <w:pPr>
        <w:pStyle w:val="BodyText"/>
      </w:pPr>
      <w:r w:rsidRPr="00231D28">
        <w:t>Kyndryl Advanced Threat Response and Recovery Platform</w:t>
      </w:r>
      <w:r w:rsidR="004C554C">
        <w:t xml:space="preserve"> will</w:t>
      </w:r>
      <w:r w:rsidRPr="00231D28">
        <w:t xml:space="preserve"> detect and resolve cyber threats. The platform reduces the time and costs associated with a cyber security incident through managed security platforms, advanced analytics, intelligent automation, and by centralizing CalSAWS security capabilities into a highly integrated, cohesive, and agile operation. The global platform enables threat intelligence while integrating best-of-breed security platforms into AWS’s new data lake leveraging Open Cybersecurity Schema Framework (OCSF). The real key value of the advanced threat response and recovery service is its ability to ingest threat intelligence and cyber signals from any source allowing cyber security professionals to make their cyber data actionable.</w:t>
      </w:r>
    </w:p>
    <w:p w14:paraId="3F6D485A" w14:textId="063FE596" w:rsidR="0080600B" w:rsidRPr="00231D28" w:rsidRDefault="00B62217" w:rsidP="007F514F">
      <w:pPr>
        <w:pStyle w:val="BodyText"/>
      </w:pPr>
      <w:r w:rsidRPr="00231D28">
        <w:t>The Kyndryl Advanced Threat Response and Recovery Platform</w:t>
      </w:r>
      <w:r w:rsidR="00EF71C8">
        <w:t xml:space="preserve"> (as seen in Figure 36 below)</w:t>
      </w:r>
      <w:r w:rsidRPr="00231D28">
        <w:t xml:space="preserve"> combines security and resiliency platforms, orchestration, analytics, artificial intelligence, and machine language and serves as a single pane of glass for security operations. Kyndryl cyber experts manage the infrastructure and monitor the environment for security events. In the event of a major attack, Kyndryl will implement recovery platforms to ensure minimal interruptions to</w:t>
      </w:r>
      <w:r w:rsidR="00A338B1">
        <w:t xml:space="preserve"> CalSAWS</w:t>
      </w:r>
      <w:r w:rsidRPr="00231D28">
        <w:t xml:space="preserve"> core platforms.</w:t>
      </w:r>
      <w:bookmarkStart w:id="101" w:name="_Hlk97017491"/>
    </w:p>
    <w:p w14:paraId="4271E8CD" w14:textId="6C233084" w:rsidR="00B62217" w:rsidRPr="00231D28" w:rsidRDefault="00B62217" w:rsidP="007F514F">
      <w:pPr>
        <w:pStyle w:val="BodyText"/>
      </w:pPr>
      <w:r w:rsidRPr="00231D28">
        <w:t>Identification and resolution of a cyber threat requires an organizational structure that is cross-functional and provides easy access to key threat intelligence data. The average enterpris</w:t>
      </w:r>
      <w:r w:rsidR="005C6A6D">
        <w:t>e</w:t>
      </w:r>
      <w:r w:rsidRPr="00231D28">
        <w:t xml:space="preserve"> uses sixty disparate security tools with little integration amongst tools and relies on the same data and workflow processes. This disaggregated approach does not allow threat data to be interpreted quickly further complicating an already complex threat landscape. This results in a challenging security operations environment. Kyndryl Advanced Threat Response and Recovery Platform architecture breaks the silos inherent in today’s disparate set of technologies, using combined data for multiple use cases across security, compliance, and resilience and offer</w:t>
      </w:r>
      <w:r w:rsidR="002D6CFA">
        <w:t>s</w:t>
      </w:r>
      <w:r w:rsidRPr="00231D28">
        <w:t xml:space="preserve"> a standard, dedicated and secure infrastructure for security operations. It encompasses a single pane security collaboration ecosystem that manages security tools and threat data from any source in a highly automated and intelligent manner, mitigating the risk of human error</w:t>
      </w:r>
      <w:r w:rsidR="0068244C">
        <w:t xml:space="preserve">. </w:t>
      </w:r>
      <w:r w:rsidRPr="00231D28">
        <w:t>Managed platforms provide a security data lake that will ingest cyber signals and threat intelligence from any source. The platform minimizes exposure by acting as a central command post taking in telemetry from a diverse set of assets such as hybrid IT, IOT and OT estates.</w:t>
      </w:r>
      <w:bookmarkEnd w:id="101"/>
    </w:p>
    <w:p w14:paraId="26FCD42B" w14:textId="77777777" w:rsidR="00B62217" w:rsidRPr="00231D28" w:rsidRDefault="00B62217" w:rsidP="00B62217">
      <w:pPr>
        <w:rPr>
          <w:rFonts w:ascii="Century Gothic" w:hAnsi="Century Gothic" w:cs="Arial"/>
          <w:color w:val="042315" w:themeColor="text2"/>
          <w:sz w:val="18"/>
          <w:szCs w:val="18"/>
        </w:rPr>
      </w:pPr>
    </w:p>
    <w:p w14:paraId="3C0CD01C" w14:textId="1533B283" w:rsidR="00793C1F" w:rsidRPr="00231D28" w:rsidRDefault="00793C1F" w:rsidP="00B62217">
      <w:pPr>
        <w:keepNext/>
        <w:jc w:val="center"/>
        <w:rPr>
          <w:rFonts w:ascii="Century Gothic" w:hAnsi="Century Gothic" w:cs="Arial"/>
          <w:color w:val="042315" w:themeColor="text2"/>
          <w:sz w:val="18"/>
          <w:szCs w:val="18"/>
          <w:lang w:val="en-AU"/>
        </w:rPr>
      </w:pPr>
      <w:r>
        <w:rPr>
          <w:rFonts w:ascii="Century Gothic" w:hAnsi="Century Gothic" w:cs="Arial"/>
          <w:noProof/>
          <w:color w:val="042315" w:themeColor="text2"/>
          <w:sz w:val="18"/>
          <w:szCs w:val="18"/>
          <w:lang w:val="en-AU"/>
        </w:rPr>
        <w:lastRenderedPageBreak/>
        <w:drawing>
          <wp:inline distT="0" distB="0" distL="0" distR="0" wp14:anchorId="4D0B33D0" wp14:editId="50C8EE6B">
            <wp:extent cx="5943600" cy="3175000"/>
            <wp:effectExtent l="0" t="0" r="0" b="0"/>
            <wp:docPr id="40" name="Picture 40"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with low confidence"/>
                    <pic:cNvPicPr/>
                  </pic:nvPicPr>
                  <pic:blipFill>
                    <a:blip r:embed="rId82">
                      <a:extLst>
                        <a:ext uri="{28A0092B-C50C-407E-A947-70E740481C1C}">
                          <a14:useLocalDpi xmlns:a14="http://schemas.microsoft.com/office/drawing/2010/main" val="0"/>
                        </a:ext>
                      </a:extLst>
                    </a:blip>
                    <a:stretch>
                      <a:fillRect/>
                    </a:stretch>
                  </pic:blipFill>
                  <pic:spPr>
                    <a:xfrm>
                      <a:off x="0" y="0"/>
                      <a:ext cx="5943600" cy="3175000"/>
                    </a:xfrm>
                    <a:prstGeom prst="rect">
                      <a:avLst/>
                    </a:prstGeom>
                  </pic:spPr>
                </pic:pic>
              </a:graphicData>
            </a:graphic>
          </wp:inline>
        </w:drawing>
      </w:r>
    </w:p>
    <w:p w14:paraId="3EAB1AA7" w14:textId="12217C15" w:rsidR="00B62217" w:rsidRPr="00231D28" w:rsidRDefault="00231D28" w:rsidP="007F514F">
      <w:pPr>
        <w:pStyle w:val="Caption"/>
      </w:pPr>
      <w:bookmarkStart w:id="102" w:name="_Toc123723096"/>
      <w:r w:rsidRPr="00231D28">
        <w:t xml:space="preserve">Figure </w:t>
      </w:r>
      <w:r w:rsidRPr="00231D28">
        <w:fldChar w:fldCharType="begin"/>
      </w:r>
      <w:r w:rsidRPr="00231D28">
        <w:instrText xml:space="preserve"> SEQ Figure \* ARABIC </w:instrText>
      </w:r>
      <w:r w:rsidRPr="00231D28">
        <w:fldChar w:fldCharType="separate"/>
      </w:r>
      <w:r w:rsidR="00C46B1E">
        <w:t>36</w:t>
      </w:r>
      <w:r w:rsidRPr="00231D28">
        <w:fldChar w:fldCharType="end"/>
      </w:r>
      <w:r w:rsidRPr="00231D28">
        <w:t>.</w:t>
      </w:r>
      <w:r w:rsidR="00B62217" w:rsidRPr="00231D28">
        <w:t xml:space="preserve"> Kyndryl Advanced Threat Response and Recovery Platfor</w:t>
      </w:r>
      <w:r w:rsidR="00EF71C8">
        <w:t>m</w:t>
      </w:r>
      <w:bookmarkEnd w:id="102"/>
      <w:r w:rsidR="00A64416">
        <w:t xml:space="preserve"> </w:t>
      </w:r>
    </w:p>
    <w:p w14:paraId="0313BDC2" w14:textId="77777777" w:rsidR="00B62217" w:rsidRPr="00231D28" w:rsidRDefault="00B62217" w:rsidP="007F514F">
      <w:pPr>
        <w:pStyle w:val="BodyText"/>
      </w:pPr>
      <w:r w:rsidRPr="00231D28">
        <w:t xml:space="preserve">Kyndryl Command Center will be leveraged tailored to meet the specific needs of CalSAWS in respect to features, functions, architectures. We provide a platform to aggregate and analyze feeds from various nodes as required to capture the necessary date for detection, containment, and eradication of threats. </w:t>
      </w:r>
    </w:p>
    <w:p w14:paraId="276362BE" w14:textId="77777777" w:rsidR="00B62217" w:rsidRPr="00DC0CAB" w:rsidRDefault="00B62217" w:rsidP="007F514F">
      <w:pPr>
        <w:pStyle w:val="Bullet1"/>
      </w:pPr>
      <w:r w:rsidRPr="00DC0CAB">
        <w:t>Kyndryl Command Center</w:t>
      </w:r>
    </w:p>
    <w:p w14:paraId="2ACFCD66" w14:textId="77777777" w:rsidR="00B62217" w:rsidRPr="00DC0CAB" w:rsidRDefault="00B62217" w:rsidP="007F514F">
      <w:pPr>
        <w:pStyle w:val="Bullet2"/>
      </w:pPr>
      <w:r w:rsidRPr="00DC0CAB">
        <w:t>Automation</w:t>
      </w:r>
    </w:p>
    <w:p w14:paraId="01077948" w14:textId="77777777" w:rsidR="00B62217" w:rsidRPr="00DC0CAB" w:rsidRDefault="00B62217" w:rsidP="007F514F">
      <w:pPr>
        <w:pStyle w:val="Bullet2"/>
      </w:pPr>
      <w:r w:rsidRPr="00DC0CAB">
        <w:t>Single Pane of Glass for 24x7x365</w:t>
      </w:r>
    </w:p>
    <w:p w14:paraId="16C46D9D" w14:textId="77777777" w:rsidR="00B62217" w:rsidRPr="00DC0CAB" w:rsidRDefault="00B62217" w:rsidP="007F514F">
      <w:pPr>
        <w:pStyle w:val="Bullet2"/>
      </w:pPr>
      <w:r w:rsidRPr="00DC0CAB">
        <w:t>Command Center with intelligent operations dashboard</w:t>
      </w:r>
    </w:p>
    <w:p w14:paraId="08ADEB31" w14:textId="77777777" w:rsidR="00B62217" w:rsidRPr="00DC0CAB" w:rsidRDefault="00B62217" w:rsidP="007F514F">
      <w:pPr>
        <w:pStyle w:val="Bullet2"/>
      </w:pPr>
      <w:r w:rsidRPr="00DC0CAB">
        <w:t>Integrated with ServiceNow</w:t>
      </w:r>
    </w:p>
    <w:p w14:paraId="13247CE6" w14:textId="77777777" w:rsidR="00B62217" w:rsidRPr="00DC0CAB" w:rsidRDefault="00B62217" w:rsidP="007F514F">
      <w:pPr>
        <w:pStyle w:val="Bullet2"/>
      </w:pPr>
      <w:r w:rsidRPr="00DC0CAB">
        <w:t>VESA Dashboard Solution</w:t>
      </w:r>
    </w:p>
    <w:p w14:paraId="79D84753" w14:textId="77777777" w:rsidR="00B62217" w:rsidRPr="00DC0CAB" w:rsidRDefault="00B62217" w:rsidP="007F514F">
      <w:pPr>
        <w:pStyle w:val="Bullet2"/>
      </w:pPr>
      <w:r w:rsidRPr="00DC0CAB">
        <w:t>Automated Operational Procedures and Remediation</w:t>
      </w:r>
    </w:p>
    <w:p w14:paraId="79353372" w14:textId="77777777" w:rsidR="00B62217" w:rsidRPr="00DC0CAB" w:rsidRDefault="00B62217" w:rsidP="007F514F">
      <w:pPr>
        <w:pStyle w:val="Bullet2"/>
      </w:pPr>
      <w:r w:rsidRPr="00DC0CAB">
        <w:t>Predictive Incident Avoidance (ML/AI)</w:t>
      </w:r>
    </w:p>
    <w:p w14:paraId="0903A16A" w14:textId="77777777" w:rsidR="00B62217" w:rsidRPr="00DC0CAB" w:rsidRDefault="00B62217" w:rsidP="007F514F">
      <w:pPr>
        <w:pStyle w:val="Bullet1"/>
      </w:pPr>
      <w:r w:rsidRPr="00DC0CAB">
        <w:t>Event Correlation and Filtering</w:t>
      </w:r>
    </w:p>
    <w:p w14:paraId="6B5422DE" w14:textId="77777777" w:rsidR="00B62217" w:rsidRPr="00DC0CAB" w:rsidRDefault="00B62217" w:rsidP="007F514F">
      <w:pPr>
        <w:pStyle w:val="Bullet2"/>
      </w:pPr>
      <w:r w:rsidRPr="00DC0CAB">
        <w:t>All events from tools directed and integrated into a correlation engine</w:t>
      </w:r>
    </w:p>
    <w:p w14:paraId="15CA83CE" w14:textId="77777777" w:rsidR="00B62217" w:rsidRPr="00DC0CAB" w:rsidRDefault="00B62217" w:rsidP="007F514F">
      <w:pPr>
        <w:pStyle w:val="Bullet2"/>
      </w:pPr>
      <w:r w:rsidRPr="00DC0CAB">
        <w:t xml:space="preserve">Correlation of events </w:t>
      </w:r>
    </w:p>
    <w:p w14:paraId="152F31B5" w14:textId="77777777" w:rsidR="00B62217" w:rsidRPr="00DC0CAB" w:rsidRDefault="00B62217" w:rsidP="007F514F">
      <w:pPr>
        <w:pStyle w:val="Bullet2"/>
      </w:pPr>
      <w:r w:rsidRPr="00DC0CAB">
        <w:t>Orchestration &amp; Automated Remediation</w:t>
      </w:r>
    </w:p>
    <w:p w14:paraId="4E92A540" w14:textId="77777777" w:rsidR="00B62217" w:rsidRPr="00DC0CAB" w:rsidRDefault="00B62217" w:rsidP="007F514F">
      <w:pPr>
        <w:pStyle w:val="Bullet1"/>
      </w:pPr>
      <w:r w:rsidRPr="00DC0CAB">
        <w:t>ServiceNow Integration</w:t>
      </w:r>
    </w:p>
    <w:p w14:paraId="6ADA6070" w14:textId="77777777" w:rsidR="00B62217" w:rsidRPr="00DC0CAB" w:rsidRDefault="00B62217" w:rsidP="007F514F">
      <w:pPr>
        <w:pStyle w:val="Bullet2"/>
      </w:pPr>
      <w:r w:rsidRPr="00DC0CAB">
        <w:t>Performance Analytics</w:t>
      </w:r>
    </w:p>
    <w:p w14:paraId="56B2A0DF" w14:textId="77777777" w:rsidR="00B62217" w:rsidRPr="00DC0CAB" w:rsidRDefault="00B62217" w:rsidP="007F514F">
      <w:pPr>
        <w:pStyle w:val="Bullet2"/>
      </w:pPr>
      <w:r w:rsidRPr="00DC0CAB">
        <w:t>Data insights and Analytics</w:t>
      </w:r>
    </w:p>
    <w:p w14:paraId="1C0EC75B" w14:textId="1DCA81AC" w:rsidR="002B0E2D" w:rsidRPr="00231D28" w:rsidRDefault="00B62217" w:rsidP="007F514F">
      <w:pPr>
        <w:pStyle w:val="Bullet2"/>
      </w:pPr>
      <w:r w:rsidRPr="00DC0CAB">
        <w:t>Process Automation</w:t>
      </w:r>
    </w:p>
    <w:p w14:paraId="4103C918" w14:textId="17AB2749" w:rsidR="00B62217" w:rsidRPr="006D049D" w:rsidRDefault="00B62217" w:rsidP="007F514F">
      <w:pPr>
        <w:pStyle w:val="BodyText"/>
        <w:rPr>
          <w:b/>
          <w:bCs/>
        </w:rPr>
      </w:pPr>
      <w:r w:rsidRPr="006D049D">
        <w:rPr>
          <w:b/>
          <w:bCs/>
        </w:rPr>
        <w:lastRenderedPageBreak/>
        <w:t>Managed SIEM</w:t>
      </w:r>
    </w:p>
    <w:p w14:paraId="4946760F" w14:textId="77777777" w:rsidR="00B62217" w:rsidRPr="00DC0CAB" w:rsidRDefault="00B62217" w:rsidP="007F514F">
      <w:pPr>
        <w:pStyle w:val="BodyText"/>
      </w:pPr>
      <w:r w:rsidRPr="00DC0CAB">
        <w:t>Kyndryl Managed Security Information Event Management brings CalSAWS a holistic management of their security logs. We support implementing various SIEM systems for the CalSAWS selected vendors and solutions of choice.</w:t>
      </w:r>
    </w:p>
    <w:p w14:paraId="2F2BFD35" w14:textId="77777777" w:rsidR="00B62217" w:rsidRPr="00DC0CAB" w:rsidRDefault="00B62217" w:rsidP="007F514F">
      <w:pPr>
        <w:pStyle w:val="BodyText"/>
      </w:pPr>
      <w:r w:rsidRPr="00DC0CAB">
        <w:t xml:space="preserve">Managed Security Information Event Management is designed to help us plan, implement, manage, and monitor a SIEM System based on CalSAWS identified business requirements. </w:t>
      </w:r>
    </w:p>
    <w:p w14:paraId="459DB957" w14:textId="7DD5AF18" w:rsidR="00B62217" w:rsidRPr="00DC0CAB" w:rsidRDefault="00B62217" w:rsidP="007F514F">
      <w:pPr>
        <w:pStyle w:val="BodyText"/>
      </w:pPr>
      <w:r w:rsidRPr="00DC0CAB">
        <w:t>Security integration with other competencies: Delivery team working as a single organism by informing &amp; collaborating globally across practices. Actively partnering with new technology providers to bring the best products to market. Reduce the high management cost caused by the ever-increasing number of vendors, security alerts and false positives</w:t>
      </w:r>
      <w:r w:rsidR="0068244C">
        <w:t xml:space="preserve">. </w:t>
      </w:r>
      <w:r w:rsidRPr="00DC0CAB">
        <w:rPr>
          <w:lang w:val="en-GB"/>
        </w:rPr>
        <w:t xml:space="preserve">Our services also include best practices to implement log enrichment and proven use cases for any industry. </w:t>
      </w:r>
    </w:p>
    <w:p w14:paraId="4EDC0556" w14:textId="77777777" w:rsidR="00B62217" w:rsidRPr="00DC0CAB" w:rsidRDefault="00B62217" w:rsidP="007F514F">
      <w:pPr>
        <w:pStyle w:val="BodyText"/>
      </w:pPr>
      <w:r w:rsidRPr="00DC0CAB">
        <w:t>Simplifies management of an increasingly complex architecture encompassing more and more remote endpoints using a mix of operating systems and deployment models as Cloud:</w:t>
      </w:r>
    </w:p>
    <w:p w14:paraId="69C5A010" w14:textId="77777777" w:rsidR="00B62217" w:rsidRPr="00DC0CAB" w:rsidRDefault="00B62217" w:rsidP="007F514F">
      <w:pPr>
        <w:pStyle w:val="Bullet1"/>
      </w:pPr>
      <w:r w:rsidRPr="00DC0CAB">
        <w:t>SIEM Maturity Assessment</w:t>
      </w:r>
    </w:p>
    <w:p w14:paraId="5D9A6E43" w14:textId="77777777" w:rsidR="00B62217" w:rsidRPr="00DC0CAB" w:rsidRDefault="00B62217" w:rsidP="007F514F">
      <w:pPr>
        <w:pStyle w:val="Bullet1"/>
      </w:pPr>
      <w:r w:rsidRPr="00DC0CAB">
        <w:t>Strong Compliance coverage</w:t>
      </w:r>
    </w:p>
    <w:p w14:paraId="0884E220" w14:textId="77777777" w:rsidR="00B62217" w:rsidRPr="00DC0CAB" w:rsidRDefault="00B62217" w:rsidP="007F514F">
      <w:pPr>
        <w:pStyle w:val="Bullet1"/>
      </w:pPr>
      <w:r w:rsidRPr="00DC0CAB">
        <w:t>Key Capabilities</w:t>
      </w:r>
    </w:p>
    <w:p w14:paraId="6CE39AAC" w14:textId="77777777" w:rsidR="00B62217" w:rsidRPr="00DC0CAB" w:rsidRDefault="00B62217" w:rsidP="007F514F">
      <w:pPr>
        <w:pStyle w:val="Bullet2"/>
      </w:pPr>
      <w:r w:rsidRPr="00DC0CAB">
        <w:t>Managing existing SIEM environment (upgrades, patches, optimizations, health checks). Console and patch upgrades.</w:t>
      </w:r>
    </w:p>
    <w:p w14:paraId="72B1A966" w14:textId="77777777" w:rsidR="00B62217" w:rsidRPr="00DC0CAB" w:rsidRDefault="00B62217" w:rsidP="007F514F">
      <w:pPr>
        <w:pStyle w:val="Bullet2"/>
      </w:pPr>
      <w:r w:rsidRPr="00DC0CAB">
        <w:t>Providing 24/7 monitoring of SIEM environment.</w:t>
      </w:r>
    </w:p>
    <w:p w14:paraId="24BCA412" w14:textId="77777777" w:rsidR="00B62217" w:rsidRPr="00DC0CAB" w:rsidRDefault="00B62217" w:rsidP="007F514F">
      <w:pPr>
        <w:pStyle w:val="Bullet2"/>
      </w:pPr>
      <w:r w:rsidRPr="00DC0CAB">
        <w:t>Verify data collection and log continuity.</w:t>
      </w:r>
    </w:p>
    <w:p w14:paraId="73EEFD4F" w14:textId="77777777" w:rsidR="00B62217" w:rsidRPr="00DC0CAB" w:rsidRDefault="00B62217" w:rsidP="007F514F">
      <w:pPr>
        <w:pStyle w:val="Bullet2"/>
      </w:pPr>
      <w:r w:rsidRPr="00DC0CAB">
        <w:t>Manage user access including user and group permissions updates.</w:t>
      </w:r>
    </w:p>
    <w:p w14:paraId="3278B770" w14:textId="77777777" w:rsidR="00B62217" w:rsidRPr="00DC0CAB" w:rsidRDefault="00B62217" w:rsidP="007F514F">
      <w:pPr>
        <w:pStyle w:val="Bullet2"/>
      </w:pPr>
      <w:r w:rsidRPr="00DC0CAB">
        <w:t>Performing initial Health check for production environment. SIEM Health monitoring</w:t>
      </w:r>
    </w:p>
    <w:p w14:paraId="5C22015A" w14:textId="77777777" w:rsidR="00B62217" w:rsidRPr="00DC0CAB" w:rsidRDefault="00B62217" w:rsidP="007F514F">
      <w:pPr>
        <w:pStyle w:val="Bullet2"/>
      </w:pPr>
      <w:r w:rsidRPr="00DC0CAB">
        <w:t>Continuous Console, Log Source and Policy Management</w:t>
      </w:r>
    </w:p>
    <w:p w14:paraId="1F9AC658" w14:textId="77777777" w:rsidR="00B62217" w:rsidRPr="00DC0CAB" w:rsidRDefault="00B62217" w:rsidP="007F514F">
      <w:pPr>
        <w:pStyle w:val="Bullet2"/>
      </w:pPr>
      <w:r w:rsidRPr="00DC0CAB">
        <w:t>CalSAWS notification of required actions with detailed ticketing and remediation guidance</w:t>
      </w:r>
    </w:p>
    <w:p w14:paraId="0FB7DFFC" w14:textId="77777777" w:rsidR="00B62217" w:rsidRPr="00DC0CAB" w:rsidRDefault="00B62217" w:rsidP="007F514F">
      <w:pPr>
        <w:pStyle w:val="Bullet2"/>
      </w:pPr>
      <w:r w:rsidRPr="00DC0CAB">
        <w:t>Continuous Data Flow review</w:t>
      </w:r>
    </w:p>
    <w:p w14:paraId="1C187B00" w14:textId="77777777" w:rsidR="00B62217" w:rsidRPr="00DC0CAB" w:rsidRDefault="00B62217" w:rsidP="007F514F">
      <w:pPr>
        <w:pStyle w:val="Bullet2"/>
      </w:pPr>
      <w:r w:rsidRPr="00DC0CAB">
        <w:t>24x7 severity 1 support via call out</w:t>
      </w:r>
    </w:p>
    <w:p w14:paraId="7233682B" w14:textId="77777777" w:rsidR="00B62217" w:rsidRPr="00DC0CAB" w:rsidRDefault="00B62217" w:rsidP="007F514F">
      <w:pPr>
        <w:pStyle w:val="Bullet1"/>
      </w:pPr>
      <w:r w:rsidRPr="00DC0CAB">
        <w:t>Service Modules</w:t>
      </w:r>
    </w:p>
    <w:p w14:paraId="39302A2A" w14:textId="77777777" w:rsidR="00B62217" w:rsidRPr="00DC0CAB" w:rsidRDefault="00B62217" w:rsidP="007F514F">
      <w:pPr>
        <w:pStyle w:val="Bullet2"/>
      </w:pPr>
      <w:r w:rsidRPr="00DC0CAB">
        <w:t>SIEM Managed Services</w:t>
      </w:r>
    </w:p>
    <w:p w14:paraId="07CE6082" w14:textId="77777777" w:rsidR="00B62217" w:rsidRPr="00DC0CAB" w:rsidRDefault="00B62217" w:rsidP="007F514F">
      <w:pPr>
        <w:pStyle w:val="Bullet2"/>
      </w:pPr>
      <w:r w:rsidRPr="00DC0CAB">
        <w:t xml:space="preserve">Event Analytics services (Event Correlation, implementation of new reporting, dashboards, and playbooks) </w:t>
      </w:r>
    </w:p>
    <w:p w14:paraId="13590723" w14:textId="77777777" w:rsidR="00B62217" w:rsidRPr="00DC0CAB" w:rsidRDefault="00B62217" w:rsidP="007F514F">
      <w:pPr>
        <w:pStyle w:val="Bullet2"/>
      </w:pPr>
      <w:r w:rsidRPr="00DC0CAB">
        <w:lastRenderedPageBreak/>
        <w:t>Data Source Implementation (Implementation of additional log sources)</w:t>
      </w:r>
    </w:p>
    <w:p w14:paraId="59738E20" w14:textId="77777777" w:rsidR="00B62217" w:rsidRPr="00DC0CAB" w:rsidRDefault="00B62217" w:rsidP="007F514F">
      <w:pPr>
        <w:pStyle w:val="Bullet2"/>
      </w:pPr>
      <w:r w:rsidRPr="00DC0CAB">
        <w:t>Business Use Case Development (Development of custom Use Case scenarios)</w:t>
      </w:r>
    </w:p>
    <w:p w14:paraId="4120353F" w14:textId="77777777" w:rsidR="00B62217" w:rsidRPr="00DC0CAB" w:rsidRDefault="00B62217" w:rsidP="007F514F">
      <w:pPr>
        <w:pStyle w:val="Bullet1"/>
      </w:pPr>
      <w:r w:rsidRPr="00DC0CAB">
        <w:t>SIEM Optimization</w:t>
      </w:r>
    </w:p>
    <w:p w14:paraId="0BA780A4" w14:textId="77777777" w:rsidR="00B62217" w:rsidRPr="00DC0CAB" w:rsidRDefault="00B62217" w:rsidP="007F514F">
      <w:pPr>
        <w:pStyle w:val="Bullet2"/>
      </w:pPr>
      <w:r w:rsidRPr="00DC0CAB">
        <w:t>Analyze the CalSAWS SIEM architecture and use case analysis to improve detection and response capabilities</w:t>
      </w:r>
    </w:p>
    <w:p w14:paraId="33FEC362" w14:textId="77777777" w:rsidR="00B62217" w:rsidRPr="00DC0CAB" w:rsidRDefault="00B62217" w:rsidP="007F514F">
      <w:pPr>
        <w:pStyle w:val="Bullet2"/>
      </w:pPr>
      <w:r w:rsidRPr="00DC0CAB">
        <w:t>Implemented improvements to SIEM technology delivering Architecture Improvement(s), Use Case and Rule Implementation(s), Use Case, Rule, Log Source Tuning</w:t>
      </w:r>
    </w:p>
    <w:p w14:paraId="4F9A5C18" w14:textId="77777777" w:rsidR="00B62217" w:rsidRPr="00DC0CAB" w:rsidRDefault="00B62217" w:rsidP="007F514F">
      <w:pPr>
        <w:pStyle w:val="Bullet2"/>
      </w:pPr>
      <w:r w:rsidRPr="00DC0CAB">
        <w:t>Upgrading its SIEM technology with a base set of use cases and alerting rules delivering Deployed / Upgraded SIEM Technology</w:t>
      </w:r>
    </w:p>
    <w:p w14:paraId="6FCBE839" w14:textId="77777777" w:rsidR="00B62217" w:rsidRPr="00DC0CAB" w:rsidRDefault="00B62217" w:rsidP="007F514F">
      <w:pPr>
        <w:pStyle w:val="Bullet2"/>
      </w:pPr>
      <w:r w:rsidRPr="00DC0CAB">
        <w:t>Defined Network Hierarchy information</w:t>
      </w:r>
    </w:p>
    <w:p w14:paraId="7C98B4EF" w14:textId="77777777" w:rsidR="00B62217" w:rsidRPr="006D049D" w:rsidRDefault="00B62217" w:rsidP="007F514F">
      <w:pPr>
        <w:pStyle w:val="BodyText"/>
        <w:rPr>
          <w:b/>
          <w:bCs/>
        </w:rPr>
      </w:pPr>
      <w:r w:rsidRPr="006D049D">
        <w:rPr>
          <w:b/>
          <w:bCs/>
        </w:rPr>
        <w:t>Managed Endpoint Detection and Response (EDR) Services</w:t>
      </w:r>
    </w:p>
    <w:p w14:paraId="09623A20" w14:textId="77777777" w:rsidR="00B62217" w:rsidRPr="00DC0CAB" w:rsidRDefault="00B62217" w:rsidP="007F514F">
      <w:pPr>
        <w:pStyle w:val="Bullet1"/>
      </w:pPr>
      <w:r w:rsidRPr="00DC0CAB">
        <w:t>Team of senior security professionals ready to identify, investigate and stop the most sophisticated and advanced cyberattacks.</w:t>
      </w:r>
    </w:p>
    <w:p w14:paraId="185C9680" w14:textId="77777777" w:rsidR="00B62217" w:rsidRPr="00DC0CAB" w:rsidRDefault="00B62217" w:rsidP="007F514F">
      <w:pPr>
        <w:pStyle w:val="Bullet1"/>
      </w:pPr>
      <w:r w:rsidRPr="00DC0CAB">
        <w:t>Protect endpoints detecting malware, including ransomware variants, zero-days, non-malware, and file-less attacks by leveraging the tool of choice and by configuring and managing it in accordance with industry best practices and CalSAWS business needs</w:t>
      </w:r>
    </w:p>
    <w:p w14:paraId="33065ACF" w14:textId="77777777" w:rsidR="00B62217" w:rsidRPr="00DC0CAB" w:rsidRDefault="00B62217" w:rsidP="007F514F">
      <w:pPr>
        <w:pStyle w:val="Bullet1"/>
      </w:pPr>
      <w:r w:rsidRPr="00DC0CAB">
        <w:t>Policy design, continuous review and tuning in accordance with best practices and CalSAWS needs</w:t>
      </w:r>
    </w:p>
    <w:p w14:paraId="15D6746B" w14:textId="77777777" w:rsidR="00B62217" w:rsidRPr="00DC0CAB" w:rsidRDefault="00B62217" w:rsidP="007F514F">
      <w:pPr>
        <w:pStyle w:val="Bullet1"/>
      </w:pPr>
      <w:r w:rsidRPr="00DC0CAB">
        <w:t xml:space="preserve">Console and agent health and status management </w:t>
      </w:r>
    </w:p>
    <w:p w14:paraId="5F3CEFB5" w14:textId="77777777" w:rsidR="00B62217" w:rsidRPr="00DC0CAB" w:rsidRDefault="00B62217" w:rsidP="007F514F">
      <w:pPr>
        <w:pStyle w:val="Bullet1"/>
      </w:pPr>
      <w:r w:rsidRPr="00DC0CAB">
        <w:t>24/7 Monitoring, Incident, alert, investigation, and notification/response services</w:t>
      </w:r>
    </w:p>
    <w:p w14:paraId="3FC4CD7E" w14:textId="26545F65" w:rsidR="00B62217" w:rsidRPr="00DC0CAB" w:rsidRDefault="00B62217" w:rsidP="007F514F">
      <w:pPr>
        <w:pStyle w:val="Bullet1"/>
      </w:pPr>
      <w:r w:rsidRPr="00DC0CAB">
        <w:t>EDR Threat Hunting Service:  Threat Hunting via additional detection capabilities and techniques to identify adversary activity</w:t>
      </w:r>
      <w:r w:rsidR="0068244C">
        <w:t xml:space="preserve">. </w:t>
      </w:r>
      <w:r w:rsidRPr="00DC0CAB">
        <w:t>Threat Hunting services thru continuously updated queries and hunting hypotheses leveraging data from endpoints and other sources to investigate IOCs related to various malicious practices as privilege escalation, remote access, malicious scripts, and persistence or reconnaissance mechanisms</w:t>
      </w:r>
    </w:p>
    <w:p w14:paraId="7C0C3356" w14:textId="77777777" w:rsidR="00B62217" w:rsidRPr="00DC0CAB" w:rsidRDefault="00B62217" w:rsidP="007F514F">
      <w:pPr>
        <w:pStyle w:val="Bullet1"/>
      </w:pPr>
      <w:r w:rsidRPr="00DC0CAB">
        <w:t>24x7 Endpoint Response as defined in the response plan</w:t>
      </w:r>
    </w:p>
    <w:p w14:paraId="7B1A5EE7" w14:textId="77777777" w:rsidR="00B62217" w:rsidRPr="00DC0CAB" w:rsidRDefault="00B62217" w:rsidP="007F514F">
      <w:pPr>
        <w:pStyle w:val="Bullet1"/>
      </w:pPr>
      <w:r w:rsidRPr="00DC0CAB">
        <w:t>Managed Endpoint Protection Services protect CalSAWS servers, workstations, and mobile devices by implementing various endpoint security features for the CalSAWS Consortium.</w:t>
      </w:r>
    </w:p>
    <w:p w14:paraId="3DB7BD14" w14:textId="77777777" w:rsidR="00B62217" w:rsidRPr="00DC0CAB" w:rsidRDefault="00B62217" w:rsidP="007F514F">
      <w:pPr>
        <w:pStyle w:val="Bullet2"/>
      </w:pPr>
      <w:r w:rsidRPr="00DC0CAB">
        <w:t xml:space="preserve">This endpoint protection support protects CalSAWS sensitive information and endpoint infrastructure against various malicious events and suspicious actors using the features and functions available within the CalSAWS Host Console. </w:t>
      </w:r>
    </w:p>
    <w:p w14:paraId="4CDD772A" w14:textId="77777777" w:rsidR="00B62217" w:rsidRPr="00DC0CAB" w:rsidRDefault="00B62217" w:rsidP="007F514F">
      <w:pPr>
        <w:pStyle w:val="Bullet2"/>
      </w:pPr>
      <w:r w:rsidRPr="00DC0CAB">
        <w:t>Anti-virus (Workstations, Servers &amp; Network Attached Storage)</w:t>
      </w:r>
    </w:p>
    <w:p w14:paraId="67316A5C" w14:textId="77777777" w:rsidR="00B62217" w:rsidRPr="00DC0CAB" w:rsidRDefault="00B62217" w:rsidP="007F514F">
      <w:pPr>
        <w:pStyle w:val="Bullet2"/>
      </w:pPr>
      <w:r w:rsidRPr="00DC0CAB">
        <w:lastRenderedPageBreak/>
        <w:t>Host Intrusion Protection (HIPS) (Workstations and Servers) (Networking/NOC interlock)</w:t>
      </w:r>
    </w:p>
    <w:p w14:paraId="6DCA3F09" w14:textId="77777777" w:rsidR="00B62217" w:rsidRPr="00DC0CAB" w:rsidRDefault="00B62217" w:rsidP="007F514F">
      <w:pPr>
        <w:pStyle w:val="Bullet2"/>
      </w:pPr>
      <w:r w:rsidRPr="00DC0CAB">
        <w:t>MDM</w:t>
      </w:r>
    </w:p>
    <w:p w14:paraId="02E12087" w14:textId="77777777" w:rsidR="00B62217" w:rsidRPr="00DC0CAB" w:rsidRDefault="00B62217" w:rsidP="007F514F">
      <w:pPr>
        <w:pStyle w:val="Bullet2"/>
      </w:pPr>
      <w:r w:rsidRPr="00DC0CAB">
        <w:t>Console technology upgrades co-ordination as applicable</w:t>
      </w:r>
    </w:p>
    <w:p w14:paraId="11A99005" w14:textId="77777777" w:rsidR="00B62217" w:rsidRPr="00DC0CAB" w:rsidRDefault="00B62217" w:rsidP="007F514F">
      <w:pPr>
        <w:pStyle w:val="Bullet2"/>
      </w:pPr>
      <w:r w:rsidRPr="00DC0CAB">
        <w:t>Signature file updates available for download, as applicable</w:t>
      </w:r>
    </w:p>
    <w:p w14:paraId="3106D368" w14:textId="77777777" w:rsidR="00B62217" w:rsidRPr="00DC0CAB" w:rsidRDefault="00B62217" w:rsidP="007F514F">
      <w:pPr>
        <w:pStyle w:val="Bullet2"/>
      </w:pPr>
      <w:r w:rsidRPr="00DC0CAB">
        <w:t>Health and availability of management console</w:t>
      </w:r>
    </w:p>
    <w:p w14:paraId="6DE9011D" w14:textId="5C92E2FB" w:rsidR="00B62217" w:rsidRPr="00DC0CAB" w:rsidRDefault="00B62217" w:rsidP="007F514F">
      <w:pPr>
        <w:pStyle w:val="Bullet2"/>
      </w:pPr>
      <w:r w:rsidRPr="00DC0CAB">
        <w:t>Delivery cadence meeting with CalSAWS Focal</w:t>
      </w:r>
      <w:r w:rsidR="0068244C">
        <w:t xml:space="preserve">. </w:t>
      </w:r>
      <w:r w:rsidRPr="00DC0CAB">
        <w:t>(weekly)</w:t>
      </w:r>
    </w:p>
    <w:p w14:paraId="1EDCA88D" w14:textId="77777777" w:rsidR="00B62217" w:rsidRPr="00DC0CAB" w:rsidRDefault="00B62217" w:rsidP="007F514F">
      <w:pPr>
        <w:pStyle w:val="Bullet2"/>
      </w:pPr>
      <w:r w:rsidRPr="00DC0CAB">
        <w:t>Technology configuration/policy management per best practices (Vendor Recommendations)</w:t>
      </w:r>
    </w:p>
    <w:p w14:paraId="123AFC2C" w14:textId="77777777" w:rsidR="00B62217" w:rsidRPr="00DC0CAB" w:rsidRDefault="00B62217" w:rsidP="007F514F">
      <w:pPr>
        <w:pStyle w:val="Bullet1"/>
      </w:pPr>
      <w:r w:rsidRPr="00DC0CAB">
        <w:t>Managed EDR Service:</w:t>
      </w:r>
    </w:p>
    <w:p w14:paraId="7BE8DA61" w14:textId="77777777" w:rsidR="00B62217" w:rsidRPr="00DC0CAB" w:rsidRDefault="00B62217" w:rsidP="007F514F">
      <w:pPr>
        <w:pStyle w:val="Bullet2"/>
      </w:pPr>
      <w:r w:rsidRPr="00DC0CAB">
        <w:t>8x5 Alerts monitoring, triage, investigation and notification or endpoint response with remediation direction into the SOC/EDR service Threat Response process</w:t>
      </w:r>
    </w:p>
    <w:p w14:paraId="2F0EB67F" w14:textId="77777777" w:rsidR="00B62217" w:rsidRPr="00DC0CAB" w:rsidRDefault="00B62217" w:rsidP="007F514F">
      <w:pPr>
        <w:pStyle w:val="Bullet2"/>
      </w:pPr>
      <w:r w:rsidRPr="00DC0CAB">
        <w:t>Continuous Console, Agent, and Policy Management</w:t>
      </w:r>
    </w:p>
    <w:p w14:paraId="627BF855" w14:textId="77777777" w:rsidR="00B62217" w:rsidRPr="00DC0CAB" w:rsidRDefault="00B62217" w:rsidP="007F514F">
      <w:pPr>
        <w:pStyle w:val="Bullet2"/>
      </w:pPr>
      <w:r w:rsidRPr="00DC0CAB">
        <w:t>Notification of required actions with detailed ticketing and remediation guidance</w:t>
      </w:r>
    </w:p>
    <w:p w14:paraId="48F2B8AF" w14:textId="77777777" w:rsidR="00B62217" w:rsidRPr="00DC0CAB" w:rsidRDefault="00B62217" w:rsidP="007F514F">
      <w:pPr>
        <w:pStyle w:val="Bullet2"/>
      </w:pPr>
      <w:r w:rsidRPr="00DC0CAB">
        <w:t>Console upgrades coordination</w:t>
      </w:r>
    </w:p>
    <w:p w14:paraId="22A3E951" w14:textId="77777777" w:rsidR="00B62217" w:rsidRPr="00DC0CAB" w:rsidRDefault="00B62217" w:rsidP="007F514F">
      <w:pPr>
        <w:pStyle w:val="Bullet2"/>
      </w:pPr>
      <w:r w:rsidRPr="00DC0CAB">
        <w:t>Continuous Policy review and tuning</w:t>
      </w:r>
    </w:p>
    <w:p w14:paraId="053A96CE" w14:textId="77777777" w:rsidR="00B62217" w:rsidRPr="00DC0CAB" w:rsidRDefault="00B62217" w:rsidP="007F514F">
      <w:pPr>
        <w:pStyle w:val="Bullet2"/>
      </w:pPr>
      <w:r w:rsidRPr="00DC0CAB">
        <w:t>Console health management and upgrades co-ordination</w:t>
      </w:r>
    </w:p>
    <w:p w14:paraId="33B8102A" w14:textId="77777777" w:rsidR="00B62217" w:rsidRPr="00DC0CAB" w:rsidRDefault="00B62217" w:rsidP="007F514F">
      <w:pPr>
        <w:pStyle w:val="Bullet2"/>
      </w:pPr>
      <w:r w:rsidRPr="00DC0CAB">
        <w:t>Policy configuration and continuous tuning in accordance with best practice policy and alert recommendations</w:t>
      </w:r>
    </w:p>
    <w:p w14:paraId="3750DEFE" w14:textId="77777777" w:rsidR="00B62217" w:rsidRPr="00DC0CAB" w:rsidRDefault="00B62217" w:rsidP="007F514F">
      <w:pPr>
        <w:pStyle w:val="Bullet2"/>
      </w:pPr>
      <w:r w:rsidRPr="00DC0CAB">
        <w:t>Delivery cadence meeting with CalSAWS Focal</w:t>
      </w:r>
    </w:p>
    <w:p w14:paraId="348797E8" w14:textId="77777777" w:rsidR="00B62217" w:rsidRPr="00DC0CAB" w:rsidRDefault="00B62217" w:rsidP="007F514F">
      <w:pPr>
        <w:pStyle w:val="Bullet2"/>
      </w:pPr>
      <w:r w:rsidRPr="00DC0CAB">
        <w:t>Quarterly audit and reconciliation reporting</w:t>
      </w:r>
    </w:p>
    <w:p w14:paraId="50DB6CC2" w14:textId="77777777" w:rsidR="00B62217" w:rsidRPr="00DC0CAB" w:rsidRDefault="00B62217" w:rsidP="007F514F">
      <w:pPr>
        <w:pStyle w:val="Bullet2"/>
      </w:pPr>
      <w:r w:rsidRPr="00DC0CAB">
        <w:t xml:space="preserve">Continuous EDR secure configuration, users and privileges management </w:t>
      </w:r>
    </w:p>
    <w:p w14:paraId="0CE82147" w14:textId="77777777" w:rsidR="00B62217" w:rsidRPr="00DC0CAB" w:rsidRDefault="00B62217" w:rsidP="007F514F">
      <w:pPr>
        <w:pStyle w:val="Bullet2"/>
      </w:pPr>
      <w:r w:rsidRPr="00DC0CAB">
        <w:t>Threat Detection and Standard Reports w/daily notification of infections (daily)</w:t>
      </w:r>
    </w:p>
    <w:p w14:paraId="40514941" w14:textId="77777777" w:rsidR="00B62217" w:rsidRPr="006D049D" w:rsidRDefault="00B62217" w:rsidP="007F514F">
      <w:pPr>
        <w:pStyle w:val="BodyText"/>
        <w:rPr>
          <w:b/>
          <w:bCs/>
        </w:rPr>
      </w:pPr>
      <w:r w:rsidRPr="006D049D">
        <w:rPr>
          <w:b/>
          <w:bCs/>
        </w:rPr>
        <w:t xml:space="preserve">Email Spam Detection and Deletion                </w:t>
      </w:r>
    </w:p>
    <w:p w14:paraId="09741FC1" w14:textId="77777777" w:rsidR="00B62217" w:rsidRPr="00DC0CAB" w:rsidRDefault="00B62217" w:rsidP="007F514F">
      <w:pPr>
        <w:pStyle w:val="Bullet1"/>
      </w:pPr>
      <w:r w:rsidRPr="00DC0CAB">
        <w:t>Operate and maintain email gateway solutions</w:t>
      </w:r>
    </w:p>
    <w:p w14:paraId="46F2DA1F" w14:textId="77777777" w:rsidR="00B62217" w:rsidRPr="00DC0CAB" w:rsidRDefault="00B62217" w:rsidP="007F514F">
      <w:pPr>
        <w:pStyle w:val="Bullet1"/>
      </w:pPr>
      <w:r w:rsidRPr="00DC0CAB">
        <w:t>Adding, updating, and deleting email spam rules to enforce organization security controls and user policies</w:t>
      </w:r>
    </w:p>
    <w:p w14:paraId="6DA6BB23" w14:textId="77777777" w:rsidR="00B62217" w:rsidRPr="00DC0CAB" w:rsidRDefault="00B62217" w:rsidP="007F514F">
      <w:pPr>
        <w:pStyle w:val="Bullet1"/>
      </w:pPr>
      <w:r w:rsidRPr="00DC0CAB">
        <w:t xml:space="preserve">Spam filtering support                     </w:t>
      </w:r>
    </w:p>
    <w:p w14:paraId="306632CA" w14:textId="77777777" w:rsidR="00B62217" w:rsidRPr="00DC0CAB" w:rsidRDefault="00B62217" w:rsidP="007F514F">
      <w:pPr>
        <w:pStyle w:val="Bullet1"/>
      </w:pPr>
      <w:r w:rsidRPr="00DC0CAB">
        <w:t xml:space="preserve">Releasing quarantined emails based on user requests                            </w:t>
      </w:r>
    </w:p>
    <w:p w14:paraId="5BB739A3" w14:textId="77777777" w:rsidR="00B62217" w:rsidRPr="00DC0CAB" w:rsidRDefault="00B62217" w:rsidP="007F514F">
      <w:pPr>
        <w:pStyle w:val="Bullet1"/>
      </w:pPr>
      <w:r w:rsidRPr="00DC0CAB">
        <w:t xml:space="preserve">Regular backup of email gateway               </w:t>
      </w:r>
    </w:p>
    <w:p w14:paraId="1F2AFC48" w14:textId="77777777" w:rsidR="00B62217" w:rsidRPr="00DC0CAB" w:rsidRDefault="00B62217" w:rsidP="007F514F">
      <w:pPr>
        <w:pStyle w:val="Bullet1"/>
      </w:pPr>
      <w:r w:rsidRPr="00DC0CAB">
        <w:t>Updating Signatures and blacklisted IPs</w:t>
      </w:r>
    </w:p>
    <w:p w14:paraId="4F1D165F" w14:textId="77777777" w:rsidR="00B62217" w:rsidRPr="00DC0CAB" w:rsidRDefault="00B62217" w:rsidP="007F514F">
      <w:pPr>
        <w:pStyle w:val="Bullet1"/>
      </w:pPr>
      <w:r w:rsidRPr="00DC0CAB">
        <w:t>Report creation</w:t>
      </w:r>
    </w:p>
    <w:p w14:paraId="29F0078A" w14:textId="77777777" w:rsidR="00B62217" w:rsidRPr="00DC0CAB" w:rsidRDefault="00B62217" w:rsidP="007F514F">
      <w:pPr>
        <w:pStyle w:val="Bullet1"/>
      </w:pPr>
      <w:r w:rsidRPr="00DC0CAB">
        <w:t>Incident and Change Management</w:t>
      </w:r>
    </w:p>
    <w:p w14:paraId="785E087B" w14:textId="730DF129" w:rsidR="00B62217" w:rsidRPr="006D049D" w:rsidRDefault="00B62217" w:rsidP="007F514F">
      <w:pPr>
        <w:pStyle w:val="BodyText"/>
        <w:rPr>
          <w:b/>
          <w:bCs/>
        </w:rPr>
      </w:pPr>
      <w:r w:rsidRPr="006D049D">
        <w:rPr>
          <w:b/>
          <w:bCs/>
        </w:rPr>
        <w:lastRenderedPageBreak/>
        <w:t>Response and Proactive Services</w:t>
      </w:r>
    </w:p>
    <w:p w14:paraId="4A783E3C" w14:textId="77777777" w:rsidR="00B62217" w:rsidRPr="00DC0CAB" w:rsidRDefault="00B62217" w:rsidP="007F514F">
      <w:pPr>
        <w:pStyle w:val="BodyText"/>
      </w:pPr>
      <w:r w:rsidRPr="00DC0CAB">
        <w:t>In addition to the Kyndryl SOC in scope services the following retainer services will be provided:</w:t>
      </w:r>
    </w:p>
    <w:p w14:paraId="01F85ED7" w14:textId="77777777" w:rsidR="00B62217" w:rsidRPr="00DC0CAB" w:rsidRDefault="00B62217" w:rsidP="007F514F">
      <w:pPr>
        <w:pStyle w:val="Bullet1"/>
      </w:pPr>
      <w:r w:rsidRPr="00DC0CAB">
        <w:t xml:space="preserve">Proactive services aid and information that help to prepare, protect, and secure CalSAWS in anticipation of attacks or other security incidents. The aim of proactive services is to directly reduce the number of security incidents in the future. </w:t>
      </w:r>
    </w:p>
    <w:p w14:paraId="305B05D2" w14:textId="77777777" w:rsidR="00B62217" w:rsidRPr="00DC0CAB" w:rsidRDefault="00B62217" w:rsidP="007F514F">
      <w:pPr>
        <w:pStyle w:val="Bullet1"/>
      </w:pPr>
      <w:r w:rsidRPr="00DC0CAB">
        <w:t xml:space="preserve">Incident response services are triggered by an event or a request, such as an attack identified by intrusion detection system or a user report of compromised host or wide-spreading malicious code. </w:t>
      </w:r>
    </w:p>
    <w:p w14:paraId="2EFB071C" w14:textId="77777777" w:rsidR="00B62217" w:rsidRPr="00DC0CAB" w:rsidRDefault="00B62217" w:rsidP="007F514F">
      <w:pPr>
        <w:pStyle w:val="Bullet1"/>
      </w:pPr>
      <w:r w:rsidRPr="00DC0CAB">
        <w:t>Reactive services are the core component of incident response work, and Kyndryl SOC will partner with CalSAWS incident response</w:t>
      </w:r>
    </w:p>
    <w:p w14:paraId="6F4C8207" w14:textId="77777777" w:rsidR="00B62217" w:rsidRPr="00DC0CAB" w:rsidRDefault="00B62217" w:rsidP="007F514F">
      <w:pPr>
        <w:pStyle w:val="Bullet1"/>
      </w:pPr>
      <w:r w:rsidRPr="00DC0CAB">
        <w:t>Kyndryl Cybersecurity Incident Response and Forensics Retainer (interlock with Recovery Retainer):  24x7 Global Incident Response (IR) hotline to our elite team of IR consultants</w:t>
      </w:r>
    </w:p>
    <w:p w14:paraId="652543F9" w14:textId="219B58EE" w:rsidR="00B62217" w:rsidRPr="00DC0CAB" w:rsidRDefault="00B62217" w:rsidP="007F514F">
      <w:pPr>
        <w:pStyle w:val="Bullet2"/>
      </w:pPr>
      <w:r w:rsidRPr="00DC0CAB">
        <w:rPr>
          <w:i/>
          <w:iCs/>
        </w:rPr>
        <w:t>Security experts at your side to prepare &amp; respond to security incidents</w:t>
      </w:r>
      <w:r w:rsidR="0068244C">
        <w:rPr>
          <w:i/>
          <w:iCs/>
        </w:rPr>
        <w:t xml:space="preserve">. </w:t>
      </w:r>
      <w:r w:rsidRPr="00DC0CAB">
        <w:t>Specialist incident response team which can deploy to CalSAWS site to provide support in the event of a significant incident.</w:t>
      </w:r>
    </w:p>
    <w:p w14:paraId="61AD83FE" w14:textId="77777777" w:rsidR="00B62217" w:rsidRPr="00DC0CAB" w:rsidRDefault="00B62217" w:rsidP="007F514F">
      <w:pPr>
        <w:pStyle w:val="Bullet2"/>
      </w:pPr>
      <w:r w:rsidRPr="00DC0CAB">
        <w:t>Global Insights</w:t>
      </w:r>
    </w:p>
    <w:p w14:paraId="58AD8DA0" w14:textId="77777777" w:rsidR="00B62217" w:rsidRPr="00DC0CAB" w:rsidRDefault="00B62217" w:rsidP="007F514F">
      <w:pPr>
        <w:pStyle w:val="Bullet2"/>
      </w:pPr>
      <w:r w:rsidRPr="00DC0CAB">
        <w:t>Minimize impact and quickly reach containment</w:t>
      </w:r>
    </w:p>
    <w:p w14:paraId="151F119D" w14:textId="77777777" w:rsidR="00B62217" w:rsidRPr="00DC0CAB" w:rsidRDefault="00B62217" w:rsidP="007F514F">
      <w:pPr>
        <w:pStyle w:val="Bullet2"/>
      </w:pPr>
      <w:r w:rsidRPr="00DC0CAB">
        <w:t>Attack Surface IR support</w:t>
      </w:r>
    </w:p>
    <w:p w14:paraId="63F36962" w14:textId="77777777" w:rsidR="00B62217" w:rsidRPr="00DC0CAB" w:rsidRDefault="00B62217" w:rsidP="007F514F">
      <w:pPr>
        <w:pStyle w:val="Bullet2"/>
      </w:pPr>
      <w:r w:rsidRPr="00DC0CAB">
        <w:t>Rapid Response</w:t>
      </w:r>
    </w:p>
    <w:p w14:paraId="0C1EBB08" w14:textId="77777777" w:rsidR="00B62217" w:rsidRPr="00DC0CAB" w:rsidRDefault="00B62217" w:rsidP="007F514F">
      <w:pPr>
        <w:pStyle w:val="Bullet2"/>
      </w:pPr>
      <w:r w:rsidRPr="00DC0CAB">
        <w:t>RCA/Post Support Action Plan</w:t>
      </w:r>
    </w:p>
    <w:p w14:paraId="11F9E100" w14:textId="77777777" w:rsidR="00B62217" w:rsidRPr="00DC0CAB" w:rsidRDefault="00B62217" w:rsidP="007F514F">
      <w:pPr>
        <w:pStyle w:val="Bullet2"/>
      </w:pPr>
      <w:r w:rsidRPr="00DC0CAB">
        <w:t xml:space="preserve">Proactive Planning </w:t>
      </w:r>
    </w:p>
    <w:p w14:paraId="17118FF9" w14:textId="3A5E952C" w:rsidR="00880B65" w:rsidRPr="00E46673" w:rsidRDefault="00B62217" w:rsidP="007F514F">
      <w:pPr>
        <w:pStyle w:val="BodyText"/>
      </w:pPr>
      <w:r w:rsidRPr="00DC0CAB">
        <w:t xml:space="preserve">Annual </w:t>
      </w:r>
      <w:r w:rsidR="00880B65" w:rsidRPr="00880B65">
        <w:t xml:space="preserve">Incident Response Subscription Service </w:t>
      </w:r>
    </w:p>
    <w:p w14:paraId="3A396E3B" w14:textId="0C725B8A" w:rsidR="00B62217" w:rsidRPr="00DC0CAB" w:rsidRDefault="00B62217" w:rsidP="007F514F">
      <w:pPr>
        <w:pStyle w:val="Bullet1"/>
      </w:pPr>
      <w:r w:rsidRPr="00DC0CAB">
        <w:t>Flexibility to choose from a menu of IR &amp; intelligence proactive services</w:t>
      </w:r>
    </w:p>
    <w:p w14:paraId="48468DDF" w14:textId="77777777" w:rsidR="00B62217" w:rsidRPr="00DC0CAB" w:rsidRDefault="00B62217" w:rsidP="007F514F">
      <w:pPr>
        <w:pStyle w:val="Bullet2"/>
      </w:pPr>
      <w:r w:rsidRPr="00DC0CAB">
        <w:t>Proactive Service areas</w:t>
      </w:r>
      <w:r w:rsidRPr="00DC0CAB">
        <w:rPr>
          <w:rFonts w:eastAsiaTheme="minorEastAsia" w:cs="Arial"/>
          <w:kern w:val="24"/>
        </w:rPr>
        <w:t xml:space="preserve"> </w:t>
      </w:r>
      <w:r w:rsidRPr="00DC0CAB">
        <w:t>Cyber Maturity Resilience Assessment</w:t>
      </w:r>
    </w:p>
    <w:p w14:paraId="55BD85F1" w14:textId="77777777" w:rsidR="00B62217" w:rsidRPr="00DC0CAB" w:rsidRDefault="00B62217" w:rsidP="007F514F">
      <w:pPr>
        <w:pStyle w:val="Bullet2"/>
      </w:pPr>
      <w:r w:rsidRPr="00DC0CAB">
        <w:t>Recovery Retainer Readiness Assessment</w:t>
      </w:r>
    </w:p>
    <w:p w14:paraId="62C857E6" w14:textId="77777777" w:rsidR="00B62217" w:rsidRPr="00DC0CAB" w:rsidRDefault="00B62217" w:rsidP="007F514F">
      <w:pPr>
        <w:pStyle w:val="Bullet2"/>
      </w:pPr>
      <w:r w:rsidRPr="00DC0CAB">
        <w:t xml:space="preserve">Standard Recovery Playbooks </w:t>
      </w:r>
    </w:p>
    <w:p w14:paraId="3AE0FB3B" w14:textId="77777777" w:rsidR="00B62217" w:rsidRPr="00DC0CAB" w:rsidRDefault="00B62217" w:rsidP="007F514F">
      <w:pPr>
        <w:pStyle w:val="Bullet2"/>
      </w:pPr>
      <w:r w:rsidRPr="00DC0CAB">
        <w:t xml:space="preserve">Tabletop Exercise </w:t>
      </w:r>
    </w:p>
    <w:p w14:paraId="6412D6C1" w14:textId="77777777" w:rsidR="00B62217" w:rsidRPr="00DC0CAB" w:rsidRDefault="00B62217" w:rsidP="007F514F">
      <w:pPr>
        <w:pStyle w:val="Bullet2"/>
      </w:pPr>
      <w:r w:rsidRPr="00DC0CAB">
        <w:t xml:space="preserve">Cyber Resilience Incident Recovery Planning </w:t>
      </w:r>
    </w:p>
    <w:p w14:paraId="41C59F87" w14:textId="77777777" w:rsidR="00B62217" w:rsidRPr="00DC0CAB" w:rsidRDefault="00B62217" w:rsidP="007F514F">
      <w:pPr>
        <w:pStyle w:val="Bullet2"/>
      </w:pPr>
      <w:r w:rsidRPr="00DC0CAB">
        <w:t xml:space="preserve">Recovery Incident First Responder Training </w:t>
      </w:r>
    </w:p>
    <w:p w14:paraId="5585C9B8" w14:textId="77777777" w:rsidR="00B62217" w:rsidRPr="00DC0CAB" w:rsidRDefault="00B62217" w:rsidP="007F514F">
      <w:pPr>
        <w:pStyle w:val="Bullet2"/>
      </w:pPr>
      <w:r w:rsidRPr="00DC0CAB">
        <w:t>Advanced Tabletop Exercise</w:t>
      </w:r>
    </w:p>
    <w:p w14:paraId="08988338" w14:textId="668BD252" w:rsidR="00B62217" w:rsidRPr="00DC0CAB" w:rsidRDefault="00B62217" w:rsidP="007F514F">
      <w:pPr>
        <w:pStyle w:val="Bullet1"/>
      </w:pPr>
      <w:r w:rsidRPr="00DC0CAB">
        <w:t>Kyndryl Recovery Retainer (Interlock with CSIRF Retainer):  24x7 global phone access to our elite team of consultants. Standard 24-48 hours emergency incident support</w:t>
      </w:r>
      <w:r w:rsidR="0068244C">
        <w:t xml:space="preserve">. </w:t>
      </w:r>
      <w:r w:rsidRPr="00DC0CAB">
        <w:lastRenderedPageBreak/>
        <w:t>Leadership recovery actions and Staff augmentation recovery actions</w:t>
      </w:r>
      <w:r w:rsidR="0068244C">
        <w:t xml:space="preserve">. </w:t>
      </w:r>
      <w:r w:rsidRPr="00DC0CAB">
        <w:t>Includes proactive service options and annual retainer hours for recovery services</w:t>
      </w:r>
    </w:p>
    <w:p w14:paraId="5DEEB9FB" w14:textId="77777777" w:rsidR="00B62217" w:rsidRPr="00DC0CAB" w:rsidRDefault="00B62217" w:rsidP="007F514F">
      <w:pPr>
        <w:pStyle w:val="Bullet2"/>
      </w:pPr>
      <w:r w:rsidRPr="00DC0CAB">
        <w:t>Deep domain expertise in the industry, responsible for recovery from major cyber incidents</w:t>
      </w:r>
    </w:p>
    <w:p w14:paraId="2A61CCB1" w14:textId="77777777" w:rsidR="00B62217" w:rsidRPr="00DC0CAB" w:rsidRDefault="00B62217" w:rsidP="007F514F">
      <w:pPr>
        <w:pStyle w:val="Bullet2"/>
      </w:pPr>
      <w:r w:rsidRPr="00DC0CAB">
        <w:t>The expert skills, technologies, and processes to deal with the most critical cyber incidents</w:t>
      </w:r>
    </w:p>
    <w:p w14:paraId="04F67B78" w14:textId="77777777" w:rsidR="00B62217" w:rsidRPr="00DC0CAB" w:rsidRDefault="00B62217" w:rsidP="007F514F">
      <w:pPr>
        <w:pStyle w:val="Bullet2"/>
      </w:pPr>
      <w:r w:rsidRPr="00DC0CAB">
        <w:t>Recovery support approach to help CalSAWS get back to business following a cyber incident</w:t>
      </w:r>
    </w:p>
    <w:p w14:paraId="7A248830" w14:textId="77777777" w:rsidR="00877541" w:rsidRDefault="00B62217" w:rsidP="007F514F">
      <w:pPr>
        <w:pStyle w:val="Bullet2"/>
      </w:pPr>
      <w:r w:rsidRPr="00DC0CAB">
        <w:t>Proactive services including recovery assessments, test exercises, recovery planning and responder training</w:t>
      </w:r>
    </w:p>
    <w:p w14:paraId="63F6F67A" w14:textId="598D7F91" w:rsidR="00B62217" w:rsidRPr="006D049D" w:rsidRDefault="00B62217" w:rsidP="007F514F">
      <w:pPr>
        <w:pStyle w:val="BodyText"/>
        <w:rPr>
          <w:b/>
          <w:bCs/>
        </w:rPr>
      </w:pPr>
      <w:r w:rsidRPr="006D049D">
        <w:rPr>
          <w:b/>
          <w:bCs/>
        </w:rPr>
        <w:t xml:space="preserve">Kyndryl Vulnerability Management Service </w:t>
      </w:r>
    </w:p>
    <w:p w14:paraId="145A91C5" w14:textId="77777777" w:rsidR="00B62217" w:rsidRPr="00DC0CAB" w:rsidRDefault="00B62217" w:rsidP="007F514F">
      <w:pPr>
        <w:pStyle w:val="Bullet1"/>
      </w:pPr>
      <w:r w:rsidRPr="00DC0CAB">
        <w:t>Holistic view of end-to-end vulnerability management lifecycle</w:t>
      </w:r>
    </w:p>
    <w:p w14:paraId="7196F82C" w14:textId="77777777" w:rsidR="00B62217" w:rsidRPr="00DC0CAB" w:rsidRDefault="00B62217" w:rsidP="007F514F">
      <w:pPr>
        <w:pStyle w:val="Bullet1"/>
      </w:pPr>
      <w:r w:rsidRPr="00DC0CAB">
        <w:t>Risk based approach to detect vulnerabilities and orchestrate their remediation</w:t>
      </w:r>
    </w:p>
    <w:p w14:paraId="47BBA65F" w14:textId="77777777" w:rsidR="00B62217" w:rsidRPr="00DC0CAB" w:rsidRDefault="00B62217" w:rsidP="007F514F">
      <w:pPr>
        <w:pStyle w:val="Bullet1"/>
      </w:pPr>
      <w:r w:rsidRPr="00DC0CAB">
        <w:t>Remediation collaboration through prioritization of critical assets vs actively exploitable threats</w:t>
      </w:r>
    </w:p>
    <w:p w14:paraId="04EA640E" w14:textId="77777777" w:rsidR="00B62217" w:rsidRPr="00DC0CAB" w:rsidRDefault="00B62217" w:rsidP="007F514F">
      <w:pPr>
        <w:pStyle w:val="Bullet1"/>
      </w:pPr>
      <w:r w:rsidRPr="00DC0CAB">
        <w:t>Custom made reports &amp; dashboard to meet regulatory requirements</w:t>
      </w:r>
    </w:p>
    <w:p w14:paraId="2F0D22E3" w14:textId="77777777" w:rsidR="00B62217" w:rsidRPr="00DC0CAB" w:rsidRDefault="00B62217" w:rsidP="007F514F">
      <w:pPr>
        <w:pStyle w:val="Bullet1"/>
      </w:pPr>
      <w:r w:rsidRPr="00DC0CAB">
        <w:t>Review existing processes for enhancement, if available</w:t>
      </w:r>
    </w:p>
    <w:p w14:paraId="260021FA" w14:textId="77777777" w:rsidR="00B62217" w:rsidRPr="00DC0CAB" w:rsidRDefault="00B62217" w:rsidP="007F514F">
      <w:pPr>
        <w:pStyle w:val="Bullet1"/>
      </w:pPr>
      <w:r w:rsidRPr="00DC0CAB">
        <w:t>Discovery Scans/External Scans/Internal Scans (Authenticated/Non-authenticated scans) and Compliance Scans</w:t>
      </w:r>
    </w:p>
    <w:p w14:paraId="6E24408B" w14:textId="77777777" w:rsidR="00B62217" w:rsidRPr="00DC0CAB" w:rsidRDefault="00B62217" w:rsidP="007F514F">
      <w:pPr>
        <w:pStyle w:val="Bullet1"/>
      </w:pPr>
      <w:r w:rsidRPr="00DC0CAB">
        <w:t>Providing recommendations on remediation based on vulnerability assessment reports</w:t>
      </w:r>
    </w:p>
    <w:p w14:paraId="7FCD14B2" w14:textId="77777777" w:rsidR="00B62217" w:rsidRPr="00DC0CAB" w:rsidRDefault="00B62217" w:rsidP="007F514F">
      <w:pPr>
        <w:pStyle w:val="Bullet1"/>
      </w:pPr>
      <w:r w:rsidRPr="00DC0CAB">
        <w:t>Define and create a robust vulnerability management process to include, people, tools, Zero Day Vulnerabilities, and exception management</w:t>
      </w:r>
    </w:p>
    <w:p w14:paraId="799FE8C5" w14:textId="77777777" w:rsidR="00B62217" w:rsidRPr="00DC0CAB" w:rsidRDefault="00B62217" w:rsidP="007F514F">
      <w:pPr>
        <w:pStyle w:val="Bullet1"/>
      </w:pPr>
      <w:r w:rsidRPr="00DC0CAB">
        <w:t>Describe and define policy schedule</w:t>
      </w:r>
    </w:p>
    <w:p w14:paraId="06B1D45E" w14:textId="77777777" w:rsidR="00B62217" w:rsidRPr="00DC0CAB" w:rsidRDefault="00B62217" w:rsidP="007F514F">
      <w:pPr>
        <w:pStyle w:val="Bullet1"/>
      </w:pPr>
      <w:r w:rsidRPr="00DC0CAB">
        <w:t>Periodic review of processes and policy requirements</w:t>
      </w:r>
    </w:p>
    <w:p w14:paraId="6F2CC4EE" w14:textId="77777777" w:rsidR="00B62217" w:rsidRPr="00DC0CAB" w:rsidRDefault="00B62217" w:rsidP="007F514F">
      <w:pPr>
        <w:pStyle w:val="Bullet1"/>
      </w:pPr>
      <w:r w:rsidRPr="00DC0CAB">
        <w:t>Security Baseline configuration scanning</w:t>
      </w:r>
    </w:p>
    <w:p w14:paraId="238BD3CD" w14:textId="77777777" w:rsidR="00B62217" w:rsidRPr="00DC0CAB" w:rsidRDefault="00B62217" w:rsidP="007F514F">
      <w:pPr>
        <w:pStyle w:val="Bullet1"/>
      </w:pPr>
      <w:r w:rsidRPr="00DC0CAB">
        <w:t>False Positive analysis</w:t>
      </w:r>
    </w:p>
    <w:p w14:paraId="46492455" w14:textId="77777777" w:rsidR="00B62217" w:rsidRPr="00DC0CAB" w:rsidRDefault="00B62217" w:rsidP="007F514F">
      <w:pPr>
        <w:pStyle w:val="Bullet1"/>
      </w:pPr>
      <w:r w:rsidRPr="00DC0CAB">
        <w:t>Active exploitation intelligence</w:t>
      </w:r>
    </w:p>
    <w:p w14:paraId="7F03A7F1" w14:textId="77777777" w:rsidR="00B62217" w:rsidRPr="00DC0CAB" w:rsidRDefault="00B62217" w:rsidP="007F514F">
      <w:pPr>
        <w:pStyle w:val="Bullet1"/>
      </w:pPr>
      <w:r w:rsidRPr="00DC0CAB">
        <w:t>Critical Vulnerabilities Vs Assets</w:t>
      </w:r>
    </w:p>
    <w:p w14:paraId="4A4ECB4D" w14:textId="77777777" w:rsidR="00B62217" w:rsidRPr="00DC0CAB" w:rsidRDefault="00B62217" w:rsidP="007F514F">
      <w:pPr>
        <w:pStyle w:val="Bullet1"/>
      </w:pPr>
      <w:r w:rsidRPr="00DC0CAB">
        <w:t>Trigger requests for remediation on service management tool</w:t>
      </w:r>
    </w:p>
    <w:p w14:paraId="4BDA2176" w14:textId="77777777" w:rsidR="00B62217" w:rsidRPr="00DC0CAB" w:rsidRDefault="00B62217" w:rsidP="007F514F">
      <w:pPr>
        <w:pStyle w:val="Bullet1"/>
      </w:pPr>
      <w:r w:rsidRPr="00DC0CAB">
        <w:t>Track remediation progress</w:t>
      </w:r>
    </w:p>
    <w:p w14:paraId="0A429991" w14:textId="77777777" w:rsidR="00B62217" w:rsidRPr="00DC0CAB" w:rsidRDefault="00B62217" w:rsidP="007F514F">
      <w:pPr>
        <w:pStyle w:val="Bullet1"/>
      </w:pPr>
      <w:r w:rsidRPr="00DC0CAB">
        <w:t>Custom reporting, metrics, and dashboards</w:t>
      </w:r>
    </w:p>
    <w:p w14:paraId="380A0028" w14:textId="77777777" w:rsidR="00B62217" w:rsidRPr="00DC0CAB" w:rsidRDefault="00B62217" w:rsidP="007F514F">
      <w:pPr>
        <w:pStyle w:val="Bullet1"/>
      </w:pPr>
      <w:r w:rsidRPr="00DC0CAB">
        <w:t>Document exception management</w:t>
      </w:r>
    </w:p>
    <w:p w14:paraId="72B4C603" w14:textId="57A1D2EC" w:rsidR="00B62217" w:rsidRPr="006D049D" w:rsidRDefault="00B62217" w:rsidP="007F514F">
      <w:pPr>
        <w:pStyle w:val="BodyText"/>
        <w:rPr>
          <w:b/>
          <w:bCs/>
        </w:rPr>
      </w:pPr>
      <w:r w:rsidRPr="006D049D">
        <w:rPr>
          <w:b/>
          <w:bCs/>
        </w:rPr>
        <w:lastRenderedPageBreak/>
        <w:t>Penetration Testing</w:t>
      </w:r>
    </w:p>
    <w:p w14:paraId="1C1D45DF" w14:textId="12C908C7" w:rsidR="00B62217" w:rsidRPr="00DC0CAB" w:rsidRDefault="00B62217" w:rsidP="007F514F">
      <w:pPr>
        <w:pStyle w:val="BodyText"/>
      </w:pPr>
      <w:r w:rsidRPr="00DC0CAB">
        <w:t>Expert knowledge and support to perform red team actions to prevent real attacks</w:t>
      </w:r>
      <w:r w:rsidR="0068244C">
        <w:t xml:space="preserve">. </w:t>
      </w:r>
      <w:r w:rsidRPr="00DC0CAB">
        <w:t>Offensive security assessment to find and help remediate hidden vulnerabilities and security flaws of the organizations IT infrastructure</w:t>
      </w:r>
      <w:r w:rsidR="0068244C">
        <w:t xml:space="preserve">. </w:t>
      </w:r>
      <w:r w:rsidRPr="00DC0CAB">
        <w:t>Kyndryl will enlist 3</w:t>
      </w:r>
      <w:r w:rsidRPr="00DC0CAB">
        <w:rPr>
          <w:vertAlign w:val="superscript"/>
        </w:rPr>
        <w:t>rd</w:t>
      </w:r>
      <w:r w:rsidRPr="00DC0CAB">
        <w:t xml:space="preserve"> Party for penetration testing execution and scope of service.</w:t>
      </w:r>
    </w:p>
    <w:p w14:paraId="2A0E3B54" w14:textId="77777777" w:rsidR="00B62217" w:rsidRPr="00DC0CAB" w:rsidRDefault="00B62217" w:rsidP="007F514F">
      <w:pPr>
        <w:pStyle w:val="Bullet1"/>
      </w:pPr>
      <w:r w:rsidRPr="00DC0CAB">
        <w:t>Internal Penetration Testing/External Penetration Testing</w:t>
      </w:r>
    </w:p>
    <w:p w14:paraId="7F06CBA5" w14:textId="77777777" w:rsidR="00B62217" w:rsidRPr="00DC0CAB" w:rsidRDefault="00B62217" w:rsidP="007F514F">
      <w:pPr>
        <w:pStyle w:val="Bullet1"/>
      </w:pPr>
      <w:r w:rsidRPr="00DC0CAB">
        <w:t>Penetration Testing of different targets</w:t>
      </w:r>
    </w:p>
    <w:p w14:paraId="42BF79BE" w14:textId="77777777" w:rsidR="00B62217" w:rsidRPr="00DC0CAB" w:rsidRDefault="00B62217" w:rsidP="007F514F">
      <w:pPr>
        <w:pStyle w:val="BodyText"/>
      </w:pPr>
      <w:r w:rsidRPr="00DC0CAB">
        <w:t>Kyndryl will ensure the following is provided to meet the specified requirements:</w:t>
      </w:r>
    </w:p>
    <w:p w14:paraId="46AE5127" w14:textId="77777777" w:rsidR="00B62217" w:rsidRPr="00DC0CAB" w:rsidRDefault="00B62217" w:rsidP="007F514F">
      <w:pPr>
        <w:pStyle w:val="Bullet1"/>
      </w:pPr>
      <w:r w:rsidRPr="00DC0CAB">
        <w:t>Infrastructure Coverage: Tests hardware, networks, applications, devices (IoT and OTI) and other systems/technologies to find security vulnerabilities</w:t>
      </w:r>
    </w:p>
    <w:p w14:paraId="286C2AEC" w14:textId="77777777" w:rsidR="00B62217" w:rsidRPr="00DC0CAB" w:rsidRDefault="00B62217" w:rsidP="007F514F">
      <w:pPr>
        <w:pStyle w:val="Bullet1"/>
      </w:pPr>
      <w:r w:rsidRPr="00DC0CAB">
        <w:t>Comprehensive Engagement: Toolset and methods are used to the utmost to identify all the security flaws during the assessment.</w:t>
      </w:r>
    </w:p>
    <w:p w14:paraId="58B76CD6" w14:textId="77777777" w:rsidR="00B62217" w:rsidRPr="00DC0CAB" w:rsidRDefault="00B62217" w:rsidP="007F514F">
      <w:pPr>
        <w:pStyle w:val="Bullet1"/>
      </w:pPr>
      <w:r w:rsidRPr="00DC0CAB">
        <w:t>Full Engagement: Will be there for the CalSAWS from the initial planning phase to the elimination of problems</w:t>
      </w:r>
    </w:p>
    <w:p w14:paraId="0FD72410" w14:textId="77777777" w:rsidR="00B62217" w:rsidRPr="00DC0CAB" w:rsidRDefault="00B62217" w:rsidP="007F514F">
      <w:pPr>
        <w:pStyle w:val="Bullet1"/>
      </w:pPr>
      <w:r w:rsidRPr="00DC0CAB">
        <w:t>Business Risk Oriented: Quantifies business risks into financial impact</w:t>
      </w:r>
    </w:p>
    <w:p w14:paraId="4B8F36E1" w14:textId="77777777" w:rsidR="00B62217" w:rsidRPr="00DC0CAB" w:rsidRDefault="00B62217" w:rsidP="007F514F">
      <w:pPr>
        <w:pStyle w:val="Bullet1"/>
      </w:pPr>
      <w:r w:rsidRPr="00DC0CAB">
        <w:t>Experience: Many years of experience in building and operating critical infrastructure</w:t>
      </w:r>
    </w:p>
    <w:p w14:paraId="50393100" w14:textId="77777777" w:rsidR="00B62217" w:rsidRPr="00DC0CAB" w:rsidRDefault="00B62217" w:rsidP="007F514F">
      <w:pPr>
        <w:pStyle w:val="Bullet1"/>
      </w:pPr>
      <w:r w:rsidRPr="00DC0CAB">
        <w:t>Penetration Scope examples but not all inclusive:</w:t>
      </w:r>
    </w:p>
    <w:p w14:paraId="3D19AFFB" w14:textId="77777777" w:rsidR="00B62217" w:rsidRPr="00DC0CAB" w:rsidRDefault="00B62217" w:rsidP="007F514F">
      <w:pPr>
        <w:pStyle w:val="Bullet2"/>
      </w:pPr>
      <w:r w:rsidRPr="00DC0CAB">
        <w:t>Standard Penetration testing</w:t>
      </w:r>
    </w:p>
    <w:p w14:paraId="1D810801" w14:textId="77777777" w:rsidR="00B62217" w:rsidRPr="00DC0CAB" w:rsidRDefault="00B62217" w:rsidP="007F514F">
      <w:pPr>
        <w:pStyle w:val="Bullet2"/>
      </w:pPr>
      <w:r w:rsidRPr="00DC0CAB">
        <w:t>Re-Assessment of Pentest</w:t>
      </w:r>
    </w:p>
    <w:p w14:paraId="7A1CBD57" w14:textId="77777777" w:rsidR="00B62217" w:rsidRPr="00DC0CAB" w:rsidRDefault="00B62217" w:rsidP="007F514F">
      <w:pPr>
        <w:pStyle w:val="Bullet2"/>
      </w:pPr>
      <w:r w:rsidRPr="00DC0CAB">
        <w:t>DDoS assessment</w:t>
      </w:r>
    </w:p>
    <w:p w14:paraId="3B98AE8A" w14:textId="77777777" w:rsidR="00B62217" w:rsidRPr="00DC0CAB" w:rsidRDefault="00B62217" w:rsidP="007F514F">
      <w:pPr>
        <w:pStyle w:val="Bullet2"/>
      </w:pPr>
      <w:r w:rsidRPr="00DC0CAB">
        <w:t>DDoS test or Wargame</w:t>
      </w:r>
    </w:p>
    <w:p w14:paraId="6B6CA864" w14:textId="77777777" w:rsidR="00B62217" w:rsidRPr="00DC0CAB" w:rsidRDefault="00B62217" w:rsidP="007F514F">
      <w:pPr>
        <w:pStyle w:val="Bullet2"/>
      </w:pPr>
      <w:r w:rsidRPr="00DC0CAB">
        <w:t>Generic Phishing Attacks</w:t>
      </w:r>
    </w:p>
    <w:p w14:paraId="4284F060" w14:textId="77777777" w:rsidR="00B62217" w:rsidRPr="00DC0CAB" w:rsidRDefault="00B62217" w:rsidP="007F514F">
      <w:pPr>
        <w:pStyle w:val="Bullet2"/>
      </w:pPr>
      <w:r w:rsidRPr="00DC0CAB">
        <w:t>Blue Team Eye-catching attacks</w:t>
      </w:r>
    </w:p>
    <w:p w14:paraId="01066A05" w14:textId="77777777" w:rsidR="00B62217" w:rsidRPr="00DC0CAB" w:rsidRDefault="00B62217" w:rsidP="007F514F">
      <w:pPr>
        <w:pStyle w:val="Bullet2"/>
      </w:pPr>
      <w:r w:rsidRPr="00DC0CAB">
        <w:t>Cyber Attack Simulation</w:t>
      </w:r>
    </w:p>
    <w:p w14:paraId="6E1DFECE" w14:textId="77777777" w:rsidR="00B62217" w:rsidRPr="00DC0CAB" w:rsidRDefault="00B62217" w:rsidP="007F514F">
      <w:pPr>
        <w:pStyle w:val="Bullet2"/>
      </w:pPr>
      <w:r w:rsidRPr="00DC0CAB">
        <w:t>Reverse Engineering malware</w:t>
      </w:r>
    </w:p>
    <w:p w14:paraId="0FC51F7F" w14:textId="77777777" w:rsidR="00B62217" w:rsidRPr="00DC0CAB" w:rsidRDefault="00B62217" w:rsidP="007F514F">
      <w:pPr>
        <w:pStyle w:val="Bullet2"/>
      </w:pPr>
      <w:r w:rsidRPr="00DC0CAB">
        <w:t>Secure Code Audit</w:t>
      </w:r>
    </w:p>
    <w:p w14:paraId="1856177E" w14:textId="65B52AED" w:rsidR="00B62217" w:rsidRPr="006D049D" w:rsidRDefault="00B62217" w:rsidP="007F514F">
      <w:pPr>
        <w:pStyle w:val="BodyText"/>
        <w:rPr>
          <w:b/>
          <w:bCs/>
        </w:rPr>
      </w:pPr>
      <w:r w:rsidRPr="006D049D">
        <w:rPr>
          <w:b/>
          <w:bCs/>
        </w:rPr>
        <w:t>Security Risk Management</w:t>
      </w:r>
    </w:p>
    <w:p w14:paraId="39CFF3C6" w14:textId="77777777" w:rsidR="00B62217" w:rsidRPr="00DC0CAB" w:rsidRDefault="00B62217" w:rsidP="007F514F">
      <w:pPr>
        <w:pStyle w:val="BodyText"/>
      </w:pPr>
      <w:r w:rsidRPr="00DC0CAB">
        <w:t xml:space="preserve">Risk Monitoring provides an automated programmatic assessment of cybersecurity posture. Kyndryl will provide risk and threat environment (current preventative capabilities, exposing gaps and weaknesses) by integrating multiple security data sources, and provide a view of a CalSAWS security posture with actionable data that allows users to focus on a clear action plan that will deliver a quantifiable return on their security investments. </w:t>
      </w:r>
    </w:p>
    <w:p w14:paraId="79C7B2D7" w14:textId="6C228FD9" w:rsidR="00B62217" w:rsidRPr="00DC0CAB" w:rsidRDefault="00B62217" w:rsidP="007F514F">
      <w:pPr>
        <w:pStyle w:val="Bullet1"/>
        <w:rPr>
          <w:rFonts w:cs="Arial"/>
        </w:rPr>
      </w:pPr>
      <w:r w:rsidRPr="00DC0CAB">
        <w:lastRenderedPageBreak/>
        <w:t>Use Case from Board level to the Security Operating Manager/Network Operations Manager and teams</w:t>
      </w:r>
      <w:r w:rsidR="0068244C">
        <w:t xml:space="preserve">. </w:t>
      </w:r>
    </w:p>
    <w:p w14:paraId="7D24DFFB" w14:textId="77777777" w:rsidR="00B62217" w:rsidRPr="00DC0CAB" w:rsidRDefault="00B62217" w:rsidP="007F514F">
      <w:pPr>
        <w:pStyle w:val="Bullet1"/>
        <w:rPr>
          <w:rFonts w:cs="Arial"/>
        </w:rPr>
      </w:pPr>
      <w:r w:rsidRPr="00DC0CAB">
        <w:t xml:space="preserve">Insights against its industry and allows for the monitoring of the outside-in security posture of their suppliers and partners, leveraging a third-party scoring method that is becoming a risk requirement in some industries. </w:t>
      </w:r>
    </w:p>
    <w:p w14:paraId="0AB1A662" w14:textId="77777777" w:rsidR="00B62217" w:rsidRPr="00DC0CAB" w:rsidRDefault="00B62217" w:rsidP="007F514F">
      <w:pPr>
        <w:pStyle w:val="Bullet1"/>
        <w:rPr>
          <w:rFonts w:cs="Arial"/>
        </w:rPr>
      </w:pPr>
      <w:r w:rsidRPr="00DC0CAB">
        <w:t xml:space="preserve">Can be applied to a CalSAWS related legal entities (subsidiaries and affiliates) to provide a consolidated view of the security posture across the entire organization, or individual views for a legal entity. </w:t>
      </w:r>
    </w:p>
    <w:p w14:paraId="5C48BD5D" w14:textId="77777777" w:rsidR="00B62217" w:rsidRPr="00DC0CAB" w:rsidRDefault="00B62217" w:rsidP="007F514F">
      <w:pPr>
        <w:pStyle w:val="Bullet1"/>
        <w:rPr>
          <w:rFonts w:cs="Arial"/>
        </w:rPr>
      </w:pPr>
      <w:r w:rsidRPr="00DC0CAB">
        <w:t xml:space="preserve">Ability to make data driven decisions on an objective, quantifiable basis vs a subjective one. </w:t>
      </w:r>
    </w:p>
    <w:p w14:paraId="1CAB2FA6" w14:textId="0EC9679E" w:rsidR="00B62217" w:rsidRPr="00DC0CAB" w:rsidRDefault="00B62217" w:rsidP="007F514F">
      <w:pPr>
        <w:pStyle w:val="Bullet1"/>
        <w:rPr>
          <w:rFonts w:eastAsia="SimSun" w:cs="Arial"/>
        </w:rPr>
      </w:pPr>
      <w:r w:rsidRPr="00DC0CAB">
        <w:rPr>
          <w:rFonts w:eastAsia="SimSun"/>
        </w:rPr>
        <w:t xml:space="preserve">Kyndryl security </w:t>
      </w:r>
      <w:r w:rsidRPr="007F514F">
        <w:rPr>
          <w:rFonts w:eastAsia="SimSun"/>
        </w:rPr>
        <w:t>audit</w:t>
      </w:r>
      <w:r w:rsidRPr="00DC0CAB">
        <w:rPr>
          <w:rFonts w:eastAsia="SimSun"/>
        </w:rPr>
        <w:t xml:space="preserve"> team will conduct maturity reviews to establish the current level of security maturity against the desired level and create a road map to improve and develop resilience over time and against an agreed timeline. </w:t>
      </w:r>
    </w:p>
    <w:p w14:paraId="6E4FB251" w14:textId="43CF3F23" w:rsidR="00B62217" w:rsidRPr="006D049D" w:rsidRDefault="00B62217" w:rsidP="007F514F">
      <w:pPr>
        <w:pStyle w:val="BodyText"/>
        <w:rPr>
          <w:b/>
          <w:bCs/>
        </w:rPr>
      </w:pPr>
      <w:r w:rsidRPr="006D049D">
        <w:rPr>
          <w:b/>
          <w:bCs/>
        </w:rPr>
        <w:t>Cloud Security Posture Management</w:t>
      </w:r>
    </w:p>
    <w:p w14:paraId="0278C46A" w14:textId="77777777" w:rsidR="00B62217" w:rsidRPr="00DC0CAB" w:rsidRDefault="00B62217" w:rsidP="007F514F">
      <w:pPr>
        <w:pStyle w:val="BodyText"/>
      </w:pPr>
      <w:r w:rsidRPr="00DC0CAB">
        <w:t>Kyndryl Cloud Security Posture Management (CSPM) service designed to identify and manage misconfiguration and compliance issues in Public Cloud based environments.</w:t>
      </w:r>
    </w:p>
    <w:p w14:paraId="6E13DB11" w14:textId="6FDC8FB8" w:rsidR="00B62217" w:rsidRPr="00DC0CAB" w:rsidRDefault="00B62217" w:rsidP="007F514F">
      <w:pPr>
        <w:pStyle w:val="BodyText"/>
      </w:pPr>
      <w:r w:rsidRPr="00DC0CAB">
        <w:t>Our CSPM services enable organizations to leverage the benefits of Public Cloud native services, activating continuous posture assessment, non-compliance identification and classification, non-compliant workloads and services management and remediation according to industry best practices and standards</w:t>
      </w:r>
      <w:r w:rsidR="0068244C">
        <w:t xml:space="preserve">. </w:t>
      </w:r>
      <w:r w:rsidRPr="00DC0CAB">
        <w:t xml:space="preserve">CSPM delivery team is tightly integrated with CalSAWS </w:t>
      </w:r>
      <w:r w:rsidR="00D65CB1">
        <w:t>M&amp;E Contractor</w:t>
      </w:r>
      <w:r w:rsidRPr="00DC0CAB">
        <w:t xml:space="preserve"> team with incident, alert, investigation, and response services.</w:t>
      </w:r>
    </w:p>
    <w:p w14:paraId="0AC7FCBD" w14:textId="77777777" w:rsidR="00B62217" w:rsidRPr="00DC0CAB" w:rsidRDefault="00B62217" w:rsidP="007F514F">
      <w:pPr>
        <w:pStyle w:val="BodyText"/>
      </w:pPr>
      <w:r w:rsidRPr="00DC0CAB">
        <w:t>Kyndryl differentiators:</w:t>
      </w:r>
    </w:p>
    <w:p w14:paraId="353795E2" w14:textId="77777777" w:rsidR="00B62217" w:rsidRPr="00DC0CAB" w:rsidRDefault="00B62217" w:rsidP="007F514F">
      <w:pPr>
        <w:pStyle w:val="Bullet1"/>
      </w:pPr>
      <w:r w:rsidRPr="00DC0CAB">
        <w:t xml:space="preserve">End to end support for design, deployment, and Integration Services, </w:t>
      </w:r>
    </w:p>
    <w:p w14:paraId="307DD3EC" w14:textId="77777777" w:rsidR="00B62217" w:rsidRPr="00DC0CAB" w:rsidRDefault="00B62217" w:rsidP="007F514F">
      <w:pPr>
        <w:pStyle w:val="Bullet1"/>
      </w:pPr>
      <w:r w:rsidRPr="00DC0CAB">
        <w:t>Kyndryl Joint Innovation Labs - helping CalSAWS tackle their most pressing business objectives in modern, digital ways</w:t>
      </w:r>
    </w:p>
    <w:p w14:paraId="6637CFE3" w14:textId="77777777" w:rsidR="00B62217" w:rsidRPr="00DC0CAB" w:rsidRDefault="00B62217" w:rsidP="007F514F">
      <w:pPr>
        <w:pStyle w:val="Bullet1"/>
      </w:pPr>
      <w:r w:rsidRPr="00DC0CAB">
        <w:t>Deep industry expertise and thousands of person-years of experience</w:t>
      </w:r>
    </w:p>
    <w:p w14:paraId="062F186D" w14:textId="77777777" w:rsidR="00B62217" w:rsidRPr="00DC0CAB" w:rsidRDefault="00B62217" w:rsidP="007F514F">
      <w:pPr>
        <w:pStyle w:val="Bullet1"/>
      </w:pPr>
      <w:r w:rsidRPr="00DC0CAB">
        <w:t>Modern automation, operations, management, and governance</w:t>
      </w:r>
    </w:p>
    <w:p w14:paraId="57C8C2B8" w14:textId="77777777" w:rsidR="00B62217" w:rsidRPr="00DC0CAB" w:rsidRDefault="00B62217" w:rsidP="007F514F">
      <w:pPr>
        <w:pStyle w:val="BodyText"/>
      </w:pPr>
      <w:r w:rsidRPr="00DC0CAB">
        <w:t>Key Capabilities</w:t>
      </w:r>
    </w:p>
    <w:p w14:paraId="4BE304BB" w14:textId="77777777" w:rsidR="00B62217" w:rsidRPr="00DC0CAB" w:rsidRDefault="00B62217" w:rsidP="007F514F">
      <w:pPr>
        <w:pStyle w:val="Bullet1"/>
      </w:pPr>
      <w:r w:rsidRPr="00DC0CAB">
        <w:t>Cloud Native Security Policy development based on Industry and Regulatory Standards</w:t>
      </w:r>
    </w:p>
    <w:p w14:paraId="5F394563" w14:textId="77777777" w:rsidR="00B62217" w:rsidRPr="00DC0CAB" w:rsidRDefault="00B62217" w:rsidP="007F514F">
      <w:pPr>
        <w:pStyle w:val="Bullet1"/>
      </w:pPr>
      <w:r w:rsidRPr="00DC0CAB">
        <w:t>Cloud Native CSPM services architecture design, activation, and configuration</w:t>
      </w:r>
    </w:p>
    <w:p w14:paraId="3327BD6F" w14:textId="77777777" w:rsidR="00B62217" w:rsidRPr="00DC0CAB" w:rsidRDefault="00B62217" w:rsidP="007F514F">
      <w:pPr>
        <w:pStyle w:val="Bullet1"/>
      </w:pPr>
      <w:r w:rsidRPr="00DC0CAB">
        <w:t>Kyndryl Public Cloud Continuous Compliance framework implementation</w:t>
      </w:r>
    </w:p>
    <w:p w14:paraId="169B1655" w14:textId="77777777" w:rsidR="00B62217" w:rsidRPr="00DC0CAB" w:rsidRDefault="00B62217" w:rsidP="007F514F">
      <w:pPr>
        <w:pStyle w:val="Bullet1"/>
      </w:pPr>
      <w:r w:rsidRPr="00DC0CAB">
        <w:t>Public Cloud Risk and Compliance Reporting</w:t>
      </w:r>
    </w:p>
    <w:p w14:paraId="56B46789" w14:textId="77777777" w:rsidR="00B62217" w:rsidRPr="00DC0CAB" w:rsidRDefault="00B62217" w:rsidP="007F514F">
      <w:pPr>
        <w:pStyle w:val="Bullet1"/>
      </w:pPr>
      <w:r w:rsidRPr="00DC0CAB">
        <w:lastRenderedPageBreak/>
        <w:t>Deviations remediation guidance</w:t>
      </w:r>
    </w:p>
    <w:p w14:paraId="61F4D67F" w14:textId="77777777" w:rsidR="00B62217" w:rsidRPr="00DC0CAB" w:rsidRDefault="00B62217" w:rsidP="007F514F">
      <w:pPr>
        <w:pStyle w:val="BodyText"/>
      </w:pPr>
      <w:r w:rsidRPr="00DC0CAB">
        <w:t>CSPM Managed Services</w:t>
      </w:r>
    </w:p>
    <w:p w14:paraId="08D5BD47" w14:textId="77777777" w:rsidR="00B62217" w:rsidRPr="00DC0CAB" w:rsidRDefault="00B62217" w:rsidP="007F514F">
      <w:pPr>
        <w:pStyle w:val="Bullet1"/>
      </w:pPr>
      <w:r w:rsidRPr="00DC0CAB">
        <w:t>CSPM Console Management</w:t>
      </w:r>
    </w:p>
    <w:p w14:paraId="0ACAF8EE" w14:textId="77777777" w:rsidR="00B62217" w:rsidRPr="00DC0CAB" w:rsidRDefault="00B62217" w:rsidP="007F514F">
      <w:pPr>
        <w:pStyle w:val="Bullet1"/>
      </w:pPr>
      <w:r w:rsidRPr="00DC0CAB">
        <w:t>Continuous Policy review and tuning in accordance with Industry standard changes and cloud technology evolution</w:t>
      </w:r>
    </w:p>
    <w:p w14:paraId="27BC756A" w14:textId="77777777" w:rsidR="00B62217" w:rsidRPr="00DC0CAB" w:rsidRDefault="00B62217" w:rsidP="007F514F">
      <w:pPr>
        <w:pStyle w:val="Bullet1"/>
      </w:pPr>
      <w:r w:rsidRPr="00DC0CAB">
        <w:t>Remediation guidance with detailed ticketing, required actions and management system to track noncompliance issues</w:t>
      </w:r>
    </w:p>
    <w:p w14:paraId="03F12AC5" w14:textId="77777777" w:rsidR="00B62217" w:rsidRPr="00DC0CAB" w:rsidRDefault="00B62217" w:rsidP="007F514F">
      <w:pPr>
        <w:pStyle w:val="Bullet1"/>
      </w:pPr>
      <w:r w:rsidRPr="00DC0CAB">
        <w:t>Continuous fine tuning and suppression</w:t>
      </w:r>
    </w:p>
    <w:p w14:paraId="56027113" w14:textId="77777777" w:rsidR="00B62217" w:rsidRPr="00DC0CAB" w:rsidRDefault="00B62217" w:rsidP="007F514F">
      <w:pPr>
        <w:pStyle w:val="Bullet1"/>
      </w:pPr>
      <w:r w:rsidRPr="00DC0CAB">
        <w:t>CSPM Console Management</w:t>
      </w:r>
    </w:p>
    <w:p w14:paraId="36B8D7DF" w14:textId="77777777" w:rsidR="00B62217" w:rsidRPr="00DC0CAB" w:rsidRDefault="00B62217" w:rsidP="007F514F">
      <w:pPr>
        <w:pStyle w:val="Bullet1"/>
      </w:pPr>
      <w:r w:rsidRPr="00DC0CAB">
        <w:t>Continuous fine tuning and suppression</w:t>
      </w:r>
    </w:p>
    <w:p w14:paraId="6C3E440D" w14:textId="77777777" w:rsidR="00B62217" w:rsidRPr="00DC0CAB" w:rsidRDefault="00B62217" w:rsidP="007F514F">
      <w:pPr>
        <w:pStyle w:val="Bullet1"/>
      </w:pPr>
      <w:r w:rsidRPr="00DC0CAB">
        <w:t>Monthly compliance reporting and audit support</w:t>
      </w:r>
    </w:p>
    <w:p w14:paraId="2BC58FD9" w14:textId="77777777" w:rsidR="00B62217" w:rsidRPr="00DC0CAB" w:rsidRDefault="00B62217" w:rsidP="007F514F">
      <w:pPr>
        <w:pStyle w:val="Bullet1"/>
      </w:pPr>
      <w:r w:rsidRPr="00DC0CAB">
        <w:t>CSPM secure configuration, users, and privilege monitoring</w:t>
      </w:r>
    </w:p>
    <w:p w14:paraId="552C4BAD" w14:textId="77777777" w:rsidR="00B62217" w:rsidRPr="00DC0CAB" w:rsidRDefault="00B62217" w:rsidP="007F514F">
      <w:pPr>
        <w:pStyle w:val="Bullet1"/>
      </w:pPr>
      <w:r w:rsidRPr="00DC0CAB">
        <w:t>Threat detection for real-time, authentic, and actionable insights</w:t>
      </w:r>
    </w:p>
    <w:p w14:paraId="1F600F81" w14:textId="77777777" w:rsidR="00B62217" w:rsidRPr="00DC0CAB" w:rsidRDefault="00B62217" w:rsidP="007F514F">
      <w:pPr>
        <w:pStyle w:val="Bullet1"/>
      </w:pPr>
      <w:r w:rsidRPr="00DC0CAB">
        <w:t>Console health management and upgrade co-ordination</w:t>
      </w:r>
    </w:p>
    <w:p w14:paraId="433F91AB" w14:textId="77777777" w:rsidR="00B62217" w:rsidRPr="00DC0CAB" w:rsidRDefault="00B62217" w:rsidP="007F514F">
      <w:pPr>
        <w:pStyle w:val="Bullet1"/>
      </w:pPr>
      <w:r w:rsidRPr="00DC0CAB">
        <w:t>Policy configuration and continuous tuning in accordance with best practice policy and alert recommendations</w:t>
      </w:r>
    </w:p>
    <w:p w14:paraId="51B01D5B" w14:textId="27285697" w:rsidR="000C01EA" w:rsidRPr="00E46673" w:rsidRDefault="00B62217" w:rsidP="007F514F">
      <w:pPr>
        <w:pStyle w:val="Bullet1"/>
      </w:pPr>
      <w:r w:rsidRPr="00DC0CAB">
        <w:t>Regular Cadence with CalSAWS Focal</w:t>
      </w:r>
    </w:p>
    <w:p w14:paraId="179BE29A" w14:textId="5F070561" w:rsidR="00B62217" w:rsidRPr="00DC0CAB" w:rsidRDefault="00B62217" w:rsidP="007F514F">
      <w:pPr>
        <w:pStyle w:val="BodyText"/>
      </w:pPr>
      <w:r w:rsidRPr="00DC0CAB">
        <w:t>Resources</w:t>
      </w:r>
      <w:r w:rsidR="00C14E9A">
        <w:t xml:space="preserve"> for </w:t>
      </w:r>
      <w:r w:rsidR="007E48BA">
        <w:t>Cyber Resiliency (as depicted in Figure 37)</w:t>
      </w:r>
    </w:p>
    <w:p w14:paraId="6672E5D9" w14:textId="5F137B15" w:rsidR="00A64416" w:rsidRPr="00DC0CAB" w:rsidRDefault="00A64416" w:rsidP="00B62217">
      <w:pPr>
        <w:pStyle w:val="10sp0"/>
        <w:keepNext/>
        <w:jc w:val="center"/>
        <w:rPr>
          <w:rFonts w:ascii="Century Gothic" w:hAnsi="Century Gothic"/>
          <w:color w:val="042315" w:themeColor="text2"/>
          <w:sz w:val="18"/>
          <w:szCs w:val="18"/>
        </w:rPr>
      </w:pPr>
      <w:r>
        <w:rPr>
          <w:rFonts w:ascii="Century Gothic" w:hAnsi="Century Gothic"/>
          <w:noProof/>
          <w:color w:val="042315" w:themeColor="text2"/>
          <w:sz w:val="18"/>
          <w:szCs w:val="18"/>
        </w:rPr>
        <w:drawing>
          <wp:inline distT="0" distB="0" distL="0" distR="0" wp14:anchorId="4ECD1519" wp14:editId="7456D853">
            <wp:extent cx="5942690" cy="3191934"/>
            <wp:effectExtent l="0" t="0" r="1270" b="0"/>
            <wp:docPr id="39" name="Picture 39"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with medium confidence"/>
                    <pic:cNvPicPr/>
                  </pic:nvPicPr>
                  <pic:blipFill>
                    <a:blip r:embed="rId83">
                      <a:extLst>
                        <a:ext uri="{28A0092B-C50C-407E-A947-70E740481C1C}">
                          <a14:useLocalDpi xmlns:a14="http://schemas.microsoft.com/office/drawing/2010/main" val="0"/>
                        </a:ext>
                      </a:extLst>
                    </a:blip>
                    <a:stretch>
                      <a:fillRect/>
                    </a:stretch>
                  </pic:blipFill>
                  <pic:spPr>
                    <a:xfrm>
                      <a:off x="0" y="0"/>
                      <a:ext cx="5988166" cy="3216360"/>
                    </a:xfrm>
                    <a:prstGeom prst="rect">
                      <a:avLst/>
                    </a:prstGeom>
                  </pic:spPr>
                </pic:pic>
              </a:graphicData>
            </a:graphic>
          </wp:inline>
        </w:drawing>
      </w:r>
    </w:p>
    <w:p w14:paraId="0765958F" w14:textId="6274E4D9" w:rsidR="00B62217" w:rsidRPr="00DC0CAB" w:rsidRDefault="00E46673" w:rsidP="007F514F">
      <w:pPr>
        <w:pStyle w:val="Caption"/>
      </w:pPr>
      <w:bookmarkStart w:id="103" w:name="_Toc123723097"/>
      <w:r>
        <w:t xml:space="preserve">Figure </w:t>
      </w:r>
      <w:r>
        <w:fldChar w:fldCharType="begin"/>
      </w:r>
      <w:r>
        <w:instrText xml:space="preserve"> SEQ Figure \* ARABIC </w:instrText>
      </w:r>
      <w:r>
        <w:fldChar w:fldCharType="separate"/>
      </w:r>
      <w:r w:rsidR="00C46B1E">
        <w:t>37</w:t>
      </w:r>
      <w:r>
        <w:fldChar w:fldCharType="end"/>
      </w:r>
      <w:r>
        <w:t xml:space="preserve">. </w:t>
      </w:r>
      <w:r w:rsidR="00B62217" w:rsidRPr="00DC0CAB">
        <w:t xml:space="preserve">Security </w:t>
      </w:r>
      <w:r w:rsidR="00C31DDA" w:rsidRPr="00DC0CAB">
        <w:t>Stafffing Org</w:t>
      </w:r>
      <w:r w:rsidR="00C31DDA">
        <w:t>anizatio</w:t>
      </w:r>
      <w:r w:rsidR="007E48BA">
        <w:t>n</w:t>
      </w:r>
      <w:bookmarkEnd w:id="103"/>
    </w:p>
    <w:p w14:paraId="48CA7998" w14:textId="1C13882F" w:rsidR="00DF1CB7" w:rsidRPr="00BA7B4F" w:rsidRDefault="00C12D20" w:rsidP="00BA7B4F">
      <w:pPr>
        <w:pStyle w:val="QuestionfromRFP"/>
      </w:pPr>
      <w:r w:rsidRPr="00BA7B4F">
        <w:lastRenderedPageBreak/>
        <w:t>I-UA5</w:t>
      </w:r>
      <w:r w:rsidR="000C6025">
        <w:t xml:space="preserve">   </w:t>
      </w:r>
      <w:r w:rsidRPr="00BA7B4F">
        <w:t> </w:t>
      </w:r>
      <w:r w:rsidRPr="00BA7B4F">
        <w:tab/>
        <w:t>Describe your approach to proactively assessing CalSAWS system performance, and how you will optimize and continually improve system performance.</w:t>
      </w:r>
    </w:p>
    <w:p w14:paraId="6F6B3B34" w14:textId="21AB6EE8" w:rsidR="00C12D20" w:rsidRPr="00BA7B4F" w:rsidRDefault="00C12D20" w:rsidP="00BA7B4F">
      <w:pPr>
        <w:pStyle w:val="QuestionfromRFP"/>
      </w:pPr>
      <w:r w:rsidRPr="00BA7B4F">
        <w:t>Based on your experience, describe how your past system performance and SLA management processes delivered improved system performance and measures and the extent to which you met or exceeded stated SLAs.</w:t>
      </w:r>
    </w:p>
    <w:p w14:paraId="11FEA1CA" w14:textId="3515B53B" w:rsidR="00CE6631" w:rsidRDefault="00CE6631" w:rsidP="007F514F">
      <w:pPr>
        <w:pStyle w:val="BodyText"/>
      </w:pPr>
      <w:r>
        <w:t>Our approach to monitoring and managing system performance is designed to meet several key objectives:</w:t>
      </w:r>
    </w:p>
    <w:p w14:paraId="25D5C0E1" w14:textId="41AB9CA4" w:rsidR="00CE6631" w:rsidRDefault="00CE6631" w:rsidP="007F514F">
      <w:pPr>
        <w:pStyle w:val="Bullet1"/>
      </w:pPr>
      <w:r>
        <w:t xml:space="preserve">Minimizing business disruption </w:t>
      </w:r>
      <w:r w:rsidR="00E93398">
        <w:t xml:space="preserve">– </w:t>
      </w:r>
      <w:r>
        <w:t>From our experience across hundreds of transitions globally, Kyndryl has developed an approach that includes steps to establish management, planning, and control processes that transition from the existing vendor while minimizing business disruption and maintaining operational continuity.</w:t>
      </w:r>
    </w:p>
    <w:p w14:paraId="14553196" w14:textId="77777777" w:rsidR="00CE6631" w:rsidRDefault="00CE6631" w:rsidP="007F514F">
      <w:pPr>
        <w:pStyle w:val="Bullet1"/>
      </w:pPr>
      <w:r>
        <w:t xml:space="preserve">Infrastructure optimization – We will deliver continuous improvements to the services through cloud tools automation, cloud operation optimization, service request automation, infrastructure software, hardware consolidation, and year-on-year productivity. </w:t>
      </w:r>
    </w:p>
    <w:p w14:paraId="235C03A9" w14:textId="77777777" w:rsidR="00CE6631" w:rsidRDefault="00CE6631" w:rsidP="007F514F">
      <w:pPr>
        <w:pStyle w:val="Bullet1"/>
      </w:pPr>
      <w:r>
        <w:t xml:space="preserve">Consistency in client experience – Drive quality, agility, and delivery consistency across infrastructure services full lifecycle in the support center by implementing Kyndryl delivery framework. </w:t>
      </w:r>
    </w:p>
    <w:p w14:paraId="1C053EC4" w14:textId="17EAF130" w:rsidR="00CE6631" w:rsidRDefault="00CE6631" w:rsidP="007F514F">
      <w:pPr>
        <w:pStyle w:val="Bullet1"/>
      </w:pPr>
      <w:r>
        <w:t>Accountability for outcomes –</w:t>
      </w:r>
      <w:r w:rsidR="00E93398">
        <w:t xml:space="preserve"> </w:t>
      </w:r>
      <w:r>
        <w:t>Take accountability for Infrastructure service support and maintenance across the Consortium AWS Cloud, hardware, and software.</w:t>
      </w:r>
    </w:p>
    <w:p w14:paraId="1045ACEA" w14:textId="6D8799C3" w:rsidR="00CE6631" w:rsidRDefault="00CE6631" w:rsidP="007F514F">
      <w:pPr>
        <w:pStyle w:val="Bullet1"/>
      </w:pPr>
      <w:r>
        <w:t>Innovation – We will bring Infrastructure insights, best practices, and innovations that will allow CalSAWS to best utilize its assets to meet changing customer requirements.</w:t>
      </w:r>
    </w:p>
    <w:p w14:paraId="796BCF20" w14:textId="33E9E4B6" w:rsidR="000F0BB0" w:rsidRDefault="000F0BB0" w:rsidP="007F514F">
      <w:pPr>
        <w:pStyle w:val="BodyText"/>
      </w:pPr>
      <w:r>
        <w:t>Key to optimizing and improving system performance is access to timely and accurate data about the assets in the managed environment, the connections and relationships among the assets, and the ability to glean useful insight from, and execute actions based on, this data.</w:t>
      </w:r>
    </w:p>
    <w:p w14:paraId="3B5F44B3" w14:textId="527BD38E" w:rsidR="00CE6631" w:rsidRDefault="00CE6631" w:rsidP="007F514F">
      <w:pPr>
        <w:pStyle w:val="BodyText"/>
      </w:pPr>
      <w:r>
        <w:t>In the course of monitoring</w:t>
      </w:r>
      <w:r w:rsidR="00C620D4">
        <w:t>,</w:t>
      </w:r>
      <w:r>
        <w:t xml:space="preserve"> managing</w:t>
      </w:r>
      <w:r w:rsidR="00C620D4">
        <w:t>, and optimizing</w:t>
      </w:r>
      <w:r>
        <w:t xml:space="preserve"> system performance, Kyndryl will</w:t>
      </w:r>
      <w:r w:rsidR="00F40B6B">
        <w:t xml:space="preserve"> provide the following services</w:t>
      </w:r>
      <w:r>
        <w:t>:</w:t>
      </w:r>
    </w:p>
    <w:p w14:paraId="7382A9CA" w14:textId="77777777" w:rsidR="00F40B6B" w:rsidRDefault="00F40B6B" w:rsidP="007F514F">
      <w:pPr>
        <w:pStyle w:val="Bullet1"/>
      </w:pPr>
      <w:r w:rsidRPr="0048458A">
        <w:rPr>
          <w:color w:val="FF462D" w:themeColor="accent1"/>
        </w:rPr>
        <w:t>Cloud support and maintenance services</w:t>
      </w:r>
      <w:r>
        <w:t xml:space="preserve"> – Maintain the CalSAWS AWS Cloud services, including monitoring and remediating incidents, backing up and restoring configuration and data, completing changes and service requests, monitoring security events, regularly assessing security configuration compliance and vulnerabilities, and patching operating systems and supported 3rd party software</w:t>
      </w:r>
    </w:p>
    <w:p w14:paraId="76B89B12" w14:textId="77777777" w:rsidR="00F40B6B" w:rsidRDefault="00F40B6B" w:rsidP="007F514F">
      <w:pPr>
        <w:pStyle w:val="Bullet1"/>
      </w:pPr>
      <w:r w:rsidRPr="0048458A">
        <w:rPr>
          <w:color w:val="FF462D" w:themeColor="accent1"/>
        </w:rPr>
        <w:t>Data center support and maintenance services</w:t>
      </w:r>
      <w:r>
        <w:t xml:space="preserve"> – Maintain the CalSAWS remote office server, including monitoring and remediating incidents, backing up and restoring, completing changes, and patching operating systems and supported third-party software.</w:t>
      </w:r>
    </w:p>
    <w:p w14:paraId="232208F0" w14:textId="7A1E7B74" w:rsidR="00F40B6B" w:rsidRDefault="00F40B6B" w:rsidP="007F514F">
      <w:pPr>
        <w:pStyle w:val="Bullet1"/>
      </w:pPr>
      <w:r w:rsidRPr="0048458A">
        <w:rPr>
          <w:color w:val="FF462D" w:themeColor="accent1"/>
        </w:rPr>
        <w:lastRenderedPageBreak/>
        <w:t>Software support and maintenance services</w:t>
      </w:r>
      <w:r>
        <w:t xml:space="preserve"> – </w:t>
      </w:r>
      <w:r w:rsidR="00E93398">
        <w:t>P</w:t>
      </w:r>
      <w:r>
        <w:t>erform software support and maintenance, including timely investigation and resolution of production faults in supported software. This includes performing changes and patching supported third-party software.</w:t>
      </w:r>
    </w:p>
    <w:p w14:paraId="6BBD9B5A" w14:textId="7BCC1FF9" w:rsidR="00F40B6B" w:rsidRDefault="00F40B6B" w:rsidP="007F514F">
      <w:pPr>
        <w:pStyle w:val="Bullet1"/>
      </w:pPr>
      <w:r w:rsidRPr="0048458A">
        <w:rPr>
          <w:color w:val="FF462D" w:themeColor="accent1"/>
        </w:rPr>
        <w:t>Deliver new functionality</w:t>
      </w:r>
      <w:r>
        <w:t xml:space="preserve"> –</w:t>
      </w:r>
      <w:r w:rsidR="00E93398">
        <w:t xml:space="preserve"> </w:t>
      </w:r>
      <w:r>
        <w:t>Implement infrastructure optimization as new scope arises, provide project support, and respond to program-driven demand.</w:t>
      </w:r>
    </w:p>
    <w:p w14:paraId="63FDC66D" w14:textId="77777777" w:rsidR="00F40B6B" w:rsidRDefault="00F40B6B" w:rsidP="007F514F">
      <w:pPr>
        <w:pStyle w:val="BodyText"/>
      </w:pPr>
      <w:r>
        <w:t xml:space="preserve">The operation services will include the following: </w:t>
      </w:r>
    </w:p>
    <w:p w14:paraId="19B231D2" w14:textId="77777777" w:rsidR="00F40B6B" w:rsidRDefault="00F40B6B" w:rsidP="007F514F">
      <w:pPr>
        <w:pStyle w:val="Bullet1"/>
      </w:pPr>
      <w:r>
        <w:t xml:space="preserve">Perform AWS IaaS/PaaS services and monitoring using CloudWatch as applicable. </w:t>
      </w:r>
    </w:p>
    <w:p w14:paraId="642E002E" w14:textId="77777777" w:rsidR="00F40B6B" w:rsidRDefault="00F40B6B" w:rsidP="007F514F">
      <w:pPr>
        <w:pStyle w:val="Bullet1"/>
      </w:pPr>
      <w:r>
        <w:t>Monitor 24x7 and generate an auto ticket in the ticketing tool – Service Now.</w:t>
      </w:r>
    </w:p>
    <w:p w14:paraId="53C9DC12" w14:textId="5C31091A" w:rsidR="00F40B6B" w:rsidRDefault="00F40B6B" w:rsidP="007F514F">
      <w:pPr>
        <w:pStyle w:val="Bullet1"/>
      </w:pPr>
      <w:r>
        <w:t>Validate and update KPI as per the Operational KPI list</w:t>
      </w:r>
      <w:r w:rsidR="0068244C">
        <w:t xml:space="preserve">. </w:t>
      </w:r>
    </w:p>
    <w:p w14:paraId="020C85F2" w14:textId="77777777" w:rsidR="00F40B6B" w:rsidRDefault="00F40B6B" w:rsidP="007F514F">
      <w:pPr>
        <w:pStyle w:val="Bullet1"/>
      </w:pPr>
      <w:r>
        <w:t>Perform operation management as per contract support hours.</w:t>
      </w:r>
    </w:p>
    <w:p w14:paraId="357B3B81" w14:textId="0622AFC6" w:rsidR="00F40B6B" w:rsidRDefault="00F40B6B" w:rsidP="007F514F">
      <w:pPr>
        <w:pStyle w:val="Bullet1"/>
      </w:pPr>
      <w:r>
        <w:t xml:space="preserve">Perform in-scope component service management (incident, problem and change) </w:t>
      </w:r>
    </w:p>
    <w:p w14:paraId="53A68C3F" w14:textId="77777777" w:rsidR="00F40B6B" w:rsidRDefault="00F40B6B" w:rsidP="007F514F">
      <w:pPr>
        <w:pStyle w:val="Bullet1"/>
      </w:pPr>
      <w:r>
        <w:t>Perform AWS EC2 OS System administration and troubleshooting.</w:t>
      </w:r>
    </w:p>
    <w:p w14:paraId="375F2933" w14:textId="77777777" w:rsidR="00F40B6B" w:rsidRDefault="00F40B6B" w:rsidP="007F514F">
      <w:pPr>
        <w:pStyle w:val="Bullet1"/>
      </w:pPr>
      <w:r>
        <w:t>Perform AWS VPC management and AWS Load balancer management.</w:t>
      </w:r>
    </w:p>
    <w:p w14:paraId="58BC5AF9" w14:textId="77777777" w:rsidR="00F40B6B" w:rsidRDefault="00F40B6B" w:rsidP="007F514F">
      <w:pPr>
        <w:pStyle w:val="Bullet1"/>
      </w:pPr>
      <w:r>
        <w:t>Perform AWS PaaS service management and troubleshooting</w:t>
      </w:r>
    </w:p>
    <w:p w14:paraId="4CFAED4E" w14:textId="77777777" w:rsidR="00F40B6B" w:rsidRDefault="00F40B6B" w:rsidP="007F514F">
      <w:pPr>
        <w:pStyle w:val="Bullet1"/>
      </w:pPr>
      <w:r>
        <w:t>Perform health check and compliance management per compliance policy.</w:t>
      </w:r>
    </w:p>
    <w:p w14:paraId="516EA3EC" w14:textId="77777777" w:rsidR="00F40B6B" w:rsidRDefault="00F40B6B" w:rsidP="007F514F">
      <w:pPr>
        <w:pStyle w:val="Bullet1"/>
      </w:pPr>
      <w:r>
        <w:t xml:space="preserve">Perform patching as per agreed patching schedule. </w:t>
      </w:r>
    </w:p>
    <w:p w14:paraId="1C9385BB" w14:textId="77777777" w:rsidR="00F40B6B" w:rsidRDefault="00F40B6B" w:rsidP="007F514F">
      <w:pPr>
        <w:pStyle w:val="Bullet1"/>
      </w:pPr>
      <w:r>
        <w:t xml:space="preserve">Backup and restore of supported workloads using cloud-native backup services </w:t>
      </w:r>
    </w:p>
    <w:p w14:paraId="627E071C" w14:textId="77777777" w:rsidR="00F40B6B" w:rsidRDefault="00F40B6B" w:rsidP="007F514F">
      <w:pPr>
        <w:pStyle w:val="Bullet1"/>
      </w:pPr>
      <w:r>
        <w:t>AWS service capacity monitoring using cloud-native tools.</w:t>
      </w:r>
    </w:p>
    <w:p w14:paraId="17E3B582" w14:textId="77777777" w:rsidR="00F40B6B" w:rsidRDefault="00F40B6B" w:rsidP="007F514F">
      <w:pPr>
        <w:pStyle w:val="Bullet1"/>
      </w:pPr>
      <w:r>
        <w:t>Coordinate with cloud provider for any VM level issues at the cloud provider level.</w:t>
      </w:r>
    </w:p>
    <w:p w14:paraId="15B70B21" w14:textId="77777777" w:rsidR="00F40B6B" w:rsidRDefault="00F40B6B" w:rsidP="007F514F">
      <w:pPr>
        <w:pStyle w:val="Bullet1"/>
      </w:pPr>
      <w:r>
        <w:t>Perform Cloud cost management and cost optimization.</w:t>
      </w:r>
    </w:p>
    <w:p w14:paraId="4EECD33E" w14:textId="2A32AEBB" w:rsidR="00CE6631" w:rsidRPr="006937F0" w:rsidRDefault="00F40B6B" w:rsidP="007F514F">
      <w:pPr>
        <w:pStyle w:val="BodyText"/>
      </w:pPr>
      <w:r>
        <w:t>Change and update VM sizing, autoscaling and security configurations.</w:t>
      </w:r>
    </w:p>
    <w:p w14:paraId="53B0006B" w14:textId="60DA958E" w:rsidR="009B008E" w:rsidRPr="009B008E" w:rsidRDefault="00B53D1F" w:rsidP="007F514F">
      <w:pPr>
        <w:pStyle w:val="BodyText"/>
      </w:pPr>
      <w:r w:rsidRPr="006937F0">
        <w:t>At the core of</w:t>
      </w:r>
      <w:r>
        <w:t xml:space="preserve"> our system performance management approach is </w:t>
      </w:r>
      <w:r w:rsidR="00F04556">
        <w:t>Kyndryl’s</w:t>
      </w:r>
      <w:r>
        <w:rPr>
          <w:b/>
          <w:bCs/>
        </w:rPr>
        <w:t xml:space="preserve"> </w:t>
      </w:r>
      <w:r w:rsidR="009B008E" w:rsidRPr="009B008E">
        <w:rPr>
          <w:b/>
          <w:bCs/>
        </w:rPr>
        <w:t>Integrated AIOps</w:t>
      </w:r>
      <w:r>
        <w:t>, a component of Kyndryl Bridge, which combines</w:t>
      </w:r>
      <w:r w:rsidR="009B008E" w:rsidRPr="009B008E">
        <w:t xml:space="preserve"> data gathering and analytics with an engineering-focused delivery model to facilitate the highest levels of automation and defect prevention. Integrated AIOps will become the foundational support of a proactive and responsive model. Kyndryl will start by enhancing and augmenting existing monitoring tools to collect additional relevant and correlated data, which will allow us to bring proactive, actionable insights and automation opportunities while leveraging DevOps and Site Reliability Engineering. Next, we will use robust data insights and correlation techniques to examine and cross-reference data from a variety of sources (</w:t>
      </w:r>
      <w:r w:rsidR="00F20FBA">
        <w:t xml:space="preserve">for example, </w:t>
      </w:r>
      <w:r w:rsidR="009B008E" w:rsidRPr="009B008E">
        <w:t xml:space="preserve">hardware </w:t>
      </w:r>
      <w:r w:rsidR="00F20FBA">
        <w:t>and</w:t>
      </w:r>
      <w:r w:rsidR="00F20FBA" w:rsidRPr="009B008E">
        <w:t xml:space="preserve"> </w:t>
      </w:r>
      <w:r w:rsidR="009B008E" w:rsidRPr="009B008E">
        <w:t>software currency, configuration, performance</w:t>
      </w:r>
      <w:r w:rsidR="00F20FBA">
        <w:t>,</w:t>
      </w:r>
      <w:r w:rsidR="009B008E" w:rsidRPr="009B008E">
        <w:t xml:space="preserve"> capacity, </w:t>
      </w:r>
      <w:r w:rsidR="00F20FBA">
        <w:t xml:space="preserve">and </w:t>
      </w:r>
      <w:r w:rsidR="009B008E" w:rsidRPr="009B008E">
        <w:t xml:space="preserve">availability) and begin watching for anomalies and </w:t>
      </w:r>
      <w:r w:rsidR="009B008E" w:rsidRPr="009B008E">
        <w:lastRenderedPageBreak/>
        <w:t>deviations from the target operating baseline and correlating those for proactive digital root cause determination.</w:t>
      </w:r>
    </w:p>
    <w:p w14:paraId="220CF36C" w14:textId="1BB1B5D6" w:rsidR="009B008E" w:rsidRPr="009B008E" w:rsidRDefault="009B008E" w:rsidP="007F514F">
      <w:pPr>
        <w:pStyle w:val="BodyText"/>
      </w:pPr>
      <w:r w:rsidRPr="009B008E">
        <w:t xml:space="preserve">We will proactively monitor the environment and manage and configure alerts. This </w:t>
      </w:r>
      <w:r w:rsidR="00F20FBA">
        <w:t xml:space="preserve">will </w:t>
      </w:r>
      <w:r w:rsidRPr="009B008E">
        <w:t xml:space="preserve">allow us to use dashboards and actionable insights to provide proactive support before an incident occurs. Monitoring will be enterprise-wide </w:t>
      </w:r>
      <w:r w:rsidR="00F20FBA">
        <w:t xml:space="preserve">and will </w:t>
      </w:r>
      <w:r w:rsidRPr="009B008E">
        <w:t>includ</w:t>
      </w:r>
      <w:r w:rsidR="00F20FBA">
        <w:t>e</w:t>
      </w:r>
      <w:r w:rsidRPr="009B008E">
        <w:t xml:space="preserve"> all infrastructure and network, as well as user device monitoring. Site Reliability Engineers will use trending and </w:t>
      </w:r>
      <w:r w:rsidRPr="00BC22F8">
        <w:t>analysis to prevent outages</w:t>
      </w:r>
      <w:r w:rsidRPr="009B008E">
        <w:t xml:space="preserve"> and performance / capacity issues before they occur. They will have the tools and data to build a highly automated, self-healing ecosystem. The additional actionable insights will feed incremental automation. </w:t>
      </w:r>
    </w:p>
    <w:p w14:paraId="65E334F3" w14:textId="01919B20" w:rsidR="009B008E" w:rsidRPr="009B008E" w:rsidRDefault="009B008E" w:rsidP="007F514F">
      <w:pPr>
        <w:pStyle w:val="BodyText"/>
      </w:pPr>
      <w:r w:rsidRPr="009B008E">
        <w:t xml:space="preserve">Integrated AIOps will also support rapid response and incident resolution. Robust monitoring with correlated data provides additional insights into problem determination of issues and root causes. This will improve mean time to resolve along with automation. </w:t>
      </w:r>
    </w:p>
    <w:p w14:paraId="185877AF" w14:textId="408F73FB" w:rsidR="005C6D1E" w:rsidRDefault="009B008E" w:rsidP="007F514F">
      <w:pPr>
        <w:pStyle w:val="BodyText"/>
      </w:pPr>
      <w:r w:rsidRPr="009B008E">
        <w:t xml:space="preserve">As our data collection and analytics engines become more mature, our Integrated AIOps platform will move us to the next phase of automation and machine learning. Integrated AIOps combines data with visualizations (dashboards, data science tools) and collaboration technologies to reduce friction between insights and actions. The result is </w:t>
      </w:r>
      <w:r w:rsidR="00FA62ED">
        <w:t>both</w:t>
      </w:r>
      <w:r w:rsidRPr="009B008E">
        <w:t xml:space="preserve"> proactive and responsive </w:t>
      </w:r>
      <w:r w:rsidR="00FA62ED">
        <w:t>and will</w:t>
      </w:r>
      <w:r w:rsidRPr="009B008E">
        <w:t xml:space="preserve"> improve the performance and availability of </w:t>
      </w:r>
      <w:r>
        <w:t>CalSAWS</w:t>
      </w:r>
      <w:r w:rsidRPr="009B008E">
        <w:t xml:space="preserve"> systems, </w:t>
      </w:r>
      <w:r w:rsidR="00075134">
        <w:t xml:space="preserve">which will result in </w:t>
      </w:r>
      <w:r w:rsidRPr="009B008E">
        <w:t xml:space="preserve">a better </w:t>
      </w:r>
      <w:r>
        <w:t>user experience</w:t>
      </w:r>
      <w:r w:rsidRPr="009B008E">
        <w:t>.</w:t>
      </w:r>
    </w:p>
    <w:p w14:paraId="72CD438F" w14:textId="77777777" w:rsidR="007F514F" w:rsidRDefault="007F514F" w:rsidP="007F514F">
      <w:pPr>
        <w:pStyle w:val="BodyText"/>
      </w:pPr>
    </w:p>
    <w:p w14:paraId="6AC062B1" w14:textId="1BED1F0F" w:rsidR="00B53D1F" w:rsidRPr="006D049D" w:rsidRDefault="00B53D1F" w:rsidP="007F514F">
      <w:pPr>
        <w:pStyle w:val="BodyText"/>
        <w:rPr>
          <w:b/>
          <w:bCs/>
        </w:rPr>
      </w:pPr>
      <w:r w:rsidRPr="006D049D">
        <w:rPr>
          <w:b/>
          <w:bCs/>
        </w:rPr>
        <w:t>The Integrated AIOps Dashboard</w:t>
      </w:r>
    </w:p>
    <w:p w14:paraId="396A4390" w14:textId="15AF6BCD" w:rsidR="00770EA1" w:rsidRPr="00885F68" w:rsidRDefault="00B53D1F" w:rsidP="00885F68">
      <w:pPr>
        <w:pStyle w:val="BodyText"/>
      </w:pPr>
      <w:r w:rsidRPr="00885F68">
        <w:t xml:space="preserve">The dashboard takes a totally different approach than other dashboards. It does not exhibit the good health of the IT landscape, like 95% patch compliance and/or 80% health check compliance, but it only focuses on those areas where actions need to be taken to address an area of concern or improvement. As such it shows what needs to be done to improve the health of the IT environment. The dashboard is illustrated in Figure </w:t>
      </w:r>
      <w:r w:rsidR="00B35553" w:rsidRPr="00885F68">
        <w:t>3</w:t>
      </w:r>
      <w:r w:rsidR="00C31DDA" w:rsidRPr="00885F68">
        <w:t>8</w:t>
      </w:r>
      <w:r w:rsidRPr="00885F68">
        <w:t>, and described in further detail below.</w:t>
      </w:r>
      <w:r w:rsidR="00770EA1" w:rsidRPr="00885F68">
        <w:br/>
      </w:r>
    </w:p>
    <w:p w14:paraId="646CFD79" w14:textId="77777777" w:rsidR="00B53D1F" w:rsidRPr="00187E0A" w:rsidRDefault="00B53D1F" w:rsidP="00B53D1F">
      <w:r w:rsidRPr="00187E0A">
        <w:rPr>
          <w:noProof/>
        </w:rPr>
        <w:lastRenderedPageBreak/>
        <w:drawing>
          <wp:inline distT="0" distB="0" distL="0" distR="0" wp14:anchorId="4444E8EB" wp14:editId="358F7453">
            <wp:extent cx="5943600" cy="2781300"/>
            <wp:effectExtent l="19050" t="19050" r="19050" b="19050"/>
            <wp:docPr id="20" name="Picture 5" descr="Text&#10;&#10;Description automatically generated">
              <a:extLst xmlns:a="http://schemas.openxmlformats.org/drawingml/2006/main">
                <a:ext uri="{FF2B5EF4-FFF2-40B4-BE49-F238E27FC236}">
                  <a16:creationId xmlns:a16="http://schemas.microsoft.com/office/drawing/2014/main" id="{E0E175EA-BA69-D009-9433-5A8CFFA518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Text&#10;&#10;Description automatically generated">
                      <a:extLst>
                        <a:ext uri="{FF2B5EF4-FFF2-40B4-BE49-F238E27FC236}">
                          <a16:creationId xmlns:a16="http://schemas.microsoft.com/office/drawing/2014/main" id="{E0E175EA-BA69-D009-9433-5A8CFFA51882}"/>
                        </a:ext>
                      </a:extLst>
                    </pic:cNvPr>
                    <pic:cNvPicPr>
                      <a:picLocks noChangeAspect="1"/>
                    </pic:cNvPicPr>
                  </pic:nvPicPr>
                  <pic:blipFill>
                    <a:blip r:embed="rId84"/>
                    <a:stretch>
                      <a:fillRect/>
                    </a:stretch>
                  </pic:blipFill>
                  <pic:spPr>
                    <a:xfrm>
                      <a:off x="0" y="0"/>
                      <a:ext cx="5943600" cy="2781300"/>
                    </a:xfrm>
                    <a:prstGeom prst="rect">
                      <a:avLst/>
                    </a:prstGeom>
                    <a:ln>
                      <a:solidFill>
                        <a:schemeClr val="tx2"/>
                      </a:solidFill>
                    </a:ln>
                  </pic:spPr>
                </pic:pic>
              </a:graphicData>
            </a:graphic>
          </wp:inline>
        </w:drawing>
      </w:r>
    </w:p>
    <w:p w14:paraId="163C0835" w14:textId="604C86AD" w:rsidR="00B53D1F" w:rsidRPr="006937F0" w:rsidRDefault="00B35553" w:rsidP="007F514F">
      <w:pPr>
        <w:pStyle w:val="Caption"/>
      </w:pPr>
      <w:bookmarkStart w:id="104" w:name="_Toc123723098"/>
      <w:r>
        <w:t xml:space="preserve">Figure </w:t>
      </w:r>
      <w:r>
        <w:fldChar w:fldCharType="begin"/>
      </w:r>
      <w:r>
        <w:instrText xml:space="preserve"> SEQ Figure \* ARABIC </w:instrText>
      </w:r>
      <w:r>
        <w:fldChar w:fldCharType="separate"/>
      </w:r>
      <w:r w:rsidR="00C46B1E">
        <w:t>38</w:t>
      </w:r>
      <w:r>
        <w:fldChar w:fldCharType="end"/>
      </w:r>
      <w:r>
        <w:t xml:space="preserve">. </w:t>
      </w:r>
      <w:r w:rsidR="00B53D1F">
        <w:t>The Integrated AIOps Dashboard</w:t>
      </w:r>
      <w:r w:rsidR="00053F0B">
        <w:t xml:space="preserve"> Example (Screen Capture)</w:t>
      </w:r>
      <w:bookmarkEnd w:id="104"/>
    </w:p>
    <w:p w14:paraId="3320005B" w14:textId="4B2CF67F" w:rsidR="00B53D1F" w:rsidRPr="00885F68" w:rsidRDefault="00B53D1F" w:rsidP="00885F68">
      <w:pPr>
        <w:pStyle w:val="BodyText"/>
      </w:pPr>
      <w:r w:rsidRPr="00885F68">
        <w:t>The dash</w:t>
      </w:r>
      <w:r w:rsidR="00F47E39" w:rsidRPr="00885F68">
        <w:t>b</w:t>
      </w:r>
      <w:r w:rsidRPr="00885F68">
        <w:t>oard is divided into three key areas, which represent different perspectives</w:t>
      </w:r>
      <w:r w:rsidR="00F47E39" w:rsidRPr="00885F68">
        <w:t xml:space="preserve"> of the environment:</w:t>
      </w:r>
    </w:p>
    <w:p w14:paraId="6DBA6A50" w14:textId="77777777" w:rsidR="00B53D1F" w:rsidRPr="00885F68" w:rsidRDefault="00B53D1F">
      <w:pPr>
        <w:pStyle w:val="ListNumber1"/>
        <w:numPr>
          <w:ilvl w:val="0"/>
          <w:numId w:val="297"/>
        </w:numPr>
      </w:pPr>
      <w:r w:rsidRPr="00885F68">
        <w:rPr>
          <w:b/>
          <w:bCs/>
        </w:rPr>
        <w:t>The Alerts section</w:t>
      </w:r>
      <w:r w:rsidRPr="00164B03">
        <w:t xml:space="preserve"> </w:t>
      </w:r>
      <w:r w:rsidRPr="00885F68">
        <w:t>on the left top provides observability on what is ongoing right now. It shows ticketed events sorted by severity and mapped to business applications impacted. Other observability information coming from solutions like Dynatrace are also displayed here. This gives the view of which business application is impacted, how many CI s are involved as well and when the issue first occurred. As such, it is a near real-time view of what is currently happening within the CalSAWS environment</w:t>
      </w:r>
    </w:p>
    <w:p w14:paraId="238D754D" w14:textId="54254B4B" w:rsidR="00B53D1F" w:rsidRPr="00885F68" w:rsidRDefault="00B53D1F" w:rsidP="00885F68">
      <w:pPr>
        <w:pStyle w:val="ListNumber1"/>
      </w:pPr>
      <w:r w:rsidRPr="00885F68">
        <w:rPr>
          <w:b/>
          <w:bCs/>
        </w:rPr>
        <w:t>The Actionable Insights section</w:t>
      </w:r>
      <w:r w:rsidRPr="00164B03">
        <w:t xml:space="preserve"> </w:t>
      </w:r>
      <w:r w:rsidRPr="00885F68">
        <w:t>on the bottom left is where it gets interesting. This shows actionable insights. It uses patterns and AI/machine learning models across all available data to define areas of concern and areas of improvement with a link to the next best action to take to start resolving it. These actionable insights can be seen as answers to questions derived from the underlying data. The system learns from similar occurrences from other customer environment and leverages these learnings to recommend insights when encountering similar observations in CalSAWS environment</w:t>
      </w:r>
      <w:r w:rsidR="0068244C" w:rsidRPr="00885F68">
        <w:t xml:space="preserve">. </w:t>
      </w:r>
      <w:r w:rsidRPr="00885F68">
        <w:t>In essence each root cause analysis should result in an actionable insight with the next best action defined. An example of an actionable insight determination is described below</w:t>
      </w:r>
      <w:r w:rsidR="0068244C" w:rsidRPr="00885F68">
        <w:t xml:space="preserve">. </w:t>
      </w:r>
      <w:r w:rsidRPr="00885F68">
        <w:t>Each actionable insight is an answer to a question asked to the underlying data.</w:t>
      </w:r>
    </w:p>
    <w:p w14:paraId="04D9D6BB" w14:textId="17F73E77" w:rsidR="00B53D1F" w:rsidRPr="00885F68" w:rsidRDefault="00B53D1F" w:rsidP="00885F68">
      <w:pPr>
        <w:pStyle w:val="BodyText"/>
      </w:pPr>
      <w:r w:rsidRPr="00885F68">
        <w:t>Example of an Actionable Insight</w:t>
      </w:r>
    </w:p>
    <w:p w14:paraId="340F698C" w14:textId="77777777" w:rsidR="00B53D1F" w:rsidRPr="00885F68" w:rsidRDefault="00B53D1F" w:rsidP="00885F68">
      <w:pPr>
        <w:pStyle w:val="BodyText"/>
      </w:pPr>
      <w:r w:rsidRPr="00885F68">
        <w:t xml:space="preserve">For a particular actionable insight the AI/ML Bayesian/Granger causality inference is used on the available data to show the possibility percentage of memory related outage in the next 30 days. It takes into account the customers business application, </w:t>
      </w:r>
      <w:r w:rsidRPr="00885F68">
        <w:lastRenderedPageBreak/>
        <w:t xml:space="preserve">inventory information and capacity utilization information. Other insights may use different data sources and types. </w:t>
      </w:r>
    </w:p>
    <w:p w14:paraId="4E5100BE" w14:textId="77777777" w:rsidR="00B53D1F" w:rsidRPr="00885F68" w:rsidRDefault="00B53D1F" w:rsidP="00885F68">
      <w:pPr>
        <w:pStyle w:val="BodyText"/>
      </w:pPr>
      <w:r w:rsidRPr="00885F68">
        <w:t xml:space="preserve">Each actionable insight comes with 4 key areas of information. </w:t>
      </w:r>
    </w:p>
    <w:p w14:paraId="14964D8C" w14:textId="14F69E89" w:rsidR="00B53D1F" w:rsidRPr="00885F68" w:rsidRDefault="00B53D1F" w:rsidP="006D049D">
      <w:pPr>
        <w:pStyle w:val="ListNumber1"/>
        <w:numPr>
          <w:ilvl w:val="0"/>
          <w:numId w:val="320"/>
        </w:numPr>
      </w:pPr>
      <w:r w:rsidRPr="00885F68">
        <w:t>It</w:t>
      </w:r>
      <w:r w:rsidR="006D049D">
        <w:t xml:space="preserve"> </w:t>
      </w:r>
      <w:r w:rsidRPr="00885F68">
        <w:t>indicates the top 10 objects which are impacted and benefit from the actions provided.</w:t>
      </w:r>
    </w:p>
    <w:p w14:paraId="6529A323" w14:textId="77777777" w:rsidR="00B53D1F" w:rsidRPr="00885F68" w:rsidRDefault="00B53D1F" w:rsidP="006D049D">
      <w:pPr>
        <w:pStyle w:val="ListNumber1"/>
        <w:numPr>
          <w:ilvl w:val="0"/>
          <w:numId w:val="320"/>
        </w:numPr>
      </w:pPr>
      <w:r w:rsidRPr="00885F68">
        <w:t xml:space="preserve">The actual recommended actions taken to address the area of concern or area of improvement. </w:t>
      </w:r>
    </w:p>
    <w:p w14:paraId="09646729" w14:textId="77777777" w:rsidR="00B53D1F" w:rsidRPr="00885F68" w:rsidRDefault="00B53D1F" w:rsidP="006D049D">
      <w:pPr>
        <w:pStyle w:val="ListNumber1"/>
        <w:numPr>
          <w:ilvl w:val="0"/>
          <w:numId w:val="320"/>
        </w:numPr>
      </w:pPr>
      <w:r w:rsidRPr="00885F68">
        <w:t xml:space="preserve">Derive observations from the data. Identify the devices that are impacted based upon the observations. </w:t>
      </w:r>
    </w:p>
    <w:p w14:paraId="6BD64385" w14:textId="77777777" w:rsidR="00B53D1F" w:rsidRPr="00885F68" w:rsidRDefault="00B53D1F" w:rsidP="006D049D">
      <w:pPr>
        <w:pStyle w:val="ListNumber1"/>
        <w:numPr>
          <w:ilvl w:val="0"/>
          <w:numId w:val="320"/>
        </w:numPr>
      </w:pPr>
      <w:r w:rsidRPr="00885F68">
        <w:t>Provides detailed information. It graphs utilization information VS memory consumption. It has the capability to show alternative insights using incident information instead.</w:t>
      </w:r>
    </w:p>
    <w:p w14:paraId="6FFE36FE" w14:textId="159393A6" w:rsidR="00B53D1F" w:rsidRPr="00885F68" w:rsidRDefault="00B53D1F" w:rsidP="00885F68">
      <w:pPr>
        <w:pStyle w:val="BodyText"/>
      </w:pPr>
      <w:r w:rsidRPr="00885F68">
        <w:t>Based upon this actionable insight the support team would need to take the appropriate documented action</w:t>
      </w:r>
      <w:r w:rsidR="0068244C" w:rsidRPr="00885F68">
        <w:t xml:space="preserve">. </w:t>
      </w:r>
      <w:r w:rsidRPr="00885F68">
        <w:t>In this example, the engineer would take the appropriate action and add capacity where needed.</w:t>
      </w:r>
    </w:p>
    <w:p w14:paraId="06909DC5" w14:textId="2A2C0892" w:rsidR="00B53D1F" w:rsidRPr="006937F0" w:rsidRDefault="00B53D1F">
      <w:pPr>
        <w:pStyle w:val="ListNumber1"/>
        <w:numPr>
          <w:ilvl w:val="0"/>
          <w:numId w:val="312"/>
        </w:numPr>
      </w:pPr>
      <w:r w:rsidRPr="008F3CC8">
        <w:rPr>
          <w:b/>
          <w:bCs/>
        </w:rPr>
        <w:t>The IT Health Indicator</w:t>
      </w:r>
      <w:r w:rsidRPr="006937F0">
        <w:t xml:space="preserve"> on the top right of the landing page operate like the dashboard light in your car. If you start your car they turn on, but then they hopefully go off. Because you know when the engine light or red oil light comes on something requires attention and an action is to be taken. When an indicator is gray, it means that it is within normal range and does not require attention, however you can still drill down into the details. When an insight has a gray X, it means that data is not available for this indicator. Additional data sources or playbooks may need to be enabled. </w:t>
      </w:r>
    </w:p>
    <w:p w14:paraId="75014CD4" w14:textId="77777777" w:rsidR="00B53D1F" w:rsidRPr="00164B03" w:rsidRDefault="00B53D1F" w:rsidP="00164B03">
      <w:pPr>
        <w:pStyle w:val="Bullet2"/>
      </w:pPr>
      <w:r w:rsidRPr="00164B03">
        <w:t xml:space="preserve">The first indicators are showing mean time between failure across all servers of the account and for critical business applications. In a future stage these business applications can be selected. </w:t>
      </w:r>
    </w:p>
    <w:p w14:paraId="4DED5F0B" w14:textId="77777777" w:rsidR="00B53D1F" w:rsidRPr="00164B03" w:rsidRDefault="00B53D1F" w:rsidP="00164B03">
      <w:pPr>
        <w:pStyle w:val="Bullet2"/>
      </w:pPr>
      <w:r w:rsidRPr="00164B03">
        <w:t>We probably all have been there when a business critical outage was caused by an SSL certificate that expired unexpected. The SSL certificate expiration insights uses the subsystem scanner playbooks to collect certificate expiration and other information about installed certificates in Kyndryl and non Kyndryl scope alike. It focused on those certificates that are yet to expire as they may cause business critical impact. The insight itself also shows where already expired certificates are used.</w:t>
      </w:r>
    </w:p>
    <w:p w14:paraId="266416EB" w14:textId="77777777" w:rsidR="00B53D1F" w:rsidRPr="00164B03" w:rsidRDefault="00B53D1F" w:rsidP="00164B03">
      <w:pPr>
        <w:pStyle w:val="Bullet2"/>
      </w:pPr>
      <w:r w:rsidRPr="00164B03">
        <w:t xml:space="preserve">The next three indicators are key KPIs for Advanced Delivery. Remediation with corrective closure shows the effectiveness of real automation on the total volume of incident tickets, which need to go to 30%. Incidents per server per month is expected to go below 0.8 and is an indication on how much noise could still prevented within the system. Best practice deployment indicates how </w:t>
      </w:r>
      <w:r w:rsidRPr="00164B03">
        <w:lastRenderedPageBreak/>
        <w:t xml:space="preserve">much best practices are yet to be applied with recommendations from our technical specialist and vendors to ensure optimum working and avoid issues across network, storage, resilience and compute. </w:t>
      </w:r>
    </w:p>
    <w:p w14:paraId="68CFFAC1" w14:textId="77777777" w:rsidR="00B53D1F" w:rsidRPr="00164B03" w:rsidRDefault="00B53D1F" w:rsidP="00164B03">
      <w:pPr>
        <w:pStyle w:val="Bullet2"/>
      </w:pPr>
      <w:r w:rsidRPr="00164B03">
        <w:t xml:space="preserve">The bottom row of the IT health indicators are focused on the IT control progresses, like active P1/P2 incident and problem tickets which require attention. </w:t>
      </w:r>
    </w:p>
    <w:p w14:paraId="0DD39F99" w14:textId="25516AE4" w:rsidR="00B53D1F" w:rsidRPr="00164B03" w:rsidRDefault="00B53D1F" w:rsidP="00164B03">
      <w:pPr>
        <w:pStyle w:val="Bullet2"/>
      </w:pPr>
      <w:r w:rsidRPr="00164B03">
        <w:t>The Critical Changes insight uses AI and machine learning to determine the level of risk that the execution of a change in the next 3 days may cause to the customer business applications. If the risk is higher than the risk that the team assigned to it will be flagged here to allow for extra due diligence to happen before the change is expected and may cause impact. I will show this one later.</w:t>
      </w:r>
    </w:p>
    <w:p w14:paraId="0A9E7020" w14:textId="77777777" w:rsidR="00B53D1F" w:rsidRPr="00164B03" w:rsidRDefault="00B53D1F" w:rsidP="00164B03">
      <w:pPr>
        <w:pStyle w:val="Bullet2"/>
      </w:pPr>
      <w:r w:rsidRPr="00164B03">
        <w:t>Then the amount of unsuccessful changes is shown.</w:t>
      </w:r>
    </w:p>
    <w:p w14:paraId="7B40304C" w14:textId="77777777" w:rsidR="00B53D1F" w:rsidRPr="00164B03" w:rsidRDefault="00B53D1F" w:rsidP="00164B03">
      <w:pPr>
        <w:pStyle w:val="Bullet2"/>
      </w:pPr>
      <w:r w:rsidRPr="00164B03">
        <w:t>Patch overdue shows where patches should have been applied as well as provides an upcoming view of when other patches are to be applied.</w:t>
      </w:r>
    </w:p>
    <w:p w14:paraId="6889C80C" w14:textId="3DD994DD" w:rsidR="00B53D1F" w:rsidRPr="00164B03" w:rsidRDefault="00B53D1F" w:rsidP="00164B03">
      <w:pPr>
        <w:pStyle w:val="Bullet2"/>
      </w:pPr>
      <w:r w:rsidRPr="00164B03">
        <w:t>Devices with health check issues shows devices which had missed their health check scans or for which a larger number of deviations have been found which nee</w:t>
      </w:r>
      <w:r w:rsidR="00C11E83" w:rsidRPr="00164B03">
        <w:t>d</w:t>
      </w:r>
      <w:r w:rsidRPr="00164B03">
        <w:t xml:space="preserve"> to be addressed.</w:t>
      </w:r>
    </w:p>
    <w:p w14:paraId="08CC58B1" w14:textId="77777777" w:rsidR="00B53D1F" w:rsidRPr="00164B03" w:rsidRDefault="00B53D1F" w:rsidP="00164B03">
      <w:pPr>
        <w:pStyle w:val="Bullet2"/>
      </w:pPr>
      <w:r w:rsidRPr="00164B03">
        <w:t>Failed backup shows which backups failed in the last 24 hours and has actionable insights about restore success an actions that can be taken to improve backup server functioning.</w:t>
      </w:r>
    </w:p>
    <w:p w14:paraId="22733A18" w14:textId="77777777" w:rsidR="00B53D1F" w:rsidRPr="00164B03" w:rsidRDefault="00B53D1F" w:rsidP="00164B03">
      <w:pPr>
        <w:pStyle w:val="Bullet2"/>
      </w:pPr>
      <w:r w:rsidRPr="00164B03">
        <w:t>Devices out of capacity show where additional capacity is required and finally</w:t>
      </w:r>
    </w:p>
    <w:p w14:paraId="77A6F90C" w14:textId="3F7E6EEA" w:rsidR="00AA612B" w:rsidRPr="00164B03" w:rsidRDefault="00B53D1F" w:rsidP="00164B03">
      <w:pPr>
        <w:pStyle w:val="BodyText"/>
      </w:pPr>
      <w:r w:rsidRPr="00164B03">
        <w:t>Devices with end of life/end of support shows not only which devices have unsupported software and</w:t>
      </w:r>
      <w:r w:rsidR="00C56396" w:rsidRPr="00164B03">
        <w:t xml:space="preserve"> </w:t>
      </w:r>
      <w:r w:rsidRPr="00164B03">
        <w:t xml:space="preserve">or when they are going to be unsupported. It also shows the amount of tickets per device between supported and unsupported devices. Normally we do see that unsupported devices have more tickets which is something to be addressed to avoid critical business outage. </w:t>
      </w:r>
    </w:p>
    <w:p w14:paraId="0065DE06" w14:textId="77777777" w:rsidR="00AA612B" w:rsidRPr="00164B03" w:rsidRDefault="00AA612B" w:rsidP="00164B03">
      <w:pPr>
        <w:pStyle w:val="BodyText"/>
      </w:pPr>
      <w:r w:rsidRPr="00164B03">
        <w:t>Integrated AIOps Data Sources</w:t>
      </w:r>
    </w:p>
    <w:p w14:paraId="3E1B0FA8" w14:textId="5ECC8E45" w:rsidR="00AA612B" w:rsidRPr="00164B03" w:rsidRDefault="00A3672E" w:rsidP="00164B03">
      <w:pPr>
        <w:pStyle w:val="BodyText"/>
      </w:pPr>
      <w:r w:rsidRPr="00164B03">
        <w:t>K</w:t>
      </w:r>
      <w:r w:rsidR="00AA612B" w:rsidRPr="00164B03">
        <w:t>ey data sources provide the basis for actionable insights. These include:</w:t>
      </w:r>
    </w:p>
    <w:p w14:paraId="2F347AFF" w14:textId="77777777" w:rsidR="00AA612B" w:rsidRPr="00164B03" w:rsidRDefault="00AA612B" w:rsidP="00164B03">
      <w:pPr>
        <w:pStyle w:val="Bullet1"/>
      </w:pPr>
      <w:r w:rsidRPr="00164B03">
        <w:t>Inventory information</w:t>
      </w:r>
    </w:p>
    <w:p w14:paraId="0B5F4FBF" w14:textId="77777777" w:rsidR="00AA612B" w:rsidRPr="00164B03" w:rsidRDefault="00AA612B" w:rsidP="00164B03">
      <w:pPr>
        <w:pStyle w:val="Bullet1"/>
      </w:pPr>
      <w:r w:rsidRPr="00164B03">
        <w:t xml:space="preserve">Policy deviations from best practices from Kyndryl experts, outcomes of root-cause-analysis (RCAs) and vendor recommendations which, when set correctly, avoid business outages and impact. </w:t>
      </w:r>
    </w:p>
    <w:p w14:paraId="62831452" w14:textId="77777777" w:rsidR="00AA612B" w:rsidRPr="00164B03" w:rsidRDefault="00AA612B" w:rsidP="00164B03">
      <w:pPr>
        <w:pStyle w:val="Bullet1"/>
      </w:pPr>
      <w:r w:rsidRPr="00164B03">
        <w:t xml:space="preserve">Observability, event and ticketing information coming from the monitoring, event management systems and ticketing systems used by CalSAWS. </w:t>
      </w:r>
    </w:p>
    <w:p w14:paraId="59AF87FF" w14:textId="77777777" w:rsidR="00AA612B" w:rsidRPr="00164B03" w:rsidRDefault="00AA612B" w:rsidP="00164B03">
      <w:pPr>
        <w:pStyle w:val="Bullet1"/>
      </w:pPr>
      <w:r w:rsidRPr="00164B03">
        <w:t xml:space="preserve">Automation execution information from CalSAWS existing Automation engine or Kyndryl’s automation framework (Kyndryl Cloud Automation Community </w:t>
      </w:r>
      <w:r w:rsidRPr="00164B03">
        <w:lastRenderedPageBreak/>
        <w:t>Framework) using Ansible Tower and the playbooks that run on them to gather information about health checks, patch, SSL certificate expiration and much more.</w:t>
      </w:r>
    </w:p>
    <w:p w14:paraId="3E01254B" w14:textId="77777777" w:rsidR="00AA612B" w:rsidRPr="00164B03" w:rsidRDefault="00AA612B" w:rsidP="00164B03">
      <w:pPr>
        <w:pStyle w:val="Bullet1"/>
      </w:pPr>
      <w:r w:rsidRPr="00164B03">
        <w:t>Capacity information originating from AWS CloudWatch, Dynatrace, Oracle Enterprise manager or other capacity sources such as monitoring solutions.</w:t>
      </w:r>
    </w:p>
    <w:p w14:paraId="4D00780D" w14:textId="77777777" w:rsidR="00AA612B" w:rsidRPr="00164B03" w:rsidRDefault="00AA612B" w:rsidP="00164B03">
      <w:pPr>
        <w:pStyle w:val="Bullet1"/>
      </w:pPr>
      <w:r w:rsidRPr="00164B03">
        <w:t>Feeds to and from Wall of Work or Single funnel of work Kanban on how cards are being handled.</w:t>
      </w:r>
    </w:p>
    <w:p w14:paraId="260A6157" w14:textId="77777777" w:rsidR="00AA612B" w:rsidRPr="00164B03" w:rsidRDefault="00AA612B" w:rsidP="00164B03">
      <w:pPr>
        <w:pStyle w:val="Bullet1"/>
      </w:pPr>
      <w:r w:rsidRPr="00164B03">
        <w:t xml:space="preserve">Feeds to and from Kyndryl ChatOps for important actionable insights and events/tickets which need to be handled immediately. </w:t>
      </w:r>
    </w:p>
    <w:p w14:paraId="77451F8B" w14:textId="77777777" w:rsidR="00AA612B" w:rsidRPr="00164B03" w:rsidRDefault="00AA612B" w:rsidP="00164B03">
      <w:pPr>
        <w:pStyle w:val="Bullet1"/>
      </w:pPr>
      <w:r w:rsidRPr="00164B03">
        <w:t>Feeds to and from other automation engines such as UI Path Robotic process automation which is used for business process automation.</w:t>
      </w:r>
    </w:p>
    <w:p w14:paraId="31D808A4" w14:textId="77777777" w:rsidR="00AA612B" w:rsidRPr="00164B03" w:rsidRDefault="00AA612B" w:rsidP="00164B03">
      <w:pPr>
        <w:pStyle w:val="Bullet1"/>
      </w:pPr>
      <w:r w:rsidRPr="00164B03">
        <w:t xml:space="preserve">And any other data source which may be connected to bring in additional types of information. </w:t>
      </w:r>
    </w:p>
    <w:p w14:paraId="3F52D30E" w14:textId="0EBD6F5E" w:rsidR="00C620D4" w:rsidRDefault="00C620D4" w:rsidP="007F514F">
      <w:pPr>
        <w:pStyle w:val="BodyText"/>
      </w:pPr>
      <w:r>
        <w:t>Service Components</w:t>
      </w:r>
    </w:p>
    <w:p w14:paraId="349ED56D" w14:textId="1B948DD6" w:rsidR="00C620D4" w:rsidRDefault="00C620D4" w:rsidP="007F514F">
      <w:pPr>
        <w:pStyle w:val="BodyText"/>
      </w:pPr>
      <w:r>
        <w:t>Successfully managing service performance requires the orchestration of many service components, which span architecture, engineering, operations, administration, asset management, and not least, service desk management. Component services include:</w:t>
      </w:r>
    </w:p>
    <w:p w14:paraId="7F433476" w14:textId="7845A7B4" w:rsidR="00C620D4" w:rsidRDefault="00C620D4" w:rsidP="007F514F">
      <w:pPr>
        <w:pStyle w:val="BodyText"/>
      </w:pPr>
      <w:r w:rsidRPr="005017D5">
        <w:rPr>
          <w:b/>
          <w:bCs/>
          <w:i/>
          <w:iCs/>
        </w:rPr>
        <w:t>Call Management</w:t>
      </w:r>
      <w:r w:rsidR="00004485">
        <w:t xml:space="preserve"> - </w:t>
      </w:r>
      <w:r w:rsidR="00004485" w:rsidRPr="006A26E9">
        <w:t xml:space="preserve">The Kyndryl Service Desk will provide a call management service to answer and respond to support calls regarding the infrastructure services in scope of the service. </w:t>
      </w:r>
      <w:r w:rsidR="00004485">
        <w:t>The</w:t>
      </w:r>
      <w:r w:rsidR="00004485" w:rsidRPr="006A26E9">
        <w:t xml:space="preserve"> </w:t>
      </w:r>
      <w:r w:rsidR="00004485">
        <w:t>s</w:t>
      </w:r>
      <w:r w:rsidR="00004485" w:rsidRPr="006A26E9">
        <w:t>ervice</w:t>
      </w:r>
      <w:r w:rsidR="00004485">
        <w:t xml:space="preserve"> D</w:t>
      </w:r>
      <w:r w:rsidR="00004485" w:rsidRPr="006A26E9">
        <w:t>esk will be the single point of contact for the CalSAWS. A Services Coordinator will be assigned incident to resolver group for incident resolution.</w:t>
      </w:r>
    </w:p>
    <w:p w14:paraId="311B8D5E" w14:textId="4E292FE7" w:rsidR="00004485" w:rsidRPr="006A26E9" w:rsidRDefault="00004485" w:rsidP="007F514F">
      <w:pPr>
        <w:pStyle w:val="BodyText"/>
      </w:pPr>
      <w:r w:rsidRPr="005017D5">
        <w:rPr>
          <w:b/>
          <w:bCs/>
          <w:i/>
          <w:iCs/>
        </w:rPr>
        <w:t>Service Request Management</w:t>
      </w:r>
      <w:r>
        <w:t xml:space="preserve"> - </w:t>
      </w:r>
      <w:r w:rsidRPr="006A26E9">
        <w:t xml:space="preserve">Kyndryl will support a service request process. Requests for services received via the CalSAWS Service Desk will be routed </w:t>
      </w:r>
      <w:r>
        <w:t xml:space="preserve">to the </w:t>
      </w:r>
      <w:r w:rsidRPr="006A26E9">
        <w:t>respective resolver group. A</w:t>
      </w:r>
      <w:r>
        <w:t xml:space="preserve">n agreed </w:t>
      </w:r>
      <w:r w:rsidRPr="006A26E9">
        <w:t xml:space="preserve">set of services will be </w:t>
      </w:r>
      <w:r>
        <w:t>defined as Service Requests within the catalog</w:t>
      </w:r>
      <w:r w:rsidRPr="006A26E9">
        <w:t xml:space="preserve">, </w:t>
      </w:r>
      <w:r>
        <w:t xml:space="preserve">examples </w:t>
      </w:r>
      <w:r w:rsidRPr="006A26E9">
        <w:t xml:space="preserve">including: </w:t>
      </w:r>
    </w:p>
    <w:p w14:paraId="090B1549" w14:textId="77777777" w:rsidR="00004485" w:rsidRPr="006A26E9" w:rsidRDefault="00004485" w:rsidP="007F514F">
      <w:pPr>
        <w:pStyle w:val="Bullet1"/>
      </w:pPr>
      <w:r w:rsidRPr="006A26E9">
        <w:t>Project services</w:t>
      </w:r>
    </w:p>
    <w:p w14:paraId="093C4599" w14:textId="4C4EF30C" w:rsidR="00004485" w:rsidRPr="006A26E9" w:rsidRDefault="00004485" w:rsidP="007F514F">
      <w:pPr>
        <w:pStyle w:val="Bullet1"/>
      </w:pPr>
      <w:r w:rsidRPr="006A26E9">
        <w:t xml:space="preserve">Report </w:t>
      </w:r>
      <w:r>
        <w:t>m</w:t>
      </w:r>
      <w:r w:rsidRPr="006A26E9">
        <w:t>aintenance</w:t>
      </w:r>
    </w:p>
    <w:p w14:paraId="6846BB46" w14:textId="0BCF028E" w:rsidR="00004485" w:rsidRPr="006A26E9" w:rsidRDefault="00004485" w:rsidP="007F514F">
      <w:pPr>
        <w:pStyle w:val="Bullet1"/>
      </w:pPr>
      <w:r w:rsidRPr="006A26E9">
        <w:t xml:space="preserve">Report </w:t>
      </w:r>
      <w:r>
        <w:t>b</w:t>
      </w:r>
      <w:r w:rsidRPr="006A26E9">
        <w:t xml:space="preserve">atch </w:t>
      </w:r>
      <w:r>
        <w:t>s</w:t>
      </w:r>
      <w:r w:rsidRPr="006A26E9">
        <w:t xml:space="preserve">tatus </w:t>
      </w:r>
      <w:r>
        <w:t>q</w:t>
      </w:r>
      <w:r w:rsidRPr="006A26E9">
        <w:t>uery</w:t>
      </w:r>
    </w:p>
    <w:p w14:paraId="7C8B4B36" w14:textId="77777777" w:rsidR="00004485" w:rsidRPr="006A26E9" w:rsidRDefault="00004485" w:rsidP="007F514F">
      <w:pPr>
        <w:pStyle w:val="Bullet1"/>
      </w:pPr>
      <w:r w:rsidRPr="006A26E9">
        <w:t xml:space="preserve">User </w:t>
      </w:r>
      <w:r>
        <w:t>a</w:t>
      </w:r>
      <w:r w:rsidRPr="006A26E9">
        <w:t>ssistance</w:t>
      </w:r>
    </w:p>
    <w:p w14:paraId="06D14E35" w14:textId="77777777" w:rsidR="00004485" w:rsidRPr="006A26E9" w:rsidRDefault="00004485" w:rsidP="007F514F">
      <w:pPr>
        <w:pStyle w:val="Bullet1"/>
      </w:pPr>
      <w:r w:rsidRPr="006A26E9">
        <w:t>Provision a cloud infrastructure component</w:t>
      </w:r>
    </w:p>
    <w:p w14:paraId="26B1F6D6" w14:textId="77777777" w:rsidR="00004485" w:rsidRPr="006A26E9" w:rsidRDefault="00004485" w:rsidP="007F514F">
      <w:pPr>
        <w:pStyle w:val="Bullet1"/>
      </w:pPr>
      <w:r w:rsidRPr="006A26E9">
        <w:t>Execute and ad-hoc backup or restore</w:t>
      </w:r>
    </w:p>
    <w:p w14:paraId="14573055" w14:textId="77777777" w:rsidR="00004485" w:rsidRPr="006A26E9" w:rsidRDefault="00004485" w:rsidP="007F514F">
      <w:pPr>
        <w:pStyle w:val="Bullet1"/>
      </w:pPr>
      <w:r w:rsidRPr="006A26E9">
        <w:t>Modify a backup plan</w:t>
      </w:r>
    </w:p>
    <w:p w14:paraId="6FE5F662" w14:textId="77777777" w:rsidR="00004485" w:rsidRPr="006A26E9" w:rsidRDefault="00004485" w:rsidP="007F514F">
      <w:pPr>
        <w:pStyle w:val="Bullet1"/>
      </w:pPr>
      <w:r w:rsidRPr="006A26E9">
        <w:t xml:space="preserve">Customize a </w:t>
      </w:r>
      <w:r>
        <w:t>v</w:t>
      </w:r>
      <w:r w:rsidRPr="006A26E9">
        <w:t xml:space="preserve">irtual </w:t>
      </w:r>
      <w:r>
        <w:t>m</w:t>
      </w:r>
      <w:r w:rsidRPr="006A26E9">
        <w:t>achine image</w:t>
      </w:r>
    </w:p>
    <w:p w14:paraId="6429EEB5" w14:textId="2D11F920" w:rsidR="00004485" w:rsidRPr="00A3672E" w:rsidRDefault="00004485" w:rsidP="007F514F">
      <w:pPr>
        <w:pStyle w:val="Bullet1"/>
      </w:pPr>
      <w:r w:rsidRPr="00A3672E">
        <w:t>Information for audit request</w:t>
      </w:r>
    </w:p>
    <w:p w14:paraId="233FA0B3" w14:textId="312D8184" w:rsidR="00004485" w:rsidRDefault="00004485" w:rsidP="007F514F">
      <w:pPr>
        <w:pStyle w:val="Bullet1"/>
      </w:pPr>
      <w:r w:rsidRPr="006A26E9">
        <w:lastRenderedPageBreak/>
        <w:t>Generate custom report</w:t>
      </w:r>
      <w:r>
        <w:t>s</w:t>
      </w:r>
    </w:p>
    <w:p w14:paraId="1407637F" w14:textId="0A838D12" w:rsidR="00004485" w:rsidRPr="006A26E9" w:rsidRDefault="00004485" w:rsidP="007F514F">
      <w:pPr>
        <w:pStyle w:val="BodyText"/>
      </w:pPr>
      <w:r w:rsidRPr="005017D5">
        <w:rPr>
          <w:b/>
          <w:bCs/>
          <w:i/>
          <w:iCs/>
        </w:rPr>
        <w:t>Incident Management</w:t>
      </w:r>
      <w:r>
        <w:t xml:space="preserve"> - </w:t>
      </w:r>
      <w:r w:rsidRPr="006A26E9">
        <w:t xml:space="preserve">CalSAWS-aligned </w:t>
      </w:r>
      <w:r>
        <w:t>i</w:t>
      </w:r>
      <w:r w:rsidRPr="006A26E9">
        <w:t xml:space="preserve">ncident </w:t>
      </w:r>
      <w:r>
        <w:t>m</w:t>
      </w:r>
      <w:r w:rsidRPr="006A26E9">
        <w:t xml:space="preserve">anagement process will be followed, and all incidents will be recorded in CalSAWS’ </w:t>
      </w:r>
      <w:r>
        <w:t xml:space="preserve"> </w:t>
      </w:r>
      <w:r w:rsidRPr="006A26E9">
        <w:t>ServiceNow</w:t>
      </w:r>
      <w:r>
        <w:t xml:space="preserve">, which </w:t>
      </w:r>
      <w:r w:rsidRPr="006A26E9">
        <w:t>will be used to log, track, analyze, resolve, and report incidents. The scope of the service includes:</w:t>
      </w:r>
    </w:p>
    <w:p w14:paraId="7A80AD37" w14:textId="77777777" w:rsidR="00004485" w:rsidRPr="006A26E9" w:rsidRDefault="00004485" w:rsidP="007F514F">
      <w:pPr>
        <w:pStyle w:val="Bullet1"/>
      </w:pPr>
      <w:r w:rsidRPr="006A26E9">
        <w:t>Mobilization and facilitation of resolver groups (Kyndryl, CalSAWS and third parties) in the event of major incidents / high impact severity 1s</w:t>
      </w:r>
      <w:r>
        <w:t>.</w:t>
      </w:r>
    </w:p>
    <w:p w14:paraId="35820C05" w14:textId="77777777" w:rsidR="00004485" w:rsidRPr="006A26E9" w:rsidRDefault="00004485" w:rsidP="007F514F">
      <w:pPr>
        <w:pStyle w:val="Bullet1"/>
      </w:pPr>
      <w:r w:rsidRPr="006A26E9">
        <w:t>Progress checks and reporting appropriate to the severity of the incident</w:t>
      </w:r>
      <w:r>
        <w:t>.</w:t>
      </w:r>
    </w:p>
    <w:p w14:paraId="5913EB2A" w14:textId="77777777" w:rsidR="00004485" w:rsidRPr="006A26E9" w:rsidRDefault="00004485" w:rsidP="007F514F">
      <w:pPr>
        <w:pStyle w:val="Bullet1"/>
      </w:pPr>
      <w:r w:rsidRPr="006A26E9">
        <w:t>Escalation management of incidents to 2nd and 3rd level support, including 3rd parties</w:t>
      </w:r>
      <w:r>
        <w:t>.</w:t>
      </w:r>
    </w:p>
    <w:p w14:paraId="6C3191CE" w14:textId="77777777" w:rsidR="00004485" w:rsidRPr="006A26E9" w:rsidRDefault="00004485" w:rsidP="007F514F">
      <w:pPr>
        <w:pStyle w:val="Bullet1"/>
      </w:pPr>
      <w:r w:rsidRPr="006A26E9">
        <w:t>Production of incident summary reports in preparation for status meetings</w:t>
      </w:r>
      <w:r>
        <w:t>.</w:t>
      </w:r>
    </w:p>
    <w:p w14:paraId="44B38D16" w14:textId="77777777" w:rsidR="00004485" w:rsidRPr="006A26E9" w:rsidRDefault="00004485" w:rsidP="007F514F">
      <w:pPr>
        <w:pStyle w:val="Bullet1"/>
      </w:pPr>
      <w:r w:rsidRPr="006A26E9">
        <w:t>Referring issues from third parties</w:t>
      </w:r>
      <w:r>
        <w:t>.</w:t>
      </w:r>
    </w:p>
    <w:p w14:paraId="4652BF45" w14:textId="77777777" w:rsidR="00004485" w:rsidRPr="006A26E9" w:rsidRDefault="00004485" w:rsidP="007F514F">
      <w:pPr>
        <w:pStyle w:val="BodyText"/>
      </w:pPr>
      <w:r w:rsidRPr="005017D5">
        <w:rPr>
          <w:b/>
          <w:bCs/>
          <w:i/>
          <w:iCs/>
        </w:rPr>
        <w:t>Problem Management</w:t>
      </w:r>
      <w:r>
        <w:t xml:space="preserve"> - </w:t>
      </w:r>
      <w:r w:rsidRPr="006A26E9">
        <w:t xml:space="preserve">The </w:t>
      </w:r>
      <w:r>
        <w:t>p</w:t>
      </w:r>
      <w:r w:rsidRPr="006A26E9">
        <w:t xml:space="preserve">roblem </w:t>
      </w:r>
      <w:r>
        <w:t>m</w:t>
      </w:r>
      <w:r w:rsidRPr="006A26E9">
        <w:t xml:space="preserve">anagement service will be integrated with the </w:t>
      </w:r>
      <w:r>
        <w:t>i</w:t>
      </w:r>
      <w:r w:rsidRPr="006A26E9">
        <w:t xml:space="preserve">ncident </w:t>
      </w:r>
      <w:r>
        <w:t>m</w:t>
      </w:r>
      <w:r w:rsidRPr="006A26E9">
        <w:t>anagement process. Problems will be raised in accordance with the service agreement and will be recorded in the service management tool. The scope of the service includes:</w:t>
      </w:r>
    </w:p>
    <w:p w14:paraId="6F80A67C" w14:textId="77777777" w:rsidR="00004485" w:rsidRPr="006A26E9" w:rsidRDefault="00004485" w:rsidP="007F514F">
      <w:pPr>
        <w:pStyle w:val="Bullet1"/>
      </w:pPr>
      <w:r w:rsidRPr="006A26E9">
        <w:t xml:space="preserve">Problem determination and source identification for incidents that affected </w:t>
      </w:r>
      <w:r>
        <w:t>b</w:t>
      </w:r>
      <w:r w:rsidRPr="006A26E9">
        <w:t xml:space="preserve">usiness </w:t>
      </w:r>
      <w:r>
        <w:t>s</w:t>
      </w:r>
      <w:r w:rsidRPr="006A26E9">
        <w:t>ervices.</w:t>
      </w:r>
    </w:p>
    <w:p w14:paraId="357FDCE2" w14:textId="77777777" w:rsidR="00004485" w:rsidRPr="006A26E9" w:rsidRDefault="00004485" w:rsidP="007F514F">
      <w:pPr>
        <w:pStyle w:val="Bullet1"/>
      </w:pPr>
      <w:r w:rsidRPr="006A26E9">
        <w:t>Identification and implementation of remedial action to resolve the root cause of incidents.</w:t>
      </w:r>
    </w:p>
    <w:p w14:paraId="05498B11" w14:textId="77777777" w:rsidR="00004485" w:rsidRPr="006A26E9" w:rsidRDefault="00004485" w:rsidP="007F514F">
      <w:pPr>
        <w:pStyle w:val="Bullet1"/>
      </w:pPr>
      <w:r w:rsidRPr="006A26E9">
        <w:t>The coordination of resolution or workaround activities with third party service providers.</w:t>
      </w:r>
    </w:p>
    <w:p w14:paraId="7168D128" w14:textId="77777777" w:rsidR="00004485" w:rsidRPr="006A26E9" w:rsidRDefault="00004485" w:rsidP="007F514F">
      <w:pPr>
        <w:pStyle w:val="Bullet1"/>
      </w:pPr>
      <w:r w:rsidRPr="006A26E9">
        <w:t>Root cause analysis of infrastructure problems</w:t>
      </w:r>
    </w:p>
    <w:p w14:paraId="5D2CDE65" w14:textId="77777777" w:rsidR="00004485" w:rsidRPr="006A26E9" w:rsidRDefault="00004485" w:rsidP="007F514F">
      <w:pPr>
        <w:pStyle w:val="Bullet1"/>
      </w:pPr>
      <w:r w:rsidRPr="006A26E9">
        <w:t>Identification, development, testing and implementation of infrastructure fixes, including maintenance of solution documentation</w:t>
      </w:r>
    </w:p>
    <w:p w14:paraId="1D5CB411" w14:textId="77777777" w:rsidR="00004485" w:rsidRPr="006A26E9" w:rsidRDefault="00004485" w:rsidP="007F514F">
      <w:pPr>
        <w:pStyle w:val="Bullet1"/>
      </w:pPr>
      <w:r w:rsidRPr="006A26E9">
        <w:t>Management and reporting of problem fix activity.</w:t>
      </w:r>
    </w:p>
    <w:p w14:paraId="2DAB4E2F" w14:textId="49097015" w:rsidR="00004485" w:rsidRPr="006A26E9" w:rsidRDefault="00004485" w:rsidP="00105C3F">
      <w:pPr>
        <w:pStyle w:val="Bullet1"/>
        <w:numPr>
          <w:ilvl w:val="0"/>
          <w:numId w:val="0"/>
        </w:numPr>
      </w:pPr>
      <w:r w:rsidRPr="005017D5">
        <w:rPr>
          <w:b/>
          <w:bCs/>
          <w:i/>
          <w:iCs/>
        </w:rPr>
        <w:t>Change Management</w:t>
      </w:r>
      <w:r>
        <w:t xml:space="preserve"> - </w:t>
      </w:r>
      <w:r w:rsidRPr="006A26E9">
        <w:t xml:space="preserve">Changes to the Infrastructure will be governed by an CalSAWS-aligned </w:t>
      </w:r>
      <w:r>
        <w:t>c</w:t>
      </w:r>
      <w:r w:rsidRPr="006A26E9">
        <w:t xml:space="preserve">hange </w:t>
      </w:r>
      <w:r>
        <w:t>m</w:t>
      </w:r>
      <w:r w:rsidRPr="006A26E9">
        <w:t>anagement process. Changes will be raised, assessed, and implemented according to agreed policies and will be reviewed by a Change Advisory Board. Changes will be administered via the Change Control tool, which will refer to a forward schedule of change.</w:t>
      </w:r>
    </w:p>
    <w:p w14:paraId="1FE32077" w14:textId="77777777" w:rsidR="00004485" w:rsidRPr="006A26E9" w:rsidRDefault="00004485" w:rsidP="007F514F">
      <w:pPr>
        <w:pStyle w:val="BodyText"/>
      </w:pPr>
      <w:r w:rsidRPr="006A26E9">
        <w:t>Changes will be categorized into various types (</w:t>
      </w:r>
      <w:r>
        <w:t>e</w:t>
      </w:r>
      <w:r w:rsidRPr="006A26E9">
        <w:t xml:space="preserve">mergency, </w:t>
      </w:r>
      <w:r>
        <w:t>st</w:t>
      </w:r>
      <w:r w:rsidRPr="006A26E9">
        <w:t>andard) and will be pre-assigned with associated levels of approval accordingly. Maintenance windows will be predetermined and built into the forward schedule of change.</w:t>
      </w:r>
    </w:p>
    <w:p w14:paraId="67614254" w14:textId="77777777" w:rsidR="00004485" w:rsidRPr="006A26E9" w:rsidRDefault="00004485" w:rsidP="007F514F">
      <w:pPr>
        <w:pStyle w:val="BodyText"/>
      </w:pPr>
      <w:r w:rsidRPr="006A26E9">
        <w:lastRenderedPageBreak/>
        <w:t xml:space="preserve">Environment demand and provisioning will collate and maintain information on production and non-production environment demand and will use this information to provide resource utilization forecasts as input into Capacity Management. </w:t>
      </w:r>
    </w:p>
    <w:p w14:paraId="193A8D33" w14:textId="219D7A52" w:rsidR="00004485" w:rsidRDefault="00004485" w:rsidP="007F514F">
      <w:pPr>
        <w:pStyle w:val="BodyText"/>
      </w:pPr>
      <w:r w:rsidRPr="006A26E9">
        <w:t xml:space="preserve">Hardware and </w:t>
      </w:r>
      <w:r>
        <w:t>c</w:t>
      </w:r>
      <w:r w:rsidRPr="006A26E9">
        <w:t xml:space="preserve">loud </w:t>
      </w:r>
      <w:r>
        <w:t>r</w:t>
      </w:r>
      <w:r w:rsidRPr="006A26E9">
        <w:t>esource demand data will be maintained centrally and will provide a basis for modelling resource usage and providing forecasting reports for management purposes, for example as an input to budget preparation.</w:t>
      </w:r>
    </w:p>
    <w:p w14:paraId="0AEDB1DF" w14:textId="77777777" w:rsidR="00004485" w:rsidRPr="006A26E9" w:rsidRDefault="00004485" w:rsidP="007F514F">
      <w:pPr>
        <w:pStyle w:val="BodyText"/>
      </w:pPr>
      <w:r w:rsidRPr="005017D5">
        <w:rPr>
          <w:b/>
          <w:bCs/>
          <w:i/>
          <w:iCs/>
        </w:rPr>
        <w:t>Capacity Management</w:t>
      </w:r>
      <w:r>
        <w:t xml:space="preserve"> - </w:t>
      </w:r>
      <w:r w:rsidRPr="006A26E9">
        <w:t xml:space="preserve">Capacity management will focus on monitoring </w:t>
      </w:r>
      <w:r>
        <w:t>c</w:t>
      </w:r>
      <w:r w:rsidRPr="006A26E9">
        <w:t xml:space="preserve">loud </w:t>
      </w:r>
      <w:r>
        <w:t>in</w:t>
      </w:r>
      <w:r w:rsidRPr="006A26E9">
        <w:t xml:space="preserve">stance and </w:t>
      </w:r>
      <w:r>
        <w:t>s</w:t>
      </w:r>
      <w:r w:rsidRPr="006A26E9">
        <w:t xml:space="preserve">erver system performance and capacity to ensure that the infrastructure meets current and future business needs. The Kyndryl service operations team will extract data using the </w:t>
      </w:r>
      <w:r>
        <w:t>c</w:t>
      </w:r>
      <w:r w:rsidRPr="006A26E9">
        <w:t xml:space="preserve">loud and </w:t>
      </w:r>
      <w:r>
        <w:t>d</w:t>
      </w:r>
      <w:r w:rsidRPr="006A26E9">
        <w:t xml:space="preserve">atacenter management tool set. The system capacity and performance metrics will be produced and documented in preparation for presentation during the service reviews. Infrastructure capacity metrics collected will include CPU usage, </w:t>
      </w:r>
      <w:r>
        <w:t>m</w:t>
      </w:r>
      <w:r w:rsidRPr="006A26E9">
        <w:t xml:space="preserve">emory usage, </w:t>
      </w:r>
      <w:r>
        <w:t>d</w:t>
      </w:r>
      <w:r w:rsidRPr="006A26E9">
        <w:t>isk space utilization</w:t>
      </w:r>
      <w:r>
        <w:t>.</w:t>
      </w:r>
      <w:r w:rsidRPr="006A26E9">
        <w:t xml:space="preserve"> </w:t>
      </w:r>
    </w:p>
    <w:p w14:paraId="316A4D05" w14:textId="073B6B39" w:rsidR="00004485" w:rsidRDefault="00004485" w:rsidP="007F514F">
      <w:pPr>
        <w:pStyle w:val="BodyText"/>
      </w:pPr>
      <w:r w:rsidRPr="006A26E9">
        <w:t>M&amp;E provider will review Application Performance Management and Services business demand (user usage)</w:t>
      </w:r>
      <w:r w:rsidR="00994488">
        <w:t>.</w:t>
      </w:r>
    </w:p>
    <w:p w14:paraId="3EF2681F" w14:textId="76DAF919" w:rsidR="00994488" w:rsidRDefault="00994488" w:rsidP="007F514F">
      <w:pPr>
        <w:pStyle w:val="BodyText"/>
      </w:pPr>
      <w:r>
        <w:t>Demand and Provisioning Management – Environment demand and provisioning will collate and maintain information on production and non-production environment demand and will use this information to provide resource utilization forecasts as input into Capacity Management</w:t>
      </w:r>
    </w:p>
    <w:p w14:paraId="4993236D" w14:textId="6B5B1706" w:rsidR="00994488" w:rsidRDefault="00994488" w:rsidP="007F514F">
      <w:pPr>
        <w:pStyle w:val="BodyText"/>
      </w:pPr>
      <w:r>
        <w:t>Hardware and cloud resource demand data will be maintained centrally and will provide a basis for modelling resource usage and providing forecasting reports for management purposes, for example, as input to budget preparation.</w:t>
      </w:r>
    </w:p>
    <w:p w14:paraId="2CB98D84" w14:textId="77777777" w:rsidR="00994488" w:rsidRPr="00105C3F" w:rsidRDefault="00994488" w:rsidP="00105C3F">
      <w:pPr>
        <w:pStyle w:val="Bullet1"/>
        <w:numPr>
          <w:ilvl w:val="0"/>
          <w:numId w:val="0"/>
        </w:numPr>
        <w:rPr>
          <w:b/>
          <w:bCs/>
        </w:rPr>
      </w:pPr>
      <w:r w:rsidRPr="00105C3F">
        <w:rPr>
          <w:b/>
          <w:bCs/>
        </w:rPr>
        <w:t>Configuration Management</w:t>
      </w:r>
    </w:p>
    <w:p w14:paraId="5A29503F" w14:textId="5655981E" w:rsidR="00994488" w:rsidRPr="006A26E9" w:rsidRDefault="00994488" w:rsidP="007F514F">
      <w:pPr>
        <w:pStyle w:val="Bullet1"/>
      </w:pPr>
      <w:r w:rsidRPr="006A26E9">
        <w:t xml:space="preserve">Update CI/CD pipeline and a GitOps pull-based workflow model, to deploy configuration definition files to </w:t>
      </w:r>
      <w:r>
        <w:t>c</w:t>
      </w:r>
      <w:r w:rsidRPr="006A26E9">
        <w:t>loud infrastructure resources</w:t>
      </w:r>
      <w:r>
        <w:t>.</w:t>
      </w:r>
    </w:p>
    <w:p w14:paraId="7DF86F41" w14:textId="77777777" w:rsidR="00994488" w:rsidRPr="00CD5EA4" w:rsidRDefault="00994488" w:rsidP="007F514F">
      <w:pPr>
        <w:pStyle w:val="Bullet1"/>
      </w:pPr>
      <w:r w:rsidRPr="00CD5EA4">
        <w:t>Create and record configuration change requests</w:t>
      </w:r>
      <w:r>
        <w:t>.</w:t>
      </w:r>
    </w:p>
    <w:p w14:paraId="3ED0FFCF" w14:textId="77777777" w:rsidR="00994488" w:rsidRPr="00CD5EA4" w:rsidRDefault="00994488" w:rsidP="007F514F">
      <w:pPr>
        <w:pStyle w:val="Bullet1"/>
      </w:pPr>
      <w:r w:rsidRPr="00CD5EA4">
        <w:t>Validate configuration change records for completeness and accuracy</w:t>
      </w:r>
      <w:r>
        <w:t>.</w:t>
      </w:r>
    </w:p>
    <w:p w14:paraId="72F270F4" w14:textId="77777777" w:rsidR="00994488" w:rsidRPr="00CD5EA4" w:rsidRDefault="00994488" w:rsidP="007F514F">
      <w:pPr>
        <w:pStyle w:val="Bullet1"/>
      </w:pPr>
      <w:r w:rsidRPr="00CD5EA4">
        <w:t>Create / Update the configuration definition file based on the requirements provided in the change record</w:t>
      </w:r>
      <w:r>
        <w:t>.</w:t>
      </w:r>
    </w:p>
    <w:p w14:paraId="59E428CA" w14:textId="77777777" w:rsidR="00994488" w:rsidRPr="00CD5EA4" w:rsidRDefault="00994488" w:rsidP="007F514F">
      <w:pPr>
        <w:pStyle w:val="Bullet1"/>
      </w:pPr>
      <w:r w:rsidRPr="00CD5EA4">
        <w:t>Implement the configuration change</w:t>
      </w:r>
      <w:r>
        <w:t>.</w:t>
      </w:r>
    </w:p>
    <w:p w14:paraId="208F2476" w14:textId="3FB4AF25" w:rsidR="00994488" w:rsidRDefault="00994488" w:rsidP="007F514F">
      <w:pPr>
        <w:pStyle w:val="Bullet1"/>
      </w:pPr>
      <w:r w:rsidRPr="00CD5EA4">
        <w:t>Perform post implementation review and update the configuration change status</w:t>
      </w:r>
    </w:p>
    <w:p w14:paraId="11AFED58" w14:textId="429360D1" w:rsidR="00994488" w:rsidRPr="005017D5" w:rsidRDefault="00994488" w:rsidP="007F514F">
      <w:pPr>
        <w:pStyle w:val="Bullet1"/>
      </w:pPr>
      <w:r w:rsidRPr="005017D5">
        <w:t>Documentation Management</w:t>
      </w:r>
    </w:p>
    <w:p w14:paraId="2AF613C9" w14:textId="2311F6DC" w:rsidR="00994488" w:rsidRDefault="00994488" w:rsidP="007F514F">
      <w:pPr>
        <w:pStyle w:val="Bullet1"/>
        <w:rPr>
          <w:rFonts w:eastAsia="Times"/>
        </w:rPr>
      </w:pPr>
      <w:r w:rsidRPr="006A26E9">
        <w:rPr>
          <w:rFonts w:eastAsia="Times"/>
        </w:rPr>
        <w:t>Maintain and update the Infrastructure Services Operational Working Documents (OWDs) for the activities and processes as per infrastructure scope</w:t>
      </w:r>
    </w:p>
    <w:p w14:paraId="0338280C" w14:textId="08854B1C" w:rsidR="00994488" w:rsidRDefault="00994488" w:rsidP="007F514F">
      <w:pPr>
        <w:pStyle w:val="Bullet1"/>
        <w:rPr>
          <w:rFonts w:eastAsia="Times"/>
        </w:rPr>
      </w:pPr>
      <w:r w:rsidRPr="006A26E9">
        <w:rPr>
          <w:rFonts w:eastAsia="Times"/>
        </w:rPr>
        <w:lastRenderedPageBreak/>
        <w:t>Perform gap analysis, working in conjunction with the Consortium, identify changes (additions and deletions) and enhancements to the documents</w:t>
      </w:r>
    </w:p>
    <w:p w14:paraId="7C9F2EE9" w14:textId="01D79443" w:rsidR="00994488" w:rsidRPr="006A26E9" w:rsidRDefault="00994488" w:rsidP="007F514F">
      <w:pPr>
        <w:pStyle w:val="Bullet1"/>
      </w:pPr>
      <w:r w:rsidRPr="006A26E9">
        <w:rPr>
          <w:rFonts w:eastAsia="Times"/>
        </w:rPr>
        <w:t>Submit changes and improvements to the documents through Deliverable Expectation Documents (DEDs)</w:t>
      </w:r>
    </w:p>
    <w:p w14:paraId="14B2805E" w14:textId="6B14C86D" w:rsidR="0026674E" w:rsidRPr="0048458A" w:rsidRDefault="0026674E" w:rsidP="007F514F">
      <w:pPr>
        <w:pStyle w:val="BodyText"/>
        <w:spacing w:after="180" w:line="271" w:lineRule="auto"/>
        <w:rPr>
          <w:rStyle w:val="Strong"/>
        </w:rPr>
      </w:pPr>
      <w:r w:rsidRPr="0048458A">
        <w:rPr>
          <w:rStyle w:val="Strong"/>
        </w:rPr>
        <w:t>Operational Services</w:t>
      </w:r>
      <w:r w:rsidR="0077435B">
        <w:rPr>
          <w:rStyle w:val="Strong"/>
        </w:rPr>
        <w:t xml:space="preserve"> (Table 4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8"/>
        <w:gridCol w:w="6788"/>
      </w:tblGrid>
      <w:tr w:rsidR="0026674E" w:rsidRPr="00233A12" w14:paraId="09B4243C" w14:textId="77777777" w:rsidTr="00C31DDA">
        <w:tc>
          <w:tcPr>
            <w:tcW w:w="2238" w:type="dxa"/>
            <w:shd w:val="clear" w:color="auto" w:fill="EBE9E6" w:themeFill="accent4" w:themeFillTint="33"/>
          </w:tcPr>
          <w:p w14:paraId="1EF347C1" w14:textId="77777777" w:rsidR="0026674E" w:rsidRPr="002F5652" w:rsidRDefault="0026674E" w:rsidP="002F5652">
            <w:pPr>
              <w:pStyle w:val="TableHeading"/>
            </w:pPr>
            <w:r w:rsidRPr="002F5652">
              <w:t>Function / Process</w:t>
            </w:r>
          </w:p>
        </w:tc>
        <w:tc>
          <w:tcPr>
            <w:tcW w:w="6788" w:type="dxa"/>
            <w:shd w:val="clear" w:color="auto" w:fill="EBE9E6" w:themeFill="accent4" w:themeFillTint="33"/>
          </w:tcPr>
          <w:p w14:paraId="76147407" w14:textId="77777777" w:rsidR="0026674E" w:rsidRPr="002F5652" w:rsidRDefault="0026674E" w:rsidP="002F5652">
            <w:pPr>
              <w:pStyle w:val="TableHeading"/>
            </w:pPr>
            <w:r w:rsidRPr="002F5652">
              <w:t>Description</w:t>
            </w:r>
          </w:p>
        </w:tc>
      </w:tr>
      <w:tr w:rsidR="0026674E" w:rsidRPr="00233A12" w14:paraId="6D5C4FF8" w14:textId="77777777" w:rsidTr="00C82453">
        <w:tc>
          <w:tcPr>
            <w:tcW w:w="2238" w:type="dxa"/>
            <w:shd w:val="clear" w:color="auto" w:fill="auto"/>
          </w:tcPr>
          <w:p w14:paraId="5EDED6A8" w14:textId="77777777" w:rsidR="0026674E" w:rsidRPr="002F5652" w:rsidRDefault="0026674E" w:rsidP="00FB1009">
            <w:pPr>
              <w:pStyle w:val="TableText10"/>
            </w:pPr>
            <w:r w:rsidRPr="002F5652">
              <w:t>Infrastructure Monitoring</w:t>
            </w:r>
          </w:p>
        </w:tc>
        <w:tc>
          <w:tcPr>
            <w:tcW w:w="6788" w:type="dxa"/>
            <w:shd w:val="clear" w:color="auto" w:fill="auto"/>
          </w:tcPr>
          <w:p w14:paraId="25DDC21A" w14:textId="77777777" w:rsidR="0026674E" w:rsidRPr="002F5652" w:rsidRDefault="0026674E" w:rsidP="00FB1009">
            <w:pPr>
              <w:pStyle w:val="TableText10"/>
            </w:pPr>
            <w:r w:rsidRPr="002F5652">
              <w:t xml:space="preserve">Infrastructure management services include monitoring and alerting for all in-scope cloud workload, cloud storage cloud network, cloud services and datacenter servers. Kyndryl will use cloud native monitoring service to monitor predictive failure alerting and threshold alerts based on agreed policies and requirements. For datacenter server, Kyndryl will use SolarWinds. </w:t>
            </w:r>
          </w:p>
          <w:p w14:paraId="476C1578" w14:textId="1EEB869B" w:rsidR="0026674E" w:rsidRPr="002F5652" w:rsidRDefault="0026674E" w:rsidP="00FB1009">
            <w:pPr>
              <w:pStyle w:val="TableText10"/>
            </w:pPr>
            <w:r w:rsidRPr="002F5652">
              <w:t>Event and incident management consists of real time monitoring, with the goal of detecting infrastructure errors</w:t>
            </w:r>
            <w:r w:rsidR="0068244C">
              <w:t xml:space="preserve">. </w:t>
            </w:r>
            <w:r w:rsidRPr="002F5652">
              <w:t>Activities include the following:</w:t>
            </w:r>
          </w:p>
          <w:p w14:paraId="18807503" w14:textId="77777777" w:rsidR="0026674E" w:rsidRPr="00233A12" w:rsidRDefault="0026674E" w:rsidP="007F514F">
            <w:pPr>
              <w:pStyle w:val="TableTextBullet1"/>
            </w:pPr>
            <w:r w:rsidRPr="00233A12">
              <w:t xml:space="preserve">Polling of management modules for availability status, violations being routed to the </w:t>
            </w:r>
            <w:r>
              <w:t>i</w:t>
            </w:r>
            <w:r w:rsidRPr="00233A12">
              <w:t xml:space="preserve">ncident </w:t>
            </w:r>
            <w:r>
              <w:t>m</w:t>
            </w:r>
            <w:r w:rsidRPr="00233A12">
              <w:t>anagement process</w:t>
            </w:r>
            <w:r>
              <w:t>.</w:t>
            </w:r>
          </w:p>
          <w:p w14:paraId="1315B475" w14:textId="77777777" w:rsidR="0026674E" w:rsidRPr="00233A12" w:rsidRDefault="0026674E" w:rsidP="007F514F">
            <w:pPr>
              <w:pStyle w:val="TableTextBullet1"/>
            </w:pPr>
            <w:r w:rsidRPr="00233A12">
              <w:t xml:space="preserve">Hardware </w:t>
            </w:r>
            <w:r>
              <w:t>m</w:t>
            </w:r>
            <w:r w:rsidRPr="00233A12">
              <w:t xml:space="preserve">onitoring: management modules are configured to send SNMP </w:t>
            </w:r>
            <w:r>
              <w:t>t</w:t>
            </w:r>
            <w:r w:rsidRPr="00233A12">
              <w:t xml:space="preserve">raps to notify of errors. Violations are then routed to the </w:t>
            </w:r>
            <w:r>
              <w:t>i</w:t>
            </w:r>
            <w:r w:rsidRPr="00233A12">
              <w:t xml:space="preserve">ncident </w:t>
            </w:r>
            <w:r>
              <w:t>m</w:t>
            </w:r>
            <w:r w:rsidRPr="00233A12">
              <w:t>anagement process.</w:t>
            </w:r>
          </w:p>
          <w:p w14:paraId="42B8A11B" w14:textId="77777777" w:rsidR="0026674E" w:rsidRPr="00233A12" w:rsidRDefault="0026674E" w:rsidP="007F514F">
            <w:pPr>
              <w:pStyle w:val="TableTextBullet1"/>
            </w:pPr>
            <w:r w:rsidRPr="00233A12">
              <w:t xml:space="preserve">Incident </w:t>
            </w:r>
            <w:r>
              <w:t>m</w:t>
            </w:r>
            <w:r w:rsidRPr="00233A12">
              <w:t xml:space="preserve">anagement consists of those procedures to record, notify, escalate, close, and provide reports of Incidents raised from the </w:t>
            </w:r>
            <w:r>
              <w:t>e</w:t>
            </w:r>
            <w:r w:rsidRPr="00233A12">
              <w:t xml:space="preserve">vent </w:t>
            </w:r>
            <w:r>
              <w:t>m</w:t>
            </w:r>
            <w:r w:rsidRPr="00233A12">
              <w:t>anagement process.</w:t>
            </w:r>
          </w:p>
          <w:p w14:paraId="40094FEA" w14:textId="77777777" w:rsidR="0026674E" w:rsidRPr="00233A12" w:rsidRDefault="0026674E" w:rsidP="00FB1009">
            <w:pPr>
              <w:pStyle w:val="TableText10"/>
            </w:pPr>
            <w:r w:rsidRPr="00233A12">
              <w:t xml:space="preserve">Proactive monitoring uses standard monitoring agents installed on each device </w:t>
            </w:r>
            <w:r>
              <w:t xml:space="preserve">that </w:t>
            </w:r>
            <w:r w:rsidRPr="00233A12">
              <w:t>indicat</w:t>
            </w:r>
            <w:r>
              <w:t>e the following:</w:t>
            </w:r>
          </w:p>
          <w:p w14:paraId="404BAC4F" w14:textId="77777777" w:rsidR="0026674E" w:rsidRPr="00233A12" w:rsidRDefault="0026674E" w:rsidP="007F514F">
            <w:pPr>
              <w:pStyle w:val="TableTextBullet1"/>
            </w:pPr>
            <w:r w:rsidRPr="00233A12">
              <w:t>Server failure - a server does not respond to polling</w:t>
            </w:r>
            <w:r>
              <w:t>.</w:t>
            </w:r>
          </w:p>
          <w:p w14:paraId="321E268C" w14:textId="77777777" w:rsidR="0026674E" w:rsidRPr="00233A12" w:rsidRDefault="0026674E" w:rsidP="007F514F">
            <w:pPr>
              <w:pStyle w:val="TableTextBullet1"/>
            </w:pPr>
            <w:r w:rsidRPr="00233A12">
              <w:t xml:space="preserve">Hardware </w:t>
            </w:r>
            <w:r>
              <w:t>f</w:t>
            </w:r>
            <w:r w:rsidRPr="00233A12">
              <w:t>ailure - a system hardware component fails</w:t>
            </w:r>
            <w:r>
              <w:t>.</w:t>
            </w:r>
          </w:p>
          <w:p w14:paraId="49B98627" w14:textId="77777777" w:rsidR="0026674E" w:rsidRPr="00233A12" w:rsidRDefault="0026674E" w:rsidP="007F514F">
            <w:pPr>
              <w:pStyle w:val="TableTextBullet1"/>
            </w:pPr>
            <w:r w:rsidRPr="00233A12">
              <w:t xml:space="preserve">Potential </w:t>
            </w:r>
            <w:r>
              <w:t>p</w:t>
            </w:r>
            <w:r w:rsidRPr="00233A12">
              <w:t xml:space="preserve">roblem </w:t>
            </w:r>
            <w:r>
              <w:t>i</w:t>
            </w:r>
            <w:r w:rsidRPr="00233A12">
              <w:t>ndicator - a system parameter returns a value outside an acceptable range causing the system to instigate an asynchronous alert. Such alerts will be at a hardware, operating system, or application process level, and could relate to; hardware malfunctions (</w:t>
            </w:r>
            <w:r>
              <w:t xml:space="preserve">for example, </w:t>
            </w:r>
            <w:r w:rsidRPr="00233A12">
              <w:t xml:space="preserve">memory, disk, peripheral); Operating </w:t>
            </w:r>
            <w:r>
              <w:t>s</w:t>
            </w:r>
            <w:r w:rsidRPr="00233A12">
              <w:t>ystem problems (</w:t>
            </w:r>
            <w:r>
              <w:t>for example,</w:t>
            </w:r>
            <w:r w:rsidRPr="00233A12">
              <w:t xml:space="preserve"> excessive swapping); correct operation of back up.</w:t>
            </w:r>
          </w:p>
        </w:tc>
      </w:tr>
      <w:tr w:rsidR="0026674E" w:rsidRPr="00233A12" w14:paraId="7BC41ADB" w14:textId="77777777" w:rsidTr="002F5652">
        <w:trPr>
          <w:trHeight w:val="6743"/>
        </w:trPr>
        <w:tc>
          <w:tcPr>
            <w:tcW w:w="2238" w:type="dxa"/>
            <w:shd w:val="clear" w:color="auto" w:fill="auto"/>
          </w:tcPr>
          <w:p w14:paraId="0974DA14" w14:textId="77777777" w:rsidR="0026674E" w:rsidRPr="00233A12" w:rsidRDefault="0026674E" w:rsidP="00FB1009">
            <w:pPr>
              <w:pStyle w:val="TableText10"/>
            </w:pPr>
            <w:r w:rsidRPr="00233A12">
              <w:lastRenderedPageBreak/>
              <w:t>Sever Management</w:t>
            </w:r>
          </w:p>
        </w:tc>
        <w:tc>
          <w:tcPr>
            <w:tcW w:w="6788" w:type="dxa"/>
            <w:shd w:val="clear" w:color="auto" w:fill="auto"/>
          </w:tcPr>
          <w:p w14:paraId="62DEE3D7" w14:textId="77777777" w:rsidR="0026674E" w:rsidRPr="00233A12" w:rsidRDefault="0026674E" w:rsidP="007F514F">
            <w:pPr>
              <w:pStyle w:val="TableTextBullet1"/>
            </w:pPr>
            <w:r w:rsidRPr="00233A12">
              <w:t>AWS EC2</w:t>
            </w:r>
          </w:p>
          <w:p w14:paraId="1BD7A040" w14:textId="77777777" w:rsidR="0026674E" w:rsidRPr="00233A12" w:rsidRDefault="0026674E" w:rsidP="007F514F">
            <w:pPr>
              <w:pStyle w:val="TableTextBullet1"/>
            </w:pPr>
            <w:r w:rsidRPr="00233A12">
              <w:t xml:space="preserve">Configure the KPIs for VM and OS metrics using </w:t>
            </w:r>
            <w:r>
              <w:t>c</w:t>
            </w:r>
            <w:r w:rsidRPr="00233A12">
              <w:t xml:space="preserve">loud </w:t>
            </w:r>
            <w:r>
              <w:t>n</w:t>
            </w:r>
            <w:r w:rsidRPr="00233A12">
              <w:t xml:space="preserve">ative </w:t>
            </w:r>
            <w:r>
              <w:t>to</w:t>
            </w:r>
            <w:r w:rsidRPr="00233A12">
              <w:t>ols</w:t>
            </w:r>
            <w:r>
              <w:t>.</w:t>
            </w:r>
          </w:p>
          <w:p w14:paraId="3A2B755E" w14:textId="77777777" w:rsidR="0026674E" w:rsidRPr="00233A12" w:rsidRDefault="0026674E" w:rsidP="007F514F">
            <w:pPr>
              <w:pStyle w:val="TableTextBullet1"/>
            </w:pPr>
            <w:r w:rsidRPr="00233A12">
              <w:t>Change and update VM sizing and security configurations</w:t>
            </w:r>
            <w:r>
              <w:t>.</w:t>
            </w:r>
          </w:p>
          <w:p w14:paraId="304260E1" w14:textId="77777777" w:rsidR="0026674E" w:rsidRPr="00233A12" w:rsidRDefault="0026674E" w:rsidP="007F514F">
            <w:pPr>
              <w:pStyle w:val="TableTextBullet1"/>
            </w:pPr>
            <w:r w:rsidRPr="00233A12">
              <w:t>Create, add, update, and delete users and groups on the VMs</w:t>
            </w:r>
            <w:r>
              <w:t>.</w:t>
            </w:r>
          </w:p>
          <w:p w14:paraId="7D8B6762" w14:textId="77777777" w:rsidR="0026674E" w:rsidRPr="00233A12" w:rsidRDefault="0026674E" w:rsidP="007F514F">
            <w:pPr>
              <w:pStyle w:val="TableTextBullet1"/>
            </w:pPr>
            <w:r w:rsidRPr="00233A12">
              <w:t xml:space="preserve">Health </w:t>
            </w:r>
            <w:r>
              <w:t>c</w:t>
            </w:r>
            <w:r w:rsidRPr="00233A12">
              <w:t xml:space="preserve">heck and </w:t>
            </w:r>
            <w:r>
              <w:t>p</w:t>
            </w:r>
            <w:r w:rsidRPr="00233A12">
              <w:t xml:space="preserve">atch </w:t>
            </w:r>
            <w:r>
              <w:t>ma</w:t>
            </w:r>
            <w:r w:rsidRPr="00233A12">
              <w:t>nagement</w:t>
            </w:r>
            <w:r>
              <w:t>.</w:t>
            </w:r>
          </w:p>
          <w:p w14:paraId="680A1E06" w14:textId="77777777" w:rsidR="0026674E" w:rsidRPr="00233A12" w:rsidRDefault="0026674E" w:rsidP="007F514F">
            <w:pPr>
              <w:pStyle w:val="TableTextBullet1"/>
            </w:pPr>
            <w:r w:rsidRPr="00233A12">
              <w:t>Patching of VMs</w:t>
            </w:r>
            <w:r>
              <w:t>.</w:t>
            </w:r>
          </w:p>
          <w:p w14:paraId="672EBD18" w14:textId="77777777" w:rsidR="0026674E" w:rsidRPr="00233A12" w:rsidRDefault="0026674E" w:rsidP="007F514F">
            <w:pPr>
              <w:pStyle w:val="TableTextBullet1"/>
            </w:pPr>
            <w:r w:rsidRPr="00233A12">
              <w:t>Run and report periodic health checks on the running VMs</w:t>
            </w:r>
            <w:r>
              <w:t>.</w:t>
            </w:r>
          </w:p>
          <w:p w14:paraId="071937A9" w14:textId="77777777" w:rsidR="0026674E" w:rsidRPr="00233A12" w:rsidRDefault="0026674E" w:rsidP="007F514F">
            <w:pPr>
              <w:pStyle w:val="TableTextBullet1"/>
            </w:pPr>
            <w:r w:rsidRPr="00233A12">
              <w:t>Troubleshoot and resolve OS related issues</w:t>
            </w:r>
            <w:r>
              <w:t>.</w:t>
            </w:r>
          </w:p>
          <w:p w14:paraId="6D78FE1F" w14:textId="77777777" w:rsidR="0026674E" w:rsidRPr="00233A12" w:rsidRDefault="0026674E" w:rsidP="007F514F">
            <w:pPr>
              <w:pStyle w:val="TableTextBullet1"/>
            </w:pPr>
            <w:r w:rsidRPr="00233A12">
              <w:t>Troubleshoot VM level issues</w:t>
            </w:r>
            <w:r>
              <w:t>.</w:t>
            </w:r>
          </w:p>
          <w:p w14:paraId="55B9E026" w14:textId="77777777" w:rsidR="0026674E" w:rsidRPr="00233A12" w:rsidRDefault="0026674E" w:rsidP="007F514F">
            <w:pPr>
              <w:pStyle w:val="TableTextBullet1"/>
            </w:pPr>
            <w:r w:rsidRPr="00233A12">
              <w:t>Coordinate with cloud provider for any VM level issues at the cloud provider level</w:t>
            </w:r>
            <w:r>
              <w:t>.</w:t>
            </w:r>
          </w:p>
          <w:p w14:paraId="56D8F96E" w14:textId="77777777" w:rsidR="0026674E" w:rsidRPr="00233A12" w:rsidRDefault="0026674E" w:rsidP="007F514F">
            <w:pPr>
              <w:pStyle w:val="TableTextBullet1"/>
            </w:pPr>
            <w:r w:rsidRPr="00233A12">
              <w:t>Coordinate with application teams for any application issues</w:t>
            </w:r>
            <w:r>
              <w:t>.</w:t>
            </w:r>
          </w:p>
          <w:p w14:paraId="5CE5D2D1" w14:textId="77777777" w:rsidR="0026674E" w:rsidRPr="00233A12" w:rsidRDefault="0026674E" w:rsidP="00FB1009">
            <w:pPr>
              <w:pStyle w:val="TableText10"/>
            </w:pPr>
            <w:r>
              <w:t>D</w:t>
            </w:r>
            <w:r w:rsidRPr="00233A12">
              <w:t xml:space="preserve">atacenter Server </w:t>
            </w:r>
          </w:p>
          <w:p w14:paraId="77D57E4E" w14:textId="77777777" w:rsidR="0026674E" w:rsidRPr="00233A12" w:rsidRDefault="0026674E" w:rsidP="007F514F">
            <w:pPr>
              <w:pStyle w:val="TableTextBullet1"/>
            </w:pPr>
            <w:r>
              <w:t>M</w:t>
            </w:r>
            <w:r w:rsidRPr="00233A12">
              <w:t>onitor real time disk space, memory, processor utilizations</w:t>
            </w:r>
            <w:r>
              <w:t>.</w:t>
            </w:r>
          </w:p>
          <w:p w14:paraId="545B6322" w14:textId="77777777" w:rsidR="0026674E" w:rsidRPr="00233A12" w:rsidRDefault="0026674E" w:rsidP="007F514F">
            <w:pPr>
              <w:pStyle w:val="TableTextBullet1"/>
              <w:rPr>
                <w:lang w:val="en-GB"/>
              </w:rPr>
            </w:pPr>
            <w:r>
              <w:rPr>
                <w:lang w:val="en-GB"/>
              </w:rPr>
              <w:t>S</w:t>
            </w:r>
            <w:r w:rsidRPr="00233A12">
              <w:rPr>
                <w:lang w:val="en-GB"/>
              </w:rPr>
              <w:t>upport the in-scope server operating system, system management software and operating system utilities</w:t>
            </w:r>
            <w:r>
              <w:rPr>
                <w:lang w:val="en-GB"/>
              </w:rPr>
              <w:t>.</w:t>
            </w:r>
          </w:p>
          <w:p w14:paraId="50F6DF4D" w14:textId="77777777" w:rsidR="0026674E" w:rsidRPr="00233A12" w:rsidRDefault="0026674E" w:rsidP="007F514F">
            <w:pPr>
              <w:pStyle w:val="TableTextBullet1"/>
              <w:rPr>
                <w:lang w:val="en-GB"/>
              </w:rPr>
            </w:pPr>
            <w:r>
              <w:rPr>
                <w:lang w:val="en-GB"/>
              </w:rPr>
              <w:t>M</w:t>
            </w:r>
            <w:r w:rsidRPr="00233A12">
              <w:rPr>
                <w:lang w:val="en-GB"/>
              </w:rPr>
              <w:t>anage existing platform support toolkits or scripts</w:t>
            </w:r>
            <w:r>
              <w:rPr>
                <w:lang w:val="en-GB"/>
              </w:rPr>
              <w:t>.</w:t>
            </w:r>
          </w:p>
          <w:p w14:paraId="29E15F8C" w14:textId="77777777" w:rsidR="0026674E" w:rsidRPr="00233A12" w:rsidRDefault="0026674E" w:rsidP="007F514F">
            <w:pPr>
              <w:pStyle w:val="TableTextBullet1"/>
              <w:rPr>
                <w:lang w:val="en-GB"/>
              </w:rPr>
            </w:pPr>
            <w:r>
              <w:rPr>
                <w:lang w:val="en-GB"/>
              </w:rPr>
              <w:t>P</w:t>
            </w:r>
            <w:r w:rsidRPr="00233A12">
              <w:rPr>
                <w:lang w:val="en-GB"/>
              </w:rPr>
              <w:t>erform OS restart, start, stop, and check status of processes, as required</w:t>
            </w:r>
            <w:r>
              <w:rPr>
                <w:lang w:val="en-GB"/>
              </w:rPr>
              <w:t>.</w:t>
            </w:r>
          </w:p>
          <w:p w14:paraId="461B37C7" w14:textId="77777777" w:rsidR="0026674E" w:rsidRPr="00233A12" w:rsidRDefault="0026674E" w:rsidP="007F514F">
            <w:pPr>
              <w:pStyle w:val="TableTextBullet1"/>
              <w:rPr>
                <w:lang w:val="en-GB"/>
              </w:rPr>
            </w:pPr>
            <w:r>
              <w:rPr>
                <w:lang w:val="en-GB"/>
              </w:rPr>
              <w:t>P</w:t>
            </w:r>
            <w:r w:rsidRPr="00233A12">
              <w:rPr>
                <w:lang w:val="en-GB"/>
              </w:rPr>
              <w:t>rovide system health checking</w:t>
            </w:r>
            <w:r>
              <w:rPr>
                <w:lang w:val="en-GB"/>
              </w:rPr>
              <w:t>, which includes the following:</w:t>
            </w:r>
          </w:p>
          <w:p w14:paraId="1D37B6CB" w14:textId="77777777" w:rsidR="0026674E" w:rsidRPr="00233A12" w:rsidRDefault="0026674E" w:rsidP="007F514F">
            <w:pPr>
              <w:pStyle w:val="TableTextBullet2"/>
              <w:rPr>
                <w:rFonts w:eastAsia="Osaka"/>
                <w:lang w:val="en-GB"/>
              </w:rPr>
            </w:pPr>
            <w:r>
              <w:rPr>
                <w:rFonts w:eastAsia="Osaka"/>
                <w:lang w:val="en-GB"/>
              </w:rPr>
              <w:t>P</w:t>
            </w:r>
            <w:r w:rsidRPr="00233A12">
              <w:rPr>
                <w:rFonts w:eastAsia="Osaka"/>
                <w:lang w:val="en-GB"/>
              </w:rPr>
              <w:t xml:space="preserve">erform problem determination on systems and components managed including Hardware problems, </w:t>
            </w:r>
            <w:r>
              <w:rPr>
                <w:rFonts w:eastAsia="Osaka"/>
                <w:lang w:val="en-GB"/>
              </w:rPr>
              <w:t>s</w:t>
            </w:r>
            <w:r w:rsidRPr="00233A12">
              <w:rPr>
                <w:rFonts w:eastAsia="Osaka"/>
                <w:lang w:val="en-GB"/>
              </w:rPr>
              <w:t xml:space="preserve">ystem software problems and </w:t>
            </w:r>
            <w:r>
              <w:rPr>
                <w:rFonts w:eastAsia="Osaka"/>
                <w:lang w:val="en-GB"/>
              </w:rPr>
              <w:t>n</w:t>
            </w:r>
            <w:r w:rsidRPr="00233A12">
              <w:rPr>
                <w:rFonts w:eastAsia="Osaka"/>
                <w:lang w:val="en-GB"/>
              </w:rPr>
              <w:t>etwork problems</w:t>
            </w:r>
            <w:r>
              <w:rPr>
                <w:rFonts w:eastAsia="Osaka"/>
                <w:lang w:val="en-GB"/>
              </w:rPr>
              <w:t>.</w:t>
            </w:r>
          </w:p>
          <w:p w14:paraId="7D6C59FE" w14:textId="77777777" w:rsidR="0026674E" w:rsidRPr="00233A12" w:rsidRDefault="0026674E" w:rsidP="007F514F">
            <w:pPr>
              <w:pStyle w:val="TableTextBullet2"/>
              <w:rPr>
                <w:rFonts w:eastAsia="Osaka"/>
                <w:lang w:val="en-GB"/>
              </w:rPr>
            </w:pPr>
            <w:r>
              <w:rPr>
                <w:rFonts w:eastAsia="Osaka"/>
                <w:lang w:val="en-GB"/>
              </w:rPr>
              <w:t>P</w:t>
            </w:r>
            <w:r w:rsidRPr="00233A12">
              <w:rPr>
                <w:rFonts w:eastAsia="Osaka"/>
                <w:lang w:val="en-GB"/>
              </w:rPr>
              <w:t xml:space="preserve">erform </w:t>
            </w:r>
            <w:r>
              <w:rPr>
                <w:rFonts w:eastAsia="Osaka"/>
                <w:lang w:val="en-GB"/>
              </w:rPr>
              <w:t>s</w:t>
            </w:r>
            <w:r w:rsidRPr="00233A12">
              <w:rPr>
                <w:rFonts w:eastAsia="Osaka"/>
                <w:lang w:val="en-GB"/>
              </w:rPr>
              <w:t xml:space="preserve">ystem </w:t>
            </w:r>
            <w:r>
              <w:rPr>
                <w:rFonts w:eastAsia="Osaka"/>
                <w:lang w:val="en-GB"/>
              </w:rPr>
              <w:t>r</w:t>
            </w:r>
            <w:r w:rsidRPr="00233A12">
              <w:rPr>
                <w:rFonts w:eastAsia="Osaka"/>
                <w:lang w:val="en-GB"/>
              </w:rPr>
              <w:t>ecycles per defined maintenance schedule</w:t>
            </w:r>
            <w:r>
              <w:rPr>
                <w:rFonts w:eastAsia="Osaka"/>
                <w:lang w:val="en-GB"/>
              </w:rPr>
              <w:t>.</w:t>
            </w:r>
          </w:p>
          <w:p w14:paraId="40C553B8" w14:textId="77777777" w:rsidR="0026674E" w:rsidRPr="00233A12" w:rsidRDefault="0026674E" w:rsidP="007F514F">
            <w:pPr>
              <w:pStyle w:val="TableTextBullet2"/>
              <w:rPr>
                <w:rFonts w:eastAsia="Osaka"/>
                <w:lang w:val="en-GB"/>
              </w:rPr>
            </w:pPr>
            <w:r>
              <w:rPr>
                <w:rFonts w:eastAsia="Osaka"/>
                <w:lang w:val="en-GB"/>
              </w:rPr>
              <w:t>P</w:t>
            </w:r>
            <w:r w:rsidRPr="00233A12">
              <w:rPr>
                <w:rFonts w:eastAsia="Osaka"/>
                <w:lang w:val="en-GB"/>
              </w:rPr>
              <w:t>erform reactive performance tuning after a performance Incident</w:t>
            </w:r>
            <w:r>
              <w:rPr>
                <w:rFonts w:eastAsia="Osaka"/>
                <w:lang w:val="en-GB"/>
              </w:rPr>
              <w:t>.</w:t>
            </w:r>
          </w:p>
          <w:p w14:paraId="6D980351" w14:textId="501E1C58" w:rsidR="0026674E" w:rsidRPr="002F5652" w:rsidRDefault="0026674E" w:rsidP="007F514F">
            <w:pPr>
              <w:pStyle w:val="TableTextBullet2"/>
              <w:rPr>
                <w:rFonts w:eastAsia="Osaka"/>
                <w:szCs w:val="21"/>
                <w:lang w:val="en-GB"/>
              </w:rPr>
            </w:pPr>
            <w:r>
              <w:rPr>
                <w:rFonts w:eastAsia="Osaka"/>
                <w:lang w:val="en-GB"/>
              </w:rPr>
              <w:t>E</w:t>
            </w:r>
            <w:r w:rsidRPr="00233A12">
              <w:rPr>
                <w:rFonts w:eastAsia="Osaka"/>
                <w:lang w:val="en-GB"/>
              </w:rPr>
              <w:t xml:space="preserve">ngage vendor support </w:t>
            </w:r>
            <w:r>
              <w:rPr>
                <w:rFonts w:eastAsia="Osaka"/>
                <w:lang w:val="en-GB"/>
              </w:rPr>
              <w:t xml:space="preserve">and follow-up </w:t>
            </w:r>
            <w:r w:rsidRPr="00233A12">
              <w:rPr>
                <w:rFonts w:eastAsia="Osaka"/>
                <w:lang w:val="en-GB"/>
              </w:rPr>
              <w:t>where applicable</w:t>
            </w:r>
            <w:r>
              <w:rPr>
                <w:rFonts w:eastAsia="Osaka"/>
                <w:lang w:val="en-GB"/>
              </w:rPr>
              <w:t>.</w:t>
            </w:r>
          </w:p>
        </w:tc>
      </w:tr>
      <w:tr w:rsidR="0026674E" w:rsidRPr="00233A12" w14:paraId="158FA6A8" w14:textId="77777777" w:rsidTr="00C82453">
        <w:tc>
          <w:tcPr>
            <w:tcW w:w="2238" w:type="dxa"/>
            <w:shd w:val="clear" w:color="auto" w:fill="auto"/>
          </w:tcPr>
          <w:p w14:paraId="2D473B12" w14:textId="77777777" w:rsidR="0026674E" w:rsidRPr="00233A12" w:rsidRDefault="0026674E" w:rsidP="00FB1009">
            <w:pPr>
              <w:pStyle w:val="TableText10"/>
            </w:pPr>
            <w:r w:rsidRPr="00233A12">
              <w:t>Cloud Storage Management</w:t>
            </w:r>
          </w:p>
        </w:tc>
        <w:tc>
          <w:tcPr>
            <w:tcW w:w="6788" w:type="dxa"/>
            <w:shd w:val="clear" w:color="auto" w:fill="auto"/>
          </w:tcPr>
          <w:p w14:paraId="20B1F097" w14:textId="77777777" w:rsidR="0026674E" w:rsidRPr="00233A12" w:rsidRDefault="0026674E" w:rsidP="00FB1009">
            <w:pPr>
              <w:pStyle w:val="TableText10"/>
            </w:pPr>
            <w:r w:rsidRPr="00233A12">
              <w:t>AWS Storage</w:t>
            </w:r>
          </w:p>
          <w:p w14:paraId="65679C88" w14:textId="77777777" w:rsidR="0026674E" w:rsidRPr="00233A12" w:rsidRDefault="0026674E" w:rsidP="00FB1009">
            <w:pPr>
              <w:pStyle w:val="TableText10"/>
            </w:pPr>
            <w:r w:rsidRPr="00233A12">
              <w:t xml:space="preserve">Configure the KPIs for the various storage services (as provided by cloud native tools) </w:t>
            </w:r>
          </w:p>
          <w:p w14:paraId="52ECF8C7" w14:textId="77777777" w:rsidR="0026674E" w:rsidRPr="00233A12" w:rsidRDefault="0026674E" w:rsidP="007F514F">
            <w:pPr>
              <w:pStyle w:val="TableTextBullet1"/>
            </w:pPr>
            <w:r w:rsidRPr="00233A12">
              <w:t>Configure additional KPIs mutually agreed upon with the client (as provided by cloud native tools)</w:t>
            </w:r>
            <w:r>
              <w:t>.</w:t>
            </w:r>
          </w:p>
          <w:p w14:paraId="6810CF4B" w14:textId="77777777" w:rsidR="0026674E" w:rsidRPr="00233A12" w:rsidRDefault="0026674E" w:rsidP="007F514F">
            <w:pPr>
              <w:pStyle w:val="TableTextBullet1"/>
            </w:pPr>
            <w:r w:rsidRPr="00233A12">
              <w:t>Apply user level access policies to the storage services</w:t>
            </w:r>
            <w:r>
              <w:t>.</w:t>
            </w:r>
          </w:p>
          <w:p w14:paraId="67ED6AC0" w14:textId="77777777" w:rsidR="0026674E" w:rsidRPr="00233A12" w:rsidRDefault="0026674E" w:rsidP="007F514F">
            <w:pPr>
              <w:pStyle w:val="TableTextBullet1"/>
            </w:pPr>
            <w:r w:rsidRPr="00233A12">
              <w:t>Update the security and access permissions for the storage services</w:t>
            </w:r>
            <w:r>
              <w:t>.</w:t>
            </w:r>
          </w:p>
          <w:p w14:paraId="1A254748" w14:textId="77777777" w:rsidR="0026674E" w:rsidRPr="00233A12" w:rsidRDefault="0026674E" w:rsidP="007F514F">
            <w:pPr>
              <w:pStyle w:val="TableTextBullet1"/>
            </w:pPr>
            <w:r w:rsidRPr="00233A12">
              <w:t>Update the encryption, versioning, and geo replication configuration for the storage services</w:t>
            </w:r>
            <w:r>
              <w:t>.</w:t>
            </w:r>
          </w:p>
          <w:p w14:paraId="232C4E7A" w14:textId="77777777" w:rsidR="0026674E" w:rsidRPr="00233A12" w:rsidRDefault="0026674E" w:rsidP="007F514F">
            <w:pPr>
              <w:pStyle w:val="TableTextBullet1"/>
            </w:pPr>
            <w:r w:rsidRPr="00233A12">
              <w:t>Update the storage lifecycle policies and configuration for the storage services</w:t>
            </w:r>
            <w:r>
              <w:t>.</w:t>
            </w:r>
          </w:p>
          <w:p w14:paraId="198B718B" w14:textId="76A26833" w:rsidR="0026674E" w:rsidRPr="002F5652" w:rsidRDefault="0026674E" w:rsidP="007F514F">
            <w:pPr>
              <w:pStyle w:val="TableTextBullet1"/>
              <w:rPr>
                <w:rFonts w:eastAsia="Times"/>
              </w:rPr>
            </w:pPr>
            <w:r w:rsidRPr="00233A12">
              <w:lastRenderedPageBreak/>
              <w:t>Troubleshoot Issues and coordinate with Azure/client for storage service level issues (where applicable)</w:t>
            </w:r>
            <w:r>
              <w:t>.</w:t>
            </w:r>
          </w:p>
        </w:tc>
      </w:tr>
      <w:tr w:rsidR="0026674E" w:rsidRPr="00233A12" w14:paraId="40BA002B" w14:textId="77777777" w:rsidTr="00C82453">
        <w:tc>
          <w:tcPr>
            <w:tcW w:w="2238" w:type="dxa"/>
            <w:shd w:val="clear" w:color="auto" w:fill="auto"/>
          </w:tcPr>
          <w:p w14:paraId="42F9479C" w14:textId="77777777" w:rsidR="0026674E" w:rsidRPr="002F5652" w:rsidRDefault="0026674E" w:rsidP="00FB1009">
            <w:pPr>
              <w:pStyle w:val="TableText10"/>
            </w:pPr>
            <w:r w:rsidRPr="002F5652">
              <w:lastRenderedPageBreak/>
              <w:t>Cloud Network Management</w:t>
            </w:r>
          </w:p>
        </w:tc>
        <w:tc>
          <w:tcPr>
            <w:tcW w:w="6788" w:type="dxa"/>
            <w:shd w:val="clear" w:color="auto" w:fill="auto"/>
          </w:tcPr>
          <w:p w14:paraId="703CF792" w14:textId="77777777" w:rsidR="0026674E" w:rsidRPr="00233A12" w:rsidRDefault="0026674E" w:rsidP="00FB1009">
            <w:pPr>
              <w:pStyle w:val="TableText10"/>
            </w:pPr>
            <w:r w:rsidRPr="00233A12">
              <w:t>AWS VPC</w:t>
            </w:r>
          </w:p>
          <w:p w14:paraId="6DF29C50" w14:textId="77777777" w:rsidR="0026674E" w:rsidRPr="00233A12" w:rsidRDefault="0026674E" w:rsidP="007F514F">
            <w:pPr>
              <w:pStyle w:val="TableTextBullet1"/>
            </w:pPr>
            <w:r w:rsidRPr="00233A12">
              <w:t>Configure the KPIs for the various network services (where applicable)</w:t>
            </w:r>
            <w:r>
              <w:t>.</w:t>
            </w:r>
          </w:p>
          <w:p w14:paraId="0F63A812" w14:textId="77777777" w:rsidR="0026674E" w:rsidRPr="00233A12" w:rsidRDefault="0026674E" w:rsidP="007F514F">
            <w:pPr>
              <w:pStyle w:val="TableTextBullet1"/>
            </w:pPr>
            <w:r w:rsidRPr="00233A12">
              <w:t>Configure the KPIs for the load balancer services (as provided by cloud native tools)</w:t>
            </w:r>
            <w:r>
              <w:t>.</w:t>
            </w:r>
            <w:r w:rsidRPr="00233A12">
              <w:t xml:space="preserve"> </w:t>
            </w:r>
          </w:p>
          <w:p w14:paraId="7D336984" w14:textId="77777777" w:rsidR="0026674E" w:rsidRPr="00233A12" w:rsidRDefault="0026674E" w:rsidP="007F514F">
            <w:pPr>
              <w:pStyle w:val="TableTextBullet1"/>
            </w:pPr>
            <w:r w:rsidRPr="00233A12">
              <w:t>Configure additional KPIs mutually agreed upon with the client (as provided by cloud native tools)</w:t>
            </w:r>
            <w:r>
              <w:t>.</w:t>
            </w:r>
          </w:p>
          <w:p w14:paraId="3863E8E3" w14:textId="77777777" w:rsidR="0026674E" w:rsidRPr="00233A12" w:rsidRDefault="0026674E" w:rsidP="007F514F">
            <w:pPr>
              <w:pStyle w:val="TableTextBullet1"/>
            </w:pPr>
            <w:r w:rsidRPr="00233A12">
              <w:t>Create, update, and delete peering with other virtual networks (VPCs, VNETs)</w:t>
            </w:r>
            <w:r>
              <w:t>.</w:t>
            </w:r>
          </w:p>
          <w:p w14:paraId="6BEA10B9" w14:textId="77777777" w:rsidR="0026674E" w:rsidRPr="00233A12" w:rsidRDefault="0026674E" w:rsidP="007F514F">
            <w:pPr>
              <w:pStyle w:val="TableTextBullet1"/>
            </w:pPr>
            <w:r w:rsidRPr="00233A12">
              <w:t>Update configuration for network components (subnets, routes, network gateways, NSG, ACLs, DNS)</w:t>
            </w:r>
            <w:r>
              <w:t>.</w:t>
            </w:r>
          </w:p>
          <w:p w14:paraId="0D907542" w14:textId="77777777" w:rsidR="0026674E" w:rsidRPr="00233A12" w:rsidRDefault="0026674E" w:rsidP="007F514F">
            <w:pPr>
              <w:pStyle w:val="TableTextBullet1"/>
            </w:pPr>
            <w:r w:rsidRPr="00233A12">
              <w:t xml:space="preserve">Create, update, delete </w:t>
            </w:r>
            <w:r>
              <w:t>s</w:t>
            </w:r>
            <w:r w:rsidRPr="00233A12">
              <w:t xml:space="preserve">ecurity </w:t>
            </w:r>
            <w:r>
              <w:t>g</w:t>
            </w:r>
            <w:r w:rsidRPr="00233A12">
              <w:t xml:space="preserve">roups and </w:t>
            </w:r>
            <w:r>
              <w:t>n</w:t>
            </w:r>
            <w:r w:rsidRPr="00233A12">
              <w:t>etwork ACLs</w:t>
            </w:r>
            <w:r>
              <w:t>.</w:t>
            </w:r>
          </w:p>
          <w:p w14:paraId="79EF15C0" w14:textId="77777777" w:rsidR="0026674E" w:rsidRPr="00233A12" w:rsidRDefault="0026674E" w:rsidP="007F514F">
            <w:pPr>
              <w:pStyle w:val="TableTextBullet1"/>
            </w:pPr>
            <w:r w:rsidRPr="00233A12">
              <w:t>Update the configuration details for the load balancer and gateways</w:t>
            </w:r>
            <w:r>
              <w:t>.</w:t>
            </w:r>
          </w:p>
          <w:p w14:paraId="64227077" w14:textId="77777777" w:rsidR="0026674E" w:rsidRPr="00233A12" w:rsidRDefault="0026674E" w:rsidP="007F514F">
            <w:pPr>
              <w:pStyle w:val="TableTextBullet1"/>
            </w:pPr>
            <w:r w:rsidRPr="00233A12">
              <w:t>Coordinate with cloud provider/</w:t>
            </w:r>
            <w:r>
              <w:t>c</w:t>
            </w:r>
            <w:r w:rsidRPr="00233A12">
              <w:t>lient for native load balancer service level issues (where applicable)</w:t>
            </w:r>
            <w:r>
              <w:t>.</w:t>
            </w:r>
          </w:p>
          <w:p w14:paraId="1841800A" w14:textId="77777777" w:rsidR="0026674E" w:rsidRPr="00233A12" w:rsidRDefault="0026674E" w:rsidP="007F514F">
            <w:pPr>
              <w:pStyle w:val="TableTextBullet1"/>
            </w:pPr>
            <w:r w:rsidRPr="00233A12">
              <w:t>Add, update, delete endpoints to the load balancer, modify the load balancer rules</w:t>
            </w:r>
            <w:r>
              <w:t>.</w:t>
            </w:r>
          </w:p>
          <w:p w14:paraId="75CC7BE5" w14:textId="66005222" w:rsidR="0026674E" w:rsidRPr="002F5652" w:rsidRDefault="0026674E" w:rsidP="007F514F">
            <w:pPr>
              <w:pStyle w:val="TableTextBullet1"/>
              <w:rPr>
                <w:rFonts w:eastAsia="Times"/>
              </w:rPr>
            </w:pPr>
            <w:r w:rsidRPr="00233A12">
              <w:t>Coordinate with cloud provider/</w:t>
            </w:r>
            <w:r>
              <w:t>c</w:t>
            </w:r>
            <w:r w:rsidRPr="00233A12">
              <w:t>lient for network service level issues (where applicable)</w:t>
            </w:r>
            <w:r>
              <w:t>.</w:t>
            </w:r>
          </w:p>
        </w:tc>
      </w:tr>
      <w:tr w:rsidR="0026674E" w:rsidRPr="00233A12" w14:paraId="3A2A718B" w14:textId="77777777" w:rsidTr="00C82453">
        <w:tc>
          <w:tcPr>
            <w:tcW w:w="2238" w:type="dxa"/>
            <w:shd w:val="clear" w:color="auto" w:fill="auto"/>
          </w:tcPr>
          <w:p w14:paraId="3AA554C0" w14:textId="77777777" w:rsidR="0026674E" w:rsidRPr="00233A12" w:rsidRDefault="0026674E" w:rsidP="00FB1009">
            <w:pPr>
              <w:pStyle w:val="TableText10"/>
            </w:pPr>
            <w:r w:rsidRPr="00233A12">
              <w:t>Database Management</w:t>
            </w:r>
          </w:p>
        </w:tc>
        <w:tc>
          <w:tcPr>
            <w:tcW w:w="6788" w:type="dxa"/>
            <w:shd w:val="clear" w:color="auto" w:fill="auto"/>
          </w:tcPr>
          <w:p w14:paraId="73B12F80" w14:textId="77777777" w:rsidR="0026674E" w:rsidRPr="00233A12" w:rsidRDefault="0026674E" w:rsidP="00FB1009">
            <w:pPr>
              <w:pStyle w:val="TableText10"/>
            </w:pPr>
            <w:r w:rsidRPr="00233A12">
              <w:t>Database monitoring will include monitoring the following:</w:t>
            </w:r>
          </w:p>
          <w:p w14:paraId="6F7834F6" w14:textId="77777777" w:rsidR="0026674E" w:rsidRPr="00233A12" w:rsidRDefault="0026674E" w:rsidP="007F514F">
            <w:pPr>
              <w:pStyle w:val="TableTextBullet1"/>
            </w:pPr>
            <w:r w:rsidRPr="00233A12">
              <w:t>Oracle database processes</w:t>
            </w:r>
          </w:p>
          <w:p w14:paraId="7194BE1F" w14:textId="77777777" w:rsidR="0026674E" w:rsidRPr="00233A12" w:rsidRDefault="0026674E" w:rsidP="007F514F">
            <w:pPr>
              <w:pStyle w:val="TableTextBullet1"/>
            </w:pPr>
            <w:r w:rsidRPr="00233A12">
              <w:t>Oracle Listener</w:t>
            </w:r>
          </w:p>
          <w:p w14:paraId="724E95BB" w14:textId="77777777" w:rsidR="0026674E" w:rsidRPr="00233A12" w:rsidRDefault="0026674E" w:rsidP="007F514F">
            <w:pPr>
              <w:pStyle w:val="TableTextBullet1"/>
            </w:pPr>
            <w:r w:rsidRPr="00233A12">
              <w:t>Oracle alert and trace/core files</w:t>
            </w:r>
          </w:p>
          <w:p w14:paraId="4BD32B7B" w14:textId="77777777" w:rsidR="0026674E" w:rsidRPr="00233A12" w:rsidRDefault="0026674E" w:rsidP="007F514F">
            <w:pPr>
              <w:pStyle w:val="TableTextBullet1"/>
            </w:pPr>
            <w:r w:rsidRPr="00233A12">
              <w:t>Tablespace thresholds</w:t>
            </w:r>
          </w:p>
          <w:p w14:paraId="7F37F3F5" w14:textId="77777777" w:rsidR="0026674E" w:rsidRPr="00233A12" w:rsidRDefault="0026674E" w:rsidP="00FB1009">
            <w:pPr>
              <w:pStyle w:val="TableText10"/>
            </w:pPr>
            <w:r w:rsidRPr="00233A12">
              <w:t>Oracle database administration tasks and activities are:</w:t>
            </w:r>
          </w:p>
          <w:p w14:paraId="2096FBE3" w14:textId="77777777" w:rsidR="0026674E" w:rsidRPr="00233A12" w:rsidRDefault="0026674E" w:rsidP="007F514F">
            <w:pPr>
              <w:pStyle w:val="TableTextBullet1"/>
            </w:pPr>
            <w:r w:rsidRPr="00233A12">
              <w:t>Database performance and tuning</w:t>
            </w:r>
          </w:p>
          <w:p w14:paraId="5B49ECEF" w14:textId="77777777" w:rsidR="0026674E" w:rsidRPr="00233A12" w:rsidRDefault="0026674E" w:rsidP="007F514F">
            <w:pPr>
              <w:pStyle w:val="TableTextBullet1"/>
            </w:pPr>
            <w:r w:rsidRPr="00233A12">
              <w:t>Configuration and I/O issues</w:t>
            </w:r>
          </w:p>
          <w:p w14:paraId="3E1372E1" w14:textId="77777777" w:rsidR="0026674E" w:rsidRPr="00233A12" w:rsidRDefault="0026674E" w:rsidP="007F514F">
            <w:pPr>
              <w:pStyle w:val="TableTextBullet1"/>
            </w:pPr>
            <w:r w:rsidRPr="00233A12">
              <w:t>Partitioning</w:t>
            </w:r>
          </w:p>
          <w:p w14:paraId="0B2AE45A" w14:textId="77777777" w:rsidR="0026674E" w:rsidRPr="00233A12" w:rsidRDefault="0026674E" w:rsidP="007F514F">
            <w:pPr>
              <w:pStyle w:val="TableTextBullet1"/>
            </w:pPr>
            <w:r w:rsidRPr="00233A12">
              <w:t>Proactive storage management</w:t>
            </w:r>
          </w:p>
          <w:p w14:paraId="07871688" w14:textId="77777777" w:rsidR="0026674E" w:rsidRPr="00233A12" w:rsidRDefault="0026674E" w:rsidP="007F514F">
            <w:pPr>
              <w:pStyle w:val="TableTextBullet1"/>
            </w:pPr>
            <w:r w:rsidRPr="00233A12">
              <w:t>Upgrades and patch implementation</w:t>
            </w:r>
          </w:p>
          <w:p w14:paraId="64781DF8" w14:textId="77777777" w:rsidR="0026674E" w:rsidRPr="00233A12" w:rsidRDefault="0026674E" w:rsidP="007F514F">
            <w:pPr>
              <w:pStyle w:val="TableTextBullet1"/>
            </w:pPr>
            <w:r w:rsidRPr="00233A12">
              <w:t>Restore, recovery and roll forward of databases.</w:t>
            </w:r>
          </w:p>
          <w:p w14:paraId="6F22A6A1" w14:textId="77777777" w:rsidR="0026674E" w:rsidRPr="00233A12" w:rsidRDefault="0026674E" w:rsidP="00FB1009">
            <w:pPr>
              <w:pStyle w:val="TableText10"/>
            </w:pPr>
            <w:r w:rsidRPr="00233A12">
              <w:t>Cloud Database</w:t>
            </w:r>
          </w:p>
          <w:p w14:paraId="1F5F7224" w14:textId="77777777" w:rsidR="0026674E" w:rsidRPr="00233A12" w:rsidRDefault="0026674E" w:rsidP="007F514F">
            <w:pPr>
              <w:pStyle w:val="TableTextBullet1"/>
            </w:pPr>
            <w:r w:rsidRPr="00233A12">
              <w:t>Configure the KPIs for the database services (as provided by cloud native tools)</w:t>
            </w:r>
            <w:r>
              <w:t>.</w:t>
            </w:r>
          </w:p>
          <w:p w14:paraId="2BAA881A" w14:textId="77777777" w:rsidR="0026674E" w:rsidRPr="00233A12" w:rsidRDefault="0026674E" w:rsidP="007F514F">
            <w:pPr>
              <w:pStyle w:val="TableTextBullet1"/>
            </w:pPr>
            <w:r w:rsidRPr="00233A12">
              <w:t>Update the database service instance configuration, parameter, and option groups</w:t>
            </w:r>
            <w:r>
              <w:t>.</w:t>
            </w:r>
            <w:r w:rsidRPr="00233A12">
              <w:t xml:space="preserve"> </w:t>
            </w:r>
          </w:p>
          <w:p w14:paraId="483409B0" w14:textId="77777777" w:rsidR="0026674E" w:rsidRPr="00233A12" w:rsidRDefault="0026674E" w:rsidP="007F514F">
            <w:pPr>
              <w:pStyle w:val="TableTextBullet1"/>
            </w:pPr>
            <w:r w:rsidRPr="00233A12">
              <w:lastRenderedPageBreak/>
              <w:t>Create and update on demand backups, perform point in time recovery</w:t>
            </w:r>
            <w:r>
              <w:t>.</w:t>
            </w:r>
          </w:p>
          <w:p w14:paraId="0F648047" w14:textId="77777777" w:rsidR="0026674E" w:rsidRPr="00233A12" w:rsidRDefault="0026674E" w:rsidP="007F514F">
            <w:pPr>
              <w:pStyle w:val="TableTextBullet1"/>
            </w:pPr>
            <w:r w:rsidRPr="00233A12">
              <w:t xml:space="preserve">Create and manage </w:t>
            </w:r>
            <w:r>
              <w:t>M</w:t>
            </w:r>
            <w:r w:rsidRPr="00233A12">
              <w:t>ulti–</w:t>
            </w:r>
            <w:r>
              <w:t>A</w:t>
            </w:r>
            <w:r w:rsidRPr="00233A12">
              <w:t>vailability Zone (AZ) deployments and read replicas</w:t>
            </w:r>
            <w:r>
              <w:t>.</w:t>
            </w:r>
          </w:p>
          <w:p w14:paraId="1D99E761" w14:textId="77777777" w:rsidR="0026674E" w:rsidRPr="00233A12" w:rsidRDefault="0026674E" w:rsidP="007F514F">
            <w:pPr>
              <w:pStyle w:val="TableTextBullet1"/>
            </w:pPr>
            <w:r w:rsidRPr="00233A12">
              <w:t>Update and manage the user access polices to the database services</w:t>
            </w:r>
            <w:r>
              <w:t>.</w:t>
            </w:r>
          </w:p>
          <w:p w14:paraId="344E47EF" w14:textId="77777777" w:rsidR="0026674E" w:rsidRPr="00233A12" w:rsidRDefault="0026674E" w:rsidP="007F514F">
            <w:pPr>
              <w:pStyle w:val="TableTextBullet1"/>
            </w:pPr>
            <w:r w:rsidRPr="00233A12">
              <w:t>Coordinate with cloud provider/Client for database service issues (where applicable)</w:t>
            </w:r>
            <w:r>
              <w:t>.</w:t>
            </w:r>
          </w:p>
        </w:tc>
      </w:tr>
      <w:tr w:rsidR="0026674E" w:rsidRPr="00233A12" w14:paraId="40077F31" w14:textId="77777777" w:rsidTr="00C82453">
        <w:tc>
          <w:tcPr>
            <w:tcW w:w="2238" w:type="dxa"/>
            <w:shd w:val="clear" w:color="auto" w:fill="auto"/>
          </w:tcPr>
          <w:p w14:paraId="0952B38C" w14:textId="77777777" w:rsidR="0026674E" w:rsidRPr="00233A12" w:rsidRDefault="0026674E" w:rsidP="00FB1009">
            <w:pPr>
              <w:pStyle w:val="TableText10"/>
            </w:pPr>
            <w:r w:rsidRPr="00233A12">
              <w:lastRenderedPageBreak/>
              <w:t>Manage Configuration</w:t>
            </w:r>
          </w:p>
        </w:tc>
        <w:tc>
          <w:tcPr>
            <w:tcW w:w="6788" w:type="dxa"/>
            <w:shd w:val="clear" w:color="auto" w:fill="auto"/>
          </w:tcPr>
          <w:p w14:paraId="44BEB15D" w14:textId="77777777" w:rsidR="0026674E" w:rsidRPr="00FB1009" w:rsidRDefault="0026674E" w:rsidP="00FB1009">
            <w:pPr>
              <w:pStyle w:val="TableText10"/>
            </w:pPr>
            <w:r w:rsidRPr="00FB1009">
              <w:t>The scope of items under configuration management includes hardware, operating systems, and applications. Infrastructure configuration details will be held in a Configuration Management Database (CMDB). Application software configuration details will be managed through Rational.</w:t>
            </w:r>
          </w:p>
          <w:p w14:paraId="62A71CC4" w14:textId="77777777" w:rsidR="0026674E" w:rsidRPr="00233A12" w:rsidRDefault="0026674E" w:rsidP="00FB1009">
            <w:pPr>
              <w:pStyle w:val="TableText10"/>
            </w:pPr>
            <w:r w:rsidRPr="00FB1009">
              <w:t>Updates to the CMDB will be governed by the change management process.</w:t>
            </w:r>
          </w:p>
        </w:tc>
      </w:tr>
      <w:tr w:rsidR="0026674E" w:rsidRPr="00233A12" w14:paraId="285D23BB" w14:textId="77777777" w:rsidTr="00C82453">
        <w:tc>
          <w:tcPr>
            <w:tcW w:w="2238" w:type="dxa"/>
            <w:shd w:val="clear" w:color="auto" w:fill="auto"/>
          </w:tcPr>
          <w:p w14:paraId="7AA75B88" w14:textId="77777777" w:rsidR="0026674E" w:rsidRPr="00233A12" w:rsidRDefault="0026674E" w:rsidP="00FB1009">
            <w:pPr>
              <w:pStyle w:val="TableText10"/>
            </w:pPr>
            <w:r w:rsidRPr="00233A12">
              <w:t>Manage Batch</w:t>
            </w:r>
          </w:p>
        </w:tc>
        <w:tc>
          <w:tcPr>
            <w:tcW w:w="6788" w:type="dxa"/>
            <w:shd w:val="clear" w:color="auto" w:fill="auto"/>
          </w:tcPr>
          <w:p w14:paraId="016F5D5B" w14:textId="77777777" w:rsidR="0026674E" w:rsidRPr="00FB1009" w:rsidRDefault="0026674E" w:rsidP="00FB1009">
            <w:pPr>
              <w:pStyle w:val="TableText10"/>
            </w:pPr>
            <w:r w:rsidRPr="00FB1009">
              <w:t>Application management services will support batch processing within the relevant application landscape. Application batch processes will be maintained by application management services. Batch performance will be monitored, with key measures informing preventative maintenance.</w:t>
            </w:r>
          </w:p>
        </w:tc>
      </w:tr>
      <w:tr w:rsidR="0026674E" w:rsidRPr="00233A12" w14:paraId="505E5583" w14:textId="77777777" w:rsidTr="00C82453">
        <w:tc>
          <w:tcPr>
            <w:tcW w:w="2238" w:type="dxa"/>
            <w:shd w:val="clear" w:color="auto" w:fill="auto"/>
          </w:tcPr>
          <w:p w14:paraId="18309534" w14:textId="77777777" w:rsidR="0026674E" w:rsidRPr="00233A12" w:rsidRDefault="0026674E" w:rsidP="00FB1009">
            <w:pPr>
              <w:pStyle w:val="TableText10"/>
            </w:pPr>
            <w:r w:rsidRPr="00233A12">
              <w:t>Cloud Backup and Recovery</w:t>
            </w:r>
          </w:p>
        </w:tc>
        <w:tc>
          <w:tcPr>
            <w:tcW w:w="6788" w:type="dxa"/>
            <w:shd w:val="clear" w:color="auto" w:fill="auto"/>
          </w:tcPr>
          <w:p w14:paraId="1AD8A9D2" w14:textId="77777777" w:rsidR="0026674E" w:rsidRPr="002F5652" w:rsidRDefault="0026674E" w:rsidP="00FB1009">
            <w:pPr>
              <w:pStyle w:val="TableText10"/>
            </w:pPr>
            <w:r w:rsidRPr="002F5652">
              <w:t>Backup and recovery services include:</w:t>
            </w:r>
          </w:p>
          <w:p w14:paraId="04F7A8C9" w14:textId="77777777" w:rsidR="0026674E" w:rsidRPr="00233A12" w:rsidRDefault="0026674E" w:rsidP="007F514F">
            <w:pPr>
              <w:pStyle w:val="TableTextBullet1"/>
            </w:pPr>
            <w:r w:rsidRPr="00233A12">
              <w:t>Monitors backup failures</w:t>
            </w:r>
            <w:r>
              <w:t>.</w:t>
            </w:r>
          </w:p>
          <w:p w14:paraId="2C12C76D" w14:textId="77777777" w:rsidR="0026674E" w:rsidRPr="00233A12" w:rsidRDefault="0026674E" w:rsidP="007F514F">
            <w:pPr>
              <w:pStyle w:val="TableTextBullet1"/>
            </w:pPr>
            <w:r w:rsidRPr="00233A12">
              <w:t>Backup AWS VMs, EBS V, RDS, Dynamo DB tables etc.</w:t>
            </w:r>
          </w:p>
          <w:p w14:paraId="67797CB8" w14:textId="77777777" w:rsidR="0026674E" w:rsidRPr="00233A12" w:rsidRDefault="0026674E" w:rsidP="007F514F">
            <w:pPr>
              <w:pStyle w:val="TableTextBullet1"/>
            </w:pPr>
            <w:r w:rsidRPr="00233A12">
              <w:t>Supports policy-based backup scheduling</w:t>
            </w:r>
            <w:r>
              <w:t>.</w:t>
            </w:r>
          </w:p>
          <w:p w14:paraId="3AB2986A" w14:textId="6EEA0392" w:rsidR="0026674E" w:rsidRPr="00233A12" w:rsidRDefault="0026674E" w:rsidP="007F514F">
            <w:pPr>
              <w:pStyle w:val="TableTextBullet1"/>
            </w:pPr>
            <w:r w:rsidRPr="00233A12">
              <w:t>Supports archival (long term retention)</w:t>
            </w:r>
            <w:r w:rsidR="0068244C">
              <w:t xml:space="preserve">. </w:t>
            </w:r>
          </w:p>
          <w:p w14:paraId="708DFC83" w14:textId="77777777" w:rsidR="0026674E" w:rsidRPr="00233A12" w:rsidRDefault="0026674E" w:rsidP="007F514F">
            <w:pPr>
              <w:pStyle w:val="TableTextBullet1"/>
            </w:pPr>
            <w:r w:rsidRPr="00233A12">
              <w:t>Supports Elastic File System file systems backup</w:t>
            </w:r>
            <w:r>
              <w:t>.</w:t>
            </w:r>
          </w:p>
          <w:p w14:paraId="121D1DE9" w14:textId="77777777" w:rsidR="0026674E" w:rsidRPr="00233A12" w:rsidRDefault="0026674E" w:rsidP="007F514F">
            <w:pPr>
              <w:pStyle w:val="TableTextBullet1"/>
            </w:pPr>
            <w:r w:rsidRPr="00233A12">
              <w:t>Recovery of a VM from backup and restoration of databases</w:t>
            </w:r>
            <w:r>
              <w:t>.</w:t>
            </w:r>
          </w:p>
          <w:p w14:paraId="021131EA" w14:textId="77777777" w:rsidR="0026674E" w:rsidRPr="00233A12" w:rsidRDefault="0026674E" w:rsidP="007F514F">
            <w:pPr>
              <w:pStyle w:val="TableTextBullet1"/>
            </w:pPr>
            <w:r w:rsidRPr="00233A12">
              <w:t>Provides backup dashboard (using cloud native AWS Backup)</w:t>
            </w:r>
            <w:r>
              <w:t>.</w:t>
            </w:r>
          </w:p>
          <w:p w14:paraId="68B48F4F" w14:textId="77777777" w:rsidR="0026674E" w:rsidRPr="00233A12" w:rsidRDefault="0026674E" w:rsidP="007F514F">
            <w:pPr>
              <w:pStyle w:val="TableTextBullet1"/>
            </w:pPr>
            <w:r w:rsidRPr="00233A12">
              <w:t>Storage lifecycle management</w:t>
            </w:r>
            <w:r>
              <w:t>.</w:t>
            </w:r>
          </w:p>
          <w:p w14:paraId="71EAB778" w14:textId="77777777" w:rsidR="0026674E" w:rsidRPr="00233A12" w:rsidRDefault="0026674E" w:rsidP="007F514F">
            <w:pPr>
              <w:pStyle w:val="TableTextBullet1"/>
            </w:pPr>
            <w:r w:rsidRPr="00233A12">
              <w:t>Apply user level access policies</w:t>
            </w:r>
            <w:r>
              <w:t>.</w:t>
            </w:r>
          </w:p>
          <w:p w14:paraId="548D6B68" w14:textId="77777777" w:rsidR="0026674E" w:rsidRPr="00233A12" w:rsidRDefault="0026674E" w:rsidP="007F514F">
            <w:pPr>
              <w:pStyle w:val="TableTextBullet1"/>
            </w:pPr>
            <w:r w:rsidRPr="00233A12">
              <w:t>Update encryption, versioning, and geo replication configuration for storage services</w:t>
            </w:r>
            <w:r>
              <w:t>.</w:t>
            </w:r>
          </w:p>
        </w:tc>
      </w:tr>
      <w:tr w:rsidR="0026674E" w:rsidRPr="004F1F82" w14:paraId="6359F3D2" w14:textId="77777777" w:rsidTr="00C82453">
        <w:tc>
          <w:tcPr>
            <w:tcW w:w="2238" w:type="dxa"/>
            <w:shd w:val="clear" w:color="auto" w:fill="auto"/>
          </w:tcPr>
          <w:p w14:paraId="4E036F89" w14:textId="77777777" w:rsidR="0026674E" w:rsidRPr="00233A12" w:rsidRDefault="0026674E" w:rsidP="00FB1009">
            <w:pPr>
              <w:pStyle w:val="TableText10"/>
            </w:pPr>
            <w:r>
              <w:t>D</w:t>
            </w:r>
            <w:r w:rsidRPr="00233A12">
              <w:t>atacente</w:t>
            </w:r>
            <w:r>
              <w:t>r</w:t>
            </w:r>
            <w:r w:rsidRPr="00233A12">
              <w:t xml:space="preserve"> Backup and Recovery</w:t>
            </w:r>
          </w:p>
        </w:tc>
        <w:tc>
          <w:tcPr>
            <w:tcW w:w="6788" w:type="dxa"/>
            <w:shd w:val="clear" w:color="auto" w:fill="auto"/>
          </w:tcPr>
          <w:p w14:paraId="74DAB8A7" w14:textId="77777777" w:rsidR="0026674E" w:rsidRPr="004F1F82" w:rsidRDefault="0026674E" w:rsidP="00FB1009">
            <w:pPr>
              <w:pStyle w:val="TableText10"/>
            </w:pPr>
            <w:r w:rsidRPr="004F1F82">
              <w:t>Backup and recovery services include</w:t>
            </w:r>
            <w:r>
              <w:t xml:space="preserve"> the following</w:t>
            </w:r>
            <w:r w:rsidRPr="004F1F82">
              <w:t>:</w:t>
            </w:r>
          </w:p>
          <w:p w14:paraId="05EACF5D" w14:textId="77777777" w:rsidR="0026674E" w:rsidRPr="004F1F82" w:rsidRDefault="0026674E" w:rsidP="007F514F">
            <w:pPr>
              <w:pStyle w:val="TableTextBullet1"/>
            </w:pPr>
            <w:r w:rsidRPr="004F1F82">
              <w:t xml:space="preserve">Managed </w:t>
            </w:r>
            <w:r>
              <w:t>b</w:t>
            </w:r>
            <w:r w:rsidRPr="004F1F82">
              <w:t xml:space="preserve">ackup </w:t>
            </w:r>
            <w:r>
              <w:t>s</w:t>
            </w:r>
            <w:r w:rsidRPr="004F1F82">
              <w:t>erver</w:t>
            </w:r>
            <w:r>
              <w:t>.</w:t>
            </w:r>
          </w:p>
          <w:p w14:paraId="1C21DD75" w14:textId="77777777" w:rsidR="0026674E" w:rsidRPr="004F1F82" w:rsidRDefault="0026674E" w:rsidP="007F514F">
            <w:pPr>
              <w:pStyle w:val="TableTextBullet1"/>
            </w:pPr>
            <w:r w:rsidRPr="004F1F82">
              <w:t>Maintaining of backup application integrity and managing change and growth of the backup</w:t>
            </w:r>
            <w:r>
              <w:t>.</w:t>
            </w:r>
          </w:p>
          <w:p w14:paraId="5A398D98" w14:textId="77777777" w:rsidR="0026674E" w:rsidRPr="004F1F82" w:rsidRDefault="0026674E" w:rsidP="007F514F">
            <w:pPr>
              <w:pStyle w:val="TableTextBullet1"/>
            </w:pPr>
            <w:r w:rsidRPr="004F1F82">
              <w:t>Configuring and tracking back-up schedules and performing backups (including data and operating system files)</w:t>
            </w:r>
            <w:r>
              <w:t>.</w:t>
            </w:r>
          </w:p>
          <w:p w14:paraId="6CF9F3FB" w14:textId="77777777" w:rsidR="0026674E" w:rsidRPr="004F1F82" w:rsidRDefault="0026674E" w:rsidP="007F514F">
            <w:pPr>
              <w:pStyle w:val="TableTextBullet1"/>
            </w:pPr>
            <w:r w:rsidRPr="004F1F82">
              <w:t>Confirming that backups have worked correctly and have completed in the specified time windows</w:t>
            </w:r>
            <w:r>
              <w:t>.</w:t>
            </w:r>
          </w:p>
          <w:p w14:paraId="4C11D660" w14:textId="77777777" w:rsidR="0026674E" w:rsidRPr="004F1F82" w:rsidRDefault="0026674E" w:rsidP="007F514F">
            <w:pPr>
              <w:pStyle w:val="TableTextBullet1"/>
            </w:pPr>
            <w:r w:rsidRPr="004F1F82">
              <w:lastRenderedPageBreak/>
              <w:t>Performing data and system restores.</w:t>
            </w:r>
          </w:p>
        </w:tc>
      </w:tr>
      <w:tr w:rsidR="0026674E" w:rsidRPr="004F1F82" w14:paraId="54EF25E8" w14:textId="77777777" w:rsidTr="00C82453">
        <w:tc>
          <w:tcPr>
            <w:tcW w:w="2238" w:type="dxa"/>
            <w:shd w:val="clear" w:color="auto" w:fill="auto"/>
          </w:tcPr>
          <w:p w14:paraId="0CEB9C0E" w14:textId="77777777" w:rsidR="0026674E" w:rsidRPr="002F5652" w:rsidRDefault="0026674E" w:rsidP="00FB1009">
            <w:pPr>
              <w:pStyle w:val="TableText10"/>
            </w:pPr>
            <w:r w:rsidRPr="002F5652">
              <w:lastRenderedPageBreak/>
              <w:t>Cost Control</w:t>
            </w:r>
          </w:p>
        </w:tc>
        <w:tc>
          <w:tcPr>
            <w:tcW w:w="6788" w:type="dxa"/>
            <w:shd w:val="clear" w:color="auto" w:fill="auto"/>
          </w:tcPr>
          <w:p w14:paraId="45CE739E" w14:textId="77777777" w:rsidR="0026674E" w:rsidRPr="004F1F82" w:rsidRDefault="0026674E" w:rsidP="007F514F">
            <w:pPr>
              <w:pStyle w:val="TableTextBullet1"/>
            </w:pPr>
            <w:r w:rsidRPr="004F1F82">
              <w:t xml:space="preserve">Define and use of </w:t>
            </w:r>
            <w:r>
              <w:t>p</w:t>
            </w:r>
            <w:r w:rsidRPr="004F1F82">
              <w:t>olicy to enforce the tagging of resources</w:t>
            </w:r>
            <w:r>
              <w:t>.</w:t>
            </w:r>
          </w:p>
          <w:p w14:paraId="1C364686" w14:textId="77777777" w:rsidR="0026674E" w:rsidRPr="004F1F82" w:rsidRDefault="0026674E" w:rsidP="007F514F">
            <w:pPr>
              <w:pStyle w:val="TableTextBullet1"/>
            </w:pPr>
            <w:r w:rsidRPr="004F1F82">
              <w:t>Use AWS cost management to track resource usage, total spend, and manage cloud costs by service with a unified view and cost allocation and chargebacks</w:t>
            </w:r>
            <w:r>
              <w:t>.</w:t>
            </w:r>
          </w:p>
          <w:p w14:paraId="693C3926" w14:textId="77777777" w:rsidR="0026674E" w:rsidRPr="004F1F82" w:rsidRDefault="0026674E" w:rsidP="007F514F">
            <w:pPr>
              <w:pStyle w:val="TableTextBullet1"/>
            </w:pPr>
            <w:r w:rsidRPr="004F1F82">
              <w:t xml:space="preserve">Create role for user that allow to view costs which help them see the impact of their business decisions. </w:t>
            </w:r>
          </w:p>
          <w:p w14:paraId="46696908" w14:textId="77777777" w:rsidR="0026674E" w:rsidRPr="002704C0" w:rsidRDefault="0026674E" w:rsidP="007F514F">
            <w:pPr>
              <w:pStyle w:val="TableTextBullet1"/>
            </w:pPr>
            <w:r w:rsidRPr="002704C0">
              <w:t>Use Advisor to makes recommendations in the areas of AWS resource resizing, performance, high availability, and security.</w:t>
            </w:r>
          </w:p>
        </w:tc>
      </w:tr>
      <w:tr w:rsidR="0026674E" w:rsidRPr="00233A12" w14:paraId="55E9A465" w14:textId="77777777" w:rsidTr="00C82453">
        <w:tc>
          <w:tcPr>
            <w:tcW w:w="2238" w:type="dxa"/>
            <w:shd w:val="clear" w:color="auto" w:fill="auto"/>
          </w:tcPr>
          <w:p w14:paraId="758E127D" w14:textId="77777777" w:rsidR="0026674E" w:rsidRPr="002F5652" w:rsidRDefault="0026674E" w:rsidP="00FB1009">
            <w:pPr>
              <w:pStyle w:val="TableText10"/>
            </w:pPr>
            <w:r w:rsidRPr="002F5652">
              <w:t xml:space="preserve">Cloud workload Security Compliance Configuration </w:t>
            </w:r>
          </w:p>
        </w:tc>
        <w:tc>
          <w:tcPr>
            <w:tcW w:w="6788" w:type="dxa"/>
            <w:shd w:val="clear" w:color="auto" w:fill="auto"/>
          </w:tcPr>
          <w:p w14:paraId="6668441D" w14:textId="77777777" w:rsidR="0026674E" w:rsidRPr="004F1F82" w:rsidRDefault="0026674E" w:rsidP="007F514F">
            <w:pPr>
              <w:pStyle w:val="TableTextBullet1"/>
            </w:pPr>
            <w:r w:rsidRPr="004F1F82">
              <w:t>Perform endpoint security scanning, following CIS benchmarks and vulnerability scanning. This service is provided using AWS Inspector</w:t>
            </w:r>
            <w:r>
              <w:t>.</w:t>
            </w:r>
          </w:p>
          <w:p w14:paraId="4909EC5E" w14:textId="77777777" w:rsidR="0026674E" w:rsidRPr="004F1F82" w:rsidRDefault="0026674E" w:rsidP="007F514F">
            <w:pPr>
              <w:pStyle w:val="TableTextBullet1"/>
            </w:pPr>
            <w:r w:rsidRPr="004F1F82">
              <w:t xml:space="preserve">AWS resource inventory visibility using AWS </w:t>
            </w:r>
            <w:r>
              <w:t>c</w:t>
            </w:r>
            <w:r w:rsidRPr="004F1F82">
              <w:t>onfig service. Inventory can also be integrated with ServiceNow CMDB</w:t>
            </w:r>
            <w:r>
              <w:t>.</w:t>
            </w:r>
          </w:p>
          <w:p w14:paraId="1CBDB834" w14:textId="77777777" w:rsidR="0026674E" w:rsidRPr="004F1F82" w:rsidRDefault="0026674E" w:rsidP="007F514F">
            <w:pPr>
              <w:pStyle w:val="TableTextBullet1"/>
            </w:pPr>
            <w:r w:rsidRPr="004F1F82">
              <w:t xml:space="preserve">AWS security best practices scanning, remediation for platform security (CIS, </w:t>
            </w:r>
            <w:r>
              <w:t>f</w:t>
            </w:r>
            <w:r w:rsidRPr="004F1F82">
              <w:t xml:space="preserve">oundational </w:t>
            </w:r>
            <w:r>
              <w:t>b</w:t>
            </w:r>
            <w:r w:rsidRPr="004F1F82">
              <w:t xml:space="preserve">est </w:t>
            </w:r>
            <w:r>
              <w:t>p</w:t>
            </w:r>
            <w:r w:rsidRPr="004F1F82">
              <w:t>ractices) using AWS Security Hub</w:t>
            </w:r>
            <w:r>
              <w:t>.</w:t>
            </w:r>
          </w:p>
          <w:p w14:paraId="35506581" w14:textId="77777777" w:rsidR="0026674E" w:rsidRPr="004F1F82" w:rsidRDefault="0026674E" w:rsidP="007F514F">
            <w:pPr>
              <w:pStyle w:val="TableTextBullet1"/>
            </w:pPr>
            <w:r w:rsidRPr="004F1F82">
              <w:t>AWS compliance monitoring (CIS, PCI DSS, HIPAA</w:t>
            </w:r>
            <w:r>
              <w:t>, and others</w:t>
            </w:r>
            <w:r w:rsidRPr="004F1F82">
              <w:t>) and reporting using AWS Audit Manager</w:t>
            </w:r>
            <w:r>
              <w:t>.</w:t>
            </w:r>
          </w:p>
          <w:p w14:paraId="4B5D5098" w14:textId="2AD1DA1B" w:rsidR="0026674E" w:rsidRPr="00233A12" w:rsidRDefault="0026674E" w:rsidP="007F514F">
            <w:pPr>
              <w:pStyle w:val="TableTextBullet1"/>
            </w:pPr>
            <w:r w:rsidRPr="004F1F82">
              <w:t>Monitor, triage security events/findings using AWS Incident, Change manager. ServiceNow ITSM integration also available</w:t>
            </w:r>
            <w:r>
              <w:t>.</w:t>
            </w:r>
          </w:p>
        </w:tc>
      </w:tr>
    </w:tbl>
    <w:p w14:paraId="12D8AF8F" w14:textId="34A6E227" w:rsidR="002704C0" w:rsidRDefault="002704C0" w:rsidP="007F514F">
      <w:pPr>
        <w:pStyle w:val="Caption"/>
        <w:rPr>
          <w:rStyle w:val="Strong"/>
        </w:rPr>
      </w:pPr>
      <w:bookmarkStart w:id="105" w:name="_Toc123723136"/>
      <w:r>
        <w:t xml:space="preserve">Table </w:t>
      </w:r>
      <w:r>
        <w:fldChar w:fldCharType="begin"/>
      </w:r>
      <w:r>
        <w:instrText xml:space="preserve"> SEQ Table \* ARABIC </w:instrText>
      </w:r>
      <w:r>
        <w:fldChar w:fldCharType="separate"/>
      </w:r>
      <w:r w:rsidR="00C46B1E">
        <w:t>4</w:t>
      </w:r>
      <w:r>
        <w:fldChar w:fldCharType="end"/>
      </w:r>
      <w:r>
        <w:t xml:space="preserve">. </w:t>
      </w:r>
      <w:r w:rsidR="0077435B" w:rsidRPr="00835F24">
        <w:t>Operational Services</w:t>
      </w:r>
      <w:bookmarkEnd w:id="105"/>
    </w:p>
    <w:p w14:paraId="7F5493F9" w14:textId="7B155117" w:rsidR="0026674E" w:rsidRPr="0048458A" w:rsidRDefault="0026674E" w:rsidP="007F514F">
      <w:pPr>
        <w:pStyle w:val="BodyText"/>
        <w:spacing w:after="180" w:line="271" w:lineRule="auto"/>
        <w:rPr>
          <w:rStyle w:val="Strong"/>
        </w:rPr>
      </w:pPr>
      <w:r w:rsidRPr="0048458A">
        <w:rPr>
          <w:rStyle w:val="Strong"/>
        </w:rPr>
        <w:t>Software Support</w:t>
      </w:r>
      <w:r w:rsidR="0077435B">
        <w:rPr>
          <w:rStyle w:val="Strong"/>
        </w:rPr>
        <w:t xml:space="preserve"> (Table 5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8"/>
        <w:gridCol w:w="6798"/>
      </w:tblGrid>
      <w:tr w:rsidR="0026674E" w:rsidRPr="00CB10AE" w14:paraId="7B8CB795" w14:textId="77777777" w:rsidTr="00B24DF6">
        <w:tc>
          <w:tcPr>
            <w:tcW w:w="2228" w:type="dxa"/>
            <w:shd w:val="clear" w:color="auto" w:fill="F2F1EE" w:themeFill="text1"/>
          </w:tcPr>
          <w:p w14:paraId="6ABDBD20" w14:textId="77777777" w:rsidR="0026674E" w:rsidRPr="002F5652" w:rsidRDefault="0026674E" w:rsidP="002F5652">
            <w:pPr>
              <w:pStyle w:val="TableHeading"/>
            </w:pPr>
            <w:r w:rsidRPr="002F5652">
              <w:t>Function / Process</w:t>
            </w:r>
          </w:p>
        </w:tc>
        <w:tc>
          <w:tcPr>
            <w:tcW w:w="6798" w:type="dxa"/>
            <w:shd w:val="clear" w:color="auto" w:fill="F2F1EE" w:themeFill="text1"/>
          </w:tcPr>
          <w:p w14:paraId="0C0D76A1" w14:textId="77777777" w:rsidR="0026674E" w:rsidRPr="002F5652" w:rsidRDefault="0026674E" w:rsidP="002F5652">
            <w:pPr>
              <w:pStyle w:val="TableHeading"/>
            </w:pPr>
            <w:r w:rsidRPr="002F5652">
              <w:t>Description</w:t>
            </w:r>
          </w:p>
        </w:tc>
      </w:tr>
      <w:tr w:rsidR="0026674E" w:rsidRPr="00CB10AE" w14:paraId="3D781BB6" w14:textId="77777777" w:rsidTr="002F5652">
        <w:tc>
          <w:tcPr>
            <w:tcW w:w="2228" w:type="dxa"/>
            <w:shd w:val="clear" w:color="auto" w:fill="auto"/>
          </w:tcPr>
          <w:p w14:paraId="606BB8B4" w14:textId="77777777" w:rsidR="0026674E" w:rsidRPr="00CB10AE" w:rsidRDefault="0026674E" w:rsidP="00FB1009">
            <w:pPr>
              <w:pStyle w:val="TableText10"/>
            </w:pPr>
            <w:r w:rsidRPr="00CB10AE">
              <w:t>Platform Software</w:t>
            </w:r>
          </w:p>
        </w:tc>
        <w:tc>
          <w:tcPr>
            <w:tcW w:w="6798" w:type="dxa"/>
            <w:shd w:val="clear" w:color="auto" w:fill="auto"/>
          </w:tcPr>
          <w:p w14:paraId="1F99A8AF" w14:textId="77777777" w:rsidR="0026674E" w:rsidRPr="00CB10AE" w:rsidRDefault="0026674E" w:rsidP="00FB1009">
            <w:pPr>
              <w:pStyle w:val="TableText10"/>
            </w:pPr>
            <w:r w:rsidRPr="00CB10AE">
              <w:t>The scope of the monitor activities includes the following:</w:t>
            </w:r>
          </w:p>
          <w:p w14:paraId="64E90C80" w14:textId="77777777" w:rsidR="0026674E" w:rsidRPr="00CB10AE" w:rsidRDefault="0026674E" w:rsidP="007F514F">
            <w:pPr>
              <w:pStyle w:val="TableTextBullet1"/>
            </w:pPr>
            <w:r>
              <w:t>I</w:t>
            </w:r>
            <w:r w:rsidRPr="00CB10AE">
              <w:t>nstance and service availability.</w:t>
            </w:r>
          </w:p>
          <w:p w14:paraId="5B917CEA" w14:textId="77777777" w:rsidR="0026674E" w:rsidRPr="00CB10AE" w:rsidRDefault="0026674E" w:rsidP="007F514F">
            <w:pPr>
              <w:pStyle w:val="TableTextBullet1"/>
            </w:pPr>
            <w:r w:rsidRPr="00CB10AE">
              <w:t>Threshold values for key parameters such as memory usage, number of files.</w:t>
            </w:r>
          </w:p>
          <w:p w14:paraId="777204DB" w14:textId="77777777" w:rsidR="0026674E" w:rsidRPr="00CB10AE" w:rsidRDefault="0026674E" w:rsidP="007F514F">
            <w:pPr>
              <w:pStyle w:val="TableTextBullet1"/>
            </w:pPr>
            <w:r w:rsidRPr="00CB10AE">
              <w:t>Log files for errors.</w:t>
            </w:r>
          </w:p>
          <w:p w14:paraId="6C313C51" w14:textId="77777777" w:rsidR="0026674E" w:rsidRPr="00CB10AE" w:rsidRDefault="0026674E" w:rsidP="00FB1009">
            <w:pPr>
              <w:pStyle w:val="TableText10"/>
            </w:pPr>
            <w:r w:rsidRPr="00CB10AE">
              <w:t>Management</w:t>
            </w:r>
          </w:p>
          <w:p w14:paraId="37E3EBE2" w14:textId="77777777" w:rsidR="0026674E" w:rsidRPr="00CB10AE" w:rsidRDefault="0026674E" w:rsidP="007F514F">
            <w:pPr>
              <w:pStyle w:val="TableTextBullet1"/>
            </w:pPr>
            <w:r w:rsidRPr="00CB10AE">
              <w:t>Manage software component administration for scope in the services baseline.</w:t>
            </w:r>
          </w:p>
          <w:p w14:paraId="3DDD0BB4" w14:textId="77777777" w:rsidR="0026674E" w:rsidRPr="00CB10AE" w:rsidRDefault="0026674E" w:rsidP="007F514F">
            <w:pPr>
              <w:pStyle w:val="TableTextBullet1"/>
            </w:pPr>
            <w:r w:rsidRPr="00CB10AE">
              <w:t>Perform restarts, startup, and shutdown of the middleware.</w:t>
            </w:r>
          </w:p>
          <w:p w14:paraId="6416C09F" w14:textId="77777777" w:rsidR="0026674E" w:rsidRPr="00CB10AE" w:rsidRDefault="0026674E" w:rsidP="007F514F">
            <w:pPr>
              <w:pStyle w:val="TableTextBullet1"/>
            </w:pPr>
            <w:r w:rsidRPr="00CB10AE">
              <w:t>Apply configuration changes to software products as requested by application owner.</w:t>
            </w:r>
          </w:p>
          <w:p w14:paraId="57E8717F" w14:textId="77777777" w:rsidR="0026674E" w:rsidRPr="00CB10AE" w:rsidRDefault="0026674E" w:rsidP="007F514F">
            <w:pPr>
              <w:pStyle w:val="TableTextBullet1"/>
            </w:pPr>
            <w:r w:rsidRPr="00CB10AE">
              <w:t>Identify files/data sources and file systems to be backed up as part of regular operating system/subsystem backups.</w:t>
            </w:r>
          </w:p>
          <w:p w14:paraId="0B56F7E5" w14:textId="77777777" w:rsidR="0026674E" w:rsidRPr="00CB10AE" w:rsidRDefault="0026674E" w:rsidP="007F514F">
            <w:pPr>
              <w:pStyle w:val="TableTextBullet1"/>
            </w:pPr>
            <w:r w:rsidRPr="00CB10AE">
              <w:lastRenderedPageBreak/>
              <w:t>Perform problem determination and resolution. Problems that are determined to be at application level will be owned by the application owner.</w:t>
            </w:r>
          </w:p>
          <w:p w14:paraId="2270CF1B" w14:textId="77777777" w:rsidR="0026674E" w:rsidRPr="00CB10AE" w:rsidRDefault="0026674E" w:rsidP="007F514F">
            <w:pPr>
              <w:pStyle w:val="TableTextBullet1"/>
            </w:pPr>
            <w:r w:rsidRPr="00CB10AE">
              <w:t>Implement changes as per published change procedures in phase.</w:t>
            </w:r>
          </w:p>
          <w:p w14:paraId="5CC5FA26" w14:textId="77777777" w:rsidR="0026674E" w:rsidRPr="00CB10AE" w:rsidRDefault="0026674E" w:rsidP="007F514F">
            <w:pPr>
              <w:pStyle w:val="TableTextBullet1"/>
            </w:pPr>
            <w:r w:rsidRPr="00CB10AE">
              <w:t>Maintain operational procedures.</w:t>
            </w:r>
          </w:p>
          <w:p w14:paraId="321A7E9D" w14:textId="77777777" w:rsidR="0026674E" w:rsidRPr="00CB10AE" w:rsidRDefault="0026674E" w:rsidP="007F514F">
            <w:pPr>
              <w:pStyle w:val="TableTextBullet1"/>
              <w:rPr>
                <w:lang w:val="en-GB"/>
              </w:rPr>
            </w:pPr>
            <w:r w:rsidRPr="00CB10AE">
              <w:t>Engage vendor support wherever applicable and follow-ups.</w:t>
            </w:r>
          </w:p>
        </w:tc>
      </w:tr>
    </w:tbl>
    <w:p w14:paraId="22342D0D" w14:textId="6AAC2A4E" w:rsidR="002704C0" w:rsidRDefault="002704C0" w:rsidP="007F514F">
      <w:pPr>
        <w:pStyle w:val="Caption"/>
        <w:rPr>
          <w:rStyle w:val="Strong"/>
        </w:rPr>
      </w:pPr>
      <w:bookmarkStart w:id="106" w:name="_Toc123723137"/>
      <w:r>
        <w:lastRenderedPageBreak/>
        <w:t xml:space="preserve">Table </w:t>
      </w:r>
      <w:r>
        <w:fldChar w:fldCharType="begin"/>
      </w:r>
      <w:r>
        <w:instrText xml:space="preserve"> SEQ Table \* ARABIC </w:instrText>
      </w:r>
      <w:r>
        <w:fldChar w:fldCharType="separate"/>
      </w:r>
      <w:r w:rsidR="00C46B1E">
        <w:t>5</w:t>
      </w:r>
      <w:r>
        <w:fldChar w:fldCharType="end"/>
      </w:r>
      <w:r>
        <w:t xml:space="preserve">. </w:t>
      </w:r>
      <w:r w:rsidR="0077435B" w:rsidRPr="00835F24">
        <w:t>Software Support</w:t>
      </w:r>
      <w:bookmarkEnd w:id="106"/>
    </w:p>
    <w:p w14:paraId="1772D199" w14:textId="6D6E2C87" w:rsidR="0026674E" w:rsidRPr="0048458A" w:rsidRDefault="0026674E" w:rsidP="007F514F">
      <w:pPr>
        <w:pStyle w:val="BodyText"/>
        <w:rPr>
          <w:rStyle w:val="Strong"/>
        </w:rPr>
      </w:pPr>
      <w:r w:rsidRPr="0048458A">
        <w:rPr>
          <w:rStyle w:val="Strong"/>
        </w:rPr>
        <w:t xml:space="preserve">Operation </w:t>
      </w:r>
      <w:r w:rsidR="00FB1009">
        <w:rPr>
          <w:rStyle w:val="Strong"/>
        </w:rPr>
        <w:t>M</w:t>
      </w:r>
      <w:r w:rsidR="00FB1009" w:rsidRPr="0048458A">
        <w:rPr>
          <w:rStyle w:val="Strong"/>
        </w:rPr>
        <w:t xml:space="preserve">odel </w:t>
      </w:r>
      <w:r w:rsidR="00FB1009">
        <w:rPr>
          <w:rStyle w:val="Strong"/>
        </w:rPr>
        <w:t>O</w:t>
      </w:r>
      <w:r w:rsidR="00FB1009" w:rsidRPr="0048458A">
        <w:rPr>
          <w:rStyle w:val="Strong"/>
        </w:rPr>
        <w:t xml:space="preserve">ptimization  </w:t>
      </w:r>
    </w:p>
    <w:p w14:paraId="2ADF8F28" w14:textId="77777777" w:rsidR="0026674E" w:rsidRDefault="0026674E" w:rsidP="007F514F">
      <w:pPr>
        <w:pStyle w:val="BodyText"/>
      </w:pPr>
      <w:r>
        <w:t xml:space="preserve">Innovation is one of the key precepts associated with assuring the future viability of and extending the overall system life. Kyndryl will apply a structured approach for continually improving the infrastructure and supporting processes through innovative technologies and methods. We view Kyndryl’s operating model initiative as an ongoing journey of continual improvement. </w:t>
      </w:r>
    </w:p>
    <w:p w14:paraId="5D83B138" w14:textId="77777777" w:rsidR="0026674E" w:rsidRDefault="0026674E" w:rsidP="007F514F">
      <w:pPr>
        <w:pStyle w:val="BodyText"/>
      </w:pPr>
      <w:r>
        <w:t>Kyndryl is focused on providing a cloud native framework that is aligned to AWS Well Architected Framework and best practices for Modernization of Application Infrastructure. Kyndryl’s approach is composable and will help CalSAWS transform and align their cloud deployments and operations to a cloud native framework.</w:t>
      </w:r>
    </w:p>
    <w:p w14:paraId="20329A52" w14:textId="77777777" w:rsidR="0026674E" w:rsidRPr="00340C94" w:rsidRDefault="0026674E" w:rsidP="007F514F">
      <w:pPr>
        <w:pStyle w:val="BodyText"/>
        <w:rPr>
          <w:rStyle w:val="Strong"/>
          <w:b w:val="0"/>
          <w:bCs w:val="0"/>
        </w:rPr>
      </w:pPr>
      <w:r w:rsidRPr="00340C94">
        <w:rPr>
          <w:rStyle w:val="Strong"/>
          <w:b w:val="0"/>
          <w:bCs w:val="0"/>
        </w:rPr>
        <w:t>Design Principles:</w:t>
      </w:r>
    </w:p>
    <w:p w14:paraId="5057019F" w14:textId="77777777" w:rsidR="0026674E" w:rsidRDefault="0026674E" w:rsidP="007F514F">
      <w:pPr>
        <w:pStyle w:val="Bullet1"/>
      </w:pPr>
      <w:r w:rsidRPr="00340C94">
        <w:t>Designed for developer</w:t>
      </w:r>
      <w:r>
        <w:t xml:space="preserve"> productivity: Provides full cloud-native self-service with direct developer access to the cloud provider’s native self-service interfaces. Appropriate technical guardrails, where possible, prevent and remediate accidental configuration errors and enable a frictionless 'make managed' process. </w:t>
      </w:r>
    </w:p>
    <w:p w14:paraId="34E615B1" w14:textId="3691E885" w:rsidR="0026674E" w:rsidRDefault="0026674E" w:rsidP="007F514F">
      <w:pPr>
        <w:pStyle w:val="Bullet1"/>
      </w:pPr>
      <w:r>
        <w:t>Software engineering approach to operations: Highly automated operations in public cloud that minimize human errors and maximize service reliability</w:t>
      </w:r>
      <w:r w:rsidR="0068244C">
        <w:t xml:space="preserve">. </w:t>
      </w:r>
      <w:r>
        <w:t>It will utilize Infrastructure as Code (IaC) and code pipelines to provide a transparent view of configuration and changes regardless of whether the change is a regular push to production at 3 PM or an emergency patch to fix an incident at 3 AM.</w:t>
      </w:r>
    </w:p>
    <w:p w14:paraId="79DAF479" w14:textId="77777777" w:rsidR="0026674E" w:rsidRDefault="0026674E" w:rsidP="007F514F">
      <w:pPr>
        <w:pStyle w:val="Bullet1"/>
      </w:pPr>
      <w:r>
        <w:t>Support for IaaS, PaaS, container, and applications: Full lifecycle support for IaaS, PaaS and container platforms, that could be required by cloud-native applications, and provide an optimized path from development to production with less handovers between teams.</w:t>
      </w:r>
    </w:p>
    <w:p w14:paraId="5FE1C99B" w14:textId="77777777" w:rsidR="0026674E" w:rsidRDefault="0026674E" w:rsidP="007F514F">
      <w:pPr>
        <w:pStyle w:val="Bullet1"/>
      </w:pPr>
      <w:r>
        <w:t>Hyperscaler-native and flexible tool choice and integration: Out-of-the-box integration for common third-party tools for patching, monitoring, incident, problem, change, etc. Enables integration with CalSAWS’ preferred tooling such as Dynatrace, for application performance monitoring.</w:t>
      </w:r>
    </w:p>
    <w:p w14:paraId="74001EB1" w14:textId="77777777" w:rsidR="0026674E" w:rsidRDefault="0026674E" w:rsidP="007F514F">
      <w:pPr>
        <w:pStyle w:val="BodyText"/>
      </w:pPr>
      <w:r>
        <w:lastRenderedPageBreak/>
        <w:t xml:space="preserve">Kyndryl will collect source environment details and then work with CalSAWS to anticipate design optimization. Focus areas include implementation and support tooling that promote model-driven development, work-package-based factory model, and proactive support. Based on existing OWD, service plan documentation, Kyndryl sees scope to optimized current tools architecture and infuse additional cloud tooling for operation efficiency. </w:t>
      </w:r>
    </w:p>
    <w:p w14:paraId="43A64EE8" w14:textId="6A15017E" w:rsidR="0026674E" w:rsidRDefault="0026674E" w:rsidP="007F514F">
      <w:pPr>
        <w:pStyle w:val="BodyText"/>
      </w:pPr>
      <w:r>
        <w:t xml:space="preserve">Figure </w:t>
      </w:r>
      <w:r w:rsidR="00340C94">
        <w:t>3</w:t>
      </w:r>
      <w:r w:rsidR="00C31DDA">
        <w:t>9</w:t>
      </w:r>
      <w:r>
        <w:t xml:space="preserve"> provides a view of use cases and </w:t>
      </w:r>
      <w:r w:rsidR="006A46F4">
        <w:t>service</w:t>
      </w:r>
      <w:r>
        <w:t xml:space="preserve"> tools:</w:t>
      </w:r>
    </w:p>
    <w:p w14:paraId="5E2DF59E" w14:textId="0AE275DF" w:rsidR="0026674E" w:rsidRDefault="006E11D1" w:rsidP="007F514F">
      <w:pPr>
        <w:pStyle w:val="BodyText"/>
      </w:pPr>
      <w:r>
        <w:rPr>
          <w:noProof/>
        </w:rPr>
        <w:drawing>
          <wp:inline distT="0" distB="0" distL="0" distR="0" wp14:anchorId="2CD098AC" wp14:editId="4FB2DC8F">
            <wp:extent cx="5943600" cy="4556125"/>
            <wp:effectExtent l="0" t="0" r="0" b="3175"/>
            <wp:docPr id="3167" name="Picture 316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Picture 3167" descr="Table&#10;&#10;Description automatically generated"/>
                    <pic:cNvPicPr/>
                  </pic:nvPicPr>
                  <pic:blipFill rotWithShape="1">
                    <a:blip r:embed="rId85">
                      <a:extLst>
                        <a:ext uri="{28A0092B-C50C-407E-A947-70E740481C1C}">
                          <a14:useLocalDpi xmlns:a14="http://schemas.microsoft.com/office/drawing/2010/main" val="0"/>
                        </a:ext>
                      </a:extLst>
                    </a:blip>
                    <a:srcRect t="8243"/>
                    <a:stretch/>
                  </pic:blipFill>
                  <pic:spPr bwMode="auto">
                    <a:xfrm>
                      <a:off x="0" y="0"/>
                      <a:ext cx="5943600" cy="4556125"/>
                    </a:xfrm>
                    <a:prstGeom prst="rect">
                      <a:avLst/>
                    </a:prstGeom>
                    <a:ln>
                      <a:noFill/>
                    </a:ln>
                    <a:extLst>
                      <a:ext uri="{53640926-AAD7-44D8-BBD7-CCE9431645EC}">
                        <a14:shadowObscured xmlns:a14="http://schemas.microsoft.com/office/drawing/2010/main"/>
                      </a:ext>
                    </a:extLst>
                  </pic:spPr>
                </pic:pic>
              </a:graphicData>
            </a:graphic>
          </wp:inline>
        </w:drawing>
      </w:r>
    </w:p>
    <w:p w14:paraId="24349859" w14:textId="3669C7D1" w:rsidR="0026674E" w:rsidRDefault="00340C94" w:rsidP="007F514F">
      <w:pPr>
        <w:pStyle w:val="Caption"/>
      </w:pPr>
      <w:bookmarkStart w:id="107" w:name="_Toc123723099"/>
      <w:r>
        <w:t xml:space="preserve">Figure </w:t>
      </w:r>
      <w:r>
        <w:fldChar w:fldCharType="begin"/>
      </w:r>
      <w:r>
        <w:instrText xml:space="preserve"> SEQ Figure \* ARABIC </w:instrText>
      </w:r>
      <w:r>
        <w:fldChar w:fldCharType="separate"/>
      </w:r>
      <w:r w:rsidR="00C46B1E">
        <w:t>39</w:t>
      </w:r>
      <w:r>
        <w:fldChar w:fldCharType="end"/>
      </w:r>
      <w:r w:rsidR="0026674E">
        <w:t>. Us</w:t>
      </w:r>
      <w:r w:rsidR="006E11D1">
        <w:t>e</w:t>
      </w:r>
      <w:r w:rsidR="0026674E">
        <w:t xml:space="preserve"> </w:t>
      </w:r>
      <w:r w:rsidR="006E11D1">
        <w:t>C</w:t>
      </w:r>
      <w:r w:rsidR="0026674E">
        <w:t xml:space="preserve">ases and </w:t>
      </w:r>
      <w:r w:rsidR="006E11D1">
        <w:t>Service Tools</w:t>
      </w:r>
      <w:bookmarkEnd w:id="107"/>
    </w:p>
    <w:p w14:paraId="42AFB0AB" w14:textId="412E9F37" w:rsidR="00AA612B" w:rsidRPr="006D049D" w:rsidRDefault="00AA612B" w:rsidP="007F514F">
      <w:pPr>
        <w:pStyle w:val="BodyText"/>
        <w:rPr>
          <w:b/>
          <w:bCs/>
          <w:color w:val="042315" w:themeColor="text2"/>
        </w:rPr>
      </w:pPr>
      <w:r w:rsidRPr="006D049D">
        <w:rPr>
          <w:b/>
          <w:bCs/>
          <w:color w:val="042315" w:themeColor="text2"/>
        </w:rPr>
        <w:t>Tooling and Integration</w:t>
      </w:r>
    </w:p>
    <w:p w14:paraId="7A00EF06" w14:textId="7791282B" w:rsidR="00C2463A" w:rsidRDefault="00AA612B" w:rsidP="007F514F">
      <w:pPr>
        <w:pStyle w:val="BodyText"/>
      </w:pPr>
      <w:r>
        <w:t>Access to data and visibility across the</w:t>
      </w:r>
      <w:r w:rsidRPr="00AA612B">
        <w:t xml:space="preserve"> </w:t>
      </w:r>
      <w:r>
        <w:t>multi-contractor CalSAWS environment is achieved through integrations with both existing tools and data sets, as well as with the addition of a few new, key tooling components</w:t>
      </w:r>
      <w:r w:rsidR="0068244C">
        <w:t xml:space="preserve">. </w:t>
      </w:r>
      <w:r w:rsidR="00C2463A" w:rsidRPr="00340C94">
        <w:t xml:space="preserve">Figure </w:t>
      </w:r>
      <w:r w:rsidR="00C31DDA">
        <w:t>40</w:t>
      </w:r>
      <w:r w:rsidR="005A2CD9">
        <w:t xml:space="preserve"> below</w:t>
      </w:r>
      <w:r w:rsidR="00C2463A">
        <w:t xml:space="preserve"> illustrates the current state from an infrastructure perspective</w:t>
      </w:r>
      <w:r w:rsidR="005A2CD9">
        <w:t>.</w:t>
      </w:r>
      <w:r w:rsidR="00C2463A">
        <w:t xml:space="preserve"> </w:t>
      </w:r>
    </w:p>
    <w:p w14:paraId="26F1752F" w14:textId="7C82B0CD" w:rsidR="00C2463A" w:rsidRDefault="002602CE" w:rsidP="007F514F">
      <w:pPr>
        <w:pStyle w:val="BodyText"/>
      </w:pPr>
      <w:r>
        <w:rPr>
          <w:noProof/>
        </w:rPr>
        <w:lastRenderedPageBreak/>
        <w:drawing>
          <wp:inline distT="0" distB="0" distL="0" distR="0" wp14:anchorId="3CC5AB4C" wp14:editId="05AF9F05">
            <wp:extent cx="5943600" cy="7645400"/>
            <wp:effectExtent l="0" t="0" r="0" b="0"/>
            <wp:docPr id="3182" name="Picture 318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2" name="Picture 3182" descr="Graphical user interface&#10;&#10;Description automatically generated"/>
                    <pic:cNvPicPr/>
                  </pic:nvPicPr>
                  <pic:blipFill>
                    <a:blip r:embed="rId86">
                      <a:extLst>
                        <a:ext uri="{28A0092B-C50C-407E-A947-70E740481C1C}">
                          <a14:useLocalDpi xmlns:a14="http://schemas.microsoft.com/office/drawing/2010/main" val="0"/>
                        </a:ext>
                      </a:extLst>
                    </a:blip>
                    <a:stretch>
                      <a:fillRect/>
                    </a:stretch>
                  </pic:blipFill>
                  <pic:spPr>
                    <a:xfrm>
                      <a:off x="0" y="0"/>
                      <a:ext cx="5943600" cy="7645400"/>
                    </a:xfrm>
                    <a:prstGeom prst="rect">
                      <a:avLst/>
                    </a:prstGeom>
                  </pic:spPr>
                </pic:pic>
              </a:graphicData>
            </a:graphic>
          </wp:inline>
        </w:drawing>
      </w:r>
    </w:p>
    <w:p w14:paraId="40CE7424" w14:textId="1E96545D" w:rsidR="00C2463A" w:rsidRDefault="00340C94" w:rsidP="007F514F">
      <w:pPr>
        <w:pStyle w:val="Caption"/>
      </w:pPr>
      <w:bookmarkStart w:id="108" w:name="_Toc123723100"/>
      <w:r>
        <w:t xml:space="preserve">Figure </w:t>
      </w:r>
      <w:r>
        <w:fldChar w:fldCharType="begin"/>
      </w:r>
      <w:r>
        <w:instrText xml:space="preserve"> SEQ Figure \* ARABIC </w:instrText>
      </w:r>
      <w:r>
        <w:fldChar w:fldCharType="separate"/>
      </w:r>
      <w:r w:rsidR="00C46B1E">
        <w:t>40</w:t>
      </w:r>
      <w:r>
        <w:fldChar w:fldCharType="end"/>
      </w:r>
      <w:r>
        <w:t xml:space="preserve">. </w:t>
      </w:r>
      <w:r w:rsidR="00C2463A">
        <w:t>Current Infrstructure Tooling</w:t>
      </w:r>
      <w:bookmarkEnd w:id="108"/>
      <w:r w:rsidR="00C2463A">
        <w:t xml:space="preserve"> </w:t>
      </w:r>
    </w:p>
    <w:p w14:paraId="3297E695" w14:textId="77777777" w:rsidR="00CF7EA9" w:rsidRDefault="00CF7EA9" w:rsidP="00CF7EA9">
      <w:pPr>
        <w:ind w:left="360"/>
        <w:rPr>
          <w:rFonts w:ascii="Century Gothic" w:hAnsi="Century Gothic"/>
          <w:sz w:val="22"/>
          <w:szCs w:val="22"/>
        </w:rPr>
      </w:pPr>
    </w:p>
    <w:p w14:paraId="003D1D92" w14:textId="5A115F7F" w:rsidR="00CF7EA9" w:rsidRPr="0048458A" w:rsidRDefault="00CF7EA9" w:rsidP="00B84AEC">
      <w:pPr>
        <w:pStyle w:val="BodyText"/>
      </w:pPr>
      <w:r>
        <w:lastRenderedPageBreak/>
        <w:t>Our understanding of the current environment includes the following:</w:t>
      </w:r>
    </w:p>
    <w:p w14:paraId="43A41054" w14:textId="77777777" w:rsidR="00CF7EA9" w:rsidRPr="0048458A" w:rsidRDefault="00CF7EA9" w:rsidP="00B54D05">
      <w:pPr>
        <w:pStyle w:val="Bullet1"/>
      </w:pPr>
      <w:r w:rsidRPr="0048458A">
        <w:t>Currently using AWS native monitoring tools</w:t>
      </w:r>
    </w:p>
    <w:p w14:paraId="08133964" w14:textId="77777777" w:rsidR="00CF7EA9" w:rsidRPr="0048458A" w:rsidRDefault="00CF7EA9" w:rsidP="00B54D05">
      <w:pPr>
        <w:pStyle w:val="Bullet1"/>
      </w:pPr>
      <w:r w:rsidRPr="0048458A">
        <w:t>Using Internal Instance of ServiceNow to process incident, tickets, alerts and events with high manual intervention</w:t>
      </w:r>
      <w:r w:rsidRPr="0048458A">
        <w:tab/>
      </w:r>
    </w:p>
    <w:p w14:paraId="648D6F24" w14:textId="77777777" w:rsidR="00CF7EA9" w:rsidRPr="0048458A" w:rsidRDefault="00CF7EA9" w:rsidP="00B54D05">
      <w:pPr>
        <w:pStyle w:val="Bullet1"/>
      </w:pPr>
      <w:r w:rsidRPr="0048458A">
        <w:t>Poor integration with AWS Monitoring and ServiceNow</w:t>
      </w:r>
    </w:p>
    <w:p w14:paraId="20EDB2AA" w14:textId="77777777" w:rsidR="00CF7EA9" w:rsidRPr="0048458A" w:rsidRDefault="00CF7EA9" w:rsidP="00B54D05">
      <w:pPr>
        <w:pStyle w:val="Bullet1"/>
      </w:pPr>
      <w:r w:rsidRPr="0048458A">
        <w:t>Poor automation on events handling and servicing.</w:t>
      </w:r>
    </w:p>
    <w:p w14:paraId="59EBDD87" w14:textId="77777777" w:rsidR="00CF7EA9" w:rsidRPr="0048458A" w:rsidRDefault="00CF7EA9" w:rsidP="00B54D05">
      <w:pPr>
        <w:pStyle w:val="Bullet1"/>
      </w:pPr>
      <w:r w:rsidRPr="0048458A">
        <w:t>No CMDB automation for changes on AWS inventory</w:t>
      </w:r>
    </w:p>
    <w:p w14:paraId="7EC695CC" w14:textId="16A2FF00" w:rsidR="00CF7EA9" w:rsidRPr="00B84AEC" w:rsidRDefault="00CF7EA9" w:rsidP="00B84AEC">
      <w:pPr>
        <w:pStyle w:val="Bullet1"/>
      </w:pPr>
      <w:r w:rsidRPr="00D47BCF">
        <w:t>No events correlation with Inventory</w:t>
      </w:r>
    </w:p>
    <w:p w14:paraId="236DA0CE" w14:textId="16BEFE3F" w:rsidR="00CF7EA9" w:rsidRPr="00B84AEC" w:rsidRDefault="00CF7EA9" w:rsidP="00B84AEC">
      <w:pPr>
        <w:pStyle w:val="BodyText"/>
      </w:pPr>
      <w:r w:rsidRPr="00B84AEC">
        <w:t>Our target tooling environment seeks to provide extended observability, deeper insight into the behavior of the environment, intelligent management and seamless integration.  We are able to accomplish this via the Kyndryl Bridge platform, which enables the following:</w:t>
      </w:r>
    </w:p>
    <w:p w14:paraId="17183BB2" w14:textId="77777777" w:rsidR="00CF7EA9" w:rsidRPr="00D47BCF" w:rsidRDefault="00CF7EA9" w:rsidP="00B84AEC">
      <w:pPr>
        <w:pStyle w:val="Bullet1"/>
      </w:pPr>
      <w:r w:rsidRPr="00D47BCF">
        <w:t>Data generated by tools automatically</w:t>
      </w:r>
    </w:p>
    <w:p w14:paraId="17B6DA15" w14:textId="77777777" w:rsidR="00CF7EA9" w:rsidRPr="00D47BCF" w:rsidRDefault="00CF7EA9" w:rsidP="00B84AEC">
      <w:pPr>
        <w:pStyle w:val="Bullet1"/>
      </w:pPr>
      <w:r w:rsidRPr="00D47BCF">
        <w:t>Extraction and collection of relevant data automatically</w:t>
      </w:r>
    </w:p>
    <w:p w14:paraId="5CD916DE" w14:textId="77777777" w:rsidR="00CF7EA9" w:rsidRPr="00D47BCF" w:rsidRDefault="00CF7EA9" w:rsidP="00B84AEC">
      <w:pPr>
        <w:pStyle w:val="Bullet1"/>
      </w:pPr>
      <w:r w:rsidRPr="00D47BCF">
        <w:t>Analysis and Review for Insights Automated via Actionable Insights</w:t>
      </w:r>
    </w:p>
    <w:p w14:paraId="0F4F282E" w14:textId="77777777" w:rsidR="00CF7EA9" w:rsidRPr="00D47BCF" w:rsidRDefault="00CF7EA9" w:rsidP="00B84AEC">
      <w:pPr>
        <w:pStyle w:val="Bullet1"/>
      </w:pPr>
      <w:r w:rsidRPr="00D47BCF">
        <w:t>Action Automated via Integrations</w:t>
      </w:r>
    </w:p>
    <w:p w14:paraId="6AC524E8" w14:textId="77777777" w:rsidR="00CF7EA9" w:rsidRPr="00D47BCF" w:rsidRDefault="00CF7EA9" w:rsidP="00B84AEC">
      <w:pPr>
        <w:pStyle w:val="Bullet1"/>
      </w:pPr>
      <w:r w:rsidRPr="00D47BCF">
        <w:t xml:space="preserve">Single pane of glass </w:t>
      </w:r>
    </w:p>
    <w:p w14:paraId="4A8251BF" w14:textId="3A1F7452" w:rsidR="00CF7EA9" w:rsidRPr="00B84AEC" w:rsidRDefault="00CF7EA9" w:rsidP="00B84AEC">
      <w:pPr>
        <w:pStyle w:val="Bullet1"/>
      </w:pPr>
      <w:r w:rsidRPr="00D47BCF">
        <w:t>ChatOps</w:t>
      </w:r>
    </w:p>
    <w:p w14:paraId="0486F930" w14:textId="382C7DD8" w:rsidR="00CF7EA9" w:rsidRPr="00881AC5" w:rsidRDefault="00CF7EA9" w:rsidP="00881AC5">
      <w:pPr>
        <w:pStyle w:val="BodyText"/>
      </w:pPr>
      <w:r w:rsidRPr="00881AC5">
        <w:t>One of the tools that form our Kyndryl bridge for Monitoring Observability and Event management is NetCool/O</w:t>
      </w:r>
      <w:r w:rsidR="007063E6" w:rsidRPr="00881AC5">
        <w:t>MNI</w:t>
      </w:r>
      <w:r w:rsidRPr="00881AC5">
        <w:t>bus that performs the following central functions As a Service:</w:t>
      </w:r>
    </w:p>
    <w:p w14:paraId="5E94C8C0" w14:textId="77777777" w:rsidR="00CF7EA9" w:rsidRPr="00CD6383" w:rsidRDefault="00CF7EA9" w:rsidP="00881AC5">
      <w:pPr>
        <w:pStyle w:val="Bullet1"/>
      </w:pPr>
      <w:r w:rsidRPr="00CD6383">
        <w:t>Tivoli® Netcool®/OMNIbus is a service level management (SLM) system that delivers real-time, centralized monitoring of complex networks and IT domains.</w:t>
      </w:r>
    </w:p>
    <w:p w14:paraId="0CE64E09" w14:textId="6CA8ACC7" w:rsidR="00CF7EA9" w:rsidRPr="00CD6383" w:rsidRDefault="00CF7EA9" w:rsidP="00881AC5">
      <w:pPr>
        <w:pStyle w:val="Bullet1"/>
      </w:pPr>
      <w:r w:rsidRPr="00CD6383">
        <w:t>Th</w:t>
      </w:r>
      <w:r w:rsidR="00C02C21">
        <w:t>e</w:t>
      </w:r>
      <w:r w:rsidRPr="00CD6383">
        <w:t xml:space="preserve"> information presented by Tivoli Netcool/OMNIbus </w:t>
      </w:r>
      <w:r w:rsidR="001C42C9">
        <w:t>will</w:t>
      </w:r>
      <w:r w:rsidRPr="00CD6383">
        <w:t xml:space="preserve"> be handled according to </w:t>
      </w:r>
      <w:r w:rsidR="00195B72">
        <w:t>CalSAWS needs</w:t>
      </w:r>
      <w:r w:rsidRPr="00CD6383">
        <w:t xml:space="preserve">. For example, </w:t>
      </w:r>
      <w:r w:rsidR="00195B72">
        <w:t xml:space="preserve">information will </w:t>
      </w:r>
      <w:r w:rsidRPr="00CD6383">
        <w:t xml:space="preserve">be passed to </w:t>
      </w:r>
      <w:r w:rsidR="003162BE">
        <w:t>the Kyndryl service desk</w:t>
      </w:r>
      <w:r w:rsidRPr="00CD6383">
        <w:t>, logged in databases, replicated on remote systems, and used to trigger automatic responses to certain events.</w:t>
      </w:r>
    </w:p>
    <w:p w14:paraId="7A4C7267" w14:textId="67745617" w:rsidR="00CF7EA9" w:rsidRPr="00CD6383" w:rsidRDefault="00CF7EA9" w:rsidP="00881AC5">
      <w:pPr>
        <w:pStyle w:val="Bullet1"/>
      </w:pPr>
      <w:r w:rsidRPr="00CD6383">
        <w:t>Tivoli Netcool/OMNIbus </w:t>
      </w:r>
      <w:r w:rsidR="004E117B">
        <w:t>will</w:t>
      </w:r>
      <w:r w:rsidRPr="00CD6383">
        <w:t xml:space="preserve"> also consolidate information from different domain-limited network management platforms in remote locations. By working with existing management systems and applications, Tivoli</w:t>
      </w:r>
      <w:r w:rsidR="00010DEA">
        <w:t xml:space="preserve"> </w:t>
      </w:r>
      <w:r w:rsidRPr="00CD6383">
        <w:t>Netcool/OMNIbus minimizes deployment time</w:t>
      </w:r>
      <w:r w:rsidR="00BD2A0B">
        <w:t>.</w:t>
      </w:r>
    </w:p>
    <w:p w14:paraId="61CDD007" w14:textId="2608D037" w:rsidR="00CF7EA9" w:rsidRDefault="00CF7EA9" w:rsidP="00881AC5">
      <w:pPr>
        <w:pStyle w:val="Bullet1"/>
      </w:pPr>
      <w:r w:rsidRPr="00CD6383">
        <w:t xml:space="preserve">Tivoli Netcool/OMNIbus tracks alert information in a high-performance, in-memory database, and presents information of interest to </w:t>
      </w:r>
      <w:r w:rsidR="00C2381C">
        <w:t>Kyndryl delivery resources</w:t>
      </w:r>
      <w:r w:rsidRPr="00CD6383">
        <w:t xml:space="preserve"> through </w:t>
      </w:r>
      <w:r w:rsidRPr="00CD6383">
        <w:lastRenderedPageBreak/>
        <w:t xml:space="preserve">filters and views that can be configured individually. Tivoli Netcool/OMNIbus has automation functions that </w:t>
      </w:r>
      <w:r w:rsidR="002304F6">
        <w:t>will</w:t>
      </w:r>
      <w:r w:rsidRPr="00CD6383">
        <w:t xml:space="preserve"> perform intelligent processing on managed alerts.</w:t>
      </w:r>
    </w:p>
    <w:p w14:paraId="2FB28B10" w14:textId="77777777" w:rsidR="00CF7EA9" w:rsidRPr="00881AC5" w:rsidRDefault="00CF7EA9" w:rsidP="00881AC5">
      <w:pPr>
        <w:pStyle w:val="BodyText"/>
      </w:pPr>
      <w:r w:rsidRPr="00881AC5">
        <w:t>The primary ServiceNow integrations with our Platform infrastructure will be configured during the initial transition project.  These include:</w:t>
      </w:r>
    </w:p>
    <w:p w14:paraId="2B6203A5" w14:textId="7631596F" w:rsidR="00CF7EA9" w:rsidRPr="00CD6383" w:rsidRDefault="00CF7EA9" w:rsidP="00881AC5">
      <w:pPr>
        <w:pStyle w:val="Bullet1"/>
      </w:pPr>
      <w:r w:rsidRPr="00CD6383">
        <w:t xml:space="preserve">Event Correlation (Netcool) auto-ticketing to ServiceNow ( and </w:t>
      </w:r>
      <w:r w:rsidR="004F2A94" w:rsidRPr="00CD6383">
        <w:t>vice versa</w:t>
      </w:r>
      <w:r w:rsidRPr="00CD6383">
        <w:t>)</w:t>
      </w:r>
    </w:p>
    <w:p w14:paraId="6A32938D" w14:textId="77777777" w:rsidR="00CF7EA9" w:rsidRPr="00CD6383" w:rsidRDefault="00CF7EA9" w:rsidP="00881AC5">
      <w:pPr>
        <w:pStyle w:val="Bullet1"/>
      </w:pPr>
      <w:r w:rsidRPr="00CD6383">
        <w:t>ServiceNow Incident, Problem, Change (IPC) data for Reporting and Analytics Dashboards (Business Analytics Service and AIOps)</w:t>
      </w:r>
    </w:p>
    <w:p w14:paraId="3153746C" w14:textId="07B88D7A" w:rsidR="00CF7EA9" w:rsidRPr="00CD6383" w:rsidRDefault="00CF7EA9" w:rsidP="00881AC5">
      <w:pPr>
        <w:pStyle w:val="Bullet1"/>
      </w:pPr>
      <w:r w:rsidRPr="00CD6383">
        <w:t>Incident and Problem data to ChatOps/Single Funnel of Work</w:t>
      </w:r>
    </w:p>
    <w:p w14:paraId="69A611CC" w14:textId="4E183B04" w:rsidR="00CF7EA9" w:rsidRPr="00CD6383" w:rsidRDefault="00CF7EA9" w:rsidP="00881AC5">
      <w:pPr>
        <w:pStyle w:val="Bullet1"/>
      </w:pPr>
      <w:r w:rsidRPr="00CD6383">
        <w:t>Asset data to the ServiceNow Asset module</w:t>
      </w:r>
    </w:p>
    <w:p w14:paraId="082F362D" w14:textId="1A8C282D" w:rsidR="00CF7EA9" w:rsidRDefault="00CF7EA9" w:rsidP="00CF7EA9">
      <w:pPr>
        <w:pStyle w:val="Bullet1"/>
      </w:pPr>
      <w:r w:rsidRPr="00CD6383">
        <w:t>Integrate with CalSAWS ServiceNow for ticket sharing</w:t>
      </w:r>
    </w:p>
    <w:p w14:paraId="3B77C87E" w14:textId="0DB1444A" w:rsidR="00CF7EA9" w:rsidRPr="00881AC5" w:rsidRDefault="005A2CD9" w:rsidP="00881AC5">
      <w:pPr>
        <w:pStyle w:val="BodyText"/>
      </w:pPr>
      <w:r w:rsidRPr="00881AC5">
        <w:t>Figure 41 shows the target configuration, including new tooling components and integrations discussed above.</w:t>
      </w:r>
    </w:p>
    <w:p w14:paraId="243E9498" w14:textId="2F19BB16" w:rsidR="00C2463A" w:rsidRDefault="00583076" w:rsidP="007F514F">
      <w:pPr>
        <w:pStyle w:val="BodyText"/>
      </w:pPr>
      <w:r>
        <w:rPr>
          <w:noProof/>
        </w:rPr>
        <w:lastRenderedPageBreak/>
        <w:drawing>
          <wp:inline distT="0" distB="0" distL="0" distR="0" wp14:anchorId="0590814F" wp14:editId="50562043">
            <wp:extent cx="5943600" cy="7594600"/>
            <wp:effectExtent l="0" t="0" r="0" b="0"/>
            <wp:docPr id="3181" name="Picture 318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1" name="Picture 3181" descr="Graphical user interface&#10;&#10;Description automatically generated"/>
                    <pic:cNvPicPr/>
                  </pic:nvPicPr>
                  <pic:blipFill>
                    <a:blip r:embed="rId87">
                      <a:extLst>
                        <a:ext uri="{28A0092B-C50C-407E-A947-70E740481C1C}">
                          <a14:useLocalDpi xmlns:a14="http://schemas.microsoft.com/office/drawing/2010/main" val="0"/>
                        </a:ext>
                      </a:extLst>
                    </a:blip>
                    <a:stretch>
                      <a:fillRect/>
                    </a:stretch>
                  </pic:blipFill>
                  <pic:spPr>
                    <a:xfrm>
                      <a:off x="0" y="0"/>
                      <a:ext cx="5943600" cy="7594600"/>
                    </a:xfrm>
                    <a:prstGeom prst="rect">
                      <a:avLst/>
                    </a:prstGeom>
                  </pic:spPr>
                </pic:pic>
              </a:graphicData>
            </a:graphic>
          </wp:inline>
        </w:drawing>
      </w:r>
    </w:p>
    <w:p w14:paraId="7589B5CA" w14:textId="41B027E7" w:rsidR="00340C94" w:rsidRDefault="00340C94" w:rsidP="007F514F">
      <w:pPr>
        <w:pStyle w:val="Caption"/>
      </w:pPr>
      <w:bookmarkStart w:id="109" w:name="_Toc123723101"/>
      <w:r>
        <w:t xml:space="preserve">Figure </w:t>
      </w:r>
      <w:r>
        <w:fldChar w:fldCharType="begin"/>
      </w:r>
      <w:r>
        <w:instrText xml:space="preserve"> SEQ Figure \* ARABIC </w:instrText>
      </w:r>
      <w:r>
        <w:fldChar w:fldCharType="separate"/>
      </w:r>
      <w:r w:rsidR="00C46B1E">
        <w:t>41</w:t>
      </w:r>
      <w:r>
        <w:fldChar w:fldCharType="end"/>
      </w:r>
      <w:r>
        <w:t xml:space="preserve">. </w:t>
      </w:r>
      <w:r w:rsidR="00C2463A">
        <w:t>Target Infrastructure Tooling</w:t>
      </w:r>
      <w:bookmarkEnd w:id="109"/>
      <w:r w:rsidR="00C2463A">
        <w:t xml:space="preserve"> </w:t>
      </w:r>
    </w:p>
    <w:p w14:paraId="253D8C59" w14:textId="55937B62" w:rsidR="00C2463A" w:rsidRDefault="00C2463A" w:rsidP="007F514F">
      <w:pPr>
        <w:pStyle w:val="BodyText"/>
      </w:pPr>
    </w:p>
    <w:p w14:paraId="3BE29086" w14:textId="68B48DFE" w:rsidR="00F85BAC" w:rsidRPr="006D049D" w:rsidRDefault="00605B04" w:rsidP="007F514F">
      <w:pPr>
        <w:pStyle w:val="BodyText"/>
        <w:rPr>
          <w:b/>
          <w:bCs/>
        </w:rPr>
      </w:pPr>
      <w:r w:rsidRPr="006D049D">
        <w:rPr>
          <w:b/>
          <w:bCs/>
        </w:rPr>
        <w:lastRenderedPageBreak/>
        <w:t>Service Level Management Process</w:t>
      </w:r>
    </w:p>
    <w:p w14:paraId="02D3EF8B" w14:textId="25CD7CF3" w:rsidR="006F6985" w:rsidRDefault="00605B04" w:rsidP="007F514F">
      <w:pPr>
        <w:pStyle w:val="BodyText"/>
      </w:pPr>
      <w:r w:rsidRPr="00327327">
        <w:t>The goal of service level management is to maintain and improve IT service quality through agreeing, monitoring, reporting on achievements, and initiating actions to eradicate poor service, in line with business or cost justification</w:t>
      </w:r>
      <w:r w:rsidR="00062FEF">
        <w:t xml:space="preserve"> (as depicted below in Table 6):</w:t>
      </w:r>
      <w:r w:rsidR="00EA533B" w:rsidRPr="00327327">
        <w:t xml:space="preserve"> </w:t>
      </w:r>
      <w:r w:rsidR="006F6985">
        <w:br/>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6F6985" w:rsidRPr="00C7096F" w14:paraId="230B2B51" w14:textId="77777777" w:rsidTr="007F514F">
        <w:trPr>
          <w:trHeight w:val="452"/>
          <w:tblHeader/>
        </w:trPr>
        <w:tc>
          <w:tcPr>
            <w:tcW w:w="5000" w:type="pct"/>
            <w:shd w:val="clear" w:color="auto" w:fill="EBE9E6" w:themeFill="accent4" w:themeFillTint="33"/>
            <w:vAlign w:val="center"/>
          </w:tcPr>
          <w:p w14:paraId="595B2AC8" w14:textId="684FCBD4" w:rsidR="006F6985" w:rsidRPr="00C7096F" w:rsidRDefault="006F6985" w:rsidP="007927CC">
            <w:pPr>
              <w:pStyle w:val="TableHeading"/>
            </w:pPr>
            <w:r>
              <w:t>Approach</w:t>
            </w:r>
          </w:p>
        </w:tc>
      </w:tr>
      <w:tr w:rsidR="006F6985" w:rsidRPr="00E331BF" w14:paraId="4AE2B21B" w14:textId="77777777" w:rsidTr="007F514F">
        <w:trPr>
          <w:trHeight w:val="2414"/>
        </w:trPr>
        <w:tc>
          <w:tcPr>
            <w:tcW w:w="5000" w:type="pct"/>
            <w:shd w:val="clear" w:color="auto" w:fill="auto"/>
          </w:tcPr>
          <w:p w14:paraId="74565AB5" w14:textId="77777777" w:rsidR="006F6985" w:rsidRPr="007F514F" w:rsidRDefault="006F6985" w:rsidP="007F514F">
            <w:pPr>
              <w:pStyle w:val="BodyText"/>
            </w:pPr>
            <w:r w:rsidRPr="007F514F">
              <w:t>Kyndryl’s approach to Service Level Management is structured to achieve the following:</w:t>
            </w:r>
          </w:p>
          <w:p w14:paraId="2FE2BFE6" w14:textId="129DC87E" w:rsidR="006F6985" w:rsidRPr="00E331BF" w:rsidRDefault="006F6985" w:rsidP="007F514F">
            <w:pPr>
              <w:pStyle w:val="TableTextBullet1"/>
            </w:pPr>
            <w:r w:rsidRPr="00E331BF">
              <w:t xml:space="preserve">Represent </w:t>
            </w:r>
            <w:r w:rsidRPr="007F514F">
              <w:t>business value</w:t>
            </w:r>
            <w:r w:rsidRPr="00E331BF">
              <w:t xml:space="preserve">, demonstrating </w:t>
            </w:r>
            <w:r w:rsidRPr="007F514F">
              <w:t>alignment between</w:t>
            </w:r>
            <w:r w:rsidR="00D4105D">
              <w:t xml:space="preserve"> CalSAWS</w:t>
            </w:r>
            <w:r w:rsidRPr="007F514F">
              <w:t xml:space="preserve"> needs</w:t>
            </w:r>
            <w:r w:rsidRPr="00E331BF">
              <w:t xml:space="preserve"> and Kyndryl’s </w:t>
            </w:r>
            <w:r w:rsidRPr="007F514F">
              <w:t>ability to consistently deliver the services</w:t>
            </w:r>
            <w:r w:rsidRPr="00E331BF">
              <w:t xml:space="preserve"> at or above the SLA target.</w:t>
            </w:r>
          </w:p>
          <w:p w14:paraId="28E8B4FF" w14:textId="08BA5F63" w:rsidR="006F6985" w:rsidRPr="00E331BF" w:rsidRDefault="006F6985" w:rsidP="007F514F">
            <w:pPr>
              <w:pStyle w:val="TableTextBullet1"/>
            </w:pPr>
            <w:r w:rsidRPr="00E331BF">
              <w:t xml:space="preserve">Create a </w:t>
            </w:r>
            <w:r w:rsidRPr="007F514F">
              <w:t>flexible construct supporting SLAs</w:t>
            </w:r>
            <w:r w:rsidRPr="00E331BF">
              <w:t xml:space="preserve"> – both for current requirements and as</w:t>
            </w:r>
            <w:r w:rsidR="00FD46A6">
              <w:t xml:space="preserve"> CalSAWS</w:t>
            </w:r>
            <w:r w:rsidRPr="00E331BF">
              <w:t xml:space="preserve"> needs evolve, and</w:t>
            </w:r>
          </w:p>
          <w:p w14:paraId="7E898DF3" w14:textId="75598633" w:rsidR="006F6985" w:rsidRPr="00E331BF" w:rsidRDefault="006F6985" w:rsidP="007F514F">
            <w:pPr>
              <w:pStyle w:val="TableTextBullet1"/>
            </w:pPr>
            <w:r w:rsidRPr="00E331BF">
              <w:t xml:space="preserve">Allow Kyndryl to </w:t>
            </w:r>
            <w:r w:rsidRPr="007F514F">
              <w:t>focus on key areas of</w:t>
            </w:r>
            <w:r w:rsidR="00FD46A6">
              <w:t xml:space="preserve"> CalSAWS </w:t>
            </w:r>
            <w:r w:rsidR="00655808">
              <w:t>infrastructure</w:t>
            </w:r>
            <w:r w:rsidRPr="00E331BF">
              <w:t xml:space="preserve"> (i.e., more SLAs does not necessarily equate to better service)</w:t>
            </w:r>
          </w:p>
        </w:tc>
      </w:tr>
      <w:tr w:rsidR="006F6985" w:rsidRPr="00511B1D" w14:paraId="4EC40C56" w14:textId="77777777" w:rsidTr="007F514F">
        <w:trPr>
          <w:trHeight w:val="407"/>
        </w:trPr>
        <w:tc>
          <w:tcPr>
            <w:tcW w:w="5000" w:type="pct"/>
            <w:shd w:val="clear" w:color="auto" w:fill="F2F1EE" w:themeFill="text1"/>
            <w:vAlign w:val="center"/>
          </w:tcPr>
          <w:p w14:paraId="6FD4B8D7" w14:textId="2700AA39" w:rsidR="006F6985" w:rsidRPr="007F514F" w:rsidRDefault="006F6985" w:rsidP="007F514F">
            <w:pPr>
              <w:pStyle w:val="BodyText"/>
              <w:rPr>
                <w:sz w:val="21"/>
                <w:szCs w:val="22"/>
              </w:rPr>
            </w:pPr>
            <w:r w:rsidRPr="007F514F">
              <w:t>Components</w:t>
            </w:r>
          </w:p>
        </w:tc>
      </w:tr>
      <w:tr w:rsidR="006F6985" w:rsidRPr="00E331BF" w14:paraId="1812A5BA" w14:textId="77777777" w:rsidTr="007F514F">
        <w:trPr>
          <w:trHeight w:val="1559"/>
        </w:trPr>
        <w:tc>
          <w:tcPr>
            <w:tcW w:w="5000" w:type="pct"/>
            <w:shd w:val="clear" w:color="auto" w:fill="auto"/>
          </w:tcPr>
          <w:p w14:paraId="02304DDD" w14:textId="77777777" w:rsidR="006F6985" w:rsidRPr="007F514F" w:rsidRDefault="006F6985" w:rsidP="007F514F">
            <w:pPr>
              <w:pStyle w:val="BodyText"/>
            </w:pPr>
            <w:r w:rsidRPr="007F514F">
              <w:t>At a high level, our Service Level Management structure includes:</w:t>
            </w:r>
          </w:p>
          <w:p w14:paraId="1227BA21" w14:textId="58D6C473" w:rsidR="006F6985" w:rsidRPr="00E331BF" w:rsidRDefault="006F6985" w:rsidP="007F514F">
            <w:pPr>
              <w:pStyle w:val="TableTextBullet1"/>
            </w:pPr>
            <w:r w:rsidRPr="00E331BF">
              <w:t xml:space="preserve">An </w:t>
            </w:r>
            <w:r w:rsidRPr="00E331BF">
              <w:rPr>
                <w:b/>
                <w:bCs/>
              </w:rPr>
              <w:t>SLA Methodology document</w:t>
            </w:r>
            <w:r w:rsidRPr="00E331BF">
              <w:t xml:space="preserve"> which is </w:t>
            </w:r>
            <w:r w:rsidR="00E331BF">
              <w:t xml:space="preserve">a </w:t>
            </w:r>
            <w:r w:rsidRPr="00E331BF">
              <w:t xml:space="preserve">unique contractual document (attachment, exhibit, or schedule). </w:t>
            </w:r>
            <w:r w:rsidR="00E331BF">
              <w:t>This</w:t>
            </w:r>
            <w:r w:rsidRPr="00E331BF">
              <w:t xml:space="preserve"> document provides the “rules of the road” for governance of SLAs.</w:t>
            </w:r>
          </w:p>
          <w:p w14:paraId="5312ECC8" w14:textId="41C37DD9" w:rsidR="006F6985" w:rsidRPr="00E331BF" w:rsidRDefault="006F6985" w:rsidP="007F514F">
            <w:pPr>
              <w:pStyle w:val="TableTextBullet1"/>
            </w:pPr>
            <w:r w:rsidRPr="00E331BF">
              <w:rPr>
                <w:b/>
                <w:bCs/>
              </w:rPr>
              <w:t>SLA targets</w:t>
            </w:r>
            <w:r w:rsidRPr="00E331BF">
              <w:t xml:space="preserve"> include</w:t>
            </w:r>
            <w:r w:rsidR="00E331BF">
              <w:t xml:space="preserve"> architectural and process</w:t>
            </w:r>
          </w:p>
        </w:tc>
      </w:tr>
      <w:tr w:rsidR="006F6985" w:rsidRPr="00511B1D" w14:paraId="53BD59DC" w14:textId="77777777" w:rsidTr="007F514F">
        <w:trPr>
          <w:trHeight w:val="470"/>
        </w:trPr>
        <w:tc>
          <w:tcPr>
            <w:tcW w:w="5000" w:type="pct"/>
            <w:shd w:val="clear" w:color="auto" w:fill="F2F1EE" w:themeFill="text1"/>
            <w:vAlign w:val="center"/>
          </w:tcPr>
          <w:p w14:paraId="5D20F0A9" w14:textId="7095DAFD" w:rsidR="006F6985" w:rsidRPr="007F514F" w:rsidRDefault="006F6985" w:rsidP="007F514F">
            <w:pPr>
              <w:pStyle w:val="BodyText"/>
              <w:rPr>
                <w:sz w:val="21"/>
                <w:szCs w:val="22"/>
              </w:rPr>
            </w:pPr>
            <w:r w:rsidRPr="007F514F">
              <w:t>Process</w:t>
            </w:r>
          </w:p>
        </w:tc>
      </w:tr>
      <w:tr w:rsidR="006F6985" w:rsidRPr="00E331BF" w14:paraId="3CBB6FE7" w14:textId="77777777" w:rsidTr="007F514F">
        <w:trPr>
          <w:trHeight w:val="3017"/>
        </w:trPr>
        <w:tc>
          <w:tcPr>
            <w:tcW w:w="5000" w:type="pct"/>
            <w:shd w:val="clear" w:color="auto" w:fill="auto"/>
          </w:tcPr>
          <w:p w14:paraId="0B556C46" w14:textId="77777777" w:rsidR="006F6985" w:rsidRPr="00E331BF" w:rsidRDefault="006F6985" w:rsidP="007F514F">
            <w:pPr>
              <w:pStyle w:val="TableTextBullet1"/>
            </w:pPr>
            <w:r w:rsidRPr="00E331BF">
              <w:t xml:space="preserve">Our solution also incorporates a service level management process, which our </w:t>
            </w:r>
            <w:r w:rsidRPr="00E331BF">
              <w:rPr>
                <w:b/>
                <w:bCs/>
              </w:rPr>
              <w:t>account and delivery teams use to monitor and manage adherence to service levels.</w:t>
            </w:r>
            <w:r w:rsidRPr="00E331BF">
              <w:t xml:space="preserve"> Kyndryl will perform a component-level and end-to-end view of service performance.  The Kyndryl service level management solution in an </w:t>
            </w:r>
            <w:r w:rsidRPr="00E331BF">
              <w:rPr>
                <w:b/>
                <w:bCs/>
              </w:rPr>
              <w:t>ongoing, iterative process</w:t>
            </w:r>
            <w:r w:rsidRPr="00E331BF">
              <w:t xml:space="preserve"> that begins with implementing the planning and development of services levels </w:t>
            </w:r>
            <w:r w:rsidRPr="00E331BF">
              <w:rPr>
                <w:b/>
                <w:bCs/>
              </w:rPr>
              <w:t xml:space="preserve">during contract initiation and will continue throughout the life of the agreement </w:t>
            </w:r>
            <w:r w:rsidRPr="00E331BF">
              <w:t>to verify, meet, monitor, and maintain service level commitments needed to support our client.</w:t>
            </w:r>
          </w:p>
          <w:p w14:paraId="222D3E4A" w14:textId="7CA680B9" w:rsidR="006F6985" w:rsidRPr="00E331BF" w:rsidRDefault="006F6985" w:rsidP="007F514F">
            <w:pPr>
              <w:pStyle w:val="TableTextBullet1"/>
            </w:pPr>
            <w:r w:rsidRPr="00E331BF">
              <w:t xml:space="preserve">The goal of service level management is to </w:t>
            </w:r>
            <w:r w:rsidRPr="00E331BF">
              <w:rPr>
                <w:b/>
                <w:bCs/>
              </w:rPr>
              <w:t>maintain and improve IT service quality</w:t>
            </w:r>
            <w:r w:rsidRPr="00E331BF">
              <w:t xml:space="preserve"> through agreeing, monitoring, reporting on achievements, and initiating actions to eradicate poor service, in line with business or cost justification.</w:t>
            </w:r>
          </w:p>
        </w:tc>
      </w:tr>
    </w:tbl>
    <w:p w14:paraId="48F16DED" w14:textId="5B36A048" w:rsidR="006F6985" w:rsidRDefault="006F6985" w:rsidP="007F514F">
      <w:pPr>
        <w:pStyle w:val="Caption"/>
      </w:pPr>
      <w:bookmarkStart w:id="110" w:name="_Toc123723138"/>
      <w:r>
        <w:t xml:space="preserve">Table </w:t>
      </w:r>
      <w:r w:rsidRPr="00062FEF">
        <w:fldChar w:fldCharType="begin"/>
      </w:r>
      <w:r w:rsidRPr="00062FEF">
        <w:instrText xml:space="preserve"> SEQ Table \* ARABIC </w:instrText>
      </w:r>
      <w:r w:rsidRPr="00062FEF">
        <w:fldChar w:fldCharType="separate"/>
      </w:r>
      <w:r w:rsidR="00C46B1E" w:rsidRPr="00062FEF">
        <w:t>6</w:t>
      </w:r>
      <w:r w:rsidRPr="00062FEF">
        <w:fldChar w:fldCharType="end"/>
      </w:r>
      <w:r>
        <w:t>. Kyndryl Service Level Management Process</w:t>
      </w:r>
      <w:bookmarkEnd w:id="110"/>
    </w:p>
    <w:p w14:paraId="2BEABAB0" w14:textId="02C51C22" w:rsidR="006D3B49" w:rsidRPr="002B1900" w:rsidRDefault="004F2F32" w:rsidP="007F514F">
      <w:pPr>
        <w:pStyle w:val="BodyText"/>
      </w:pPr>
      <w:r w:rsidRPr="002B1900">
        <w:t xml:space="preserve">Kyndryl attains a very high percentage of client SLAs during any given month. For Kyndryl to </w:t>
      </w:r>
      <w:r w:rsidR="00701359" w:rsidRPr="002B1900">
        <w:t>provide</w:t>
      </w:r>
      <w:r w:rsidRPr="002B1900">
        <w:t xml:space="preserve"> that number would not be reflective of </w:t>
      </w:r>
      <w:r w:rsidR="00701359" w:rsidRPr="002B1900">
        <w:t>CalSAWS</w:t>
      </w:r>
      <w:r w:rsidRPr="002B1900">
        <w:t xml:space="preserve"> potential SLA Portfolio Performance since Kyndryl delivery track</w:t>
      </w:r>
      <w:r w:rsidR="001737CC" w:rsidRPr="002B1900">
        <w:t>s</w:t>
      </w:r>
      <w:r w:rsidRPr="002B1900">
        <w:t xml:space="preserve"> thousands of vastly different SLAs</w:t>
      </w:r>
      <w:r w:rsidR="0068244C">
        <w:t xml:space="preserve">. </w:t>
      </w:r>
      <w:r w:rsidRPr="002B1900">
        <w:t>Many of these SLAs have different implemented solutions, have different targets and different methods of calculating attainment</w:t>
      </w:r>
      <w:r w:rsidR="0068244C">
        <w:t xml:space="preserve">. </w:t>
      </w:r>
    </w:p>
    <w:p w14:paraId="7FCB2329" w14:textId="77C4B71E" w:rsidR="00C12D20" w:rsidRDefault="00C12D20" w:rsidP="00BA7B4F">
      <w:pPr>
        <w:pStyle w:val="QuestionfromRFP"/>
      </w:pPr>
      <w:r>
        <w:lastRenderedPageBreak/>
        <w:t>I-UA6</w:t>
      </w:r>
      <w:r w:rsidR="000C6025">
        <w:t xml:space="preserve">   </w:t>
      </w:r>
      <w:r>
        <w:t> </w:t>
      </w:r>
      <w:r>
        <w:tab/>
        <w:t xml:space="preserve">Identify major risks inherent in multi-contractor system performance requirements and your proposed mitigation strategies. </w:t>
      </w:r>
    </w:p>
    <w:p w14:paraId="0FA72106" w14:textId="21EB0174" w:rsidR="00930979" w:rsidRPr="0050324B" w:rsidRDefault="00930979" w:rsidP="007F514F">
      <w:pPr>
        <w:pStyle w:val="BodyText"/>
        <w:rPr>
          <w:b/>
          <w:bCs/>
        </w:rPr>
      </w:pPr>
      <w:r w:rsidRPr="0050324B">
        <w:rPr>
          <w:b/>
          <w:bCs/>
        </w:rPr>
        <w:t>Performance Framework Overview</w:t>
      </w:r>
    </w:p>
    <w:p w14:paraId="4C933907" w14:textId="6FCC9B59" w:rsidR="00D2705F" w:rsidRDefault="00486FDC" w:rsidP="007F514F">
      <w:pPr>
        <w:pStyle w:val="BodyText"/>
      </w:pPr>
      <w:r>
        <w:t xml:space="preserve">From a system performance requirements perspective, the most </w:t>
      </w:r>
      <w:r w:rsidR="00D2705F">
        <w:t>fundamental risk</w:t>
      </w:r>
      <w:r>
        <w:t xml:space="preserve"> in a multi-contractor environment is that inadequate understanding of demarcation of responsibilities and poor communications lead to a missed opportunity to prevent a degradation in performance or extend the time to resolve an issue beyond the window allowed by the SLA</w:t>
      </w:r>
      <w:r w:rsidR="0068244C">
        <w:t xml:space="preserve">. </w:t>
      </w:r>
      <w:r>
        <w:t xml:space="preserve">The most important mitigation for this risk begins during the Transition-In period and is continually maintained during delivery of the </w:t>
      </w:r>
      <w:r w:rsidR="0050324B">
        <w:t>agreement</w:t>
      </w:r>
      <w:r>
        <w:t xml:space="preserve">:  clearly documented and </w:t>
      </w:r>
      <w:r w:rsidR="00327327">
        <w:t>mutually</w:t>
      </w:r>
      <w:r>
        <w:t xml:space="preserve"> agreed responsibilities, points of contact, escalation protocols, and constant, collaborative communications</w:t>
      </w:r>
      <w:r w:rsidR="0068244C">
        <w:t xml:space="preserve">. </w:t>
      </w:r>
      <w:r>
        <w:t xml:space="preserve">Additional risks are highlighted in Table </w:t>
      </w:r>
      <w:r w:rsidR="00961281">
        <w:t>7</w:t>
      </w:r>
      <w:r>
        <w:t xml:space="preserve"> below.</w:t>
      </w:r>
    </w:p>
    <w:p w14:paraId="19AA9D1A" w14:textId="73638932" w:rsidR="00930979" w:rsidRPr="00E4248A" w:rsidRDefault="00930979" w:rsidP="007F514F">
      <w:pPr>
        <w:pStyle w:val="BodyText"/>
      </w:pPr>
      <w:r w:rsidRPr="00E4248A">
        <w:t xml:space="preserve">Kyndryl will be aligned to CalSAWS outcome-based approach to measuring the achievement of Desired outcomes and objectives for assessing the effectiveness of </w:t>
      </w:r>
      <w:r w:rsidR="00B07C20" w:rsidRPr="00E4248A">
        <w:t>system performance and s</w:t>
      </w:r>
      <w:r w:rsidRPr="00E4248A">
        <w:t xml:space="preserve">ervice </w:t>
      </w:r>
      <w:r w:rsidR="00B07C20" w:rsidRPr="00E4248A">
        <w:t>d</w:t>
      </w:r>
      <w:r w:rsidRPr="00E4248A">
        <w:t>elivery.</w:t>
      </w:r>
    </w:p>
    <w:p w14:paraId="1E06C045" w14:textId="6E2A2F02" w:rsidR="000E3B0E" w:rsidRDefault="00930979" w:rsidP="007F514F">
      <w:pPr>
        <w:pStyle w:val="BodyText"/>
        <w:spacing w:after="180" w:line="271" w:lineRule="auto"/>
      </w:pPr>
      <w:r w:rsidRPr="00E4248A">
        <w:t>Our experience has shown that an effective Performance Management System needs to be objective, measurable, and unambiguous to reflect the true state of achievement.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6152"/>
      </w:tblGrid>
      <w:tr w:rsidR="000E3B0E" w:rsidRPr="00C7096F" w14:paraId="730BBFA9" w14:textId="77777777" w:rsidTr="00515447">
        <w:trPr>
          <w:tblHeader/>
        </w:trPr>
        <w:tc>
          <w:tcPr>
            <w:tcW w:w="1710" w:type="pct"/>
            <w:shd w:val="clear" w:color="auto" w:fill="EBE9E6" w:themeFill="accent4" w:themeFillTint="33"/>
            <w:vAlign w:val="center"/>
          </w:tcPr>
          <w:p w14:paraId="5BB3D260" w14:textId="77777777" w:rsidR="000E3B0E" w:rsidRPr="00C7096F" w:rsidRDefault="000E3B0E" w:rsidP="002A0E72">
            <w:pPr>
              <w:pStyle w:val="TableHeading"/>
            </w:pPr>
            <w:r w:rsidRPr="00C7096F">
              <w:t>Potential Risk</w:t>
            </w:r>
          </w:p>
        </w:tc>
        <w:tc>
          <w:tcPr>
            <w:tcW w:w="3290" w:type="pct"/>
            <w:shd w:val="clear" w:color="auto" w:fill="EBE9E6" w:themeFill="accent4" w:themeFillTint="33"/>
            <w:vAlign w:val="center"/>
          </w:tcPr>
          <w:p w14:paraId="1C9AA07E" w14:textId="77777777" w:rsidR="000E3B0E" w:rsidRPr="00C7096F" w:rsidRDefault="000E3B0E" w:rsidP="002A0E72">
            <w:pPr>
              <w:pStyle w:val="TableHeading"/>
            </w:pPr>
            <w:r w:rsidRPr="00C7096F">
              <w:t>Proposed Risk Mitigation Plan</w:t>
            </w:r>
          </w:p>
        </w:tc>
      </w:tr>
      <w:tr w:rsidR="000E3B0E" w:rsidRPr="00511B1D" w14:paraId="0B9B87EF" w14:textId="77777777" w:rsidTr="002A0E72">
        <w:tc>
          <w:tcPr>
            <w:tcW w:w="1710" w:type="pct"/>
            <w:shd w:val="clear" w:color="auto" w:fill="auto"/>
          </w:tcPr>
          <w:p w14:paraId="24C4B7F3" w14:textId="77777777" w:rsidR="000E3B0E" w:rsidRPr="00D924ED" w:rsidRDefault="000E3B0E" w:rsidP="007F514F">
            <w:pPr>
              <w:pStyle w:val="TableText"/>
            </w:pPr>
            <w:r w:rsidRPr="00D924ED">
              <w:t>Poor service performance and missed Service Level Agreements (SLAs)</w:t>
            </w:r>
          </w:p>
        </w:tc>
        <w:tc>
          <w:tcPr>
            <w:tcW w:w="3290" w:type="pct"/>
            <w:shd w:val="clear" w:color="auto" w:fill="auto"/>
          </w:tcPr>
          <w:p w14:paraId="29D19B01" w14:textId="77777777" w:rsidR="000E3B0E" w:rsidRPr="00511B1D" w:rsidRDefault="000E3B0E" w:rsidP="007F514F">
            <w:pPr>
              <w:pStyle w:val="TableTextBullet1"/>
              <w:rPr>
                <w:lang w:eastAsia="de-DE"/>
              </w:rPr>
            </w:pPr>
            <w:r w:rsidRPr="00511B1D">
              <w:rPr>
                <w:lang w:eastAsia="de-DE"/>
              </w:rPr>
              <w:t xml:space="preserve">Immediately establish a quality assurance/quality control process by confirming that all devices are monitored </w:t>
            </w:r>
          </w:p>
          <w:p w14:paraId="693431E7" w14:textId="77777777" w:rsidR="000E3B0E" w:rsidRPr="00511B1D" w:rsidRDefault="000E3B0E" w:rsidP="007F514F">
            <w:pPr>
              <w:pStyle w:val="TableTextBullet1"/>
              <w:rPr>
                <w:lang w:eastAsia="de-DE"/>
              </w:rPr>
            </w:pPr>
            <w:r w:rsidRPr="00511B1D">
              <w:rPr>
                <w:lang w:eastAsia="de-DE"/>
              </w:rPr>
              <w:t>Work to make certain that incidents are tracked and closed as rapidly as possible.</w:t>
            </w:r>
          </w:p>
          <w:p w14:paraId="126B6222" w14:textId="77777777" w:rsidR="000E3B0E" w:rsidRPr="00511B1D" w:rsidRDefault="000E3B0E" w:rsidP="007F514F">
            <w:pPr>
              <w:pStyle w:val="TableTextBullet1"/>
              <w:rPr>
                <w:lang w:eastAsia="de-DE"/>
              </w:rPr>
            </w:pPr>
            <w:r w:rsidRPr="00511B1D">
              <w:rPr>
                <w:lang w:eastAsia="de-DE"/>
              </w:rPr>
              <w:t>Multiple incidents based on the same issue become a problem that requires root cause analysis to be documented within the existing knowledge management system for common reference.</w:t>
            </w:r>
          </w:p>
          <w:p w14:paraId="3CA06574" w14:textId="77777777" w:rsidR="000E3B0E" w:rsidRPr="00511B1D" w:rsidRDefault="000E3B0E" w:rsidP="007F514F">
            <w:pPr>
              <w:pStyle w:val="TableTextBullet1"/>
              <w:rPr>
                <w:lang w:eastAsia="de-DE"/>
              </w:rPr>
            </w:pPr>
            <w:r w:rsidRPr="00511B1D">
              <w:rPr>
                <w:lang w:eastAsia="de-DE"/>
              </w:rPr>
              <w:t>For major outages, open an immediate bridge managed by a “problem manager;” stakeholders, vendors, and technicians on the bridge will prioritize restoration of service.</w:t>
            </w:r>
          </w:p>
          <w:p w14:paraId="7060E855" w14:textId="77777777" w:rsidR="000E3B0E" w:rsidRPr="00511B1D" w:rsidRDefault="000E3B0E" w:rsidP="007F514F">
            <w:pPr>
              <w:pStyle w:val="TableTextBullet1"/>
              <w:rPr>
                <w:lang w:eastAsia="de-DE"/>
              </w:rPr>
            </w:pPr>
            <w:r w:rsidRPr="00511B1D">
              <w:rPr>
                <w:lang w:eastAsia="de-DE"/>
              </w:rPr>
              <w:t>Continually monitor and manage performance.</w:t>
            </w:r>
          </w:p>
          <w:p w14:paraId="50BDF2DF" w14:textId="77777777" w:rsidR="000E3B0E" w:rsidRPr="00511B1D" w:rsidRDefault="000E3B0E" w:rsidP="007F514F">
            <w:pPr>
              <w:pStyle w:val="TableTextBullet1"/>
              <w:rPr>
                <w:lang w:eastAsia="de-DE"/>
              </w:rPr>
            </w:pPr>
            <w:r w:rsidRPr="00511B1D">
              <w:rPr>
                <w:lang w:eastAsia="de-DE"/>
              </w:rPr>
              <w:t xml:space="preserve">Skills continuous development for the staff assigned to keep supporting CalSAWS network with high level performance and quality. </w:t>
            </w:r>
          </w:p>
          <w:p w14:paraId="221B47BB" w14:textId="77777777" w:rsidR="000E3B0E" w:rsidRPr="00511B1D" w:rsidRDefault="000E3B0E" w:rsidP="007F514F">
            <w:pPr>
              <w:pStyle w:val="TableTextBullet1"/>
              <w:rPr>
                <w:lang w:eastAsia="de-DE"/>
              </w:rPr>
            </w:pPr>
            <w:r w:rsidRPr="00511B1D">
              <w:rPr>
                <w:lang w:eastAsia="de-DE"/>
              </w:rPr>
              <w:t>Review root cause analysis reports and service performance parameters on a regular basis and provide recommendations for continual improvement</w:t>
            </w:r>
          </w:p>
        </w:tc>
      </w:tr>
      <w:tr w:rsidR="000E3B0E" w:rsidRPr="00A1087E" w14:paraId="18F21047" w14:textId="77777777" w:rsidTr="002A0E72">
        <w:tc>
          <w:tcPr>
            <w:tcW w:w="1710" w:type="pct"/>
            <w:shd w:val="clear" w:color="auto" w:fill="auto"/>
          </w:tcPr>
          <w:p w14:paraId="68BA9BBC" w14:textId="77777777" w:rsidR="000E3B0E" w:rsidRPr="00D924ED" w:rsidRDefault="000E3B0E" w:rsidP="007F514F">
            <w:pPr>
              <w:pStyle w:val="TableText"/>
            </w:pPr>
            <w:r w:rsidRPr="00D924ED">
              <w:lastRenderedPageBreak/>
              <w:t xml:space="preserve">Attrition of key </w:t>
            </w:r>
            <w:r>
              <w:t>CalSAWS</w:t>
            </w:r>
            <w:r w:rsidRPr="00D924ED">
              <w:t xml:space="preserve"> employees and incumbent resources required to support knowledge transfer</w:t>
            </w:r>
          </w:p>
        </w:tc>
        <w:tc>
          <w:tcPr>
            <w:tcW w:w="3290" w:type="pct"/>
            <w:shd w:val="clear" w:color="auto" w:fill="auto"/>
          </w:tcPr>
          <w:p w14:paraId="59F5792D" w14:textId="77777777" w:rsidR="000E3B0E" w:rsidRPr="00A1087E" w:rsidRDefault="000E3B0E" w:rsidP="007F514F">
            <w:pPr>
              <w:pStyle w:val="TableTextBullet1"/>
            </w:pPr>
            <w:r w:rsidRPr="00A1087E">
              <w:t>Identify key resource pool and name critical SMEs upfront to develop appropriate retention plans and prepare for availability of Kyndryl skilled resources as contingency to fill gaps.</w:t>
            </w:r>
          </w:p>
          <w:p w14:paraId="3936932F" w14:textId="77777777" w:rsidR="000E3B0E" w:rsidRPr="00A1087E" w:rsidRDefault="000E3B0E" w:rsidP="007F514F">
            <w:pPr>
              <w:pStyle w:val="TableTextBullet1"/>
            </w:pPr>
            <w:r w:rsidRPr="00A1087E">
              <w:t>Communicate and set correct expectations early and reinforce them honestly and in a timely manner.</w:t>
            </w:r>
          </w:p>
          <w:p w14:paraId="7DB931C3" w14:textId="77777777" w:rsidR="000E3B0E" w:rsidRPr="00A1087E" w:rsidRDefault="000E3B0E" w:rsidP="007F514F">
            <w:pPr>
              <w:pStyle w:val="TableTextBullet1"/>
            </w:pPr>
            <w:r w:rsidRPr="00A1087E">
              <w:t xml:space="preserve">Hire and re-hire key skills and resources in critical areas if needed. </w:t>
            </w:r>
          </w:p>
          <w:p w14:paraId="44B6EED0" w14:textId="77777777" w:rsidR="000E3B0E" w:rsidRPr="00A1087E" w:rsidRDefault="000E3B0E" w:rsidP="007F514F">
            <w:pPr>
              <w:pStyle w:val="TableTextBullet1"/>
            </w:pPr>
            <w:r w:rsidRPr="00A1087E">
              <w:t>Empower and motivate staff to provide critical requirements and information.</w:t>
            </w:r>
          </w:p>
          <w:p w14:paraId="38F48DD6" w14:textId="77777777" w:rsidR="000E3B0E" w:rsidRPr="00A1087E" w:rsidRDefault="000E3B0E" w:rsidP="007F514F">
            <w:pPr>
              <w:pStyle w:val="TableTextBullet1"/>
            </w:pPr>
            <w:r w:rsidRPr="00A1087E">
              <w:t>Develop detailed desk documentation for processes as early as possible in the event new employees are hired and require training.</w:t>
            </w:r>
          </w:p>
        </w:tc>
      </w:tr>
      <w:tr w:rsidR="000E3B0E" w:rsidRPr="00A1087E" w14:paraId="566A6B4D" w14:textId="77777777" w:rsidTr="002A0E72">
        <w:tc>
          <w:tcPr>
            <w:tcW w:w="1710" w:type="pct"/>
            <w:shd w:val="clear" w:color="auto" w:fill="auto"/>
          </w:tcPr>
          <w:p w14:paraId="19673CDA" w14:textId="77777777" w:rsidR="000E3B0E" w:rsidRPr="00D924ED" w:rsidRDefault="000E3B0E" w:rsidP="007F514F">
            <w:pPr>
              <w:pStyle w:val="TableText"/>
            </w:pPr>
            <w:r w:rsidRPr="00D924ED">
              <w:t>Environment not fully documented</w:t>
            </w:r>
          </w:p>
        </w:tc>
        <w:tc>
          <w:tcPr>
            <w:tcW w:w="3290" w:type="pct"/>
            <w:shd w:val="clear" w:color="auto" w:fill="auto"/>
          </w:tcPr>
          <w:p w14:paraId="28962E7F" w14:textId="77777777" w:rsidR="000E3B0E" w:rsidRPr="00A1087E" w:rsidRDefault="000E3B0E" w:rsidP="007F514F">
            <w:pPr>
              <w:pStyle w:val="TableTextBullet1"/>
            </w:pPr>
            <w:r w:rsidRPr="00A1087E">
              <w:t>Identify gaps with knowledge transfer; we will add tasks to project plans and quality checkpoints to verify complete documentation during the agreed transition periods.</w:t>
            </w:r>
          </w:p>
          <w:p w14:paraId="24827390" w14:textId="77777777" w:rsidR="000E3B0E" w:rsidRPr="00A1087E" w:rsidRDefault="000E3B0E" w:rsidP="007F514F">
            <w:pPr>
              <w:pStyle w:val="TableTextBullet1"/>
            </w:pPr>
            <w:r w:rsidRPr="00A1087E">
              <w:t>Kyndryl’s analytics capabilities will be implemented to assist in knowledge transfer.</w:t>
            </w:r>
          </w:p>
          <w:p w14:paraId="3B982258" w14:textId="77777777" w:rsidR="000E3B0E" w:rsidRPr="00A1087E" w:rsidRDefault="000E3B0E" w:rsidP="007F514F">
            <w:pPr>
              <w:pStyle w:val="TableTextBullet1"/>
            </w:pPr>
            <w:r w:rsidRPr="00A1087E">
              <w:t xml:space="preserve">Record Knowledge transfer sessions to create a training repository. </w:t>
            </w:r>
          </w:p>
        </w:tc>
      </w:tr>
      <w:tr w:rsidR="000E3B0E" w:rsidRPr="00A1087E" w14:paraId="5B8C3498" w14:textId="77777777" w:rsidTr="002A0E72">
        <w:tc>
          <w:tcPr>
            <w:tcW w:w="1710" w:type="pct"/>
            <w:shd w:val="clear" w:color="auto" w:fill="auto"/>
          </w:tcPr>
          <w:p w14:paraId="4BA340F0" w14:textId="1547BD67" w:rsidR="000E3B0E" w:rsidRPr="00D924ED" w:rsidRDefault="000E3B0E" w:rsidP="007F514F">
            <w:pPr>
              <w:pStyle w:val="TableText"/>
            </w:pPr>
            <w:r w:rsidRPr="00D924ED">
              <w:t>Co</w:t>
            </w:r>
            <w:r w:rsidR="0052422F">
              <w:t xml:space="preserve">mmunications </w:t>
            </w:r>
          </w:p>
        </w:tc>
        <w:tc>
          <w:tcPr>
            <w:tcW w:w="3290" w:type="pct"/>
            <w:shd w:val="clear" w:color="auto" w:fill="auto"/>
          </w:tcPr>
          <w:p w14:paraId="50FF1A77" w14:textId="6865FAE7" w:rsidR="000E3B0E" w:rsidRPr="002704C0" w:rsidRDefault="00F70823" w:rsidP="007F514F">
            <w:pPr>
              <w:pStyle w:val="TableTextBullet1"/>
            </w:pPr>
            <w:r w:rsidRPr="002704C0">
              <w:t>Communicate and set correct expectations early and reinforce them honestly and in a timely manner</w:t>
            </w:r>
          </w:p>
          <w:p w14:paraId="65A73AEB" w14:textId="294052EC" w:rsidR="000E3B0E" w:rsidRPr="0069473F" w:rsidRDefault="00E72FCB" w:rsidP="007F514F">
            <w:pPr>
              <w:pStyle w:val="TableTextBullet1"/>
            </w:pPr>
            <w:r w:rsidRPr="002704C0">
              <w:t xml:space="preserve">Develop “TRUST” between </w:t>
            </w:r>
            <w:r w:rsidR="0069473F" w:rsidRPr="002704C0">
              <w:t>colleagues</w:t>
            </w:r>
            <w:r w:rsidR="00700827" w:rsidRPr="002704C0">
              <w:t>,</w:t>
            </w:r>
            <w:r w:rsidR="00432158" w:rsidRPr="002704C0">
              <w:t xml:space="preserve"> </w:t>
            </w:r>
            <w:r w:rsidR="00A66C2F" w:rsidRPr="002704C0">
              <w:t>teammates</w:t>
            </w:r>
            <w:r w:rsidR="00700827" w:rsidRPr="002704C0">
              <w:t xml:space="preserve">, and other Consortium </w:t>
            </w:r>
            <w:r w:rsidR="00544EC8" w:rsidRPr="002704C0">
              <w:t>contractors</w:t>
            </w:r>
          </w:p>
        </w:tc>
      </w:tr>
    </w:tbl>
    <w:p w14:paraId="7B4F1FB4" w14:textId="2B7DD99D" w:rsidR="00534ED7" w:rsidRDefault="00B93529" w:rsidP="007F514F">
      <w:pPr>
        <w:pStyle w:val="Caption"/>
      </w:pPr>
      <w:bookmarkStart w:id="111" w:name="_Toc123723139"/>
      <w:r>
        <w:t xml:space="preserve">Table </w:t>
      </w:r>
      <w:r>
        <w:fldChar w:fldCharType="begin"/>
      </w:r>
      <w:r>
        <w:instrText xml:space="preserve"> SEQ Table \* ARABIC </w:instrText>
      </w:r>
      <w:r>
        <w:fldChar w:fldCharType="separate"/>
      </w:r>
      <w:r w:rsidR="00C46B1E">
        <w:t>7</w:t>
      </w:r>
      <w:r>
        <w:fldChar w:fldCharType="end"/>
      </w:r>
      <w:r>
        <w:t>. Performance Risks and Mitigations</w:t>
      </w:r>
      <w:bookmarkEnd w:id="111"/>
      <w:r w:rsidR="00205FA1">
        <w:t xml:space="preserve"> </w:t>
      </w:r>
    </w:p>
    <w:p w14:paraId="2F10E40A" w14:textId="31798273" w:rsidR="00C12D20" w:rsidRPr="00C82A13" w:rsidRDefault="00C12D20" w:rsidP="007F514F">
      <w:pPr>
        <w:pStyle w:val="RFPRequirement4523"/>
      </w:pPr>
      <w:bookmarkStart w:id="112" w:name="_Toc123723021"/>
      <w:r w:rsidRPr="00C82A13">
        <w:t>Infrastructure Understanding and Approach to Hardware and Software Management</w:t>
      </w:r>
      <w:bookmarkEnd w:id="112"/>
      <w:r w:rsidRPr="00C82A13">
        <w:tab/>
      </w:r>
    </w:p>
    <w:p w14:paraId="36092F1F" w14:textId="765C2C33" w:rsidR="00C12D20" w:rsidRDefault="00C12D20" w:rsidP="00BA7B4F">
      <w:pPr>
        <w:pStyle w:val="QuestionfromRFP"/>
      </w:pPr>
      <w:r>
        <w:t>I-UA7</w:t>
      </w:r>
      <w:r w:rsidR="000C6025">
        <w:t xml:space="preserve">   </w:t>
      </w:r>
      <w:r>
        <w:t> </w:t>
      </w:r>
      <w:r>
        <w:tab/>
        <w:t>Describe your approach for providing CalSAWS Software maintenance services, including CalSAWS Software upgrades and patches, and ensuring appropriate security measures are continually addressed.</w:t>
      </w:r>
    </w:p>
    <w:p w14:paraId="7558A20C" w14:textId="4DCFFAA7" w:rsidR="00D210C5" w:rsidRDefault="00D210C5" w:rsidP="007F514F">
      <w:pPr>
        <w:pStyle w:val="BodyText"/>
      </w:pPr>
      <w:r w:rsidRPr="00D210C5">
        <w:t>Kyndryl does extensive testing prior to rolling out upgrades and patches.</w:t>
      </w:r>
      <w:r w:rsidR="000C6025">
        <w:t xml:space="preserve"> </w:t>
      </w:r>
      <w:r w:rsidRPr="00D210C5">
        <w:t>Kyndryl strives to maintain an N-1 on network software</w:t>
      </w:r>
      <w:r w:rsidR="004D1B6C">
        <w:t>;</w:t>
      </w:r>
      <w:r w:rsidRPr="00D210C5">
        <w:t xml:space="preserve"> however, this is dependent on the testing.</w:t>
      </w:r>
      <w:r w:rsidR="000C6025">
        <w:t xml:space="preserve"> </w:t>
      </w:r>
      <w:r w:rsidR="002F2AD0">
        <w:t>As</w:t>
      </w:r>
      <w:r w:rsidRPr="00D210C5">
        <w:t xml:space="preserve"> security is critical to IT</w:t>
      </w:r>
      <w:r w:rsidR="002F2AD0">
        <w:t>,</w:t>
      </w:r>
      <w:r w:rsidRPr="00D210C5">
        <w:t xml:space="preserve"> emergency patches may be rolled out based on CalSAWS’ approval and the urgency of the vulnerability</w:t>
      </w:r>
      <w:r w:rsidR="001B0780">
        <w:t>.</w:t>
      </w:r>
    </w:p>
    <w:p w14:paraId="177C5A13" w14:textId="77777777" w:rsidR="0026608B" w:rsidRDefault="0026608B" w:rsidP="007F514F">
      <w:pPr>
        <w:pStyle w:val="BodyText"/>
      </w:pPr>
    </w:p>
    <w:p w14:paraId="7176E8CE" w14:textId="77777777" w:rsidR="0050324B" w:rsidRDefault="0050324B" w:rsidP="007F514F">
      <w:pPr>
        <w:pStyle w:val="BodyText"/>
      </w:pPr>
    </w:p>
    <w:p w14:paraId="693E29F7" w14:textId="32368AC8" w:rsidR="001B0780" w:rsidRPr="0050324B" w:rsidRDefault="001B0780" w:rsidP="007F514F">
      <w:pPr>
        <w:pStyle w:val="BodyText"/>
        <w:rPr>
          <w:b/>
          <w:bCs/>
        </w:rPr>
      </w:pPr>
      <w:r w:rsidRPr="0050324B">
        <w:rPr>
          <w:b/>
          <w:bCs/>
        </w:rPr>
        <w:lastRenderedPageBreak/>
        <w:t>Workstation Platform Management</w:t>
      </w:r>
    </w:p>
    <w:p w14:paraId="10DCE0EB" w14:textId="03DCBF96" w:rsidR="001B0780" w:rsidRPr="009F3F18" w:rsidRDefault="00E46D4B" w:rsidP="007F514F">
      <w:pPr>
        <w:pStyle w:val="BodyText"/>
      </w:pPr>
      <w:r>
        <w:t>Software</w:t>
      </w:r>
      <w:r w:rsidR="00835F24">
        <w:t xml:space="preserve"> </w:t>
      </w:r>
      <w:r>
        <w:t xml:space="preserve">- </w:t>
      </w:r>
      <w:r w:rsidR="001B0780" w:rsidRPr="001B0780">
        <w:t>Application Packaging and Distribution</w:t>
      </w:r>
      <w:r w:rsidR="009F3F18">
        <w:t xml:space="preserve"> </w:t>
      </w:r>
    </w:p>
    <w:p w14:paraId="04AD5856" w14:textId="4BD3D92E" w:rsidR="001B0780" w:rsidRDefault="001B0780" w:rsidP="007F514F">
      <w:pPr>
        <w:pStyle w:val="BodyText"/>
      </w:pPr>
      <w:r>
        <w:t xml:space="preserve">We understand that Kyndryl will be responsible for distributing the Software to Project Office workstations and Managed County Workstations by using the System Center Configuration Manager (SCCM) tool. This approach will be used for distributing software to large number of managed and project office workstations. One-Off/Standalone request will be handled via IMAC by </w:t>
      </w:r>
      <w:r w:rsidR="002F2AD0">
        <w:t>onsite</w:t>
      </w:r>
      <w:r>
        <w:t xml:space="preserve"> technician. </w:t>
      </w:r>
      <w:r w:rsidR="003A19CB" w:rsidRPr="00845F3B">
        <w:t>We also understand that all new application request, application upgrades to Cal SAWS workstations, or requests for an application to be added to the Cal SAWS base image will need to go through Cal SAWS’ approval and testing process. Users and training coordinators will be notified of software changes</w:t>
      </w:r>
      <w:r>
        <w:t>.</w:t>
      </w:r>
    </w:p>
    <w:p w14:paraId="17612FCB" w14:textId="77777777" w:rsidR="00116311" w:rsidRDefault="00116311" w:rsidP="007F514F">
      <w:pPr>
        <w:pStyle w:val="BodyText"/>
      </w:pPr>
      <w:r>
        <w:t xml:space="preserve">Kyndryl will manage your software environment silently and seamlessly by creating packages that include unattended installation scripts. Software applications and fixes will be deployed to help CalSAWS maintain a consistent, stable, and full-integrated EUC environment. </w:t>
      </w:r>
    </w:p>
    <w:p w14:paraId="067344A8" w14:textId="77777777" w:rsidR="00116311" w:rsidRDefault="00116311" w:rsidP="007F514F">
      <w:pPr>
        <w:pStyle w:val="BodyText"/>
      </w:pPr>
      <w:r>
        <w:t>Distributions will be scheduled through CalSAWS-approved release management process and will be delivered during non-peak periods whenever possible. CalSAWS’ approval will be obtained prior to any deviation. Kyndryl will test software upgrades for functionality and compatibility with existing software images and applications, certifying their readiness for deployment prior to distributing software electronically.</w:t>
      </w:r>
    </w:p>
    <w:p w14:paraId="73A32746" w14:textId="1FA802E5" w:rsidR="001B0780" w:rsidRDefault="00116311" w:rsidP="007F514F">
      <w:pPr>
        <w:pStyle w:val="BodyText"/>
      </w:pPr>
      <w:r>
        <w:t>Workstations that are not available to receive the distribution during the agreed upon windows will be the responsibility of the user and may be handled as an IMAC event or with a manual update. Kyndryl will work with CalSAWS to develop the best schedule for the mobile workers to take advantage of the upcoming software distribution event</w:t>
      </w:r>
      <w:r w:rsidR="001B0780">
        <w:t xml:space="preserve">. </w:t>
      </w:r>
    </w:p>
    <w:p w14:paraId="5526A722" w14:textId="21ADC366" w:rsidR="001B0780" w:rsidRPr="0050324B" w:rsidRDefault="001B0780" w:rsidP="007F514F">
      <w:pPr>
        <w:pStyle w:val="BodyText"/>
      </w:pPr>
      <w:r w:rsidRPr="0050324B">
        <w:t>Security Patch Management</w:t>
      </w:r>
    </w:p>
    <w:p w14:paraId="46E6A32F" w14:textId="7E621696" w:rsidR="001B0780" w:rsidRDefault="001B0780" w:rsidP="007F514F">
      <w:pPr>
        <w:pStyle w:val="BodyText"/>
      </w:pPr>
      <w:r>
        <w:t>Kyndryl will maintain and manage CalSAWS’ devices to prepare them against cyber threats, including viruses, worms, and malicious cyber activities. Kyndryl will utilize Kyndryl Computer Emergency Response Team’s (CERT) subscription to monitor manufacturer cyber threat alerts.</w:t>
      </w:r>
    </w:p>
    <w:p w14:paraId="4AB85493" w14:textId="77777777" w:rsidR="001B0780" w:rsidRDefault="001B0780" w:rsidP="007F514F">
      <w:pPr>
        <w:pStyle w:val="BodyText"/>
      </w:pPr>
      <w:r>
        <w:t>The patch management solution includes the activities listed below:</w:t>
      </w:r>
    </w:p>
    <w:p w14:paraId="1C915955" w14:textId="423ED542" w:rsidR="001B0780" w:rsidRDefault="001B0780" w:rsidP="007F514F">
      <w:pPr>
        <w:pStyle w:val="Bullet1"/>
      </w:pPr>
      <w:r>
        <w:t>Analyze the Microsoft security alerts as advertised by Microsoft.</w:t>
      </w:r>
    </w:p>
    <w:p w14:paraId="0F1CC1C3" w14:textId="0E059F66" w:rsidR="001B0780" w:rsidRDefault="001B0780" w:rsidP="007F514F">
      <w:pPr>
        <w:pStyle w:val="Bullet1"/>
      </w:pPr>
      <w:r>
        <w:t>Evaluate, test, and post (after CalSAWS approval) the applicable Microsoft security alerts to the existing Microsoft Software Update Services (SUS) or equivalent servers where applicable.</w:t>
      </w:r>
    </w:p>
    <w:p w14:paraId="2441794F" w14:textId="0B83CB2F" w:rsidR="00AE39A5" w:rsidRDefault="001B0780" w:rsidP="007F514F">
      <w:pPr>
        <w:pStyle w:val="Bullet1"/>
      </w:pPr>
      <w:r>
        <w:t>Integrate Microsoft security alerts into the workstation image elements by updating the production master image repository during the next image refresh.</w:t>
      </w:r>
    </w:p>
    <w:p w14:paraId="2748725D" w14:textId="3C15338D" w:rsidR="00AE39A5" w:rsidRDefault="00AE39A5" w:rsidP="007F514F">
      <w:pPr>
        <w:pStyle w:val="BodyText"/>
      </w:pPr>
      <w:r w:rsidRPr="00AE39A5">
        <w:lastRenderedPageBreak/>
        <w:t>Refresh and Technical Currency</w:t>
      </w:r>
    </w:p>
    <w:p w14:paraId="2676AD73" w14:textId="64957451" w:rsidR="00AE39A5" w:rsidRPr="00AE39A5" w:rsidRDefault="00AE39A5" w:rsidP="007F514F">
      <w:pPr>
        <w:pStyle w:val="BodyText"/>
      </w:pPr>
      <w:r w:rsidRPr="00AE39A5">
        <w:t xml:space="preserve">The refresh process is a full lifecycle process </w:t>
      </w:r>
      <w:r w:rsidR="00A50FBC">
        <w:t xml:space="preserve">that includes </w:t>
      </w:r>
      <w:r w:rsidRPr="00AE39A5">
        <w:t xml:space="preserve">both joint planning and scheduled refresh project execution activities </w:t>
      </w:r>
      <w:r w:rsidR="00A50FBC">
        <w:t>that</w:t>
      </w:r>
      <w:r w:rsidR="00A50FBC" w:rsidRPr="00AE39A5">
        <w:t xml:space="preserve"> </w:t>
      </w:r>
      <w:r w:rsidRPr="00AE39A5">
        <w:t xml:space="preserve">are designed to periodically refresh the infrastructure environment in a planned, cost-effective manner that minimizes disruption. Kyndryl will collaborate with </w:t>
      </w:r>
      <w:r w:rsidR="00A57DAF">
        <w:t>CalSAWS</w:t>
      </w:r>
      <w:r w:rsidRPr="00AE39A5">
        <w:t xml:space="preserve"> to maintain the technical currency of the in-scope equipment in line with the agreed refresh timeframes:</w:t>
      </w:r>
    </w:p>
    <w:p w14:paraId="24FF993F" w14:textId="55E1649E" w:rsidR="00AE39A5" w:rsidRPr="00AE39A5" w:rsidRDefault="00AE39A5" w:rsidP="007F514F">
      <w:pPr>
        <w:pStyle w:val="Bullet1"/>
      </w:pPr>
      <w:r w:rsidRPr="00AE39A5">
        <w:t xml:space="preserve">PC (Desktop/Laptop): </w:t>
      </w:r>
      <w:r>
        <w:t>3 years</w:t>
      </w:r>
    </w:p>
    <w:p w14:paraId="767F8D5B" w14:textId="77777777" w:rsidR="00AE39A5" w:rsidRDefault="00AE39A5" w:rsidP="007F514F">
      <w:pPr>
        <w:pStyle w:val="Bullet1"/>
      </w:pPr>
      <w:r>
        <w:t xml:space="preserve">Non-Production </w:t>
      </w:r>
      <w:r w:rsidRPr="00AE39A5">
        <w:t xml:space="preserve">Servers: </w:t>
      </w:r>
      <w:r>
        <w:t>5 years</w:t>
      </w:r>
    </w:p>
    <w:p w14:paraId="7CA6DC0D" w14:textId="12142A46" w:rsidR="00AE39A5" w:rsidRPr="00AE39A5" w:rsidRDefault="00AE39A5" w:rsidP="007F514F">
      <w:pPr>
        <w:pStyle w:val="Bullet1"/>
      </w:pPr>
      <w:r>
        <w:t>Network Equipment, excluding Switches</w:t>
      </w:r>
      <w:r w:rsidRPr="00AE39A5">
        <w:t xml:space="preserve">: </w:t>
      </w:r>
      <w:r>
        <w:t>4 years</w:t>
      </w:r>
    </w:p>
    <w:p w14:paraId="2854DA95" w14:textId="7F6314CA" w:rsidR="00AE39A5" w:rsidRPr="00AE39A5" w:rsidRDefault="00AE39A5" w:rsidP="007F514F">
      <w:pPr>
        <w:pStyle w:val="Bullet1"/>
      </w:pPr>
      <w:r w:rsidRPr="00AE39A5">
        <w:t>Network Switches:</w:t>
      </w:r>
      <w:r>
        <w:t xml:space="preserve"> 5 years</w:t>
      </w:r>
    </w:p>
    <w:p w14:paraId="4E9EFFDC" w14:textId="3ECFB654" w:rsidR="00AE39A5" w:rsidRDefault="00AE39A5" w:rsidP="007F514F">
      <w:pPr>
        <w:pStyle w:val="Bullet1"/>
      </w:pPr>
      <w:r>
        <w:t>Video Conferencing Equipment</w:t>
      </w:r>
      <w:r w:rsidRPr="00AE39A5">
        <w:t>:</w:t>
      </w:r>
      <w:r w:rsidR="000C6025">
        <w:t xml:space="preserve"> </w:t>
      </w:r>
      <w:r>
        <w:t>5 years</w:t>
      </w:r>
    </w:p>
    <w:p w14:paraId="6F700F1D" w14:textId="4192904E" w:rsidR="00AE39A5" w:rsidRDefault="00BD12BD" w:rsidP="007F514F">
      <w:pPr>
        <w:pStyle w:val="Bullet1"/>
      </w:pPr>
      <w:r>
        <w:t>Uninterruptible</w:t>
      </w:r>
      <w:r w:rsidR="00AE39A5">
        <w:t xml:space="preserve"> Power Supply Devices</w:t>
      </w:r>
      <w:r w:rsidR="00AE39A5" w:rsidRPr="00AE39A5">
        <w:t>:</w:t>
      </w:r>
      <w:r w:rsidR="000C6025">
        <w:t xml:space="preserve"> </w:t>
      </w:r>
      <w:r w:rsidR="00AE39A5">
        <w:t>5 years</w:t>
      </w:r>
    </w:p>
    <w:p w14:paraId="53400EFF" w14:textId="4FE5ACDB" w:rsidR="005E5054" w:rsidRPr="00293B31" w:rsidRDefault="005E5054" w:rsidP="007F514F">
      <w:pPr>
        <w:pStyle w:val="BodyText"/>
      </w:pPr>
      <w:r w:rsidRPr="002B1900">
        <w:t xml:space="preserve">To </w:t>
      </w:r>
      <w:r w:rsidR="00667F45" w:rsidRPr="002B1900">
        <w:t>ensure</w:t>
      </w:r>
      <w:r w:rsidR="00CE3666" w:rsidRPr="002B1900">
        <w:t xml:space="preserve"> appropriate security measures are continually addressed</w:t>
      </w:r>
      <w:r w:rsidR="004E3408" w:rsidRPr="002B1900">
        <w:t xml:space="preserve"> </w:t>
      </w:r>
      <w:r w:rsidRPr="002B1900">
        <w:t>Kyndryl uses a central, proprietary Customer Security Document (CSD) for every managed services customer. We use the CSD to record IT system security responsibilities, standards, and policies so that we can demonstrate agreement on the required policies and controls. The CSD also documents the mutually agreed upon specific protection requirements for individual platforms (operating systems and subsystems).</w:t>
      </w:r>
    </w:p>
    <w:p w14:paraId="6659300E" w14:textId="5D46F321" w:rsidR="005E5054" w:rsidRPr="00AE39A5" w:rsidRDefault="005E5054" w:rsidP="007F514F">
      <w:pPr>
        <w:pStyle w:val="BodyText"/>
      </w:pPr>
      <w:r>
        <w:t xml:space="preserve">This document will be used to review the initial security controls on your systems and advise where they differ from your requirements. Mutually agreed settings are recorded and then used by the support teams to maintain the systems, the compliance teams who perform system security checks, and the Kyndryl internal audit and business controls teams who are ensuring delivery against the </w:t>
      </w:r>
      <w:r w:rsidR="00695DD3">
        <w:t>infrastructure agreement</w:t>
      </w:r>
      <w:r>
        <w:t xml:space="preserve">. </w:t>
      </w:r>
    </w:p>
    <w:p w14:paraId="196189C9" w14:textId="0C0240A7" w:rsidR="00C12D20" w:rsidRDefault="00C12D20" w:rsidP="00BA7B4F">
      <w:pPr>
        <w:pStyle w:val="QuestionfromRFP"/>
      </w:pPr>
      <w:r>
        <w:t>I-UA8</w:t>
      </w:r>
      <w:r w:rsidR="000C6025">
        <w:t xml:space="preserve">   </w:t>
      </w:r>
      <w:r>
        <w:t> </w:t>
      </w:r>
      <w:r>
        <w:tab/>
        <w:t>Describe your approach for providing central and remote CalSAWS Hardware maintenance services for the Project Offices and CalSAWS Managed Hardware located in the Counties.</w:t>
      </w:r>
    </w:p>
    <w:p w14:paraId="25DA9FA2" w14:textId="77777777" w:rsidR="00597C7F" w:rsidRDefault="00597C7F" w:rsidP="007F514F">
      <w:pPr>
        <w:pStyle w:val="BodyText"/>
      </w:pPr>
      <w:r>
        <w:t>We understand that Kyndryl will be responsible for providing maintenance and operation support devices (laptops, desktops, local printers, scanners, Kiosks, video conferencing devices) located at Project Office locations and Managed County locations. The scope includes onsite and dispatch support for all in-scope locations. Kyndryl will provide deployment; configuration/setup; software management; windows updates and patch management; deployment services; user support/project staff related to workstations, laptops and other such hardware devices; and IMAC services for all in-scope devices.</w:t>
      </w:r>
    </w:p>
    <w:p w14:paraId="4F2AD2C2" w14:textId="4D770396" w:rsidR="00597C7F" w:rsidRDefault="00597C7F" w:rsidP="007F514F">
      <w:pPr>
        <w:pStyle w:val="BodyText"/>
      </w:pPr>
      <w:r>
        <w:t xml:space="preserve">We refer to the first level of onsite (deskside) Support as Level 1.5, Centralized Technical Support (CTS). CTS will provide services for CalSAWS’ Project Offices and CalSAWS’ </w:t>
      </w:r>
      <w:r>
        <w:lastRenderedPageBreak/>
        <w:t>Managed Counties, inclusive of all user technologies in place today: desktops, laptops.</w:t>
      </w:r>
      <w:r w:rsidR="000C6025">
        <w:t xml:space="preserve"> </w:t>
      </w:r>
      <w:r>
        <w:t>CTS utilizes remote control tools, advanced skills, and training like that of a deskside technician. CTS can either be provided remotely in a centralized organization or onsite at CalSAWS’ location. CTS may attempt to resolve problems remotely or pass them directly to Deskside Support, depending on the unique characteristics of the incident.</w:t>
      </w:r>
    </w:p>
    <w:p w14:paraId="7AADB434" w14:textId="4E6EDECD" w:rsidR="00BF5B8A" w:rsidRDefault="00BF5B8A" w:rsidP="007F514F">
      <w:pPr>
        <w:pStyle w:val="BodyText"/>
      </w:pPr>
      <w:r>
        <w:t xml:space="preserve">Deskside focuses on direct user support at the user’s location or desk. Deskside supplies individualized attention to the user and will be physically present for device problem determination, problem isolation, and problem resolution. Deskside will also provide onsite IMAC and </w:t>
      </w:r>
      <w:r w:rsidR="00597C7F">
        <w:t>r</w:t>
      </w:r>
      <w:r>
        <w:t>efresh support services. With more than three million user seats supported, Kyndryl will draw on its extensive experience in delivering onsite technical support to assist CalSAWS’ user community with their support needs.</w:t>
      </w:r>
    </w:p>
    <w:p w14:paraId="74E73B61" w14:textId="0E6643EE" w:rsidR="00BF5B8A" w:rsidRDefault="00BF5B8A" w:rsidP="007F514F">
      <w:pPr>
        <w:pStyle w:val="BodyText"/>
      </w:pPr>
      <w:r>
        <w:t>Kyndryl</w:t>
      </w:r>
      <w:r w:rsidR="00597C7F">
        <w:t>’s</w:t>
      </w:r>
      <w:r>
        <w:t xml:space="preserve"> strategy for </w:t>
      </w:r>
      <w:r w:rsidR="00597C7F">
        <w:t xml:space="preserve">delivering deskside support </w:t>
      </w:r>
      <w:r>
        <w:t>is specific to CalSAWS requirements as outlined in the RFP</w:t>
      </w:r>
      <w:r w:rsidR="00597C7F">
        <w:t>,</w:t>
      </w:r>
      <w:r>
        <w:t xml:space="preserve"> including hours of service, specific functions performed at CalSAWS sites, unique support requirements and the service levels required by location. </w:t>
      </w:r>
    </w:p>
    <w:p w14:paraId="65DDE841" w14:textId="0F6C5892" w:rsidR="00BF5B8A" w:rsidRDefault="00BF5B8A" w:rsidP="007F514F">
      <w:pPr>
        <w:pStyle w:val="BodyText"/>
      </w:pPr>
      <w:r>
        <w:t xml:space="preserve">Kyndryl uses Kyndryl badged resources to provide campus deskside support and a vendor </w:t>
      </w:r>
      <w:r w:rsidR="00597C7F">
        <w:t xml:space="preserve">for </w:t>
      </w:r>
      <w:r>
        <w:t xml:space="preserve">dispatch support. Kyndryl typically provides dedicated, onsite staffing at locations with more than 500 seats—known as Campus locations. </w:t>
      </w:r>
      <w:r w:rsidR="005D5E94">
        <w:t>In addition to Project locations at Ranch Cordova, Roseville, and Norwalk, w</w:t>
      </w:r>
      <w:r>
        <w:t xml:space="preserve">e have identified </w:t>
      </w:r>
      <w:r w:rsidR="005D5E94">
        <w:t>additional campus candidates in</w:t>
      </w:r>
      <w:r w:rsidR="00C7484B">
        <w:t xml:space="preserve"> the larger</w:t>
      </w:r>
      <w:r w:rsidR="005D5E94">
        <w:t xml:space="preserve"> counties</w:t>
      </w:r>
      <w:r w:rsidR="0068244C">
        <w:t xml:space="preserve">. </w:t>
      </w:r>
      <w:r w:rsidR="00597C7F">
        <w:t xml:space="preserve">The remaining </w:t>
      </w:r>
      <w:r>
        <w:t>location</w:t>
      </w:r>
      <w:r w:rsidR="00772E09">
        <w:t>s</w:t>
      </w:r>
      <w:r>
        <w:t xml:space="preserve"> will be supported via </w:t>
      </w:r>
      <w:r w:rsidR="005D5E94">
        <w:t xml:space="preserve">a </w:t>
      </w:r>
      <w:r>
        <w:t>dispatch mode</w:t>
      </w:r>
      <w:r w:rsidR="00934DBE">
        <w:t>l</w:t>
      </w:r>
      <w:r w:rsidR="0068244C">
        <w:t xml:space="preserve">. </w:t>
      </w:r>
      <w:r w:rsidR="00934DBE">
        <w:t>The final on-site staff deployment to specific locations will ultimately need to be agreed</w:t>
      </w:r>
      <w:r w:rsidR="002A50F7">
        <w:t xml:space="preserve"> upon</w:t>
      </w:r>
      <w:r w:rsidR="00934DBE">
        <w:t xml:space="preserve"> with the </w:t>
      </w:r>
      <w:r w:rsidR="006C06A8">
        <w:t xml:space="preserve">CalSAWS </w:t>
      </w:r>
      <w:r w:rsidR="00934DBE">
        <w:t>Consortium, and be driven by business need, available space, and</w:t>
      </w:r>
      <w:r w:rsidR="006C06A8">
        <w:t xml:space="preserve"> any</w:t>
      </w:r>
      <w:r w:rsidR="00934DBE">
        <w:t xml:space="preserve"> other considerations</w:t>
      </w:r>
      <w:r>
        <w:t>.</w:t>
      </w:r>
    </w:p>
    <w:p w14:paraId="0D23F4BC" w14:textId="58868313" w:rsidR="00BF5B8A" w:rsidRDefault="00BF5B8A" w:rsidP="007F514F">
      <w:pPr>
        <w:pStyle w:val="BodyText"/>
      </w:pPr>
      <w:r>
        <w:t xml:space="preserve">Kyndryl’s solution assumes that CalSAWS </w:t>
      </w:r>
      <w:r w:rsidR="00934DBE">
        <w:t xml:space="preserve">maintains </w:t>
      </w:r>
      <w:r>
        <w:t>its hardware break-fix vendor</w:t>
      </w:r>
      <w:r w:rsidR="00934DBE">
        <w:t>(s) up to the point</w:t>
      </w:r>
      <w:r w:rsidR="001D7F1F">
        <w:t>,</w:t>
      </w:r>
      <w:r w:rsidR="00934DBE">
        <w:t xml:space="preserve"> specific devices are refreshed, when Kyndryl assumes responsibility for the assets and associated maintenance</w:t>
      </w:r>
      <w:r>
        <w:t>. Kyndryl will perform coordination activities in support of the hardware break/fix vendor.</w:t>
      </w:r>
    </w:p>
    <w:p w14:paraId="1394C521" w14:textId="5A66A416" w:rsidR="00BF5B8A" w:rsidRDefault="00BF5B8A" w:rsidP="007F514F">
      <w:pPr>
        <w:pStyle w:val="BodyText"/>
      </w:pPr>
      <w:r>
        <w:t xml:space="preserve">Kyndryl </w:t>
      </w:r>
      <w:r w:rsidR="00F8283B">
        <w:t>owned assets</w:t>
      </w:r>
      <w:r w:rsidR="002A728A">
        <w:t xml:space="preserve"> and</w:t>
      </w:r>
      <w:r>
        <w:t xml:space="preserve"> deployed devices will </w:t>
      </w:r>
      <w:r w:rsidR="0004598B">
        <w:t>have</w:t>
      </w:r>
      <w:r>
        <w:t xml:space="preserve"> </w:t>
      </w:r>
      <w:r w:rsidR="00772E09">
        <w:t>three y</w:t>
      </w:r>
      <w:r>
        <w:t xml:space="preserve">ear </w:t>
      </w:r>
      <w:r w:rsidR="00772E09">
        <w:t>onsite</w:t>
      </w:r>
      <w:r>
        <w:t xml:space="preserve"> </w:t>
      </w:r>
      <w:r w:rsidR="00772E09">
        <w:t>r</w:t>
      </w:r>
      <w:r>
        <w:t>epair warranty</w:t>
      </w:r>
      <w:r w:rsidR="00772E09">
        <w:t>.</w:t>
      </w:r>
      <w:r>
        <w:t xml:space="preserve"> Kyndryl will </w:t>
      </w:r>
      <w:r w:rsidR="0005728A">
        <w:t xml:space="preserve">coordinate hardware failure and repair issues with the warranty </w:t>
      </w:r>
      <w:r w:rsidR="002A728A">
        <w:t>vendors</w:t>
      </w:r>
      <w:r>
        <w:t>.</w:t>
      </w:r>
    </w:p>
    <w:p w14:paraId="4DEFAF79" w14:textId="54FB7FDF" w:rsidR="00C12D20" w:rsidRDefault="00C12D20" w:rsidP="00BA7B4F">
      <w:pPr>
        <w:pStyle w:val="QuestionfromRFP"/>
      </w:pPr>
      <w:r>
        <w:t>I-UA9</w:t>
      </w:r>
      <w:r w:rsidR="000C6025">
        <w:t xml:space="preserve">   </w:t>
      </w:r>
      <w:r>
        <w:t> </w:t>
      </w:r>
      <w:r>
        <w:tab/>
        <w:t>Describe challenges and risks to providing CalSAWS Hardware and CalSAWS Software management for CalSAWS and how you will mitigate the risks.</w:t>
      </w:r>
    </w:p>
    <w:p w14:paraId="25F1D137" w14:textId="72D0E5AC" w:rsidR="00DF1CB7" w:rsidRDefault="00D210C5" w:rsidP="007F514F">
      <w:pPr>
        <w:pStyle w:val="BodyText"/>
      </w:pPr>
      <w:r w:rsidRPr="00D210C5">
        <w:t>Kyndryl makes hardware and software recommendations based on testing and experience.</w:t>
      </w:r>
      <w:r w:rsidR="000C6025">
        <w:t xml:space="preserve"> </w:t>
      </w:r>
      <w:r w:rsidRPr="00D210C5">
        <w:t>Kyndryl is</w:t>
      </w:r>
      <w:r w:rsidR="007F2E81">
        <w:t xml:space="preserve"> now</w:t>
      </w:r>
      <w:r w:rsidRPr="00D210C5">
        <w:t xml:space="preserve"> </w:t>
      </w:r>
      <w:r w:rsidR="00AD0C06">
        <w:t>agnostic</w:t>
      </w:r>
      <w:r w:rsidRPr="00D210C5">
        <w:t xml:space="preserve"> to a</w:t>
      </w:r>
      <w:r w:rsidR="00750C6D">
        <w:t>ny</w:t>
      </w:r>
      <w:r w:rsidRPr="00D210C5">
        <w:t xml:space="preserve"> specific hardware vendor</w:t>
      </w:r>
      <w:r w:rsidR="0005728A">
        <w:t>. R</w:t>
      </w:r>
      <w:r w:rsidRPr="00D210C5">
        <w:t xml:space="preserve">ather Kyndryl evaluates the best option for </w:t>
      </w:r>
      <w:r w:rsidR="0005728A">
        <w:t>each</w:t>
      </w:r>
      <w:r w:rsidR="0005728A" w:rsidRPr="00D210C5">
        <w:t xml:space="preserve"> </w:t>
      </w:r>
      <w:r w:rsidRPr="00D210C5">
        <w:t>situation.</w:t>
      </w:r>
      <w:r w:rsidR="000C6025">
        <w:t xml:space="preserve"> </w:t>
      </w:r>
      <w:r w:rsidRPr="00D210C5">
        <w:t xml:space="preserve">Kyndryl </w:t>
      </w:r>
      <w:r w:rsidR="00B4631E">
        <w:t>can</w:t>
      </w:r>
      <w:r w:rsidRPr="00D210C5">
        <w:t xml:space="preserve"> mitigate risks by using the right technology, software, and solution for the situation.</w:t>
      </w:r>
      <w:r w:rsidR="00DF1CB7">
        <w:t xml:space="preserve"> </w:t>
      </w:r>
    </w:p>
    <w:p w14:paraId="5307F404" w14:textId="75800DD4" w:rsidR="006F6985" w:rsidRDefault="006F6985" w:rsidP="007F514F">
      <w:pPr>
        <w:pStyle w:val="BodyText"/>
      </w:pPr>
    </w:p>
    <w:p w14:paraId="3FD4F2B9" w14:textId="77777777" w:rsidR="00153772" w:rsidRDefault="00153772" w:rsidP="007F514F">
      <w:pPr>
        <w:pStyle w:val="BodyText"/>
      </w:pPr>
      <w:r w:rsidRPr="00AD6F19">
        <w:lastRenderedPageBreak/>
        <w:t>Digital Experience Management (DEM) is an analytics-driven managed service designed to deliver a superior user experience and drive positive customer business outcomes by identifying and understanding user issues and impacts (including those that go unreported). DEM provides insight into the user’s experience with their IT by gathering and analyzing up to 10,000 data points every 15 seconds on components such as the user’s device, user satisfaction, and ticket data. The identified insights are used to reinforce and enhance workplace support and management services through proactive remediation, service augmentation, and defining transformative initiatives to optimize and rationalize the environment.</w:t>
      </w:r>
    </w:p>
    <w:p w14:paraId="67707F5E" w14:textId="1D7ADEEE" w:rsidR="00153772" w:rsidRPr="00AD6F19" w:rsidRDefault="00153772" w:rsidP="007F514F">
      <w:pPr>
        <w:pStyle w:val="BodyText"/>
      </w:pPr>
      <w:r w:rsidRPr="00AD6F19">
        <w:t>Example use case of slow boot times in the environment</w:t>
      </w:r>
      <w:r w:rsidR="00835C88">
        <w:t>:</w:t>
      </w:r>
    </w:p>
    <w:p w14:paraId="61D32305" w14:textId="77777777" w:rsidR="00153772" w:rsidRDefault="00153772" w:rsidP="007F514F">
      <w:pPr>
        <w:pStyle w:val="BodyText"/>
      </w:pPr>
      <w:r>
        <w:t>Data collected during the boot and post-boot phases allows us to detect how long it takes computers to boot, which processes run during bootup, which applications load during the post-boot phase, and the demand on CPU and RAM usage during boot. This level of insight gives us a better view of the of the impact on productivity.</w:t>
      </w:r>
    </w:p>
    <w:p w14:paraId="7BF369E7" w14:textId="77777777" w:rsidR="00153772" w:rsidRDefault="00153772" w:rsidP="007F514F">
      <w:pPr>
        <w:pStyle w:val="BodyText"/>
      </w:pPr>
      <w:r>
        <w:t xml:space="preserve">Many users will not open a ticket for a slow booting device because they’ve either grown accustomed to the issue or they believe everyone else has the same issue. With DEM, we can analyze the data to determine if the issue affects only a single user—or device type—or if it’s widespread. With multiple data points viewed as a whole, we can determine the total number of hours users are impacted, which allows us to prioritize changes based on more than looking at tickets alone. </w:t>
      </w:r>
    </w:p>
    <w:p w14:paraId="4432C31F" w14:textId="77777777" w:rsidR="00153772" w:rsidRDefault="00153772" w:rsidP="007F514F">
      <w:pPr>
        <w:pStyle w:val="BodyText"/>
      </w:pPr>
      <w:r>
        <w:t xml:space="preserve">Kyndryl can utilize user experience monitoring tools to fix issues automatically without user or agent interaction, automatically open tickets, provide endpoint information to our agents to improve resolution times, and identify further opportunities to improve the experience at a device level. </w:t>
      </w:r>
    </w:p>
    <w:p w14:paraId="6A744E02" w14:textId="1BAB6309" w:rsidR="00153772" w:rsidRDefault="00153772" w:rsidP="007F514F">
      <w:pPr>
        <w:pStyle w:val="BodyText"/>
      </w:pPr>
      <w:r>
        <w:t xml:space="preserve">These are some of the ways DEM </w:t>
      </w:r>
      <w:r w:rsidR="000B63A6">
        <w:t>mitigates risk</w:t>
      </w:r>
      <w:r w:rsidR="00C4159C">
        <w:t xml:space="preserve"> in</w:t>
      </w:r>
      <w:r>
        <w:t xml:space="preserve"> the</w:t>
      </w:r>
      <w:r w:rsidR="00C4159C">
        <w:t xml:space="preserve"> CalSAWS</w:t>
      </w:r>
      <w:r>
        <w:t xml:space="preserve"> environment:</w:t>
      </w:r>
    </w:p>
    <w:p w14:paraId="0AE18317" w14:textId="77777777" w:rsidR="00153772" w:rsidRDefault="00153772" w:rsidP="007F514F">
      <w:pPr>
        <w:pStyle w:val="Bullet1"/>
      </w:pPr>
      <w:r>
        <w:t>Provides visibility into the user experience by enabling IT administrators to identify previously hidden issues and understand the true impact of known issues.</w:t>
      </w:r>
    </w:p>
    <w:p w14:paraId="086EAD1A" w14:textId="77777777" w:rsidR="00153772" w:rsidRDefault="00153772" w:rsidP="007F514F">
      <w:pPr>
        <w:pStyle w:val="Bullet1"/>
      </w:pPr>
      <w:r>
        <w:t>Reduce incidents by identifying problem avoidance opportunities.</w:t>
      </w:r>
    </w:p>
    <w:p w14:paraId="18F36436" w14:textId="77777777" w:rsidR="00153772" w:rsidRDefault="00153772" w:rsidP="007F514F">
      <w:pPr>
        <w:pStyle w:val="Bullet1"/>
      </w:pPr>
      <w:r>
        <w:t>Augment the service desk by enabling agents to see key user device information automatically. This allows the agent to provide faster, personalized issue troubleshooting and proactive self-heal resolutions.</w:t>
      </w:r>
    </w:p>
    <w:p w14:paraId="57EFDCF4" w14:textId="0CF568BB" w:rsidR="002B1900" w:rsidRDefault="00153772" w:rsidP="007F514F">
      <w:pPr>
        <w:pStyle w:val="Bullet1"/>
      </w:pPr>
      <w:r>
        <w:t>Significantly improve the user experience and device productivity by enabling strategic transformation through increased automation opportunities, reduced resolution times, and improved problem avoidance opportunity identification.</w:t>
      </w:r>
    </w:p>
    <w:p w14:paraId="23DBEF1B" w14:textId="77777777" w:rsidR="00313EDE" w:rsidRDefault="00313EDE" w:rsidP="007F514F">
      <w:pPr>
        <w:pStyle w:val="BodyText"/>
      </w:pPr>
    </w:p>
    <w:p w14:paraId="0F6F6A1A" w14:textId="53B2983A" w:rsidR="002A0E72" w:rsidRPr="002B1900" w:rsidRDefault="008F1CDD" w:rsidP="007F514F">
      <w:pPr>
        <w:pStyle w:val="BodyText"/>
      </w:pPr>
      <w:r w:rsidRPr="002B1900">
        <w:lastRenderedPageBreak/>
        <w:t xml:space="preserve">For Collaboration and Office 365 Support and Management Services, Kyndryl proposes services as shown in the Figure </w:t>
      </w:r>
      <w:r w:rsidR="003B619A">
        <w:t>4</w:t>
      </w:r>
      <w:r w:rsidR="00313EDE">
        <w:t>2</w:t>
      </w:r>
      <w:r w:rsidR="003B619A" w:rsidRPr="002B1900">
        <w:t xml:space="preserve"> </w:t>
      </w:r>
      <w:r w:rsidR="009B616E" w:rsidRPr="002B1900">
        <w:t>below</w:t>
      </w:r>
      <w:r w:rsidRPr="002B1900">
        <w:t>:</w:t>
      </w:r>
    </w:p>
    <w:p w14:paraId="7741E161" w14:textId="2D6B2452" w:rsidR="00C6151D" w:rsidRDefault="00C6151D" w:rsidP="007F514F">
      <w:pPr>
        <w:pStyle w:val="BodyText"/>
      </w:pPr>
      <w:r>
        <w:rPr>
          <w:noProof/>
        </w:rPr>
        <w:drawing>
          <wp:inline distT="0" distB="0" distL="0" distR="0" wp14:anchorId="025D34DC" wp14:editId="7AA3D7C8">
            <wp:extent cx="5943600" cy="3048000"/>
            <wp:effectExtent l="0" t="0" r="0" b="0"/>
            <wp:docPr id="3163" name="Picture 316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3" name="Picture 3163" descr="Diagram&#10;&#10;Description automatically generated"/>
                    <pic:cNvPicPr/>
                  </pic:nvPicPr>
                  <pic:blipFill>
                    <a:blip r:embed="rId88">
                      <a:extLst>
                        <a:ext uri="{28A0092B-C50C-407E-A947-70E740481C1C}">
                          <a14:useLocalDpi xmlns:a14="http://schemas.microsoft.com/office/drawing/2010/main" val="0"/>
                        </a:ext>
                      </a:extLst>
                    </a:blip>
                    <a:stretch>
                      <a:fillRect/>
                    </a:stretch>
                  </pic:blipFill>
                  <pic:spPr>
                    <a:xfrm>
                      <a:off x="0" y="0"/>
                      <a:ext cx="5943600" cy="3048000"/>
                    </a:xfrm>
                    <a:prstGeom prst="rect">
                      <a:avLst/>
                    </a:prstGeom>
                  </pic:spPr>
                </pic:pic>
              </a:graphicData>
            </a:graphic>
          </wp:inline>
        </w:drawing>
      </w:r>
    </w:p>
    <w:p w14:paraId="5DABB416" w14:textId="6992100B" w:rsidR="002A0E72" w:rsidRPr="00240F38" w:rsidRDefault="008F1CDD" w:rsidP="007F514F">
      <w:pPr>
        <w:pStyle w:val="Caption"/>
        <w:rPr>
          <w:rFonts w:ascii="Calibri" w:hAnsi="Calibri" w:cs="Calibri"/>
          <w:color w:val="2D5193"/>
          <w:sz w:val="26"/>
          <w:szCs w:val="26"/>
        </w:rPr>
      </w:pPr>
      <w:bookmarkStart w:id="113" w:name="_Toc123723102"/>
      <w:r>
        <w:t xml:space="preserve">Figure </w:t>
      </w:r>
      <w:r>
        <w:fldChar w:fldCharType="begin"/>
      </w:r>
      <w:r>
        <w:instrText xml:space="preserve"> SEQ Figure \* ARABIC </w:instrText>
      </w:r>
      <w:r>
        <w:fldChar w:fldCharType="separate"/>
      </w:r>
      <w:r w:rsidR="00C46B1E">
        <w:t>42</w:t>
      </w:r>
      <w:r>
        <w:fldChar w:fldCharType="end"/>
      </w:r>
      <w:r>
        <w:t>. Service Desk Support</w:t>
      </w:r>
      <w:bookmarkEnd w:id="113"/>
      <w:r w:rsidR="00240F38">
        <w:t xml:space="preserve"> </w:t>
      </w:r>
    </w:p>
    <w:p w14:paraId="1F2886E9" w14:textId="77777777" w:rsidR="002A0E72" w:rsidRDefault="008F1CDD" w:rsidP="007F514F">
      <w:pPr>
        <w:pStyle w:val="BodyText"/>
      </w:pPr>
      <w:r>
        <w:t xml:space="preserve">As shown above, the Service Desk (Level 1) support will field the initial Office 365 support call, who will in turn transfer the call to Level 2 (i.e., Office 365 Support). If interaction and escalation to Microsoft Support is required, Kyndryl will leverage CalSAWS existing Premier Support Agreement to address those issues directly with Microsoft, on behalf of CalSAWS. We provide 24x5 support, administration, monitoring, and reporting with on-call support for weekends for Priority 1 and Priority 2 related tickets. Kyndryl will provide ongoing license optimization, and optionally can provide end-user training and support and self-help resources. </w:t>
      </w:r>
    </w:p>
    <w:p w14:paraId="70CC6718" w14:textId="77777777" w:rsidR="002A0E72" w:rsidRDefault="008F1CDD" w:rsidP="007F514F">
      <w:pPr>
        <w:pStyle w:val="BodyText"/>
      </w:pPr>
      <w:r>
        <w:t>Our solution for CalSAWS Consortium includes a six (6)-month transition where our support personnel will conduct a review of the existing Collaboration environment, and perform remediation, as required, prior to taking over the day to day management and support. Our discovery will look into the following:</w:t>
      </w:r>
    </w:p>
    <w:p w14:paraId="6C9BE460" w14:textId="77777777" w:rsidR="002A0E72" w:rsidRDefault="008F1CDD" w:rsidP="007F514F">
      <w:pPr>
        <w:pStyle w:val="Bullet1"/>
      </w:pPr>
      <w:r>
        <w:t>CalSAWS existing Office 365 environment and its components</w:t>
      </w:r>
    </w:p>
    <w:p w14:paraId="33951D01" w14:textId="77777777" w:rsidR="002A0E72" w:rsidRDefault="008F1CDD" w:rsidP="007F514F">
      <w:pPr>
        <w:pStyle w:val="Bullet1"/>
      </w:pPr>
      <w:r>
        <w:t>Domain and routable User Principal Name (UPN) values</w:t>
      </w:r>
    </w:p>
    <w:p w14:paraId="7A867904" w14:textId="77777777" w:rsidR="002A0E72" w:rsidRDefault="008F1CDD" w:rsidP="007F514F">
      <w:pPr>
        <w:pStyle w:val="Bullet1"/>
      </w:pPr>
      <w:r>
        <w:t>AD authentication and Azure AD synchronization, as related to Office 365</w:t>
      </w:r>
    </w:p>
    <w:p w14:paraId="13DD7D80" w14:textId="77777777" w:rsidR="002A0E72" w:rsidRDefault="008F1CDD" w:rsidP="007F514F">
      <w:pPr>
        <w:pStyle w:val="Bullet1"/>
      </w:pPr>
      <w:r>
        <w:t xml:space="preserve">Existing network topology as it related to Office 365 (Kyndryl’s experience has proven that a robust LAN/WAN will significantly improve end user experience. </w:t>
      </w:r>
    </w:p>
    <w:p w14:paraId="33245278" w14:textId="77777777" w:rsidR="002A0E72" w:rsidRDefault="008F1CDD" w:rsidP="007F514F">
      <w:pPr>
        <w:pStyle w:val="Bullet1"/>
      </w:pPr>
      <w:r>
        <w:t>User and mailbox provisioning processes</w:t>
      </w:r>
    </w:p>
    <w:p w14:paraId="137C9D90" w14:textId="69D98E83" w:rsidR="002A0E72" w:rsidRDefault="008F1CDD" w:rsidP="007F514F">
      <w:pPr>
        <w:pStyle w:val="Bullet1"/>
      </w:pPr>
      <w:r>
        <w:lastRenderedPageBreak/>
        <w:t>Ticket tool and ITSM integration (supporting Office 365 and Collaboration components)</w:t>
      </w:r>
    </w:p>
    <w:p w14:paraId="2EB55A3B" w14:textId="77777777" w:rsidR="002A0E72" w:rsidRDefault="008F1CDD" w:rsidP="007F514F">
      <w:pPr>
        <w:pStyle w:val="Bullet1"/>
      </w:pPr>
      <w:r>
        <w:t>Validate the configuration of the permissions for the Office 365 tenant</w:t>
      </w:r>
    </w:p>
    <w:p w14:paraId="7E5356C2" w14:textId="7D3FFD38" w:rsidR="002A0E72" w:rsidRPr="00D177C0" w:rsidRDefault="008F1CDD" w:rsidP="00961281">
      <w:pPr>
        <w:pStyle w:val="BodyText"/>
        <w:spacing w:after="180" w:line="271" w:lineRule="auto"/>
      </w:pPr>
      <w:r w:rsidRPr="00D177C0">
        <w:t>Once our transition activities have been completed, our team takes over the steady state and day to day support and management activities. The US-based Kyndryl team will provide the following managed services</w:t>
      </w:r>
      <w:r w:rsidR="00520337">
        <w:t xml:space="preserve"> (</w:t>
      </w:r>
      <w:r w:rsidR="00FE5E41">
        <w:t xml:space="preserve">as described in Table </w:t>
      </w:r>
      <w:r w:rsidR="00961281">
        <w:t>8</w:t>
      </w:r>
      <w:r w:rsidR="00FE5E41">
        <w:t xml:space="preserve"> below)</w:t>
      </w:r>
      <w:r w:rsidRPr="00D177C0">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6925"/>
      </w:tblGrid>
      <w:tr w:rsidR="002A0E72" w:rsidRPr="00190A2C" w14:paraId="674969F9" w14:textId="77777777" w:rsidTr="007F514F">
        <w:trPr>
          <w:trHeight w:val="252"/>
          <w:tblHeader/>
        </w:trPr>
        <w:tc>
          <w:tcPr>
            <w:tcW w:w="1297" w:type="pct"/>
            <w:shd w:val="clear" w:color="auto" w:fill="EBE9E6" w:themeFill="accent4" w:themeFillTint="33"/>
            <w:vAlign w:val="center"/>
          </w:tcPr>
          <w:p w14:paraId="5E343BB3" w14:textId="12B939FC" w:rsidR="002A0E72" w:rsidRPr="00FE4CA4" w:rsidRDefault="009B616E" w:rsidP="002A0E72">
            <w:pPr>
              <w:pStyle w:val="TableHeading"/>
            </w:pPr>
            <w:r>
              <w:t>Potential Risks</w:t>
            </w:r>
          </w:p>
        </w:tc>
        <w:tc>
          <w:tcPr>
            <w:tcW w:w="3703" w:type="pct"/>
            <w:shd w:val="clear" w:color="auto" w:fill="EBE9E6" w:themeFill="accent4" w:themeFillTint="33"/>
            <w:vAlign w:val="center"/>
          </w:tcPr>
          <w:p w14:paraId="14E3192C" w14:textId="66F22A86" w:rsidR="002A0E72" w:rsidRPr="00FE4CA4" w:rsidRDefault="009B616E" w:rsidP="002A0E72">
            <w:pPr>
              <w:pStyle w:val="TableHeading"/>
            </w:pPr>
            <w:r>
              <w:t>Proposed Risk Mitigation Plan</w:t>
            </w:r>
          </w:p>
        </w:tc>
      </w:tr>
      <w:tr w:rsidR="002A0E72" w:rsidRPr="00190A2C" w14:paraId="5A1617A8" w14:textId="77777777" w:rsidTr="007F514F">
        <w:tc>
          <w:tcPr>
            <w:tcW w:w="1297" w:type="pct"/>
            <w:vAlign w:val="center"/>
          </w:tcPr>
          <w:p w14:paraId="0673701E" w14:textId="77777777" w:rsidR="002A0E72" w:rsidRPr="00FE4CA4" w:rsidRDefault="008F1CDD" w:rsidP="00FB1009">
            <w:pPr>
              <w:pStyle w:val="TableText10"/>
            </w:pPr>
            <w:r w:rsidRPr="00FE4CA4">
              <w:t xml:space="preserve">Service Management Tools </w:t>
            </w:r>
          </w:p>
        </w:tc>
        <w:tc>
          <w:tcPr>
            <w:tcW w:w="3703" w:type="pct"/>
            <w:vAlign w:val="center"/>
          </w:tcPr>
          <w:p w14:paraId="15A0EFA4" w14:textId="4D7345C5" w:rsidR="002A0E72" w:rsidRPr="00FE4CA4" w:rsidRDefault="008F1CDD" w:rsidP="00FB1009">
            <w:pPr>
              <w:pStyle w:val="TableText10"/>
            </w:pPr>
            <w:r w:rsidRPr="00FE4CA4">
              <w:t xml:space="preserve">Kyndryl will provide </w:t>
            </w:r>
            <w:r w:rsidR="003A30FC">
              <w:t>CalSAWS</w:t>
            </w:r>
            <w:r w:rsidRPr="00FE4CA4">
              <w:t xml:space="preserve"> with access to the service management tools environment. </w:t>
            </w:r>
          </w:p>
        </w:tc>
      </w:tr>
      <w:tr w:rsidR="002A0E72" w:rsidRPr="00190A2C" w14:paraId="14F6A763" w14:textId="77777777" w:rsidTr="007F514F">
        <w:tc>
          <w:tcPr>
            <w:tcW w:w="1297" w:type="pct"/>
            <w:vAlign w:val="center"/>
          </w:tcPr>
          <w:p w14:paraId="1C9660E6" w14:textId="77777777" w:rsidR="002A0E72" w:rsidRPr="00FE4CA4" w:rsidRDefault="008F1CDD" w:rsidP="00FB1009">
            <w:pPr>
              <w:pStyle w:val="TableText10"/>
            </w:pPr>
            <w:r w:rsidRPr="00FE4CA4">
              <w:t>Management of Services Environments</w:t>
            </w:r>
          </w:p>
        </w:tc>
        <w:tc>
          <w:tcPr>
            <w:tcW w:w="3703" w:type="pct"/>
            <w:vAlign w:val="center"/>
          </w:tcPr>
          <w:p w14:paraId="50101B5D" w14:textId="5A4883BC" w:rsidR="002A0E72" w:rsidRPr="00FE4CA4" w:rsidRDefault="008F1CDD" w:rsidP="00FB1009">
            <w:pPr>
              <w:pStyle w:val="TableText10"/>
            </w:pPr>
            <w:r w:rsidRPr="00FE4CA4">
              <w:t>Kyndryl will remotely manage and support the In-Scope Services for the exclusive use of C</w:t>
            </w:r>
            <w:r w:rsidR="003A30FC">
              <w:t>alSAWS</w:t>
            </w:r>
            <w:r w:rsidRPr="00FE4CA4">
              <w:t xml:space="preserve">. </w:t>
            </w:r>
          </w:p>
        </w:tc>
      </w:tr>
      <w:tr w:rsidR="002A0E72" w:rsidRPr="00190A2C" w14:paraId="72D50503" w14:textId="77777777" w:rsidTr="007F514F">
        <w:tc>
          <w:tcPr>
            <w:tcW w:w="1297" w:type="pct"/>
            <w:vAlign w:val="center"/>
          </w:tcPr>
          <w:p w14:paraId="35AFFEF6" w14:textId="65CBA2FA" w:rsidR="002A0E72" w:rsidRPr="00FE4CA4" w:rsidRDefault="008F1CDD" w:rsidP="006F6985">
            <w:pPr>
              <w:pStyle w:val="TableText10"/>
            </w:pPr>
            <w:r w:rsidRPr="00FE4CA4">
              <w:t xml:space="preserve">Monitoring </w:t>
            </w:r>
            <w:r w:rsidR="006F6985">
              <w:br/>
            </w:r>
            <w:r w:rsidRPr="00FE4CA4">
              <w:t>(Availability Management)</w:t>
            </w:r>
          </w:p>
        </w:tc>
        <w:tc>
          <w:tcPr>
            <w:tcW w:w="3703" w:type="pct"/>
            <w:vAlign w:val="center"/>
          </w:tcPr>
          <w:p w14:paraId="3BD4EEAC" w14:textId="77777777" w:rsidR="002A0E72" w:rsidRPr="00FE4CA4" w:rsidRDefault="008F1CDD" w:rsidP="00FB1009">
            <w:pPr>
              <w:pStyle w:val="TableText10"/>
            </w:pPr>
            <w:r w:rsidRPr="00FE4CA4">
              <w:t>Kyndryl will perform critical availability, performance, and capacity monitoring of the Service Environments on a need to basis, utilizing the Microsoft native monitoring tools.</w:t>
            </w:r>
          </w:p>
        </w:tc>
      </w:tr>
      <w:tr w:rsidR="002A0E72" w:rsidRPr="00190A2C" w14:paraId="08667E64" w14:textId="77777777" w:rsidTr="007F514F">
        <w:trPr>
          <w:trHeight w:val="1538"/>
        </w:trPr>
        <w:tc>
          <w:tcPr>
            <w:tcW w:w="1297" w:type="pct"/>
            <w:vAlign w:val="center"/>
          </w:tcPr>
          <w:p w14:paraId="712E3DB2" w14:textId="77777777" w:rsidR="002A0E72" w:rsidRPr="00FE4CA4" w:rsidRDefault="008F1CDD" w:rsidP="00FB1009">
            <w:pPr>
              <w:pStyle w:val="TableText10"/>
            </w:pPr>
            <w:r w:rsidRPr="00FE4CA4">
              <w:t xml:space="preserve">Reporting </w:t>
            </w:r>
          </w:p>
        </w:tc>
        <w:tc>
          <w:tcPr>
            <w:tcW w:w="3703" w:type="pct"/>
            <w:vAlign w:val="center"/>
          </w:tcPr>
          <w:p w14:paraId="1601CE60" w14:textId="77777777" w:rsidR="002A0E72" w:rsidRPr="00FE4CA4" w:rsidRDefault="008F1CDD" w:rsidP="00FB1009">
            <w:pPr>
              <w:pStyle w:val="TableText10"/>
            </w:pPr>
            <w:r w:rsidRPr="00FE4CA4">
              <w:t xml:space="preserve">Kyndryl will provide monthly Service Delivery Reports. Each Service Delivery Report will minimally consist of the following, as appropriate: </w:t>
            </w:r>
          </w:p>
          <w:p w14:paraId="5E570454" w14:textId="77777777" w:rsidR="002A0E72" w:rsidRPr="00FE4CA4" w:rsidRDefault="008F1CDD">
            <w:pPr>
              <w:pStyle w:val="TableText10"/>
              <w:numPr>
                <w:ilvl w:val="0"/>
                <w:numId w:val="302"/>
              </w:numPr>
              <w:spacing w:before="20" w:after="20"/>
              <w:ind w:left="173" w:hanging="187"/>
            </w:pPr>
            <w:r w:rsidRPr="00FE4CA4">
              <w:t>Significant Service activities performed during the reporting period</w:t>
            </w:r>
          </w:p>
          <w:p w14:paraId="4B4DE0FC" w14:textId="77777777" w:rsidR="002A0E72" w:rsidRPr="00FE4CA4" w:rsidRDefault="008F1CDD">
            <w:pPr>
              <w:pStyle w:val="TableText10"/>
              <w:numPr>
                <w:ilvl w:val="0"/>
                <w:numId w:val="302"/>
              </w:numPr>
              <w:spacing w:before="20" w:after="20"/>
              <w:ind w:left="173" w:hanging="187"/>
            </w:pPr>
            <w:r w:rsidRPr="00FE4CA4">
              <w:t>Significant Service activities planned for the next reporting period</w:t>
            </w:r>
          </w:p>
          <w:p w14:paraId="05BCEE8E" w14:textId="77777777" w:rsidR="002A0E72" w:rsidRPr="00FE4CA4" w:rsidRDefault="008F1CDD">
            <w:pPr>
              <w:pStyle w:val="TableText10"/>
              <w:numPr>
                <w:ilvl w:val="0"/>
                <w:numId w:val="302"/>
              </w:numPr>
              <w:spacing w:before="20" w:after="20"/>
              <w:ind w:left="173" w:hanging="187"/>
            </w:pPr>
            <w:r w:rsidRPr="00FE4CA4">
              <w:t>Service Level reporting over the previous period</w:t>
            </w:r>
          </w:p>
          <w:p w14:paraId="3C186A3E" w14:textId="77777777" w:rsidR="002A0E72" w:rsidRPr="00FE4CA4" w:rsidRDefault="008F1CDD">
            <w:pPr>
              <w:pStyle w:val="TableText10"/>
              <w:numPr>
                <w:ilvl w:val="0"/>
                <w:numId w:val="302"/>
              </w:numPr>
              <w:spacing w:before="20" w:after="20"/>
              <w:ind w:left="173" w:hanging="187"/>
            </w:pPr>
            <w:r w:rsidRPr="00FE4CA4">
              <w:t>Service Incident reporting over the previous period</w:t>
            </w:r>
          </w:p>
          <w:p w14:paraId="0FB0B042" w14:textId="77777777" w:rsidR="002A0E72" w:rsidRPr="00FE4CA4" w:rsidRDefault="008F1CDD">
            <w:pPr>
              <w:pStyle w:val="TableText10"/>
              <w:numPr>
                <w:ilvl w:val="0"/>
                <w:numId w:val="302"/>
              </w:numPr>
              <w:spacing w:before="20" w:after="20"/>
              <w:ind w:left="173" w:hanging="187"/>
            </w:pPr>
            <w:r w:rsidRPr="00FE4CA4">
              <w:t>Problems, concerns, and recommendations</w:t>
            </w:r>
          </w:p>
        </w:tc>
      </w:tr>
      <w:tr w:rsidR="002A0E72" w:rsidRPr="00190A2C" w14:paraId="1F8A9855" w14:textId="77777777" w:rsidTr="007F514F">
        <w:trPr>
          <w:trHeight w:val="494"/>
        </w:trPr>
        <w:tc>
          <w:tcPr>
            <w:tcW w:w="1297" w:type="pct"/>
            <w:vAlign w:val="center"/>
          </w:tcPr>
          <w:p w14:paraId="5F0B6E76" w14:textId="77777777" w:rsidR="002A0E72" w:rsidRPr="00FE4CA4" w:rsidRDefault="008F1CDD" w:rsidP="00FB1009">
            <w:pPr>
              <w:pStyle w:val="TableText10"/>
            </w:pPr>
            <w:r w:rsidRPr="00FE4CA4">
              <w:t>Client Support Group / Tier II Support Services</w:t>
            </w:r>
          </w:p>
        </w:tc>
        <w:tc>
          <w:tcPr>
            <w:tcW w:w="3703" w:type="pct"/>
            <w:vAlign w:val="center"/>
          </w:tcPr>
          <w:p w14:paraId="54997E2E" w14:textId="49A4E1DD" w:rsidR="002A0E72" w:rsidRPr="00FE4CA4" w:rsidRDefault="008F1CDD" w:rsidP="00FB1009">
            <w:pPr>
              <w:pStyle w:val="TableText10"/>
            </w:pPr>
            <w:r w:rsidRPr="00FE4CA4">
              <w:t>Kyndryl will provide the Tier II Support Services</w:t>
            </w:r>
            <w:r w:rsidR="00835F24">
              <w:t>.</w:t>
            </w:r>
          </w:p>
        </w:tc>
      </w:tr>
      <w:tr w:rsidR="002A0E72" w:rsidRPr="00190A2C" w14:paraId="6E59AFE2" w14:textId="77777777" w:rsidTr="007F514F">
        <w:trPr>
          <w:trHeight w:val="971"/>
        </w:trPr>
        <w:tc>
          <w:tcPr>
            <w:tcW w:w="1297" w:type="pct"/>
            <w:vAlign w:val="center"/>
          </w:tcPr>
          <w:p w14:paraId="2302C4C1" w14:textId="77777777" w:rsidR="002A0E72" w:rsidRPr="00FE4CA4" w:rsidRDefault="008F1CDD" w:rsidP="00FB1009">
            <w:pPr>
              <w:pStyle w:val="TableText10"/>
            </w:pPr>
            <w:r w:rsidRPr="00FE4CA4">
              <w:t>Software Patches and Hotfixes</w:t>
            </w:r>
          </w:p>
        </w:tc>
        <w:tc>
          <w:tcPr>
            <w:tcW w:w="3703" w:type="pct"/>
            <w:vAlign w:val="center"/>
          </w:tcPr>
          <w:p w14:paraId="3C42EBB7" w14:textId="70691C8F" w:rsidR="002A0E72" w:rsidRPr="00FE4CA4" w:rsidRDefault="008F1CDD" w:rsidP="00FB1009">
            <w:pPr>
              <w:pStyle w:val="TableText10"/>
            </w:pPr>
            <w:r w:rsidRPr="00FE4CA4">
              <w:t xml:space="preserve">Kyndryl will apply required patches and hotfixes on the Exchange Server 2016 computer that Kyndryl (Workplace Collaboration Services) manages, as per the manufacturer’s recommendations, subject to Kyndryl’s assessment of applicability and in accordance with Change Management procedures. Patches and hotfixes will be prioritized based on severity and risk to the </w:t>
            </w:r>
            <w:r w:rsidR="001965FE">
              <w:t>CalSAWS</w:t>
            </w:r>
            <w:r w:rsidR="001965FE" w:rsidRPr="00FE4CA4">
              <w:t xml:space="preserve"> </w:t>
            </w:r>
            <w:r w:rsidRPr="00FE4CA4">
              <w:t xml:space="preserve">environment. </w:t>
            </w:r>
          </w:p>
        </w:tc>
      </w:tr>
      <w:tr w:rsidR="002A0E72" w:rsidRPr="00190A2C" w14:paraId="72B692A9" w14:textId="77777777" w:rsidTr="007F514F">
        <w:trPr>
          <w:trHeight w:val="1223"/>
        </w:trPr>
        <w:tc>
          <w:tcPr>
            <w:tcW w:w="1297" w:type="pct"/>
            <w:vAlign w:val="center"/>
          </w:tcPr>
          <w:p w14:paraId="01BD5A3B" w14:textId="77777777" w:rsidR="002A0E72" w:rsidRPr="00FE4CA4" w:rsidRDefault="008F1CDD" w:rsidP="00FB1009">
            <w:pPr>
              <w:pStyle w:val="TableText10"/>
            </w:pPr>
            <w:r w:rsidRPr="00FE4CA4">
              <w:t xml:space="preserve">Change Management Process </w:t>
            </w:r>
          </w:p>
        </w:tc>
        <w:tc>
          <w:tcPr>
            <w:tcW w:w="3703" w:type="pct"/>
            <w:vAlign w:val="center"/>
          </w:tcPr>
          <w:p w14:paraId="583B36EA" w14:textId="77777777" w:rsidR="002A0E72" w:rsidRPr="00FE4CA4" w:rsidRDefault="008F1CDD" w:rsidP="00FB1009">
            <w:pPr>
              <w:pStyle w:val="TableText10"/>
            </w:pPr>
            <w:r w:rsidRPr="00FE4CA4">
              <w:t>Change Management is a set of activities associated with managing all changes to the Services Environments. Kyndryl will provide notification and direction as required when changes are required. The Change Management Process will include and change review and approval process for any proposed changes, except in the event of an emergency change (as described in the Change Management Process).</w:t>
            </w:r>
          </w:p>
        </w:tc>
      </w:tr>
      <w:tr w:rsidR="002A0E72" w:rsidRPr="00190A2C" w14:paraId="140076D6" w14:textId="77777777" w:rsidTr="007F514F">
        <w:trPr>
          <w:trHeight w:val="539"/>
        </w:trPr>
        <w:tc>
          <w:tcPr>
            <w:tcW w:w="1297" w:type="pct"/>
            <w:vAlign w:val="center"/>
          </w:tcPr>
          <w:p w14:paraId="61256490" w14:textId="77777777" w:rsidR="002A0E72" w:rsidRPr="00FE4CA4" w:rsidRDefault="008F1CDD" w:rsidP="00FB1009">
            <w:pPr>
              <w:pStyle w:val="TableText10"/>
            </w:pPr>
            <w:r w:rsidRPr="00FE4CA4">
              <w:t>Connectivity</w:t>
            </w:r>
          </w:p>
        </w:tc>
        <w:tc>
          <w:tcPr>
            <w:tcW w:w="3703" w:type="pct"/>
            <w:vAlign w:val="center"/>
          </w:tcPr>
          <w:p w14:paraId="728FDC39" w14:textId="0B799369" w:rsidR="002A0E72" w:rsidRPr="00FE4CA4" w:rsidRDefault="008F1CDD" w:rsidP="00FB1009">
            <w:pPr>
              <w:pStyle w:val="TableText10"/>
            </w:pPr>
            <w:r w:rsidRPr="00FE4CA4">
              <w:t>Kyndryl will provide connectivity related to the management of the services, consisting of</w:t>
            </w:r>
            <w:r>
              <w:t xml:space="preserve"> </w:t>
            </w:r>
            <w:r w:rsidRPr="00FE4CA4">
              <w:t>the VPN endpoint(s)</w:t>
            </w:r>
            <w:r w:rsidR="009B616E">
              <w:t>.</w:t>
            </w:r>
            <w:r w:rsidRPr="00FE4CA4">
              <w:t xml:space="preserve"> </w:t>
            </w:r>
          </w:p>
        </w:tc>
      </w:tr>
    </w:tbl>
    <w:p w14:paraId="49A3FE1E" w14:textId="684CE52C" w:rsidR="00572EBB" w:rsidRDefault="00572EBB" w:rsidP="007F514F">
      <w:pPr>
        <w:pStyle w:val="Caption"/>
      </w:pPr>
      <w:bookmarkStart w:id="114" w:name="_Toc123723140"/>
      <w:r>
        <w:t xml:space="preserve">Table </w:t>
      </w:r>
      <w:r>
        <w:fldChar w:fldCharType="begin"/>
      </w:r>
      <w:r>
        <w:instrText xml:space="preserve"> SEQ Table \* ARABIC </w:instrText>
      </w:r>
      <w:r>
        <w:fldChar w:fldCharType="separate"/>
      </w:r>
      <w:r w:rsidR="00C46B1E">
        <w:t>8</w:t>
      </w:r>
      <w:r>
        <w:fldChar w:fldCharType="end"/>
      </w:r>
      <w:r>
        <w:t xml:space="preserve">. </w:t>
      </w:r>
      <w:r w:rsidR="00B93529">
        <w:t xml:space="preserve">Hardware and Software </w:t>
      </w:r>
      <w:r>
        <w:t>Potential Risks and Mitigations</w:t>
      </w:r>
      <w:bookmarkEnd w:id="114"/>
    </w:p>
    <w:p w14:paraId="71D52667" w14:textId="672BF293" w:rsidR="00572EBB" w:rsidRDefault="008F1CDD" w:rsidP="007F514F">
      <w:pPr>
        <w:pStyle w:val="BodyText"/>
      </w:pPr>
      <w:r w:rsidRPr="00572EBB">
        <w:lastRenderedPageBreak/>
        <w:t>The Kyndryl team will also provide support and management of Azure AD, consistent with</w:t>
      </w:r>
      <w:r w:rsidR="00A30044" w:rsidRPr="00572EBB">
        <w:t xml:space="preserve"> the requirements</w:t>
      </w:r>
      <w:r w:rsidRPr="00572EBB">
        <w:t xml:space="preserve"> stated in the RFP.</w:t>
      </w:r>
    </w:p>
    <w:p w14:paraId="7F2B8B6C" w14:textId="63C2E75F" w:rsidR="00C12D20" w:rsidRDefault="00C12D20" w:rsidP="007F514F">
      <w:pPr>
        <w:pStyle w:val="RFPRequirement4523"/>
      </w:pPr>
      <w:bookmarkStart w:id="115" w:name="_Toc123723022"/>
      <w:r>
        <w:t>Infrastructure Understanding and Approach to Service Desk Management</w:t>
      </w:r>
      <w:bookmarkEnd w:id="115"/>
      <w:r>
        <w:tab/>
      </w:r>
    </w:p>
    <w:p w14:paraId="44909F9A" w14:textId="5D1B39C0" w:rsidR="00C12D20" w:rsidRPr="00BA7B4F" w:rsidRDefault="00C12D20" w:rsidP="00BA7B4F">
      <w:pPr>
        <w:pStyle w:val="QuestionfromRFP"/>
      </w:pPr>
      <w:r w:rsidRPr="00BA7B4F">
        <w:t>I-UA10</w:t>
      </w:r>
      <w:r w:rsidR="000C6025">
        <w:t xml:space="preserve">  </w:t>
      </w:r>
      <w:r w:rsidRPr="00BA7B4F">
        <w:tab/>
        <w:t>Provide your approach to delivering Service Desk Management and identify enhancements and improvements to current CalSAWS Service Desk operations.</w:t>
      </w:r>
    </w:p>
    <w:p w14:paraId="4C214ECF" w14:textId="70A0689D" w:rsidR="007E6433" w:rsidRDefault="007E6433" w:rsidP="007F514F">
      <w:pPr>
        <w:pStyle w:val="BodyText"/>
      </w:pPr>
      <w:r w:rsidRPr="00A41726">
        <w:t>Kyndryl proposes an onshore, shared Service Desk solution, providing English</w:t>
      </w:r>
      <w:r w:rsidR="0050324B">
        <w:t xml:space="preserve"> and Spanish</w:t>
      </w:r>
      <w:r w:rsidRPr="00A41726">
        <w:t xml:space="preserve"> language support Monday through Saturday, from 7:00 am to 6:00 pm PST. Services will be delivered from our Boulder, Colorado location, which follows industry leading processes and standards.</w:t>
      </w:r>
      <w:r w:rsidR="00193E1B">
        <w:t xml:space="preserve"> </w:t>
      </w:r>
      <w:r w:rsidR="006640B4">
        <w:t xml:space="preserve">Kyndryl provides the existing CWS/CMS service desk from this location as well. Kyndryl plans on leveraging </w:t>
      </w:r>
      <w:r w:rsidR="00AB345E">
        <w:t>the knowledge learned from this service desk (which has operated for nearly 30 years)!</w:t>
      </w:r>
    </w:p>
    <w:p w14:paraId="3C70B568" w14:textId="27B1D58B" w:rsidR="00D51605" w:rsidRPr="00E4248A" w:rsidRDefault="00D51605" w:rsidP="007F514F">
      <w:pPr>
        <w:pStyle w:val="BodyText"/>
      </w:pPr>
      <w:bookmarkStart w:id="116" w:name="_Hlk97767927"/>
      <w:r w:rsidRPr="00E4248A">
        <w:t>The Kyndryl Service Desk solution focuses on a modernization approach that delivers transformative innovation over time. Our proposed IT Service Desk solution is based on ITIL processes, procedures, and enhanced end-user service management. The service is designed to integrate with</w:t>
      </w:r>
      <w:r w:rsidR="004A2A39" w:rsidRPr="00E4248A">
        <w:t xml:space="preserve"> CalSAWS</w:t>
      </w:r>
      <w:r w:rsidRPr="00E4248A">
        <w:t xml:space="preserve"> existing instance of ServiceNow) and any other </w:t>
      </w:r>
      <w:r w:rsidR="00B9798B" w:rsidRPr="00E4248A">
        <w:t>CalSAWS</w:t>
      </w:r>
      <w:r w:rsidRPr="00E4248A">
        <w:t xml:space="preserve">-designated tools to create a seamless flow across service components. </w:t>
      </w:r>
    </w:p>
    <w:bookmarkEnd w:id="116"/>
    <w:p w14:paraId="4AEC2468" w14:textId="7E068A87" w:rsidR="00D51605" w:rsidRPr="00E4248A" w:rsidRDefault="00E4248A" w:rsidP="007F514F">
      <w:pPr>
        <w:pStyle w:val="BodyText"/>
      </w:pPr>
      <w:r>
        <w:t xml:space="preserve">Figure </w:t>
      </w:r>
      <w:r w:rsidR="006710EC">
        <w:t>4</w:t>
      </w:r>
      <w:r w:rsidR="00857DB3">
        <w:t>3</w:t>
      </w:r>
      <w:r w:rsidR="006710EC" w:rsidRPr="00E4248A">
        <w:t xml:space="preserve"> </w:t>
      </w:r>
      <w:r w:rsidR="00D51605" w:rsidRPr="00E4248A">
        <w:t>highlights the key elements of the proposed Service Desk solution</w:t>
      </w:r>
      <w:r w:rsidR="006F6985">
        <w:t xml:space="preserve"> below</w:t>
      </w:r>
      <w:r w:rsidR="00D51605" w:rsidRPr="00E4248A">
        <w:t>:</w:t>
      </w:r>
    </w:p>
    <w:p w14:paraId="603D8A83" w14:textId="615102F9" w:rsidR="00D51605" w:rsidRDefault="0050324B" w:rsidP="007F514F">
      <w:pPr>
        <w:pStyle w:val="BodyText"/>
      </w:pPr>
      <w:r w:rsidRPr="0050324B">
        <w:rPr>
          <w:noProof/>
        </w:rPr>
        <w:lastRenderedPageBreak/>
        <w:drawing>
          <wp:inline distT="0" distB="0" distL="0" distR="0" wp14:anchorId="7BEBFBBF" wp14:editId="0D320149">
            <wp:extent cx="5943600" cy="4466590"/>
            <wp:effectExtent l="0" t="0" r="0" b="3810"/>
            <wp:docPr id="3146" name="Picture 31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6" name="Picture 3146" descr="Diagram&#10;&#10;Description automatically generated"/>
                    <pic:cNvPicPr/>
                  </pic:nvPicPr>
                  <pic:blipFill>
                    <a:blip r:embed="rId89"/>
                    <a:stretch>
                      <a:fillRect/>
                    </a:stretch>
                  </pic:blipFill>
                  <pic:spPr>
                    <a:xfrm>
                      <a:off x="0" y="0"/>
                      <a:ext cx="5943600" cy="4466590"/>
                    </a:xfrm>
                    <a:prstGeom prst="rect">
                      <a:avLst/>
                    </a:prstGeom>
                  </pic:spPr>
                </pic:pic>
              </a:graphicData>
            </a:graphic>
          </wp:inline>
        </w:drawing>
      </w:r>
    </w:p>
    <w:p w14:paraId="33F7B089" w14:textId="3C324704" w:rsidR="00D51605" w:rsidRDefault="00D51605" w:rsidP="007F514F">
      <w:pPr>
        <w:pStyle w:val="Caption"/>
      </w:pPr>
      <w:bookmarkStart w:id="117" w:name="_Toc98494069"/>
      <w:bookmarkStart w:id="118" w:name="_Toc123723103"/>
      <w:r>
        <w:t xml:space="preserve">Figure </w:t>
      </w:r>
      <w:r>
        <w:fldChar w:fldCharType="begin"/>
      </w:r>
      <w:r>
        <w:instrText xml:space="preserve"> SEQ Figure \* ARABIC </w:instrText>
      </w:r>
      <w:r>
        <w:fldChar w:fldCharType="separate"/>
      </w:r>
      <w:r w:rsidR="00C46B1E">
        <w:t>43</w:t>
      </w:r>
      <w:r>
        <w:fldChar w:fldCharType="end"/>
      </w:r>
      <w:r>
        <w:t xml:space="preserve">. </w:t>
      </w:r>
      <w:r w:rsidRPr="00CB4BBB">
        <w:t>Proposed Service Desk</w:t>
      </w:r>
      <w:r>
        <w:t xml:space="preserve"> – </w:t>
      </w:r>
      <w:r w:rsidRPr="00CB4BBB">
        <w:t>Solution Overview</w:t>
      </w:r>
      <w:bookmarkEnd w:id="117"/>
      <w:bookmarkEnd w:id="118"/>
    </w:p>
    <w:p w14:paraId="403C55A8" w14:textId="6FC8E8E7" w:rsidR="00D51605" w:rsidRPr="00E4248A" w:rsidRDefault="00D51605" w:rsidP="007F514F">
      <w:pPr>
        <w:pStyle w:val="BodyText"/>
      </w:pPr>
      <w:bookmarkStart w:id="119" w:name="_Hlk97768465"/>
      <w:bookmarkStart w:id="120" w:name="_Hlk97768382"/>
      <w:r w:rsidRPr="00E4248A">
        <w:t xml:space="preserve">As part of our proposed solution, Kyndryl will deliver new functionality that will provide a more enriched client experience for </w:t>
      </w:r>
      <w:r w:rsidR="006E09AE" w:rsidRPr="00E4248A">
        <w:t>CalSAWS</w:t>
      </w:r>
      <w:r w:rsidRPr="00E4248A">
        <w:t xml:space="preserve"> end-users that includes:</w:t>
      </w:r>
    </w:p>
    <w:p w14:paraId="65AED85C" w14:textId="77777777" w:rsidR="00D51605" w:rsidRPr="00902FBA" w:rsidRDefault="00D51605" w:rsidP="007F514F">
      <w:pPr>
        <w:pStyle w:val="Bullet1"/>
      </w:pPr>
      <w:r w:rsidRPr="00902FBA">
        <w:t>Intelligent Cloud contact center to deliver an enhanced set of capabilities for the service desk including intelligent routing, user call back and pre</w:t>
      </w:r>
      <w:r>
        <w:t>-</w:t>
      </w:r>
      <w:r w:rsidRPr="00902FBA">
        <w:t>built integrations with ServiceNow.</w:t>
      </w:r>
    </w:p>
    <w:p w14:paraId="7FAF2273" w14:textId="77777777" w:rsidR="00D51605" w:rsidRPr="00902FBA" w:rsidRDefault="00D51605" w:rsidP="007F514F">
      <w:pPr>
        <w:pStyle w:val="Bullet1"/>
      </w:pPr>
      <w:r w:rsidRPr="00902FBA">
        <w:t>Omnichannel experience with a cognitive virtual assist platform</w:t>
      </w:r>
    </w:p>
    <w:p w14:paraId="7CC99E98" w14:textId="77777777" w:rsidR="00D51605" w:rsidRPr="00902FBA" w:rsidRDefault="00D51605" w:rsidP="007F514F">
      <w:pPr>
        <w:pStyle w:val="Bullet1"/>
      </w:pPr>
      <w:r w:rsidRPr="00902FBA">
        <w:t xml:space="preserve">Analytics led delivery framework focused on </w:t>
      </w:r>
      <w:r>
        <w:t>p</w:t>
      </w:r>
      <w:r w:rsidRPr="00902FBA">
        <w:t>redictive ticket analysis to reduce call volumes</w:t>
      </w:r>
      <w:r>
        <w:t xml:space="preserve"> and digital experience management to continuously improve the end user’s experience and proactively resolve incidents</w:t>
      </w:r>
    </w:p>
    <w:p w14:paraId="5DD62122" w14:textId="77777777" w:rsidR="00D51605" w:rsidRPr="00902FBA" w:rsidRDefault="00D51605" w:rsidP="007F514F">
      <w:pPr>
        <w:pStyle w:val="Bullet1"/>
      </w:pPr>
      <w:r w:rsidRPr="00902FBA">
        <w:t xml:space="preserve">Automated operations with self-serve </w:t>
      </w:r>
      <w:r>
        <w:t xml:space="preserve">and self-heal </w:t>
      </w:r>
      <w:r w:rsidRPr="00902FBA">
        <w:t>capabilities</w:t>
      </w:r>
    </w:p>
    <w:p w14:paraId="4CD97EDE" w14:textId="10BED8C4" w:rsidR="00D51605" w:rsidRDefault="00D51605" w:rsidP="007F514F">
      <w:pPr>
        <w:pStyle w:val="Bullet1"/>
      </w:pPr>
      <w:r w:rsidRPr="00902FBA">
        <w:t>Driving higher agent productivity through tools, ongoing training, and comprehensive and current knowledge bases.</w:t>
      </w:r>
      <w:bookmarkEnd w:id="119"/>
      <w:bookmarkEnd w:id="120"/>
    </w:p>
    <w:p w14:paraId="34D931BE" w14:textId="7A0A8782" w:rsidR="007E6433" w:rsidRDefault="007E6433" w:rsidP="007F514F">
      <w:pPr>
        <w:pStyle w:val="BodyText"/>
      </w:pPr>
      <w:r w:rsidRPr="00475808">
        <w:t xml:space="preserve">The Service Desk serves as the single point of contact for all service interactions between Kyndryl and CalSAWS’ users, and between Kyndryl and the Consortium’s </w:t>
      </w:r>
      <w:r w:rsidRPr="00475808">
        <w:lastRenderedPageBreak/>
        <w:t xml:space="preserve">suppliers and collaboration partners. The </w:t>
      </w:r>
      <w:r>
        <w:t>Service Desk</w:t>
      </w:r>
      <w:r w:rsidRPr="00475808">
        <w:t xml:space="preserve"> will provide a positive service experience consistent with the Consortium’s business culture </w:t>
      </w:r>
      <w:r>
        <w:t>while</w:t>
      </w:r>
      <w:r w:rsidRPr="00475808">
        <w:t xml:space="preserve"> achieving the applicable and agreed upon </w:t>
      </w:r>
      <w:r>
        <w:t>s</w:t>
      </w:r>
      <w:r w:rsidRPr="00475808">
        <w:t xml:space="preserve">ervice </w:t>
      </w:r>
      <w:r>
        <w:t>l</w:t>
      </w:r>
      <w:r w:rsidRPr="00475808">
        <w:t>evels.</w:t>
      </w:r>
    </w:p>
    <w:p w14:paraId="0B561800" w14:textId="77777777" w:rsidR="007E6433" w:rsidRPr="005574A2" w:rsidRDefault="007E6433" w:rsidP="007F514F">
      <w:pPr>
        <w:pStyle w:val="BodyText"/>
        <w:rPr>
          <w:lang w:val="en-CA"/>
        </w:rPr>
      </w:pPr>
      <w:r w:rsidRPr="005574A2">
        <w:rPr>
          <w:lang w:val="en-CA"/>
        </w:rPr>
        <w:t>The Service Desk will provide multiple channels of access, including phone and email, which are currently the primary methods. Kyndryl can also provide chat and Web support, which may be evaluated and included during steady state. The Service Desk will leverage the current instance of ServiceNow and will assist in managing tickets through resolution.</w:t>
      </w:r>
    </w:p>
    <w:p w14:paraId="00E3608A" w14:textId="77777777" w:rsidR="007E6433" w:rsidRPr="005574A2" w:rsidRDefault="007E6433" w:rsidP="007F514F">
      <w:pPr>
        <w:pStyle w:val="BodyText"/>
        <w:rPr>
          <w:lang w:val="en-CA"/>
        </w:rPr>
      </w:pPr>
      <w:r w:rsidRPr="005574A2">
        <w:rPr>
          <w:lang w:val="en-CA"/>
        </w:rPr>
        <w:t>The Service Desk will use the current remote takeover tool as well as the password reset tool(s) used by the Service Desk agents today.</w:t>
      </w:r>
    </w:p>
    <w:p w14:paraId="2DFB4BE0" w14:textId="788373C2" w:rsidR="007E6433" w:rsidRDefault="007E6433" w:rsidP="007F514F">
      <w:pPr>
        <w:pStyle w:val="BodyText"/>
        <w:rPr>
          <w:lang w:val="en-CA"/>
        </w:rPr>
      </w:pPr>
      <w:r w:rsidRPr="005574A2">
        <w:rPr>
          <w:lang w:val="en-CA"/>
        </w:rPr>
        <w:t>Kyndryl’s enhancements and continuous improvement initiatives encompass all facets of the Service Desk.</w:t>
      </w:r>
      <w:r w:rsidR="000C6025">
        <w:rPr>
          <w:lang w:val="en-CA"/>
        </w:rPr>
        <w:t xml:space="preserve"> </w:t>
      </w:r>
      <w:r w:rsidRPr="005574A2">
        <w:rPr>
          <w:lang w:val="en-CA"/>
        </w:rPr>
        <w:t>These include but are not limited to the following:</w:t>
      </w:r>
    </w:p>
    <w:p w14:paraId="1C9A9DA1" w14:textId="77777777" w:rsidR="007E6433" w:rsidRPr="0050324B" w:rsidRDefault="007E6433" w:rsidP="007F514F">
      <w:pPr>
        <w:pStyle w:val="BodyText"/>
        <w:rPr>
          <w:b/>
          <w:bCs/>
          <w:lang w:val="en-CA"/>
        </w:rPr>
      </w:pPr>
      <w:r w:rsidRPr="0050324B">
        <w:rPr>
          <w:b/>
          <w:bCs/>
          <w:lang w:val="en-CA"/>
        </w:rPr>
        <w:t>Intelligent Cloud Contact Center (ICCC)</w:t>
      </w:r>
    </w:p>
    <w:p w14:paraId="729DF2E1" w14:textId="77777777" w:rsidR="007E6433" w:rsidRPr="002C315B" w:rsidRDefault="007E6433" w:rsidP="007F514F">
      <w:pPr>
        <w:pStyle w:val="BodyText"/>
        <w:rPr>
          <w:lang w:val="en-CA"/>
        </w:rPr>
      </w:pPr>
      <w:r w:rsidRPr="002C315B">
        <w:rPr>
          <w:lang w:val="en-CA"/>
        </w:rPr>
        <w:t xml:space="preserve">Kyndryl proposes </w:t>
      </w:r>
      <w:r>
        <w:rPr>
          <w:lang w:val="en-CA"/>
        </w:rPr>
        <w:t>using our</w:t>
      </w:r>
      <w:r w:rsidRPr="002C315B">
        <w:rPr>
          <w:lang w:val="en-CA"/>
        </w:rPr>
        <w:t xml:space="preserve"> Intelligent Cloud Contact Center platform (ICCC) to interact with CalSAWS</w:t>
      </w:r>
      <w:r>
        <w:rPr>
          <w:lang w:val="en-CA"/>
        </w:rPr>
        <w:t>’</w:t>
      </w:r>
      <w:r w:rsidRPr="002C315B">
        <w:rPr>
          <w:lang w:val="en-CA"/>
        </w:rPr>
        <w:t xml:space="preserve"> users. The ICCC is </w:t>
      </w:r>
      <w:r>
        <w:rPr>
          <w:lang w:val="en-CA"/>
        </w:rPr>
        <w:t xml:space="preserve">an </w:t>
      </w:r>
      <w:r w:rsidRPr="002C315B">
        <w:rPr>
          <w:lang w:val="en-CA"/>
        </w:rPr>
        <w:t xml:space="preserve">omnichannel integration infused with innovation </w:t>
      </w:r>
      <w:r>
        <w:rPr>
          <w:lang w:val="en-CA"/>
        </w:rPr>
        <w:t>that uses</w:t>
      </w:r>
      <w:r w:rsidRPr="002C315B">
        <w:rPr>
          <w:lang w:val="en-CA"/>
        </w:rPr>
        <w:t xml:space="preserve"> analytics, cognitive, and automation</w:t>
      </w:r>
      <w:r>
        <w:rPr>
          <w:lang w:val="en-CA"/>
        </w:rPr>
        <w:t xml:space="preserve">. </w:t>
      </w:r>
      <w:r w:rsidRPr="00EB4AE0">
        <w:t>The ICCC provides modern, state-of-the-art technology and omnichannel integrations, along with cognitive analytics and automations to enable a superior user experience.</w:t>
      </w:r>
    </w:p>
    <w:p w14:paraId="307B8B93" w14:textId="77777777" w:rsidR="007E6433" w:rsidRPr="002C315B" w:rsidRDefault="007E6433" w:rsidP="007F514F">
      <w:pPr>
        <w:pStyle w:val="BodyText"/>
        <w:rPr>
          <w:lang w:val="en-CA"/>
        </w:rPr>
      </w:pPr>
      <w:r w:rsidRPr="002C315B">
        <w:rPr>
          <w:lang w:val="en-CA"/>
        </w:rPr>
        <w:t>By integrating multiple support channels to the Intelligent Channel Router (ICR), users have options for how and when they connect to suppor</w:t>
      </w:r>
      <w:r>
        <w:rPr>
          <w:lang w:val="en-CA"/>
        </w:rPr>
        <w:t xml:space="preserve">t—on their </w:t>
      </w:r>
      <w:r w:rsidRPr="002C315B">
        <w:rPr>
          <w:lang w:val="en-CA"/>
        </w:rPr>
        <w:t>terms.</w:t>
      </w:r>
    </w:p>
    <w:p w14:paraId="0EA662F1" w14:textId="77777777" w:rsidR="007E6433" w:rsidRPr="002C315B" w:rsidRDefault="007E6433" w:rsidP="007F514F">
      <w:pPr>
        <w:pStyle w:val="BodyText"/>
        <w:rPr>
          <w:lang w:val="en-CA"/>
        </w:rPr>
      </w:pPr>
      <w:r w:rsidRPr="005574A2">
        <w:rPr>
          <w:lang w:val="en-CA"/>
        </w:rPr>
        <w:t>The ICCC is a platform enabled with capabilities based on integrated services and systems. The more integrations</w:t>
      </w:r>
      <w:r>
        <w:rPr>
          <w:lang w:val="en-CA"/>
        </w:rPr>
        <w:t xml:space="preserve"> and </w:t>
      </w:r>
      <w:r w:rsidRPr="005574A2">
        <w:rPr>
          <w:lang w:val="en-CA"/>
        </w:rPr>
        <w:t>the more capabilities available to improve user support</w:t>
      </w:r>
      <w:r>
        <w:rPr>
          <w:lang w:val="en-CA"/>
        </w:rPr>
        <w:t xml:space="preserve"> </w:t>
      </w:r>
      <w:r w:rsidRPr="005574A2">
        <w:rPr>
          <w:lang w:val="en-CA"/>
        </w:rPr>
        <w:t>deflect contacts to the Service Desk</w:t>
      </w:r>
      <w:r>
        <w:rPr>
          <w:lang w:val="en-CA"/>
        </w:rPr>
        <w:t xml:space="preserve">, which enhances </w:t>
      </w:r>
      <w:r w:rsidRPr="005574A2">
        <w:rPr>
          <w:lang w:val="en-CA"/>
        </w:rPr>
        <w:t>the user experience.</w:t>
      </w:r>
    </w:p>
    <w:p w14:paraId="202E778B" w14:textId="77777777" w:rsidR="007E6433" w:rsidRPr="002C315B" w:rsidRDefault="007E6433" w:rsidP="007F514F">
      <w:pPr>
        <w:pStyle w:val="BodyText"/>
        <w:rPr>
          <w:lang w:val="en-CA"/>
        </w:rPr>
      </w:pPr>
      <w:r>
        <w:rPr>
          <w:lang w:val="en-CA"/>
        </w:rPr>
        <w:t>Kyndryl’s</w:t>
      </w:r>
      <w:r w:rsidRPr="002C315B">
        <w:rPr>
          <w:lang w:val="en-CA"/>
        </w:rPr>
        <w:t xml:space="preserve"> cloud-based Virtual Contact Center (VCC)</w:t>
      </w:r>
      <w:r>
        <w:rPr>
          <w:lang w:val="en-CA"/>
        </w:rPr>
        <w:t xml:space="preserve"> is a key feature of the ICCC platform</w:t>
      </w:r>
      <w:r w:rsidRPr="002C315B">
        <w:rPr>
          <w:lang w:val="en-CA"/>
        </w:rPr>
        <w:t xml:space="preserve">. </w:t>
      </w:r>
      <w:r>
        <w:rPr>
          <w:lang w:val="en-CA"/>
        </w:rPr>
        <w:t xml:space="preserve">VCC </w:t>
      </w:r>
      <w:r w:rsidRPr="002C315B">
        <w:rPr>
          <w:lang w:val="en-CA"/>
        </w:rPr>
        <w:t>enables support agents to log into the contact center from anywhere over the internet over a secure connectio</w:t>
      </w:r>
      <w:r>
        <w:rPr>
          <w:lang w:val="en-CA"/>
        </w:rPr>
        <w:t xml:space="preserve">n—pandemic </w:t>
      </w:r>
      <w:r w:rsidRPr="002C315B">
        <w:rPr>
          <w:lang w:val="en-CA"/>
        </w:rPr>
        <w:t>events no longer affect Service Desk operations. ICCC can provide end-of-call surveys, region-based hold music, and many more operations features for managing contact centers more effectively and efficiently.</w:t>
      </w:r>
    </w:p>
    <w:p w14:paraId="31ACC79E" w14:textId="77777777" w:rsidR="007E6433" w:rsidRPr="002C315B" w:rsidRDefault="007E6433" w:rsidP="007F514F">
      <w:pPr>
        <w:pStyle w:val="BodyText"/>
        <w:rPr>
          <w:lang w:val="en-CA"/>
        </w:rPr>
      </w:pPr>
      <w:r w:rsidRPr="00F34D2C">
        <w:rPr>
          <w:lang w:val="en-CA"/>
        </w:rPr>
        <w:t>These are a few of the ICCC’s key capabilities:</w:t>
      </w:r>
    </w:p>
    <w:p w14:paraId="4C72D41C" w14:textId="543FBE87" w:rsidR="007E6433" w:rsidRPr="002C315B" w:rsidRDefault="007E6433" w:rsidP="007F514F">
      <w:pPr>
        <w:pStyle w:val="Bullet1"/>
        <w:rPr>
          <w:lang w:val="en-CA"/>
        </w:rPr>
      </w:pPr>
      <w:r w:rsidRPr="00A5225F">
        <w:rPr>
          <w:b/>
          <w:bCs/>
          <w:lang w:val="en-CA"/>
        </w:rPr>
        <w:t>Personalized experience</w:t>
      </w:r>
      <w:r w:rsidRPr="002C315B">
        <w:rPr>
          <w:lang w:val="en-CA"/>
        </w:rPr>
        <w:t>: IVR caller recognition greets the user by name, in their preferred language, and plays familiar region-based hold music</w:t>
      </w:r>
    </w:p>
    <w:p w14:paraId="6C401C99" w14:textId="2C7D333C" w:rsidR="007E6433" w:rsidRPr="002C315B" w:rsidRDefault="007E6433" w:rsidP="007F514F">
      <w:pPr>
        <w:pStyle w:val="Bullet1"/>
        <w:rPr>
          <w:lang w:val="en-CA"/>
        </w:rPr>
      </w:pPr>
      <w:r w:rsidRPr="00A5225F">
        <w:rPr>
          <w:b/>
          <w:bCs/>
          <w:lang w:val="en-CA"/>
        </w:rPr>
        <w:t>Transfer to last agent</w:t>
      </w:r>
      <w:r w:rsidRPr="002C315B">
        <w:rPr>
          <w:lang w:val="en-CA"/>
        </w:rPr>
        <w:t>: Repeat caller is prompted with an option to reconnect with the last agent that helped them.</w:t>
      </w:r>
    </w:p>
    <w:p w14:paraId="7295FF08" w14:textId="2FB99A21" w:rsidR="007E6433" w:rsidRPr="002C315B" w:rsidRDefault="007E6433" w:rsidP="007F514F">
      <w:pPr>
        <w:pStyle w:val="Bullet1"/>
        <w:rPr>
          <w:lang w:val="en-CA"/>
        </w:rPr>
      </w:pPr>
      <w:r w:rsidRPr="00A5225F">
        <w:rPr>
          <w:b/>
          <w:bCs/>
          <w:lang w:val="en-CA"/>
        </w:rPr>
        <w:lastRenderedPageBreak/>
        <w:t>Callback instead of waiting</w:t>
      </w:r>
      <w:r w:rsidRPr="002C315B">
        <w:rPr>
          <w:lang w:val="en-CA"/>
        </w:rPr>
        <w:t>: Provide users with an option to request a callback from any support channel – from call queues</w:t>
      </w:r>
      <w:r>
        <w:rPr>
          <w:lang w:val="en-CA"/>
        </w:rPr>
        <w:t xml:space="preserve"> or</w:t>
      </w:r>
      <w:r w:rsidRPr="002C315B">
        <w:rPr>
          <w:lang w:val="en-CA"/>
        </w:rPr>
        <w:t xml:space="preserve"> after running a scriptlet</w:t>
      </w:r>
      <w:r>
        <w:rPr>
          <w:lang w:val="en-CA"/>
        </w:rPr>
        <w:t>.</w:t>
      </w:r>
    </w:p>
    <w:p w14:paraId="7F65D402" w14:textId="18E9F0CA" w:rsidR="007E6433" w:rsidRPr="002C315B" w:rsidRDefault="007E6433" w:rsidP="007F514F">
      <w:pPr>
        <w:pStyle w:val="Bullet1"/>
        <w:rPr>
          <w:lang w:val="en-CA"/>
        </w:rPr>
      </w:pPr>
      <w:r w:rsidRPr="00A5225F">
        <w:rPr>
          <w:b/>
          <w:bCs/>
          <w:lang w:val="en-CA"/>
        </w:rPr>
        <w:t>Visual IVR</w:t>
      </w:r>
      <w:r w:rsidRPr="002C315B">
        <w:rPr>
          <w:lang w:val="en-CA"/>
        </w:rPr>
        <w:t xml:space="preserve">: Users can browse through support options, on their terms and schedule. Connect users directly to self-help, self-services, and DEM automation scripts – from a computer browser or a mobile device. </w:t>
      </w:r>
    </w:p>
    <w:p w14:paraId="0083458B" w14:textId="61C723E9" w:rsidR="007E6433" w:rsidRPr="002C315B" w:rsidRDefault="007E6433" w:rsidP="007F514F">
      <w:pPr>
        <w:pStyle w:val="Bullet1"/>
        <w:rPr>
          <w:lang w:val="en-CA"/>
        </w:rPr>
      </w:pPr>
      <w:r>
        <w:rPr>
          <w:b/>
          <w:bCs/>
          <w:lang w:val="en-CA"/>
        </w:rPr>
        <w:t>Smart</w:t>
      </w:r>
      <w:r w:rsidRPr="00A5225F">
        <w:rPr>
          <w:b/>
          <w:bCs/>
          <w:lang w:val="en-CA"/>
        </w:rPr>
        <w:t xml:space="preserve"> IVR</w:t>
      </w:r>
      <w:r w:rsidRPr="002C315B">
        <w:rPr>
          <w:lang w:val="en-CA"/>
        </w:rPr>
        <w:t xml:space="preserve">: </w:t>
      </w:r>
      <w:r>
        <w:rPr>
          <w:lang w:val="en-CA"/>
        </w:rPr>
        <w:t xml:space="preserve">Users can utilize text-to-voice </w:t>
      </w:r>
      <w:r w:rsidRPr="002C315B">
        <w:rPr>
          <w:lang w:val="en-CA"/>
        </w:rPr>
        <w:t xml:space="preserve">self-service to check </w:t>
      </w:r>
      <w:r>
        <w:rPr>
          <w:lang w:val="en-CA"/>
        </w:rPr>
        <w:t xml:space="preserve">ticket </w:t>
      </w:r>
      <w:r w:rsidRPr="002C315B">
        <w:rPr>
          <w:lang w:val="en-CA"/>
        </w:rPr>
        <w:t>status</w:t>
      </w:r>
      <w:r>
        <w:rPr>
          <w:lang w:val="en-CA"/>
        </w:rPr>
        <w:t>.</w:t>
      </w:r>
    </w:p>
    <w:p w14:paraId="470F9FDD" w14:textId="77777777" w:rsidR="007E6433" w:rsidRPr="002C315B" w:rsidRDefault="007E6433" w:rsidP="007F514F">
      <w:pPr>
        <w:pStyle w:val="BodyText"/>
        <w:rPr>
          <w:lang w:val="en-CA"/>
        </w:rPr>
      </w:pPr>
      <w:r w:rsidRPr="00A35FF4">
        <w:rPr>
          <w:lang w:val="en-CA"/>
        </w:rPr>
        <w:t>If the Service Desk is busy, users will be given an estimated wait time. Users will then have the option of either staying on hold or electing to be called back when the next agent is available, which holds their place in the queue. Users will receive an automatic call back when the next agent is available. Announcements can play when users pick various options and prior to an agent picking up the call, offering alternate help methods such as automated password resets</w:t>
      </w:r>
      <w:r>
        <w:rPr>
          <w:lang w:val="en-CA"/>
        </w:rPr>
        <w:t xml:space="preserve"> and </w:t>
      </w:r>
      <w:r w:rsidRPr="00A35FF4">
        <w:rPr>
          <w:lang w:val="en-CA"/>
        </w:rPr>
        <w:t>the self-help portal</w:t>
      </w:r>
      <w:r>
        <w:rPr>
          <w:lang w:val="en-CA"/>
        </w:rPr>
        <w:t>.</w:t>
      </w:r>
    </w:p>
    <w:p w14:paraId="3D74CE3C" w14:textId="77777777" w:rsidR="007E6433" w:rsidRPr="002C315B" w:rsidRDefault="007E6433" w:rsidP="007F514F">
      <w:pPr>
        <w:pStyle w:val="BodyText"/>
        <w:rPr>
          <w:lang w:val="en-CA"/>
        </w:rPr>
      </w:pPr>
      <w:r w:rsidRPr="002C315B">
        <w:rPr>
          <w:lang w:val="en-CA"/>
        </w:rPr>
        <w:t>Each agent has skills assigned to them after the appropriate technical (general and specific training) and non-technical training (language skills, VIP skills). Based on the prompts that the end user selected, the call</w:t>
      </w:r>
      <w:r>
        <w:rPr>
          <w:lang w:val="en-CA"/>
        </w:rPr>
        <w:t xml:space="preserve"> </w:t>
      </w:r>
      <w:r w:rsidRPr="002C315B">
        <w:rPr>
          <w:lang w:val="en-CA"/>
        </w:rPr>
        <w:t>will be transferred to most trained and available agent for that issue. When the agent answers the call</w:t>
      </w:r>
      <w:r>
        <w:rPr>
          <w:lang w:val="en-CA"/>
        </w:rPr>
        <w:t>,</w:t>
      </w:r>
      <w:r w:rsidRPr="002C315B">
        <w:rPr>
          <w:lang w:val="en-CA"/>
        </w:rPr>
        <w:t xml:space="preserve"> a ticket is created in ServiceNow, and the issue is worked within ServiceNow. At the end of the interaction the ticket is closed or transferred to another resolver group.</w:t>
      </w:r>
    </w:p>
    <w:p w14:paraId="451896C8" w14:textId="77777777" w:rsidR="007E6433" w:rsidRPr="002C315B" w:rsidRDefault="007E6433" w:rsidP="007F514F">
      <w:pPr>
        <w:pStyle w:val="BodyText"/>
        <w:rPr>
          <w:lang w:val="en-CA"/>
        </w:rPr>
      </w:pPr>
      <w:r w:rsidRPr="002C315B">
        <w:rPr>
          <w:lang w:val="en-CA"/>
        </w:rPr>
        <w:t>Non call interactions can be integrated with the platform to allow enhanced productivity and reporting functionality. By integrating email with the ICCC platform, emails</w:t>
      </w:r>
      <w:r>
        <w:rPr>
          <w:lang w:val="en-CA"/>
        </w:rPr>
        <w:t xml:space="preserve"> </w:t>
      </w:r>
      <w:r w:rsidRPr="002C315B">
        <w:rPr>
          <w:lang w:val="en-CA"/>
        </w:rPr>
        <w:t>can be queued to an agent when available, just as a call would, allowing enhanced reporting capabilities and monitoring of non-call work.</w:t>
      </w:r>
    </w:p>
    <w:p w14:paraId="5B5D5F54" w14:textId="77777777" w:rsidR="007E6433" w:rsidRPr="002C315B" w:rsidRDefault="007E6433" w:rsidP="007F514F">
      <w:pPr>
        <w:pStyle w:val="BodyText"/>
        <w:rPr>
          <w:lang w:val="en-CA"/>
        </w:rPr>
      </w:pPr>
      <w:r w:rsidRPr="006D385B">
        <w:rPr>
          <w:lang w:val="en-CA"/>
        </w:rPr>
        <w:t xml:space="preserve">ICCC </w:t>
      </w:r>
      <w:r>
        <w:rPr>
          <w:lang w:val="en-CA"/>
        </w:rPr>
        <w:t xml:space="preserve">will provide </w:t>
      </w:r>
      <w:r w:rsidRPr="006D385B">
        <w:rPr>
          <w:lang w:val="en-CA"/>
        </w:rPr>
        <w:t>real-time call reporting and analytics to expose opportunities for improvement in overall desk or agent performance. Management and team leaders can review recorded voice and data interactions for a full context view of a user’s interaction with the Service Desk agent. Data is collected on call arrival patterns, call duration, and agent availability by time of day and day of week so that Kyndryl can accurately forecast future workload</w:t>
      </w:r>
    </w:p>
    <w:p w14:paraId="281F1034" w14:textId="77777777" w:rsidR="007E6433" w:rsidRDefault="007E6433" w:rsidP="007F514F">
      <w:pPr>
        <w:pStyle w:val="BodyText"/>
        <w:rPr>
          <w:lang w:val="en-CA"/>
        </w:rPr>
      </w:pPr>
      <w:r w:rsidRPr="002C315B">
        <w:rPr>
          <w:lang w:val="en-CA"/>
        </w:rPr>
        <w:t>The ICCC has geographic redundancy with capabilities that help you ensure business continuity during natural disasters or other unforeseen events that can potentially disrupt operations. All Service Desk agents are connected to the infrastructure via IP softphone</w:t>
      </w:r>
      <w:r>
        <w:rPr>
          <w:lang w:val="en-CA"/>
        </w:rPr>
        <w:t xml:space="preserve">, </w:t>
      </w:r>
      <w:r w:rsidRPr="002C315B">
        <w:rPr>
          <w:lang w:val="en-CA"/>
        </w:rPr>
        <w:t xml:space="preserve">enabling agents to </w:t>
      </w:r>
      <w:r>
        <w:rPr>
          <w:lang w:val="en-CA"/>
        </w:rPr>
        <w:t>“</w:t>
      </w:r>
      <w:r w:rsidRPr="002C315B">
        <w:rPr>
          <w:lang w:val="en-CA"/>
        </w:rPr>
        <w:t>work-from-anywher</w:t>
      </w:r>
      <w:r>
        <w:rPr>
          <w:lang w:val="en-CA"/>
        </w:rPr>
        <w:t>e”</w:t>
      </w:r>
      <w:r w:rsidRPr="002C315B">
        <w:rPr>
          <w:lang w:val="en-CA"/>
        </w:rPr>
        <w:t xml:space="preserve"> if </w:t>
      </w:r>
      <w:r>
        <w:rPr>
          <w:lang w:val="en-CA"/>
        </w:rPr>
        <w:t xml:space="preserve">the </w:t>
      </w:r>
      <w:r w:rsidRPr="002C315B">
        <w:rPr>
          <w:lang w:val="en-CA"/>
        </w:rPr>
        <w:t>site is unavailable.</w:t>
      </w:r>
    </w:p>
    <w:p w14:paraId="4ABD69F1" w14:textId="73BB9295" w:rsidR="007E6433" w:rsidRPr="0050324B" w:rsidRDefault="007E6433" w:rsidP="007F514F">
      <w:pPr>
        <w:pStyle w:val="BodyText"/>
        <w:rPr>
          <w:b/>
          <w:bCs/>
          <w:lang w:val="en-CA"/>
        </w:rPr>
      </w:pPr>
      <w:r w:rsidRPr="0050324B">
        <w:rPr>
          <w:b/>
          <w:bCs/>
          <w:lang w:val="en-CA"/>
        </w:rPr>
        <w:t>Visual and Exploration for Semantic Analytics (VESA)</w:t>
      </w:r>
    </w:p>
    <w:p w14:paraId="5F960E3A" w14:textId="77777777" w:rsidR="007E6433" w:rsidRPr="00A5225F" w:rsidRDefault="007E6433" w:rsidP="007F514F">
      <w:pPr>
        <w:pStyle w:val="BodyText"/>
        <w:rPr>
          <w:lang w:val="en-CA"/>
        </w:rPr>
      </w:pPr>
      <w:r w:rsidRPr="00A5225F">
        <w:rPr>
          <w:lang w:val="en-CA"/>
        </w:rPr>
        <w:t>Visualization and Exploration for Semantic Analytics (VESA) is a cognitive capability that improves services delivery by identifying preventive actions and automation opportunities through understanding and learning from unstructured operational data.</w:t>
      </w:r>
    </w:p>
    <w:p w14:paraId="1AACB272" w14:textId="7271B3C1" w:rsidR="007E6433" w:rsidRPr="00A5225F" w:rsidRDefault="007E6433" w:rsidP="007F514F">
      <w:pPr>
        <w:pStyle w:val="BodyText"/>
        <w:rPr>
          <w:lang w:val="en-CA"/>
        </w:rPr>
      </w:pPr>
      <w:r w:rsidRPr="00A5225F">
        <w:rPr>
          <w:lang w:val="en-CA"/>
        </w:rPr>
        <w:lastRenderedPageBreak/>
        <w:t>VESA’s key differentiator is its ability to extract meaning from fragmented sentences in unstructured ticket description fields</w:t>
      </w:r>
      <w:r w:rsidR="0068244C">
        <w:rPr>
          <w:lang w:val="en-CA"/>
        </w:rPr>
        <w:t xml:space="preserve">. </w:t>
      </w:r>
      <w:r w:rsidRPr="00A5225F">
        <w:rPr>
          <w:lang w:val="en-CA"/>
        </w:rPr>
        <w:t>VESA uncovers patterns and trends in the data, which reveal contributing causes that allow Kyndryl to apply preventive actions and operational efficiencies. Identifying these contributing causes enables the support teams to take advantage of log analytics for root cause analysis.</w:t>
      </w:r>
    </w:p>
    <w:p w14:paraId="6E467E0D" w14:textId="77777777" w:rsidR="007E6433" w:rsidRPr="00A5225F" w:rsidRDefault="007E6433" w:rsidP="007F514F">
      <w:pPr>
        <w:pStyle w:val="BodyText"/>
        <w:rPr>
          <w:b/>
          <w:bCs/>
        </w:rPr>
      </w:pPr>
      <w:r w:rsidRPr="00A5225F">
        <w:rPr>
          <w:lang w:val="en-CA"/>
        </w:rPr>
        <w:t>VESA analytics are also used to identify and prioritize opportunities for continuous improvement, including the creation of new automation</w:t>
      </w:r>
      <w:r>
        <w:rPr>
          <w:lang w:val="en-CA"/>
        </w:rPr>
        <w:t xml:space="preserve"> </w:t>
      </w:r>
      <w:r w:rsidRPr="00A5225F">
        <w:rPr>
          <w:lang w:val="en-CA"/>
        </w:rPr>
        <w:t>and identification of knowledge content requirements</w:t>
      </w:r>
      <w:r w:rsidRPr="0069272C">
        <w:rPr>
          <w:b/>
          <w:bCs/>
          <w:lang w:val="en-CA"/>
        </w:rPr>
        <w:t>.</w:t>
      </w:r>
    </w:p>
    <w:p w14:paraId="215EB33C" w14:textId="2DBDF913" w:rsidR="007E6433" w:rsidRPr="0050324B" w:rsidRDefault="007E6433" w:rsidP="007F514F">
      <w:pPr>
        <w:pStyle w:val="BodyText"/>
        <w:rPr>
          <w:b/>
          <w:bCs/>
          <w:lang w:val="en-CA"/>
        </w:rPr>
      </w:pPr>
      <w:r w:rsidRPr="0050324B">
        <w:rPr>
          <w:b/>
          <w:bCs/>
          <w:lang w:val="en-CA"/>
        </w:rPr>
        <w:t xml:space="preserve">Knowledge Management </w:t>
      </w:r>
    </w:p>
    <w:p w14:paraId="490EB7AC" w14:textId="77777777" w:rsidR="007E6433" w:rsidRPr="004945D7" w:rsidRDefault="007E6433" w:rsidP="007F514F">
      <w:pPr>
        <w:pStyle w:val="BodyText"/>
        <w:rPr>
          <w:lang w:val="en-CA"/>
        </w:rPr>
      </w:pPr>
      <w:r w:rsidRPr="004945D7">
        <w:rPr>
          <w:lang w:val="en-CA"/>
        </w:rPr>
        <w:t xml:space="preserve">Knowledge management starts with the knowledge gathered and formatted during the knowledge transfer process and is designed to maintain the currency of the knowledge base. Knowledge management and maintenance is critical to the success of the service desk and self-help services and enabling contact reductions. </w:t>
      </w:r>
    </w:p>
    <w:p w14:paraId="54A92823" w14:textId="77777777" w:rsidR="007E6433" w:rsidRPr="004945D7" w:rsidRDefault="007E6433" w:rsidP="007F514F">
      <w:pPr>
        <w:pStyle w:val="BodyText"/>
        <w:rPr>
          <w:lang w:val="en-CA"/>
        </w:rPr>
      </w:pPr>
      <w:r w:rsidRPr="004945D7">
        <w:rPr>
          <w:lang w:val="en-CA"/>
        </w:rPr>
        <w:t>Kyndryl will assign a Knowledge Engineer within the service desk who will be responsible for performing the following activities:</w:t>
      </w:r>
    </w:p>
    <w:p w14:paraId="78759AB5" w14:textId="05F5670B" w:rsidR="007E6433" w:rsidRPr="004945D7" w:rsidRDefault="007E6433" w:rsidP="007F514F">
      <w:pPr>
        <w:pStyle w:val="Bullet1"/>
        <w:rPr>
          <w:lang w:val="en-CA"/>
        </w:rPr>
      </w:pPr>
      <w:r w:rsidRPr="004945D7">
        <w:rPr>
          <w:lang w:val="en-CA"/>
        </w:rPr>
        <w:t>Identify incident and service request types where there are no existing knowledge articles, or the existing knowledge articles are not sufficient for the service desk needs.</w:t>
      </w:r>
    </w:p>
    <w:p w14:paraId="52BD0358" w14:textId="327EBA0F" w:rsidR="007E6433" w:rsidRPr="004945D7" w:rsidRDefault="007E6433" w:rsidP="007F514F">
      <w:pPr>
        <w:pStyle w:val="Bullet1"/>
        <w:rPr>
          <w:lang w:val="en-CA"/>
        </w:rPr>
      </w:pPr>
      <w:r w:rsidRPr="004945D7">
        <w:rPr>
          <w:lang w:val="en-CA"/>
        </w:rPr>
        <w:t>Communicate with the appropriate knowledge owner and Level 2 support teams about the need to create or enhance their knowledge articles.</w:t>
      </w:r>
    </w:p>
    <w:p w14:paraId="38362EE5" w14:textId="42B4999B" w:rsidR="007E6433" w:rsidRPr="004945D7" w:rsidRDefault="007E6433" w:rsidP="007F514F">
      <w:pPr>
        <w:pStyle w:val="Bullet1"/>
        <w:rPr>
          <w:lang w:val="en-CA"/>
        </w:rPr>
      </w:pPr>
      <w:r w:rsidRPr="004945D7">
        <w:rPr>
          <w:lang w:val="en-CA"/>
        </w:rPr>
        <w:t>Assist knowledge owners with creation and formatting of new and existing knowledge articles.</w:t>
      </w:r>
    </w:p>
    <w:p w14:paraId="11B1DE90" w14:textId="2575A614" w:rsidR="007E6433" w:rsidRPr="004945D7" w:rsidRDefault="007E6433" w:rsidP="007F514F">
      <w:pPr>
        <w:pStyle w:val="Bullet1"/>
        <w:rPr>
          <w:lang w:val="en-CA"/>
        </w:rPr>
      </w:pPr>
      <w:r w:rsidRPr="004945D7">
        <w:rPr>
          <w:lang w:val="en-CA"/>
        </w:rPr>
        <w:t>Identify and edit knowledge articles that are appropriate for exposure to users.</w:t>
      </w:r>
    </w:p>
    <w:p w14:paraId="6FB3E5D8" w14:textId="2D710DC8" w:rsidR="007E6433" w:rsidRPr="004945D7" w:rsidRDefault="007E6433" w:rsidP="007F514F">
      <w:pPr>
        <w:pStyle w:val="Bullet1"/>
        <w:rPr>
          <w:lang w:val="en-CA"/>
        </w:rPr>
      </w:pPr>
      <w:r w:rsidRPr="004945D7">
        <w:rPr>
          <w:lang w:val="en-CA"/>
        </w:rPr>
        <w:t>Train the Service Desk agents on the appropriate use of knowledge articles.</w:t>
      </w:r>
    </w:p>
    <w:p w14:paraId="13368A11" w14:textId="446F3298" w:rsidR="007E6433" w:rsidRDefault="007E6433" w:rsidP="007F514F">
      <w:pPr>
        <w:pStyle w:val="BodyText"/>
        <w:rPr>
          <w:lang w:val="en-CA"/>
        </w:rPr>
      </w:pPr>
      <w:r w:rsidRPr="004945D7">
        <w:rPr>
          <w:lang w:val="en-CA"/>
        </w:rPr>
        <w:t>Kyndryl understands that further development of CalSAWS’ knowledge management strategy is a priority. We have developed a solution to revise, maintain, and manage CalSAWS current knowledge database of articles that enables service desk agents and CalSAWS’ users to find the information they need. Kyndryl has 33,000 knowledge articles that are used to augment the existing knowledge base and/or to provide a foundation of knowledge from which to build upon.</w:t>
      </w:r>
    </w:p>
    <w:p w14:paraId="52CABB4A" w14:textId="1CCE6E32" w:rsidR="00293B31" w:rsidRPr="00572EBB" w:rsidRDefault="00293B31" w:rsidP="007F514F">
      <w:pPr>
        <w:pStyle w:val="BodyText"/>
      </w:pPr>
      <w:r w:rsidRPr="00572EBB">
        <w:t>Kyndryl understands that CalSAWS knowledge management strategy is to provide a positive online experience, and as such the knowledge bases need to be effective, efficient, and easy to use</w:t>
      </w:r>
      <w:r w:rsidR="0068244C">
        <w:t xml:space="preserve">. </w:t>
      </w:r>
      <w:r w:rsidRPr="00572EBB">
        <w:t>As Kyndryl will be responsible for managing the Corporate Service Desk knowledge articles, we will establish a knowledge management plan to manage and maintain this comprehensive repository</w:t>
      </w:r>
      <w:r w:rsidR="0068244C">
        <w:t xml:space="preserve">. </w:t>
      </w:r>
      <w:r w:rsidRPr="00572EBB">
        <w:t xml:space="preserve">We also understand that there are three main audiences for this repository: the internal Kyndryl service desk agents; </w:t>
      </w:r>
      <w:r w:rsidRPr="00572EBB">
        <w:lastRenderedPageBreak/>
        <w:t xml:space="preserve">the external-facing end-users; and the </w:t>
      </w:r>
      <w:r w:rsidR="000234EC" w:rsidRPr="00572EBB">
        <w:t>CalSAWS</w:t>
      </w:r>
      <w:r w:rsidR="007C645F" w:rsidRPr="00572EBB">
        <w:t xml:space="preserve"> consortium</w:t>
      </w:r>
      <w:r w:rsidRPr="00572EBB">
        <w:t xml:space="preserve"> and that the content needs to meet their diverse needs</w:t>
      </w:r>
      <w:r w:rsidR="0068244C">
        <w:t xml:space="preserve">. </w:t>
      </w:r>
      <w:r w:rsidRPr="00572EBB">
        <w:t>The knowledge management plan will address these requirements as well as establish the processes to review and update the knowledge bases to ensure the quality and accuracy of the information</w:t>
      </w:r>
      <w:r w:rsidR="0068244C">
        <w:t xml:space="preserve">. </w:t>
      </w:r>
      <w:r w:rsidRPr="00572EBB">
        <w:t>Kyndryl will work with CalSAWS to align the knowledge base management to the retention policies, and document this within the plan</w:t>
      </w:r>
      <w:r w:rsidR="0068244C">
        <w:t xml:space="preserve">. </w:t>
      </w:r>
      <w:r w:rsidRPr="00572EBB">
        <w:t>In addition to the knowledge management plan, Kyndryl will update and maintain the supporting documentation such as user guides, user manuals, scripts, and processes</w:t>
      </w:r>
      <w:r w:rsidR="0068244C">
        <w:t xml:space="preserve">. </w:t>
      </w:r>
    </w:p>
    <w:p w14:paraId="467FE39E" w14:textId="14852B8D" w:rsidR="00293B31" w:rsidRPr="00572EBB" w:rsidRDefault="00293B31" w:rsidP="007F514F">
      <w:pPr>
        <w:pStyle w:val="BodyText"/>
      </w:pPr>
      <w:r w:rsidRPr="00572EBB">
        <w:t>Another critical piece of the knowledge management is the training</w:t>
      </w:r>
      <w:r w:rsidR="0068244C">
        <w:t xml:space="preserve">. </w:t>
      </w:r>
      <w:r w:rsidRPr="00572EBB">
        <w:t>Kyndryl is committed to training our agents so that they</w:t>
      </w:r>
      <w:r w:rsidR="00542984" w:rsidRPr="00572EBB">
        <w:t xml:space="preserve"> are</w:t>
      </w:r>
      <w:r w:rsidRPr="00572EBB">
        <w:t xml:space="preserve"> knowledgeable about the knowledge bases and how to use them</w:t>
      </w:r>
      <w:r w:rsidR="0068244C">
        <w:t xml:space="preserve">. </w:t>
      </w:r>
      <w:r w:rsidRPr="00572EBB">
        <w:t>In addition, Kyndryl will work with CalSAWS on an education plan for the end users and stakeholders on where to find and how to use the knowledge bases</w:t>
      </w:r>
      <w:r w:rsidR="0068244C">
        <w:t xml:space="preserve">. </w:t>
      </w:r>
    </w:p>
    <w:p w14:paraId="334C0728" w14:textId="5BFD6B41" w:rsidR="00293B31" w:rsidRPr="00572EBB" w:rsidRDefault="00293B31" w:rsidP="007F514F">
      <w:pPr>
        <w:pStyle w:val="BodyText"/>
      </w:pPr>
      <w:r w:rsidRPr="00572EBB">
        <w:t>For the success of knowledge management process as a whole, Kyndryl will also work with CalSAWS to enhance and expand the knowledge bases</w:t>
      </w:r>
      <w:r w:rsidR="0068244C">
        <w:t xml:space="preserve">. </w:t>
      </w:r>
      <w:r w:rsidRPr="00572EBB">
        <w:t>As such, we will recommend new articles and provision new content where appropriate.</w:t>
      </w:r>
      <w:r w:rsidR="000D1FA8" w:rsidRPr="00572EBB">
        <w:t xml:space="preserve"> See Figure </w:t>
      </w:r>
      <w:r w:rsidR="00B24DF6">
        <w:t>4</w:t>
      </w:r>
      <w:r w:rsidR="00037C33">
        <w:t>4</w:t>
      </w:r>
      <w:r w:rsidR="002573F0" w:rsidRPr="00572EBB">
        <w:t xml:space="preserve"> </w:t>
      </w:r>
      <w:r w:rsidR="000D1FA8" w:rsidRPr="00572EBB">
        <w:t xml:space="preserve">below </w:t>
      </w:r>
      <w:r w:rsidR="003652E2" w:rsidRPr="00572EBB">
        <w:t>for a sense of where Knowledge M</w:t>
      </w:r>
      <w:r w:rsidR="00D64E97" w:rsidRPr="00572EBB">
        <w:t xml:space="preserve">anagement can </w:t>
      </w:r>
      <w:r w:rsidR="009B616E" w:rsidRPr="00572EBB">
        <w:t>innovate and improve</w:t>
      </w:r>
      <w:r w:rsidR="0068244C">
        <w:t xml:space="preserve">. </w:t>
      </w:r>
    </w:p>
    <w:p w14:paraId="7850AE9D" w14:textId="78DD22FE" w:rsidR="00293B31" w:rsidRDefault="004518A0" w:rsidP="007F514F">
      <w:pPr>
        <w:pStyle w:val="BodyText"/>
        <w:numPr>
          <w:ilvl w:val="0"/>
          <w:numId w:val="283"/>
        </w:numPr>
      </w:pPr>
      <w:r>
        <w:rPr>
          <w:noProof/>
        </w:rPr>
        <w:drawing>
          <wp:inline distT="0" distB="0" distL="0" distR="0" wp14:anchorId="569463CE" wp14:editId="09EECFC7">
            <wp:extent cx="5943600" cy="2578100"/>
            <wp:effectExtent l="0" t="0" r="0" b="0"/>
            <wp:docPr id="3171" name="Picture 3171"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1" name="Picture 3171" descr="Diagram&#10;&#10;Description automatically generated with medium confidence"/>
                    <pic:cNvPicPr/>
                  </pic:nvPicPr>
                  <pic:blipFill>
                    <a:blip r:embed="rId90">
                      <a:extLst>
                        <a:ext uri="{28A0092B-C50C-407E-A947-70E740481C1C}">
                          <a14:useLocalDpi xmlns:a14="http://schemas.microsoft.com/office/drawing/2010/main" val="0"/>
                        </a:ext>
                      </a:extLst>
                    </a:blip>
                    <a:stretch>
                      <a:fillRect/>
                    </a:stretch>
                  </pic:blipFill>
                  <pic:spPr>
                    <a:xfrm>
                      <a:off x="0" y="0"/>
                      <a:ext cx="5943600" cy="2578100"/>
                    </a:xfrm>
                    <a:prstGeom prst="rect">
                      <a:avLst/>
                    </a:prstGeom>
                  </pic:spPr>
                </pic:pic>
              </a:graphicData>
            </a:graphic>
          </wp:inline>
        </w:drawing>
      </w:r>
    </w:p>
    <w:p w14:paraId="4A47BB37" w14:textId="7B5223A4" w:rsidR="00293B31" w:rsidRPr="00240F38" w:rsidRDefault="00572EBB" w:rsidP="007F514F">
      <w:pPr>
        <w:pStyle w:val="Caption"/>
        <w:rPr>
          <w:rFonts w:ascii="Calibri" w:hAnsi="Calibri" w:cs="Calibri"/>
          <w:color w:val="2D5193"/>
          <w:sz w:val="26"/>
          <w:szCs w:val="26"/>
        </w:rPr>
      </w:pPr>
      <w:bookmarkStart w:id="121" w:name="_Toc98835409"/>
      <w:bookmarkStart w:id="122" w:name="_Toc123723104"/>
      <w:r>
        <w:t xml:space="preserve">Figure </w:t>
      </w:r>
      <w:r>
        <w:fldChar w:fldCharType="begin"/>
      </w:r>
      <w:r>
        <w:instrText xml:space="preserve"> SEQ Figure \* ARABIC </w:instrText>
      </w:r>
      <w:r>
        <w:fldChar w:fldCharType="separate"/>
      </w:r>
      <w:r w:rsidR="00C46B1E">
        <w:t>44</w:t>
      </w:r>
      <w:r>
        <w:fldChar w:fldCharType="end"/>
      </w:r>
      <w:r w:rsidR="00164E0F">
        <w:t xml:space="preserve">. </w:t>
      </w:r>
      <w:r w:rsidR="00293B31" w:rsidRPr="00D06D9D">
        <w:t>Knowledge Managemen</w:t>
      </w:r>
      <w:bookmarkEnd w:id="121"/>
      <w:r w:rsidR="00293B31">
        <w:t>t</w:t>
      </w:r>
      <w:bookmarkEnd w:id="122"/>
    </w:p>
    <w:p w14:paraId="7B47AA0A" w14:textId="02DFEC43" w:rsidR="00C12D20" w:rsidRDefault="00C12D20" w:rsidP="00BA7B4F">
      <w:pPr>
        <w:pStyle w:val="QuestionfromRFP"/>
      </w:pPr>
      <w:r>
        <w:t>I-UA11</w:t>
      </w:r>
      <w:r w:rsidR="000C6025">
        <w:t xml:space="preserve">  </w:t>
      </w:r>
      <w:r>
        <w:tab/>
        <w:t>Describe your approach to coordinating service desk responsibilities with other Tier 3 Contractors.</w:t>
      </w:r>
    </w:p>
    <w:p w14:paraId="1DD2A147" w14:textId="72BB6966" w:rsidR="002D54DE" w:rsidRDefault="002D54DE" w:rsidP="007F514F">
      <w:pPr>
        <w:pStyle w:val="BodyText"/>
        <w:rPr>
          <w:sz w:val="20"/>
          <w:szCs w:val="20"/>
        </w:rPr>
      </w:pPr>
      <w:bookmarkStart w:id="123" w:name="_Hlk120610838"/>
      <w:r>
        <w:t>As noted earlier,</w:t>
      </w:r>
      <w:r>
        <w:rPr>
          <w:rStyle w:val="apple-converted-space"/>
          <w:rFonts w:ascii="Calibri" w:hAnsi="Calibri" w:cs="Calibri"/>
          <w:color w:val="000000"/>
          <w:szCs w:val="22"/>
        </w:rPr>
        <w:t> </w:t>
      </w:r>
      <w:r>
        <w:t xml:space="preserve">a key risk in a multi-contractor environment is that inadequate understanding of demarcation of responsibilities and poor communications leads to missed opportunities to prevent a degradation in performance or extend the time to resolve issues beyond the window allowed by SLA’s. The most important mitigation begins during Transition-In and maintained during delivery of the agreement, </w:t>
      </w:r>
      <w:r>
        <w:lastRenderedPageBreak/>
        <w:t>namely,  clearly documented and mutually agreed responsibilities, points of contact, escalation protocols, and constant, collaborative communications.</w:t>
      </w:r>
    </w:p>
    <w:p w14:paraId="758DB7A8" w14:textId="77777777" w:rsidR="002D54DE" w:rsidRDefault="002D54DE" w:rsidP="007F514F">
      <w:pPr>
        <w:pStyle w:val="BodyText"/>
        <w:rPr>
          <w:sz w:val="20"/>
          <w:szCs w:val="20"/>
        </w:rPr>
      </w:pPr>
      <w:r>
        <w:t>At a high level, the objective of End-to-End ticket management is to reduce or eliminate tickets that are not actively being worked by the assigned resolver team and to avert potential SLA breaches. When a ticket is routed from the service desk to a Tier 3 resolver, the service desk monitor’s that ticket for SLA adherence, queue transfers, and status updates. The end-to-end process escalates potential SLA breaches, investigates multiple queue transfers to determine if the transfers are appropriate, and requests status updates from the resolving group.</w:t>
      </w:r>
    </w:p>
    <w:p w14:paraId="15025A00" w14:textId="77777777" w:rsidR="002D54DE" w:rsidRDefault="002D54DE" w:rsidP="007F514F">
      <w:pPr>
        <w:pStyle w:val="BodyText"/>
        <w:rPr>
          <w:sz w:val="20"/>
          <w:szCs w:val="20"/>
        </w:rPr>
      </w:pPr>
      <w:r>
        <w:t>Staying abreast of ticket status and coordination of the activities of other responsible parties, with the objective of end-to-end compliance with service level is the domain of the Service Integration and Management (SIAM) practice.</w:t>
      </w:r>
    </w:p>
    <w:p w14:paraId="3672BEA2" w14:textId="3FBEA55A" w:rsidR="002D54DE" w:rsidRDefault="002D54DE" w:rsidP="007F514F">
      <w:pPr>
        <w:pStyle w:val="BodyText"/>
        <w:rPr>
          <w:sz w:val="20"/>
          <w:szCs w:val="20"/>
        </w:rPr>
      </w:pPr>
      <w:r>
        <w:t xml:space="preserve">Because end-to-end ticket management and coordination across multiple support providers is inherently cross-functional and engages multiple independent third parties contractors, Kyndryl SIAM implements additional governance which operates in parallel to, but is fully integrated with, overall CalSAWS and Kyndryl Delivery governance.  The objective is to maintain a measure of impartiality while managing across Tier 3 teams, staying focused on service level compliance.  This concept is similar to how </w:t>
      </w:r>
      <w:r w:rsidR="00A84AD1">
        <w:t>Quality</w:t>
      </w:r>
      <w:r>
        <w:t xml:space="preserve"> Assurance is implemented within CalSAWS today.</w:t>
      </w:r>
    </w:p>
    <w:p w14:paraId="3392FC88" w14:textId="0ED308D7" w:rsidR="002D54DE" w:rsidRDefault="002D54DE" w:rsidP="007F514F">
      <w:pPr>
        <w:pStyle w:val="BodyText"/>
        <w:rPr>
          <w:sz w:val="20"/>
          <w:szCs w:val="20"/>
        </w:rPr>
      </w:pPr>
      <w:bookmarkStart w:id="124" w:name="_Toc99574631"/>
      <w:r>
        <w:t>The</w:t>
      </w:r>
      <w:r>
        <w:rPr>
          <w:rStyle w:val="apple-converted-space"/>
          <w:rFonts w:ascii="Calibri" w:hAnsi="Calibri" w:cs="Calibri"/>
          <w:color w:val="000000"/>
          <w:szCs w:val="22"/>
        </w:rPr>
        <w:t> </w:t>
      </w:r>
      <w:bookmarkEnd w:id="124"/>
      <w:r w:rsidR="00A84AD1">
        <w:t>Kyndryl</w:t>
      </w:r>
      <w:r>
        <w:t xml:space="preserve"> SIAM framework primary focus areas are:</w:t>
      </w:r>
    </w:p>
    <w:p w14:paraId="6C3903BA" w14:textId="77777777" w:rsidR="002D54DE" w:rsidRPr="00835F24" w:rsidRDefault="002D54DE" w:rsidP="007F514F">
      <w:pPr>
        <w:pStyle w:val="Bullet1"/>
      </w:pPr>
      <w:bookmarkStart w:id="125" w:name="_Toc99574632"/>
      <w:r w:rsidRPr="00835F24">
        <w:t>End to end SLA achievement (elapsed time, potential breaches)</w:t>
      </w:r>
      <w:bookmarkEnd w:id="125"/>
    </w:p>
    <w:p w14:paraId="6250F007" w14:textId="77777777" w:rsidR="002D54DE" w:rsidRPr="00835F24" w:rsidRDefault="002D54DE" w:rsidP="007F514F">
      <w:pPr>
        <w:pStyle w:val="Bullet1"/>
      </w:pPr>
      <w:bookmarkStart w:id="126" w:name="_Toc99574633"/>
      <w:r w:rsidRPr="00835F24">
        <w:t>Standardized processes</w:t>
      </w:r>
      <w:bookmarkEnd w:id="126"/>
    </w:p>
    <w:p w14:paraId="56152751" w14:textId="77777777" w:rsidR="002D54DE" w:rsidRPr="00835F24" w:rsidRDefault="002D54DE" w:rsidP="007F514F">
      <w:pPr>
        <w:pStyle w:val="Bullet1"/>
      </w:pPr>
      <w:bookmarkStart w:id="127" w:name="_Toc99574634"/>
      <w:r w:rsidRPr="00835F24">
        <w:t>Business aligned consolidated &amp; comprehensive reporting</w:t>
      </w:r>
      <w:bookmarkEnd w:id="127"/>
    </w:p>
    <w:p w14:paraId="0492220D" w14:textId="77777777" w:rsidR="002D54DE" w:rsidRPr="00835F24" w:rsidRDefault="002D54DE" w:rsidP="007F514F">
      <w:pPr>
        <w:pStyle w:val="Bullet1"/>
      </w:pPr>
      <w:bookmarkStart w:id="128" w:name="_Toc99574635"/>
      <w:r w:rsidRPr="00835F24">
        <w:t>Business agility</w:t>
      </w:r>
      <w:bookmarkEnd w:id="128"/>
    </w:p>
    <w:p w14:paraId="7530F51B" w14:textId="77777777" w:rsidR="002D54DE" w:rsidRPr="00835F24" w:rsidRDefault="002D54DE" w:rsidP="007F514F">
      <w:pPr>
        <w:pStyle w:val="Bullet1"/>
      </w:pPr>
      <w:bookmarkStart w:id="129" w:name="_Toc99574636"/>
      <w:r w:rsidRPr="00835F24">
        <w:t>Monitor resolver group queue levels</w:t>
      </w:r>
      <w:bookmarkEnd w:id="129"/>
    </w:p>
    <w:p w14:paraId="72380956" w14:textId="77777777" w:rsidR="002D54DE" w:rsidRPr="00835F24" w:rsidRDefault="002D54DE" w:rsidP="007F514F">
      <w:pPr>
        <w:pStyle w:val="Bullet1"/>
      </w:pPr>
      <w:bookmarkStart w:id="130" w:name="_Toc99574637"/>
      <w:r w:rsidRPr="00835F24">
        <w:t>Provide notification to queue managers via email, phone, or text, etc.</w:t>
      </w:r>
      <w:bookmarkEnd w:id="130"/>
    </w:p>
    <w:p w14:paraId="6ACB243F" w14:textId="77777777" w:rsidR="002D54DE" w:rsidRPr="00835F24" w:rsidRDefault="002D54DE" w:rsidP="007F514F">
      <w:pPr>
        <w:pStyle w:val="Bullet1"/>
      </w:pPr>
      <w:bookmarkStart w:id="131" w:name="_Toc99574638"/>
      <w:r w:rsidRPr="00835F24">
        <w:t>Escalate when insufficient progress is being made</w:t>
      </w:r>
      <w:bookmarkEnd w:id="131"/>
    </w:p>
    <w:p w14:paraId="0E3A7668" w14:textId="77777777" w:rsidR="002D54DE" w:rsidRPr="00835F24" w:rsidRDefault="002D54DE" w:rsidP="007F514F">
      <w:pPr>
        <w:pStyle w:val="Bullet1"/>
      </w:pPr>
      <w:bookmarkStart w:id="132" w:name="_Toc99574639"/>
      <w:r w:rsidRPr="00835F24">
        <w:t>Ensure ticket closure</w:t>
      </w:r>
      <w:bookmarkEnd w:id="132"/>
    </w:p>
    <w:p w14:paraId="73DD2E73" w14:textId="77777777" w:rsidR="002D54DE" w:rsidRPr="00835F24" w:rsidRDefault="002D54DE" w:rsidP="007F514F">
      <w:pPr>
        <w:pStyle w:val="Bullet1"/>
      </w:pPr>
      <w:bookmarkStart w:id="133" w:name="_Toc99574640"/>
      <w:r w:rsidRPr="00835F24">
        <w:t>Produce regular updates and monthly reports</w:t>
      </w:r>
      <w:bookmarkEnd w:id="133"/>
    </w:p>
    <w:p w14:paraId="074BD43D" w14:textId="77777777" w:rsidR="002D54DE" w:rsidRPr="00835F24" w:rsidRDefault="002D54DE" w:rsidP="007F514F">
      <w:pPr>
        <w:pStyle w:val="Bullet1"/>
      </w:pPr>
      <w:bookmarkStart w:id="134" w:name="_Toc99574641"/>
      <w:r w:rsidRPr="00835F24">
        <w:t>Communicates directly with end user</w:t>
      </w:r>
      <w:bookmarkEnd w:id="134"/>
    </w:p>
    <w:p w14:paraId="0319CF5A" w14:textId="77777777" w:rsidR="002D54DE" w:rsidRPr="00835F24" w:rsidRDefault="002D54DE" w:rsidP="007F514F">
      <w:pPr>
        <w:pStyle w:val="Bullet1"/>
      </w:pPr>
      <w:bookmarkStart w:id="135" w:name="_Hlk99371361"/>
      <w:bookmarkStart w:id="136" w:name="_Toc99574642"/>
      <w:bookmarkEnd w:id="135"/>
      <w:r w:rsidRPr="00835F24">
        <w:t>Cross Actor management</w:t>
      </w:r>
      <w:bookmarkEnd w:id="136"/>
    </w:p>
    <w:p w14:paraId="10346319" w14:textId="15E6DA86" w:rsidR="002D54DE" w:rsidRPr="00835F24" w:rsidRDefault="002D54DE" w:rsidP="007F514F">
      <w:pPr>
        <w:pStyle w:val="BodyText"/>
      </w:pPr>
      <w:bookmarkStart w:id="137" w:name="_Toc99574643"/>
      <w:r w:rsidRPr="00835F24">
        <w:t xml:space="preserve">Already mentioned, the integration with other delivery actors is achieved through the implementation of a governance model that promotes engagement with the delivery Actors for the various services. Constant communication with other delivery actors will </w:t>
      </w:r>
      <w:r w:rsidRPr="00835F24">
        <w:lastRenderedPageBreak/>
        <w:t>be key in promoting alignment in the delivery of services, mitigating risk, achieving service levels, operating level agreements and providing timely resolution to conflicts and/or incidents that require the involvement of multiple delivery Actors.</w:t>
      </w:r>
      <w:bookmarkEnd w:id="137"/>
    </w:p>
    <w:p w14:paraId="2482E093" w14:textId="4902BBE5" w:rsidR="007E6433" w:rsidRPr="00835F24" w:rsidRDefault="007E6433" w:rsidP="007F514F">
      <w:pPr>
        <w:pStyle w:val="BodyText"/>
      </w:pPr>
      <w:r w:rsidRPr="00835F24">
        <w:t>Th</w:t>
      </w:r>
      <w:r w:rsidR="00A84AD1" w:rsidRPr="00835F24">
        <w:t>e SIAM</w:t>
      </w:r>
      <w:r w:rsidRPr="00835F24">
        <w:t xml:space="preserve"> team will pull ServiceNow Reports in a defined cadence</w:t>
      </w:r>
      <w:r w:rsidR="00A84AD1" w:rsidRPr="00835F24">
        <w:t>.</w:t>
      </w:r>
      <w:r w:rsidRPr="00835F24">
        <w:t xml:space="preserve"> Then they will follow up with the corresponding points of contact for each group to ensure they are acting on the items that require it</w:t>
      </w:r>
      <w:r w:rsidR="00A84AD1" w:rsidRPr="00835F24">
        <w:t>,</w:t>
      </w:r>
      <w:r w:rsidRPr="00835F24">
        <w:t xml:space="preserve"> and in case of any problems, escalate them in a timely manner.</w:t>
      </w:r>
    </w:p>
    <w:p w14:paraId="09D1ACAC" w14:textId="30343F81" w:rsidR="007E6433" w:rsidRDefault="007E6433" w:rsidP="007F514F">
      <w:pPr>
        <w:pStyle w:val="BodyText"/>
      </w:pPr>
      <w:r w:rsidRPr="00835F24">
        <w:t>When a ticket is routed from the service desk</w:t>
      </w:r>
      <w:r w:rsidR="00A84AD1">
        <w:t xml:space="preserve"> (as depicted in Figure 4</w:t>
      </w:r>
      <w:r w:rsidR="009B6010">
        <w:t>5</w:t>
      </w:r>
      <w:r w:rsidR="00A84AD1">
        <w:t xml:space="preserve"> below)</w:t>
      </w:r>
      <w:r w:rsidRPr="00835F24">
        <w:t>, the service desk monitor’s that ticket for SLA adherence, queue transfers, and status updates. The end-to-end process escalates potential SLA breaches, investigates multiple queue transfers to determine if the transfers are appropriate, and requests status updates from the resolving group.</w:t>
      </w:r>
      <w:bookmarkEnd w:id="123"/>
    </w:p>
    <w:p w14:paraId="15124D27" w14:textId="39A1D173" w:rsidR="002446CF" w:rsidRDefault="00E331BF" w:rsidP="007F514F">
      <w:pPr>
        <w:pStyle w:val="BodyText"/>
      </w:pPr>
      <w:r>
        <w:rPr>
          <w:noProof/>
        </w:rPr>
        <w:drawing>
          <wp:inline distT="0" distB="0" distL="0" distR="0" wp14:anchorId="0FECE972" wp14:editId="1F5145AB">
            <wp:extent cx="5943600" cy="3035300"/>
            <wp:effectExtent l="0" t="0" r="0" b="0"/>
            <wp:docPr id="89823576" name="Picture 898235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3576" name="Picture 89823576" descr="Diagram&#10;&#10;Description automatically generated"/>
                    <pic:cNvPicPr/>
                  </pic:nvPicPr>
                  <pic:blipFill>
                    <a:blip r:embed="rId91">
                      <a:extLst>
                        <a:ext uri="{28A0092B-C50C-407E-A947-70E740481C1C}">
                          <a14:useLocalDpi xmlns:a14="http://schemas.microsoft.com/office/drawing/2010/main" val="0"/>
                        </a:ext>
                      </a:extLst>
                    </a:blip>
                    <a:stretch>
                      <a:fillRect/>
                    </a:stretch>
                  </pic:blipFill>
                  <pic:spPr>
                    <a:xfrm>
                      <a:off x="0" y="0"/>
                      <a:ext cx="5943600" cy="3035300"/>
                    </a:xfrm>
                    <a:prstGeom prst="rect">
                      <a:avLst/>
                    </a:prstGeom>
                  </pic:spPr>
                </pic:pic>
              </a:graphicData>
            </a:graphic>
          </wp:inline>
        </w:drawing>
      </w:r>
    </w:p>
    <w:p w14:paraId="6350B06C" w14:textId="0230AD34" w:rsidR="00BA7B4F" w:rsidRPr="00240F38" w:rsidRDefault="00D844C1" w:rsidP="007F514F">
      <w:pPr>
        <w:pStyle w:val="Caption"/>
        <w:rPr>
          <w:rFonts w:ascii="Calibri" w:hAnsi="Calibri" w:cs="Calibri"/>
          <w:color w:val="2D5193"/>
          <w:sz w:val="26"/>
          <w:szCs w:val="26"/>
        </w:rPr>
      </w:pPr>
      <w:bookmarkStart w:id="138" w:name="_Toc123723105"/>
      <w:r>
        <w:t xml:space="preserve">Figure </w:t>
      </w:r>
      <w:r>
        <w:fldChar w:fldCharType="begin"/>
      </w:r>
      <w:r>
        <w:instrText xml:space="preserve"> SEQ Figure \* ARABIC </w:instrText>
      </w:r>
      <w:r>
        <w:fldChar w:fldCharType="separate"/>
      </w:r>
      <w:r w:rsidR="00C46B1E">
        <w:t>45</w:t>
      </w:r>
      <w:r>
        <w:fldChar w:fldCharType="end"/>
      </w:r>
      <w:r>
        <w:t xml:space="preserve">. </w:t>
      </w:r>
      <w:r w:rsidR="007E6433">
        <w:t>End to End Ticket Management</w:t>
      </w:r>
      <w:bookmarkEnd w:id="138"/>
    </w:p>
    <w:p w14:paraId="07532C56" w14:textId="0EC2351E" w:rsidR="00C12D20" w:rsidRDefault="00C12D20" w:rsidP="00BA7B4F">
      <w:pPr>
        <w:pStyle w:val="QuestionfromRFP"/>
      </w:pPr>
      <w:r>
        <w:t>I-UA12</w:t>
      </w:r>
      <w:r w:rsidR="000C6025">
        <w:t xml:space="preserve">  </w:t>
      </w:r>
      <w:r>
        <w:tab/>
        <w:t>Describe your approach to Staffing the Service Desk to include recruitment, training and retention strategies. Explain how your staffing levels defined within Attachment A13 – Infrastructure Staffing Worksheets align with your approach. Justification for staffing levels below the current efforts described in Section 3 must be strongly supported.</w:t>
      </w:r>
    </w:p>
    <w:p w14:paraId="054BFFE8" w14:textId="2573465D" w:rsidR="007E6433" w:rsidRPr="00A5225F" w:rsidRDefault="007E6433" w:rsidP="007F514F">
      <w:pPr>
        <w:pStyle w:val="BodyText"/>
        <w:rPr>
          <w:lang w:val="en-CA"/>
        </w:rPr>
      </w:pPr>
      <w:r w:rsidRPr="007B267E">
        <w:t xml:space="preserve">Kyndryl places a high emphasis on the quality of our Service Desk agents. We put every agent through a comprehensive and modular training and testing program prior to assigning them to the Service Desk. This modular approach enables new hires to take only those modules required, based on current skills assessment and job requirements. For example, if an agent has demonstrated Windows 10 skills, the agent can skip that </w:t>
      </w:r>
      <w:r w:rsidRPr="007B267E">
        <w:lastRenderedPageBreak/>
        <w:t>training module, thereby completing training and becoming productive faster. Other initial modules include basic hardware and networking, Windows and MacOS operating systems, and basic application and productivity programs. Agents move to customer-specific training—tools, scenarios, guidelines, and process—once the agent has proven proficient at the basic technical training modules.</w:t>
      </w:r>
    </w:p>
    <w:p w14:paraId="4FA52C84" w14:textId="77777777" w:rsidR="007E6433" w:rsidRDefault="007E6433" w:rsidP="007F514F">
      <w:pPr>
        <w:pStyle w:val="BodyText"/>
      </w:pPr>
      <w:r w:rsidRPr="007B267E">
        <w:t>Kyndryl’s Service Desk agent training consists of the following activities:</w:t>
      </w:r>
    </w:p>
    <w:p w14:paraId="0EA99780" w14:textId="59A178ED" w:rsidR="007E6433" w:rsidRDefault="007E6433" w:rsidP="007F514F">
      <w:pPr>
        <w:pStyle w:val="BodyText"/>
      </w:pPr>
      <w:r w:rsidRPr="00307FAC">
        <w:rPr>
          <w:b/>
          <w:bCs/>
        </w:rPr>
        <w:t>Orientation</w:t>
      </w:r>
      <w:r>
        <w:rPr>
          <w:b/>
          <w:bCs/>
        </w:rPr>
        <w:t xml:space="preserve">: </w:t>
      </w:r>
      <w:r>
        <w:t xml:space="preserve">Agents are introduced to both Kyndryl and </w:t>
      </w:r>
      <w:r w:rsidR="00B24DF6">
        <w:t>CalSAWS</w:t>
      </w:r>
      <w:r>
        <w:t xml:space="preserve">’ organizations, including an introduction to their visions, mission, and goals. </w:t>
      </w:r>
    </w:p>
    <w:p w14:paraId="1B25D149" w14:textId="77777777" w:rsidR="007E6433" w:rsidRDefault="007E6433" w:rsidP="007F514F">
      <w:pPr>
        <w:pStyle w:val="BodyText"/>
      </w:pPr>
      <w:r w:rsidRPr="00307FAC">
        <w:rPr>
          <w:b/>
          <w:bCs/>
        </w:rPr>
        <w:t>Telephone use skills</w:t>
      </w:r>
      <w:r>
        <w:rPr>
          <w:b/>
          <w:bCs/>
        </w:rPr>
        <w:t xml:space="preserve">: </w:t>
      </w:r>
      <w:r>
        <w:t>Agents are provided instruction in the operation of the telephone hardware, telephone usage, and telephone etiquette.</w:t>
      </w:r>
    </w:p>
    <w:p w14:paraId="14DA9173" w14:textId="77777777" w:rsidR="007E6433" w:rsidRDefault="007E6433" w:rsidP="007F514F">
      <w:pPr>
        <w:pStyle w:val="BodyText"/>
      </w:pPr>
      <w:r w:rsidRPr="00307FAC">
        <w:rPr>
          <w:b/>
          <w:bCs/>
        </w:rPr>
        <w:t>Caller handling skills</w:t>
      </w:r>
      <w:r>
        <w:rPr>
          <w:b/>
          <w:bCs/>
        </w:rPr>
        <w:t xml:space="preserve">: </w:t>
      </w:r>
      <w:r>
        <w:t>Agents learn basic call handling skills, including how to properly greet a caller; how to address a caller by name; how to operate with a sense of urgency; how to present the right attitude and focus; and to diffuse an angry caller.</w:t>
      </w:r>
    </w:p>
    <w:p w14:paraId="200A9789" w14:textId="77777777" w:rsidR="007E6433" w:rsidRDefault="007E6433" w:rsidP="007F514F">
      <w:pPr>
        <w:pStyle w:val="BodyText"/>
      </w:pPr>
      <w:r w:rsidRPr="00307FAC">
        <w:rPr>
          <w:b/>
          <w:bCs/>
        </w:rPr>
        <w:t>Process training</w:t>
      </w:r>
      <w:r>
        <w:rPr>
          <w:b/>
          <w:bCs/>
        </w:rPr>
        <w:t xml:space="preserve">: </w:t>
      </w:r>
      <w:r>
        <w:t>Agents are taught the processes for basic ticket handling; handling high priority calls; working escalations; request ownership; closing calls and tickets; properly documenting ticket details; and ticket formatting.</w:t>
      </w:r>
    </w:p>
    <w:p w14:paraId="5164236F" w14:textId="77777777" w:rsidR="007E6433" w:rsidRDefault="007E6433" w:rsidP="007F514F">
      <w:pPr>
        <w:pStyle w:val="BodyText"/>
      </w:pPr>
      <w:r w:rsidRPr="00307FAC">
        <w:rPr>
          <w:b/>
          <w:bCs/>
        </w:rPr>
        <w:t>Problem determination</w:t>
      </w:r>
      <w:r>
        <w:rPr>
          <w:b/>
          <w:bCs/>
        </w:rPr>
        <w:t xml:space="preserve">: </w:t>
      </w:r>
      <w:r>
        <w:t>Agents learn to identify problem scope; recreate problems; discern error messages; follow problem determination and resolution steps accurately; update ticket with required data elements; perform database searches; and quickly locate solutions.</w:t>
      </w:r>
    </w:p>
    <w:p w14:paraId="09B029CD" w14:textId="77777777" w:rsidR="007E6433" w:rsidRDefault="007E6433" w:rsidP="007F514F">
      <w:pPr>
        <w:pStyle w:val="BodyText"/>
      </w:pPr>
      <w:r w:rsidRPr="00307FAC">
        <w:rPr>
          <w:b/>
          <w:bCs/>
        </w:rPr>
        <w:t>Policies and procedures</w:t>
      </w:r>
      <w:r>
        <w:rPr>
          <w:b/>
          <w:bCs/>
        </w:rPr>
        <w:t xml:space="preserve">: </w:t>
      </w:r>
      <w:r>
        <w:t xml:space="preserve">Agents are provided instructions regarding business conduct policies and procedures. </w:t>
      </w:r>
    </w:p>
    <w:p w14:paraId="46405418" w14:textId="014AE1BF" w:rsidR="007E6433" w:rsidRDefault="007E6433" w:rsidP="007F514F">
      <w:pPr>
        <w:pStyle w:val="BodyText"/>
      </w:pPr>
      <w:r w:rsidRPr="00307FAC">
        <w:rPr>
          <w:b/>
          <w:bCs/>
        </w:rPr>
        <w:t>CalSAWS-specific training</w:t>
      </w:r>
      <w:r>
        <w:rPr>
          <w:b/>
          <w:bCs/>
        </w:rPr>
        <w:t xml:space="preserve">: </w:t>
      </w:r>
      <w:r>
        <w:t xml:space="preserve">Agents are provided instruction on </w:t>
      </w:r>
      <w:r w:rsidR="00B24DF6">
        <w:t>CalSAWS</w:t>
      </w:r>
      <w:r>
        <w:t>’ processes and procedures, business goals, and its IT strategic direction.</w:t>
      </w:r>
    </w:p>
    <w:p w14:paraId="2CE70685" w14:textId="77777777" w:rsidR="007E6433" w:rsidRDefault="007E6433" w:rsidP="007F514F">
      <w:pPr>
        <w:pStyle w:val="BodyText"/>
      </w:pPr>
      <w:r w:rsidRPr="00307FAC">
        <w:rPr>
          <w:b/>
          <w:bCs/>
        </w:rPr>
        <w:t>On-phone monitoring of team lead</w:t>
      </w:r>
      <w:r>
        <w:rPr>
          <w:b/>
          <w:bCs/>
        </w:rPr>
        <w:t xml:space="preserve">: </w:t>
      </w:r>
      <w:r>
        <w:t>Agents shadow in listen mode with an experienced agent taking calls.</w:t>
      </w:r>
    </w:p>
    <w:p w14:paraId="35F1E213" w14:textId="77777777" w:rsidR="007E6433" w:rsidRDefault="007E6433" w:rsidP="007F514F">
      <w:pPr>
        <w:pStyle w:val="BodyText"/>
      </w:pPr>
      <w:r w:rsidRPr="00307FAC">
        <w:rPr>
          <w:b/>
          <w:bCs/>
        </w:rPr>
        <w:t>On-phone evaluation</w:t>
      </w:r>
      <w:r>
        <w:rPr>
          <w:b/>
          <w:bCs/>
        </w:rPr>
        <w:t xml:space="preserve">: </w:t>
      </w:r>
      <w:r>
        <w:t>Agents reverse shadow while an experienced agent listens and provides feedback and correction where appropriate.</w:t>
      </w:r>
    </w:p>
    <w:p w14:paraId="1B7AD0DD" w14:textId="77777777" w:rsidR="007E6433" w:rsidRDefault="007E6433" w:rsidP="007F514F">
      <w:pPr>
        <w:pStyle w:val="BodyText"/>
      </w:pPr>
      <w:r w:rsidRPr="00CD1D51">
        <w:t>Kyndryl will use an extensive, end-to-end training program to evaluate both basic CalSAWS service skills and in-depth system and program knowledge. Assessments occur throughout the training process to identify additional training needs and to verify comprehension and knowledge retention.</w:t>
      </w:r>
      <w:r>
        <w:t xml:space="preserve"> </w:t>
      </w:r>
    </w:p>
    <w:p w14:paraId="51AB7F95" w14:textId="77777777" w:rsidR="007E6433" w:rsidRDefault="007E6433" w:rsidP="007F514F">
      <w:pPr>
        <w:pStyle w:val="BodyText"/>
      </w:pPr>
      <w:r>
        <w:t>N</w:t>
      </w:r>
      <w:r w:rsidRPr="00CD1D51">
        <w:t>ew agents</w:t>
      </w:r>
      <w:r>
        <w:t xml:space="preserve"> training</w:t>
      </w:r>
      <w:r w:rsidRPr="00CD1D51">
        <w:t xml:space="preserve"> is performed in phases during transition. In the first phase, agents complete up to two weeks of classroom training, where they learn the foundations of the program, including business rules, required information, documentation, and system </w:t>
      </w:r>
      <w:r w:rsidRPr="00CD1D51">
        <w:lastRenderedPageBreak/>
        <w:t>navigation. In the second phase of training, agents complete up to two weeks of call coaching, where they begin taking live calls in a classroom environment. Agents will transition to</w:t>
      </w:r>
      <w:r>
        <w:t xml:space="preserve"> CalSAWS’</w:t>
      </w:r>
      <w:r w:rsidRPr="00CD1D51">
        <w:t xml:space="preserve"> service desk in the third phase of training. Agents will continue to be supported during this stage by a dedicated new hire team supervisor, who will work with the agents to narrow their focus on delivering excellent customer service and quality.</w:t>
      </w:r>
    </w:p>
    <w:p w14:paraId="3B4A540A" w14:textId="77777777" w:rsidR="007E6433" w:rsidRDefault="007E6433" w:rsidP="007F514F">
      <w:pPr>
        <w:pStyle w:val="BodyText"/>
      </w:pPr>
      <w:r w:rsidRPr="00155FA8">
        <w:t>Agents are monitored at periodic intervals during production to evaluate skill levels against pre-defined standards. Similar observations are tracked to analyze and identify patterns. The results are used for a review and feedback process, thus minimizing the likelihood of repeated errors</w:t>
      </w:r>
    </w:p>
    <w:p w14:paraId="2D86E677" w14:textId="77777777" w:rsidR="007E6433" w:rsidRDefault="007E6433" w:rsidP="007F514F">
      <w:pPr>
        <w:pStyle w:val="BodyText"/>
      </w:pPr>
      <w:r w:rsidRPr="00155FA8">
        <w:t>Each Kyndryl Service Desk dedicates a portion of its facility to training. These areas are cabled and wired into the network and telephony and have current service desk workstation configurations.</w:t>
      </w:r>
      <w:r>
        <w:t xml:space="preserve"> Kyndryl agents are trained in the same environment they use to support CalSAWS’ users.</w:t>
      </w:r>
    </w:p>
    <w:p w14:paraId="2B442D1D" w14:textId="19E865B5" w:rsidR="007E6433" w:rsidRDefault="007A51BC" w:rsidP="007F514F">
      <w:pPr>
        <w:pStyle w:val="BodyText"/>
      </w:pPr>
      <w:r>
        <w:t>F</w:t>
      </w:r>
      <w:r w:rsidR="00D844C1">
        <w:t>igure</w:t>
      </w:r>
      <w:r w:rsidR="007E6433" w:rsidRPr="00CD1D51">
        <w:t xml:space="preserve"> </w:t>
      </w:r>
      <w:r w:rsidR="00B24DF6">
        <w:t>4</w:t>
      </w:r>
      <w:r w:rsidR="009B6010">
        <w:t>6</w:t>
      </w:r>
      <w:r w:rsidR="00164E0F">
        <w:t xml:space="preserve"> </w:t>
      </w:r>
      <w:r w:rsidR="007E6433" w:rsidRPr="00CD1D51">
        <w:t>below illustrates the agent training program</w:t>
      </w:r>
      <w:r w:rsidR="007E6433">
        <w:t>:</w:t>
      </w:r>
    </w:p>
    <w:p w14:paraId="0E4F97C3" w14:textId="6B0E26D6" w:rsidR="002446CF" w:rsidRDefault="002446CF" w:rsidP="007F514F">
      <w:pPr>
        <w:pStyle w:val="BodyText"/>
      </w:pPr>
      <w:r>
        <w:rPr>
          <w:noProof/>
        </w:rPr>
        <w:drawing>
          <wp:inline distT="0" distB="0" distL="0" distR="0" wp14:anchorId="02280B11" wp14:editId="1964A788">
            <wp:extent cx="5900457" cy="4080934"/>
            <wp:effectExtent l="0" t="0" r="5080" b="0"/>
            <wp:docPr id="89823574" name="Picture 8982357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3574" name="Picture 89823574" descr="Diagram&#10;&#10;Description automatically generated"/>
                    <pic:cNvPicPr/>
                  </pic:nvPicPr>
                  <pic:blipFill>
                    <a:blip r:embed="rId92">
                      <a:extLst>
                        <a:ext uri="{28A0092B-C50C-407E-A947-70E740481C1C}">
                          <a14:useLocalDpi xmlns:a14="http://schemas.microsoft.com/office/drawing/2010/main" val="0"/>
                        </a:ext>
                      </a:extLst>
                    </a:blip>
                    <a:stretch>
                      <a:fillRect/>
                    </a:stretch>
                  </pic:blipFill>
                  <pic:spPr>
                    <a:xfrm>
                      <a:off x="0" y="0"/>
                      <a:ext cx="5934534" cy="4104502"/>
                    </a:xfrm>
                    <a:prstGeom prst="rect">
                      <a:avLst/>
                    </a:prstGeom>
                  </pic:spPr>
                </pic:pic>
              </a:graphicData>
            </a:graphic>
          </wp:inline>
        </w:drawing>
      </w:r>
    </w:p>
    <w:p w14:paraId="5956AF4B" w14:textId="32BD5837" w:rsidR="007E6433" w:rsidRDefault="00D844C1" w:rsidP="007F514F">
      <w:pPr>
        <w:pStyle w:val="Caption"/>
      </w:pPr>
      <w:bookmarkStart w:id="139" w:name="_Toc123723106"/>
      <w:r>
        <w:t xml:space="preserve">Figure </w:t>
      </w:r>
      <w:r>
        <w:fldChar w:fldCharType="begin"/>
      </w:r>
      <w:r>
        <w:instrText xml:space="preserve"> SEQ Figure \* ARABIC </w:instrText>
      </w:r>
      <w:r>
        <w:fldChar w:fldCharType="separate"/>
      </w:r>
      <w:r w:rsidR="00C46B1E">
        <w:t>46</w:t>
      </w:r>
      <w:r>
        <w:fldChar w:fldCharType="end"/>
      </w:r>
      <w:r>
        <w:t xml:space="preserve">. </w:t>
      </w:r>
      <w:r w:rsidR="007E6433">
        <w:t>Agent Training</w:t>
      </w:r>
      <w:bookmarkEnd w:id="139"/>
    </w:p>
    <w:p w14:paraId="6E9143F7" w14:textId="77777777" w:rsidR="0050324B" w:rsidRDefault="0050324B" w:rsidP="007F514F">
      <w:pPr>
        <w:pStyle w:val="BodyText"/>
        <w:rPr>
          <w:b/>
          <w:bCs/>
        </w:rPr>
      </w:pPr>
    </w:p>
    <w:p w14:paraId="6D8FC1C3" w14:textId="709F6240" w:rsidR="007E6433" w:rsidRPr="0050324B" w:rsidRDefault="007E6433" w:rsidP="007F514F">
      <w:pPr>
        <w:pStyle w:val="BodyText"/>
        <w:rPr>
          <w:b/>
          <w:bCs/>
        </w:rPr>
      </w:pPr>
      <w:r w:rsidRPr="0050324B">
        <w:rPr>
          <w:b/>
          <w:bCs/>
        </w:rPr>
        <w:lastRenderedPageBreak/>
        <w:t xml:space="preserve">Service Desk </w:t>
      </w:r>
      <w:r w:rsidR="003876DC" w:rsidRPr="0050324B">
        <w:rPr>
          <w:b/>
          <w:bCs/>
        </w:rPr>
        <w:t>Q</w:t>
      </w:r>
      <w:r w:rsidRPr="0050324B">
        <w:rPr>
          <w:b/>
          <w:bCs/>
        </w:rPr>
        <w:t xml:space="preserve">uality and </w:t>
      </w:r>
      <w:r w:rsidR="003876DC" w:rsidRPr="0050324B">
        <w:rPr>
          <w:b/>
          <w:bCs/>
        </w:rPr>
        <w:t>Continuous Improvement</w:t>
      </w:r>
    </w:p>
    <w:p w14:paraId="3F0936CC" w14:textId="77777777" w:rsidR="007E6433" w:rsidRDefault="007E6433" w:rsidP="007F514F">
      <w:pPr>
        <w:pStyle w:val="BodyText"/>
      </w:pPr>
      <w:r>
        <w:t>With a focus on quality and continuous improvement, Kyndryl’s Service Desk competency employs an extensive quality assurance process that incorporates the following three layers:</w:t>
      </w:r>
    </w:p>
    <w:p w14:paraId="5F880BBF" w14:textId="77777777" w:rsidR="007E6433" w:rsidRDefault="007E6433" w:rsidP="007F514F">
      <w:pPr>
        <w:pStyle w:val="BodyText"/>
      </w:pPr>
      <w:r w:rsidRPr="00C135F4">
        <w:rPr>
          <w:b/>
          <w:bCs/>
        </w:rPr>
        <w:t>Call Monitoring</w:t>
      </w:r>
      <w:r>
        <w:t>: This process provides Kyndryl with the ability to identify areas where Kyndryl Service Desk agents can improve their performance during the call through coaching, mentoring, and training. Call monitoring establishes professional etiquette and helps ensure that the skills of the agents are at a satisfactory Level.</w:t>
      </w:r>
    </w:p>
    <w:p w14:paraId="01377DD9" w14:textId="77777777" w:rsidR="007E6433" w:rsidRDefault="007E6433" w:rsidP="007F514F">
      <w:pPr>
        <w:pStyle w:val="BodyText"/>
      </w:pPr>
      <w:r w:rsidRPr="00C135F4">
        <w:rPr>
          <w:b/>
          <w:bCs/>
        </w:rPr>
        <w:t>Coaching and Mentoring</w:t>
      </w:r>
      <w:r>
        <w:t>: Career path development is an important element of the Service Desk. All Kyndryl employees have access to the Kyndryl Career Vitality Center, which is a career counselling service. Each Service Desk agent is responsible for building a skills plan that addresses current skill requirements and plans for alternative career options. Coaching and mentoring are keys to an agent’s skills development.</w:t>
      </w:r>
    </w:p>
    <w:p w14:paraId="48E3B10B" w14:textId="77777777" w:rsidR="007E6433" w:rsidRDefault="007E6433" w:rsidP="007F514F">
      <w:pPr>
        <w:pStyle w:val="BodyText"/>
      </w:pPr>
      <w:r w:rsidRPr="00C135F4">
        <w:rPr>
          <w:b/>
          <w:bCs/>
        </w:rPr>
        <w:t>Training</w:t>
      </w:r>
      <w:r>
        <w:t>: A standard training program helps ensure consistency in training methods for all Service Desk agents. Kyndryl also promotes cross-training so that agents can develop their skills to handle overflow calls during busy periods and provide back-up for agents who are on vacation, ill, or training. Ongoing training for agents is also provided and managed through the Kyndryl Learning Plan.</w:t>
      </w:r>
    </w:p>
    <w:p w14:paraId="620BCA36" w14:textId="4CBD6056" w:rsidR="007E6433" w:rsidRPr="00A5225F" w:rsidRDefault="007E6433" w:rsidP="00C46B1E">
      <w:pPr>
        <w:pStyle w:val="BodyText"/>
        <w:spacing w:after="180" w:line="271" w:lineRule="auto"/>
      </w:pPr>
      <w:r w:rsidRPr="2936603A">
        <w:t>Service Desk Staff and Structure</w:t>
      </w:r>
      <w:r w:rsidR="515D0F2E" w:rsidRPr="2936603A">
        <w:t xml:space="preserve"> (Table </w:t>
      </w:r>
      <w:r w:rsidR="00C46B1E">
        <w:t>9</w:t>
      </w:r>
      <w:r w:rsidR="515D0F2E" w:rsidRPr="2936603A">
        <w:t xml:space="preserve"> below)</w:t>
      </w:r>
      <w:bookmarkStart w:id="140" w:name="_Hlk119683786"/>
    </w:p>
    <w:tbl>
      <w:tblPr>
        <w:tblStyle w:val="TableGrid"/>
        <w:tblW w:w="9360" w:type="dxa"/>
        <w:tblLayout w:type="fixed"/>
        <w:tblLook w:val="04A0" w:firstRow="1" w:lastRow="0" w:firstColumn="1" w:lastColumn="0" w:noHBand="0" w:noVBand="1"/>
      </w:tblPr>
      <w:tblGrid>
        <w:gridCol w:w="2160"/>
        <w:gridCol w:w="7200"/>
      </w:tblGrid>
      <w:tr w:rsidR="007E6433" w:rsidRPr="00566CA3" w14:paraId="7713B0EF" w14:textId="77777777" w:rsidTr="003876DC">
        <w:trPr>
          <w:cnfStyle w:val="100000000000" w:firstRow="1" w:lastRow="0" w:firstColumn="0" w:lastColumn="0" w:oddVBand="0" w:evenVBand="0" w:oddHBand="0" w:evenHBand="0" w:firstRowFirstColumn="0" w:firstRowLastColumn="0" w:lastRowFirstColumn="0" w:lastRowLastColumn="0"/>
          <w:tblHeader/>
        </w:trPr>
        <w:tc>
          <w:tcPr>
            <w:tcW w:w="9360" w:type="dxa"/>
            <w:gridSpan w:val="2"/>
            <w:tcBorders>
              <w:bottom w:val="single" w:sz="4" w:space="0" w:color="auto"/>
            </w:tcBorders>
            <w:shd w:val="clear" w:color="auto" w:fill="EBE9E6" w:themeFill="accent4" w:themeFillTint="33"/>
            <w:hideMark/>
          </w:tcPr>
          <w:p w14:paraId="79596F67" w14:textId="60272831" w:rsidR="007E6433" w:rsidRPr="00685742" w:rsidRDefault="007E6433" w:rsidP="000B4973">
            <w:pPr>
              <w:pStyle w:val="TableHeading"/>
              <w:jc w:val="center"/>
            </w:pPr>
            <w:bookmarkStart w:id="141" w:name="_Hlk119683570"/>
            <w:bookmarkStart w:id="142" w:name="_Hlk119683609"/>
            <w:r w:rsidRPr="000B4973">
              <w:rPr>
                <w:shd w:val="clear" w:color="auto" w:fill="F2F1EE" w:themeFill="text1"/>
              </w:rPr>
              <w:t xml:space="preserve">Kyndryl </w:t>
            </w:r>
            <w:r w:rsidR="000B4973">
              <w:rPr>
                <w:shd w:val="clear" w:color="auto" w:fill="F2F1EE" w:themeFill="text1"/>
              </w:rPr>
              <w:t>Service</w:t>
            </w:r>
            <w:r w:rsidRPr="0003148E">
              <w:t xml:space="preserve"> Desk </w:t>
            </w:r>
            <w:r w:rsidR="000B4973">
              <w:t>R</w:t>
            </w:r>
            <w:r w:rsidRPr="0003148E">
              <w:t>oles</w:t>
            </w:r>
          </w:p>
        </w:tc>
      </w:tr>
      <w:tr w:rsidR="007E6433" w:rsidRPr="00566CA3" w14:paraId="03632F9A" w14:textId="77777777" w:rsidTr="00FD7ABF">
        <w:tc>
          <w:tcPr>
            <w:tcW w:w="2160" w:type="dxa"/>
            <w:tcBorders>
              <w:top w:val="single" w:sz="4" w:space="0" w:color="auto"/>
            </w:tcBorders>
            <w:hideMark/>
          </w:tcPr>
          <w:p w14:paraId="4977BE07" w14:textId="77777777" w:rsidR="007E6433" w:rsidRPr="000B4973" w:rsidRDefault="007E6433" w:rsidP="00FB1009">
            <w:pPr>
              <w:pStyle w:val="TableText10"/>
            </w:pPr>
            <w:bookmarkStart w:id="143" w:name="_Hlk119683589"/>
            <w:bookmarkEnd w:id="141"/>
            <w:r w:rsidRPr="000B4973">
              <w:t>Operations Service Desk Lead (First Line Manager)</w:t>
            </w:r>
          </w:p>
        </w:tc>
        <w:tc>
          <w:tcPr>
            <w:tcW w:w="7200" w:type="dxa"/>
            <w:tcBorders>
              <w:top w:val="single" w:sz="4" w:space="0" w:color="auto"/>
            </w:tcBorders>
            <w:hideMark/>
          </w:tcPr>
          <w:p w14:paraId="11C20077" w14:textId="77777777" w:rsidR="007E6433" w:rsidRPr="000B4973" w:rsidRDefault="007E6433" w:rsidP="007F514F">
            <w:pPr>
              <w:pStyle w:val="TableTextBullet1"/>
            </w:pPr>
            <w:r w:rsidRPr="000B4973">
              <w:t>Ability to effectively act as the CalSAWS Consortium’s point of contact for all topics related to the delivery of the service desk services.</w:t>
            </w:r>
          </w:p>
          <w:p w14:paraId="5A989A9D" w14:textId="77777777" w:rsidR="007E6433" w:rsidRPr="000B4973" w:rsidRDefault="007E6433" w:rsidP="007F514F">
            <w:pPr>
              <w:pStyle w:val="TableTextBullet1"/>
            </w:pPr>
            <w:r w:rsidRPr="000B4973">
              <w:t>Proven prior experience in successfully delivering service desk services.</w:t>
            </w:r>
          </w:p>
          <w:p w14:paraId="2B705A85" w14:textId="77777777" w:rsidR="007E6433" w:rsidRPr="000B4973" w:rsidRDefault="007E6433" w:rsidP="007F514F">
            <w:pPr>
              <w:pStyle w:val="TableTextBullet1"/>
            </w:pPr>
            <w:r w:rsidRPr="000B4973">
              <w:t>Ability to effectively direct, motivate, and develop the service desk team.</w:t>
            </w:r>
          </w:p>
          <w:p w14:paraId="104D5FDC" w14:textId="77777777" w:rsidR="007E6433" w:rsidRPr="000B4973" w:rsidRDefault="007E6433" w:rsidP="007F514F">
            <w:pPr>
              <w:pStyle w:val="TableTextBullet1"/>
            </w:pPr>
            <w:r w:rsidRPr="000B4973">
              <w:t xml:space="preserve">ITIL Foundations Certified as per the Consortium’s requirement. </w:t>
            </w:r>
          </w:p>
        </w:tc>
      </w:tr>
      <w:tr w:rsidR="007E6433" w:rsidRPr="00566CA3" w14:paraId="2A7F72AE" w14:textId="77777777" w:rsidTr="00FD7ABF">
        <w:tc>
          <w:tcPr>
            <w:tcW w:w="2160" w:type="dxa"/>
            <w:hideMark/>
          </w:tcPr>
          <w:p w14:paraId="0F25CEA9" w14:textId="77777777" w:rsidR="007E6433" w:rsidRPr="000B4973" w:rsidRDefault="007E6433" w:rsidP="00FB1009">
            <w:pPr>
              <w:pStyle w:val="TableText10"/>
            </w:pPr>
            <w:r w:rsidRPr="000B4973">
              <w:t>Service Desk Team Lead</w:t>
            </w:r>
          </w:p>
        </w:tc>
        <w:tc>
          <w:tcPr>
            <w:tcW w:w="7200" w:type="dxa"/>
            <w:hideMark/>
          </w:tcPr>
          <w:p w14:paraId="3875E736" w14:textId="77777777" w:rsidR="007E6433" w:rsidRPr="000B4973" w:rsidRDefault="007E6433" w:rsidP="007F514F">
            <w:pPr>
              <w:pStyle w:val="TableTextBullet1"/>
            </w:pPr>
            <w:r w:rsidRPr="000B4973">
              <w:t>All the skills of a service desk agent.</w:t>
            </w:r>
          </w:p>
          <w:p w14:paraId="1E33D6D7" w14:textId="77777777" w:rsidR="007E6433" w:rsidRPr="000B4973" w:rsidRDefault="007E6433" w:rsidP="007F514F">
            <w:pPr>
              <w:pStyle w:val="TableTextBullet1"/>
            </w:pPr>
            <w:r w:rsidRPr="000B4973">
              <w:t>Strong interpersonal, leadership, coaching, and mentoring skills.</w:t>
            </w:r>
          </w:p>
          <w:p w14:paraId="45C5AFE0" w14:textId="77777777" w:rsidR="007E6433" w:rsidRPr="000B4973" w:rsidRDefault="007E6433" w:rsidP="007F514F">
            <w:pPr>
              <w:pStyle w:val="TableTextBullet1"/>
            </w:pPr>
            <w:r w:rsidRPr="000B4973">
              <w:t>Escalation point for difficult or challenging calls.</w:t>
            </w:r>
          </w:p>
          <w:p w14:paraId="4BF8FFF0" w14:textId="77777777" w:rsidR="007E6433" w:rsidRPr="000B4973" w:rsidRDefault="007E6433" w:rsidP="007F514F">
            <w:pPr>
              <w:pStyle w:val="TableTextBullet1"/>
            </w:pPr>
            <w:r w:rsidRPr="000B4973">
              <w:t>Ability to identify and implement areas for continuous improvement within the service desk team.</w:t>
            </w:r>
          </w:p>
        </w:tc>
      </w:tr>
      <w:tr w:rsidR="007E6433" w:rsidRPr="00566CA3" w14:paraId="69C65D83" w14:textId="77777777" w:rsidTr="00FD7ABF">
        <w:tc>
          <w:tcPr>
            <w:tcW w:w="2160" w:type="dxa"/>
            <w:hideMark/>
          </w:tcPr>
          <w:p w14:paraId="765F448A" w14:textId="77777777" w:rsidR="007E6433" w:rsidRPr="000B4973" w:rsidRDefault="007E6433" w:rsidP="00FB1009">
            <w:pPr>
              <w:pStyle w:val="TableText10"/>
            </w:pPr>
            <w:r w:rsidRPr="000B4973">
              <w:t>Service Desk Level 1 Agent</w:t>
            </w:r>
          </w:p>
        </w:tc>
        <w:tc>
          <w:tcPr>
            <w:tcW w:w="7200" w:type="dxa"/>
            <w:hideMark/>
          </w:tcPr>
          <w:p w14:paraId="3FD55F57" w14:textId="77777777" w:rsidR="007E6433" w:rsidRPr="000B4973" w:rsidRDefault="007E6433" w:rsidP="007F514F">
            <w:pPr>
              <w:pStyle w:val="TableTextBullet1"/>
            </w:pPr>
            <w:r w:rsidRPr="000B4973">
              <w:t>Customer service attitude (polite, helpful, and understanding) with strong oral and written communication skills.</w:t>
            </w:r>
          </w:p>
          <w:p w14:paraId="77B75429" w14:textId="77777777" w:rsidR="007E6433" w:rsidRPr="000B4973" w:rsidRDefault="007E6433" w:rsidP="007F514F">
            <w:pPr>
              <w:pStyle w:val="TableTextBullet1"/>
            </w:pPr>
            <w:r w:rsidRPr="000B4973">
              <w:t>Neutral accent, enough to effectively conduct responsibilities.</w:t>
            </w:r>
          </w:p>
          <w:p w14:paraId="4F2494A4" w14:textId="77777777" w:rsidR="007E6433" w:rsidRPr="000B4973" w:rsidRDefault="007E6433" w:rsidP="007F514F">
            <w:pPr>
              <w:pStyle w:val="TableTextBullet1"/>
            </w:pPr>
            <w:r w:rsidRPr="000B4973">
              <w:lastRenderedPageBreak/>
              <w:t>Fully trained at the appropriate level of experience for the technologies and products being supported.</w:t>
            </w:r>
          </w:p>
          <w:p w14:paraId="49673936" w14:textId="77777777" w:rsidR="007E6433" w:rsidRPr="000B4973" w:rsidRDefault="007E6433" w:rsidP="007F514F">
            <w:pPr>
              <w:pStyle w:val="TableTextBullet1"/>
            </w:pPr>
            <w:r w:rsidRPr="000B4973">
              <w:t>Ability to follow technical troubleshooting scripts to diagnose and resolve IT system issues.</w:t>
            </w:r>
          </w:p>
          <w:p w14:paraId="180A9A19" w14:textId="77777777" w:rsidR="007E6433" w:rsidRPr="000B4973" w:rsidRDefault="007E6433" w:rsidP="007F514F">
            <w:pPr>
              <w:pStyle w:val="TableTextBullet1"/>
            </w:pPr>
            <w:r w:rsidRPr="000B4973">
              <w:t>Ability to work under pressure and effectively handle complex end user situations.</w:t>
            </w:r>
          </w:p>
        </w:tc>
      </w:tr>
      <w:tr w:rsidR="007E6433" w:rsidRPr="00566CA3" w14:paraId="35DFCBE5" w14:textId="77777777" w:rsidTr="00FD7ABF">
        <w:tc>
          <w:tcPr>
            <w:tcW w:w="2160" w:type="dxa"/>
            <w:hideMark/>
          </w:tcPr>
          <w:p w14:paraId="79FE5FC6" w14:textId="77777777" w:rsidR="007E6433" w:rsidRPr="000B4973" w:rsidRDefault="007E6433" w:rsidP="00FB1009">
            <w:pPr>
              <w:pStyle w:val="TableText10"/>
            </w:pPr>
            <w:r w:rsidRPr="000B4973">
              <w:lastRenderedPageBreak/>
              <w:t>Service Desk Level 1.5 Technician</w:t>
            </w:r>
          </w:p>
        </w:tc>
        <w:tc>
          <w:tcPr>
            <w:tcW w:w="7200" w:type="dxa"/>
            <w:hideMark/>
          </w:tcPr>
          <w:p w14:paraId="2EAD326E" w14:textId="77777777" w:rsidR="007E6433" w:rsidRPr="000B4973" w:rsidRDefault="007E6433" w:rsidP="007F514F">
            <w:pPr>
              <w:pStyle w:val="TableTextBullet1"/>
            </w:pPr>
            <w:r w:rsidRPr="000B4973">
              <w:t>Customer service attitude (polite, helpful, and understanding) with strong oral and written communication skills.</w:t>
            </w:r>
          </w:p>
          <w:p w14:paraId="45747768" w14:textId="77777777" w:rsidR="007E6433" w:rsidRPr="000B4973" w:rsidRDefault="007E6433" w:rsidP="007F514F">
            <w:pPr>
              <w:pStyle w:val="TableTextBullet1"/>
            </w:pPr>
            <w:r w:rsidRPr="000B4973">
              <w:t>Neutral accent, enough to effectively conduct responsibilities.</w:t>
            </w:r>
          </w:p>
          <w:p w14:paraId="2015BBA2" w14:textId="77777777" w:rsidR="007E6433" w:rsidRPr="000B4973" w:rsidRDefault="007E6433" w:rsidP="007F514F">
            <w:pPr>
              <w:pStyle w:val="TableTextBullet1"/>
            </w:pPr>
            <w:r w:rsidRPr="000B4973">
              <w:t>Broad knowledge of workstation and user technologies.</w:t>
            </w:r>
          </w:p>
          <w:p w14:paraId="7CCBEA13" w14:textId="77777777" w:rsidR="007E6433" w:rsidRPr="000B4973" w:rsidRDefault="007E6433" w:rsidP="007F514F">
            <w:pPr>
              <w:pStyle w:val="TableTextBullet1"/>
            </w:pPr>
            <w:r w:rsidRPr="000B4973">
              <w:t xml:space="preserve">Ability to troubleshoot and resolve incidents and service requests without pre-defined scripts. </w:t>
            </w:r>
          </w:p>
        </w:tc>
      </w:tr>
      <w:tr w:rsidR="007E6433" w:rsidRPr="00566CA3" w14:paraId="00C772DE" w14:textId="77777777" w:rsidTr="00FD7ABF">
        <w:tc>
          <w:tcPr>
            <w:tcW w:w="2160" w:type="dxa"/>
            <w:hideMark/>
          </w:tcPr>
          <w:p w14:paraId="659DE6BB" w14:textId="77777777" w:rsidR="007E6433" w:rsidRPr="000B4973" w:rsidRDefault="007E6433" w:rsidP="00FB1009">
            <w:pPr>
              <w:pStyle w:val="TableText10"/>
            </w:pPr>
            <w:r w:rsidRPr="000B4973">
              <w:t>Knowledge Engineer</w:t>
            </w:r>
          </w:p>
        </w:tc>
        <w:tc>
          <w:tcPr>
            <w:tcW w:w="7200" w:type="dxa"/>
            <w:hideMark/>
          </w:tcPr>
          <w:p w14:paraId="75A98C44" w14:textId="77777777" w:rsidR="007E6433" w:rsidRPr="00685742" w:rsidRDefault="007E6433" w:rsidP="007F514F">
            <w:pPr>
              <w:pStyle w:val="TableTextBullet1"/>
            </w:pPr>
            <w:r w:rsidRPr="00685742">
              <w:t>Ability to understand and effectively communicate the knowledge requirements for successful service desk delivery.</w:t>
            </w:r>
          </w:p>
          <w:p w14:paraId="047701F8" w14:textId="77777777" w:rsidR="007E6433" w:rsidRPr="00685742" w:rsidRDefault="007E6433" w:rsidP="007F514F">
            <w:pPr>
              <w:pStyle w:val="TableTextBullet1"/>
            </w:pPr>
            <w:r w:rsidRPr="00685742">
              <w:t>Strong organizational skills and attention to detail.</w:t>
            </w:r>
          </w:p>
          <w:p w14:paraId="649344E8" w14:textId="77777777" w:rsidR="007E6433" w:rsidRPr="00685742" w:rsidRDefault="007E6433" w:rsidP="007F514F">
            <w:pPr>
              <w:pStyle w:val="TableTextBullet1"/>
            </w:pPr>
            <w:r w:rsidRPr="00685742">
              <w:t>High quality technical writing ability.</w:t>
            </w:r>
          </w:p>
        </w:tc>
      </w:tr>
      <w:tr w:rsidR="007E6433" w:rsidRPr="00566CA3" w14:paraId="132FA8FC" w14:textId="77777777" w:rsidTr="00FD7ABF">
        <w:tc>
          <w:tcPr>
            <w:tcW w:w="2160" w:type="dxa"/>
            <w:hideMark/>
          </w:tcPr>
          <w:p w14:paraId="7E8E686A" w14:textId="77777777" w:rsidR="007E6433" w:rsidRPr="000B4973" w:rsidRDefault="007E6433" w:rsidP="00FB1009">
            <w:pPr>
              <w:pStyle w:val="TableText10"/>
            </w:pPr>
            <w:r w:rsidRPr="000B4973">
              <w:t>Quality Assurance Analyst</w:t>
            </w:r>
          </w:p>
        </w:tc>
        <w:tc>
          <w:tcPr>
            <w:tcW w:w="7200" w:type="dxa"/>
            <w:hideMark/>
          </w:tcPr>
          <w:p w14:paraId="3848AC6F" w14:textId="77777777" w:rsidR="007E6433" w:rsidRPr="00685742" w:rsidRDefault="007E6433" w:rsidP="007F514F">
            <w:pPr>
              <w:pStyle w:val="TableTextBullet1"/>
            </w:pPr>
            <w:r w:rsidRPr="00685742">
              <w:t>Effective listening and communication skills.</w:t>
            </w:r>
          </w:p>
          <w:p w14:paraId="570C025A" w14:textId="77777777" w:rsidR="007E6433" w:rsidRPr="00685742" w:rsidRDefault="007E6433" w:rsidP="007F514F">
            <w:pPr>
              <w:pStyle w:val="TableTextBullet1"/>
            </w:pPr>
            <w:r w:rsidRPr="00685742">
              <w:t>Ability to give constructive feedback in a timely manner to both service desk agents and the service desk leadership team.</w:t>
            </w:r>
          </w:p>
          <w:p w14:paraId="02C32358" w14:textId="77777777" w:rsidR="007E6433" w:rsidRPr="00685742" w:rsidRDefault="007E6433" w:rsidP="007F514F">
            <w:pPr>
              <w:pStyle w:val="TableTextBullet1"/>
            </w:pPr>
            <w:r w:rsidRPr="00685742">
              <w:t xml:space="preserve">Ability to identify and communicate skills improvement needs based on the quality priorities established for </w:t>
            </w:r>
            <w:r>
              <w:t xml:space="preserve">CalSAWS </w:t>
            </w:r>
            <w:r w:rsidRPr="00685742">
              <w:t xml:space="preserve">and the agents’ quality review results. </w:t>
            </w:r>
          </w:p>
        </w:tc>
      </w:tr>
    </w:tbl>
    <w:p w14:paraId="0B925867" w14:textId="26B53F93" w:rsidR="00C4515D" w:rsidRDefault="00C4515D" w:rsidP="007F514F">
      <w:pPr>
        <w:pStyle w:val="Caption"/>
        <w:rPr>
          <w:b/>
          <w:bCs/>
        </w:rPr>
      </w:pPr>
      <w:bookmarkStart w:id="144" w:name="_Toc123723141"/>
      <w:bookmarkEnd w:id="140"/>
      <w:bookmarkEnd w:id="142"/>
      <w:bookmarkEnd w:id="143"/>
      <w:r>
        <w:t xml:space="preserve">Table </w:t>
      </w:r>
      <w:r>
        <w:fldChar w:fldCharType="begin"/>
      </w:r>
      <w:r>
        <w:instrText xml:space="preserve"> SEQ Table \* ARABIC </w:instrText>
      </w:r>
      <w:r>
        <w:fldChar w:fldCharType="separate"/>
      </w:r>
      <w:r w:rsidR="00C46B1E">
        <w:t>9</w:t>
      </w:r>
      <w:r>
        <w:fldChar w:fldCharType="end"/>
      </w:r>
      <w:r>
        <w:t>. Service Desk Roles</w:t>
      </w:r>
      <w:bookmarkEnd w:id="144"/>
      <w:r>
        <w:t xml:space="preserve"> </w:t>
      </w:r>
    </w:p>
    <w:p w14:paraId="11A5502D" w14:textId="0B3F0345" w:rsidR="007E6433" w:rsidRPr="0050324B" w:rsidRDefault="007E6433" w:rsidP="007F514F">
      <w:pPr>
        <w:pStyle w:val="BodyText"/>
        <w:rPr>
          <w:b/>
          <w:bCs/>
        </w:rPr>
      </w:pPr>
      <w:r w:rsidRPr="0050324B">
        <w:rPr>
          <w:b/>
          <w:bCs/>
        </w:rPr>
        <w:t xml:space="preserve">Talent </w:t>
      </w:r>
      <w:r w:rsidR="0081506C" w:rsidRPr="0050324B">
        <w:rPr>
          <w:b/>
          <w:bCs/>
        </w:rPr>
        <w:t>R</w:t>
      </w:r>
      <w:r w:rsidRPr="0050324B">
        <w:rPr>
          <w:b/>
          <w:bCs/>
        </w:rPr>
        <w:t xml:space="preserve">etention and </w:t>
      </w:r>
      <w:r w:rsidR="0081506C" w:rsidRPr="0050324B">
        <w:rPr>
          <w:b/>
          <w:bCs/>
        </w:rPr>
        <w:t>M</w:t>
      </w:r>
      <w:r w:rsidRPr="0050324B">
        <w:rPr>
          <w:b/>
          <w:bCs/>
        </w:rPr>
        <w:t xml:space="preserve">inimization of </w:t>
      </w:r>
      <w:r w:rsidR="0081506C" w:rsidRPr="0050324B">
        <w:rPr>
          <w:b/>
          <w:bCs/>
        </w:rPr>
        <w:t>Employee Attrition</w:t>
      </w:r>
    </w:p>
    <w:p w14:paraId="0E018F77" w14:textId="77777777" w:rsidR="007E6433" w:rsidRDefault="007E6433" w:rsidP="007F514F">
      <w:pPr>
        <w:pStyle w:val="BodyText"/>
      </w:pPr>
      <w:r>
        <w:t xml:space="preserve">Kyndryl recognizes that the success of our relationship is dependent upon providing high quality personnel who can integrate well into the Consortium’s culture and who will be committed to the project on a long-term basis. At the core of Kyndryl’s retention practices is the guiding principle of “respect for the individual.” This is the cornerstone of Kyndryl’s human resource programs and initiatives. </w:t>
      </w:r>
    </w:p>
    <w:p w14:paraId="6CE975C9" w14:textId="77777777" w:rsidR="007E6433" w:rsidRDefault="007E6433" w:rsidP="007F514F">
      <w:pPr>
        <w:pStyle w:val="BodyText"/>
      </w:pPr>
      <w:r>
        <w:t xml:space="preserve">Kyndryl has one of the lowest attrition rates in the industry. We are able to attract and retain talented people through a combination of factors that include a focus on critical skills; support that is tailored for employees within their skill categories; competitive salary and other forms of compensation; flexible pension and capital accumulation plans; generous health benefits; challenging work; significant opportunities for professional growth; retirement-related benefits; and a corporate culture that values individual contribution while fostering team work and success. Other programs enhance </w:t>
      </w:r>
      <w:r>
        <w:lastRenderedPageBreak/>
        <w:t>employee engagement. These include spot awards, rewards, and other recognition programs.</w:t>
      </w:r>
    </w:p>
    <w:p w14:paraId="53588AA4" w14:textId="77777777" w:rsidR="007E6433" w:rsidRDefault="007E6433" w:rsidP="007F514F">
      <w:pPr>
        <w:pStyle w:val="BodyText"/>
      </w:pPr>
      <w:r>
        <w:t>Kyndryl believes that communication also plays a role in retaining the best talent. We have an extensive employee communication program that includes townhall meetings, round tables, and level upline management conversations. These avenues enable our employees to voice concerns and to be heard firsthand by our leadership teams. Kyndryl offers retention bonuses and premium skill bonuses for skilled resources to retain key skills. If an employee does decide to leave Kyndryl, we conduct a detailed exiting interview to determine the reasons for their departure. In line with continuous improvement, we then decide if changes to our policies, compensation or other HR considerations should be developed and deployed.</w:t>
      </w:r>
    </w:p>
    <w:p w14:paraId="06CBA1B4" w14:textId="77777777" w:rsidR="007E6433" w:rsidRDefault="007E6433" w:rsidP="007F514F">
      <w:pPr>
        <w:pStyle w:val="BodyText"/>
      </w:pPr>
      <w:r>
        <w:t>In those locations or service areas where we find a need to focus on higher retention, we develop specific plans by skill or by customer that incorporate some or all the following programs and strategies. These are some of the monetary and non-monetary programs that help Kyndryl maintain a knowledgeable and skilled workforce:</w:t>
      </w:r>
    </w:p>
    <w:p w14:paraId="4D072DFD" w14:textId="700AC69D" w:rsidR="007E6433" w:rsidRDefault="007E6433" w:rsidP="007F514F">
      <w:pPr>
        <w:pStyle w:val="Bullet1"/>
      </w:pPr>
      <w:r>
        <w:t>Offer new and challenging roles throughout contract life.</w:t>
      </w:r>
    </w:p>
    <w:p w14:paraId="277C1436" w14:textId="68727323" w:rsidR="007E6433" w:rsidRDefault="007E6433" w:rsidP="007F514F">
      <w:pPr>
        <w:pStyle w:val="Bullet1"/>
      </w:pPr>
      <w:r>
        <w:t>Provide mentoring, coaching, and career counselling programs.</w:t>
      </w:r>
    </w:p>
    <w:p w14:paraId="5E20122A" w14:textId="09B7FA88" w:rsidR="007E6433" w:rsidRDefault="007E6433" w:rsidP="007F514F">
      <w:pPr>
        <w:pStyle w:val="Bullet1"/>
      </w:pPr>
      <w:r>
        <w:t>Provide additional training, development, and skills enhancement.</w:t>
      </w:r>
    </w:p>
    <w:p w14:paraId="0F65B817" w14:textId="7212EDB3" w:rsidR="007E6433" w:rsidRDefault="007E6433" w:rsidP="007F514F">
      <w:pPr>
        <w:pStyle w:val="Bullet1"/>
      </w:pPr>
      <w:r>
        <w:t>Offer work and life flexibility.</w:t>
      </w:r>
    </w:p>
    <w:p w14:paraId="4C54143C" w14:textId="5B35D201" w:rsidR="007E6433" w:rsidRDefault="007E6433" w:rsidP="007F514F">
      <w:pPr>
        <w:pStyle w:val="Bullet1"/>
      </w:pPr>
      <w:r>
        <w:t>Provide project-specific team building activities that are sensitive to the workplace environment and the long-term future of the team.</w:t>
      </w:r>
    </w:p>
    <w:p w14:paraId="50991F62" w14:textId="3AC65272" w:rsidR="007E6433" w:rsidRDefault="007E6433" w:rsidP="007F514F">
      <w:pPr>
        <w:pStyle w:val="Bullet1"/>
      </w:pPr>
      <w:r>
        <w:t>Develop a creatively structured bonus program that is based on specific milestones or performance along with a structured pay-out over time.</w:t>
      </w:r>
    </w:p>
    <w:p w14:paraId="1D55C76C" w14:textId="6555B056" w:rsidR="007E6433" w:rsidRDefault="007E6433" w:rsidP="007F514F">
      <w:pPr>
        <w:pStyle w:val="Bullet1"/>
      </w:pPr>
      <w:r>
        <w:t>Train our supervisors to set clear expectations to minimize unhealthy stress.</w:t>
      </w:r>
    </w:p>
    <w:p w14:paraId="7ED04562" w14:textId="235AB3AD" w:rsidR="007E6433" w:rsidRDefault="007E6433" w:rsidP="007F514F">
      <w:pPr>
        <w:pStyle w:val="Bullet1"/>
      </w:pPr>
      <w:r>
        <w:t>Strive to create an environment in which all employees are comfortable providing feedback.</w:t>
      </w:r>
    </w:p>
    <w:p w14:paraId="1702C7ED" w14:textId="69ABC4EB" w:rsidR="007E6433" w:rsidRDefault="007E6433" w:rsidP="007F514F">
      <w:pPr>
        <w:pStyle w:val="Bullet1"/>
      </w:pPr>
      <w:r>
        <w:t>Assess employee skills, talent, and experience.</w:t>
      </w:r>
    </w:p>
    <w:p w14:paraId="60BC845F" w14:textId="7DAE59BD" w:rsidR="007E6433" w:rsidRDefault="007E6433" w:rsidP="007F514F">
      <w:pPr>
        <w:pStyle w:val="Bullet1"/>
      </w:pPr>
      <w:r>
        <w:t>Remain firm, fair, and consistent in the treatment of all employees.</w:t>
      </w:r>
    </w:p>
    <w:p w14:paraId="3B2F0FF9" w14:textId="24B596DB" w:rsidR="007E6433" w:rsidRDefault="007E6433" w:rsidP="007F514F">
      <w:pPr>
        <w:pStyle w:val="Bullet1"/>
      </w:pPr>
      <w:r>
        <w:t>Ensure our agents have all the necessary resources to succeed in their jobs.</w:t>
      </w:r>
    </w:p>
    <w:p w14:paraId="178486AC" w14:textId="65691850" w:rsidR="007E6433" w:rsidRDefault="007E6433" w:rsidP="007F514F">
      <w:pPr>
        <w:pStyle w:val="Bullet1"/>
      </w:pPr>
      <w:r>
        <w:t>Provide opportunities for employees to learn and grow in their careers.</w:t>
      </w:r>
    </w:p>
    <w:p w14:paraId="522F2556" w14:textId="0BD69D37" w:rsidR="007E6433" w:rsidRDefault="007E6433" w:rsidP="007F514F">
      <w:pPr>
        <w:pStyle w:val="Bullet1"/>
      </w:pPr>
      <w:r>
        <w:t>Require department heads to keep their fingers on the pulse of the organization by meeting with new employees to learn more about their talents, abilities, and skills. This is necessary for succession planning and to help employees feel welcomed, acknowledged, and loyal.</w:t>
      </w:r>
    </w:p>
    <w:p w14:paraId="75B83E90" w14:textId="435A0CE4" w:rsidR="007E6433" w:rsidRDefault="007E6433" w:rsidP="007F514F">
      <w:pPr>
        <w:pStyle w:val="Bullet1"/>
      </w:pPr>
      <w:r>
        <w:t>Provide “on-the-spot” awards for client recognition.</w:t>
      </w:r>
    </w:p>
    <w:p w14:paraId="384510DA" w14:textId="70AD4C5C" w:rsidR="007E6433" w:rsidRDefault="007E6433" w:rsidP="007F514F">
      <w:pPr>
        <w:pStyle w:val="Bullet1"/>
      </w:pPr>
      <w:r>
        <w:lastRenderedPageBreak/>
        <w:t>Organize monthly team building meetings and new employee welcome lunches.</w:t>
      </w:r>
    </w:p>
    <w:p w14:paraId="4CA43C75" w14:textId="435754D7" w:rsidR="007E6433" w:rsidRDefault="007E6433" w:rsidP="007F514F">
      <w:pPr>
        <w:pStyle w:val="Bullet1"/>
      </w:pPr>
      <w:r>
        <w:t xml:space="preserve">Provide onsite open enrolment meetings and wellness fairs to ensure employees can attend without disrupting client requirements. </w:t>
      </w:r>
    </w:p>
    <w:p w14:paraId="53B0365C" w14:textId="085E99D8" w:rsidR="007E6433" w:rsidRDefault="007E6433" w:rsidP="007F514F">
      <w:pPr>
        <w:pStyle w:val="Bullet1"/>
      </w:pPr>
      <w:r>
        <w:t>Ensure that an open-door policy is available to all employees.</w:t>
      </w:r>
    </w:p>
    <w:p w14:paraId="5B211254" w14:textId="28103432" w:rsidR="009F3F18" w:rsidRDefault="007E6433" w:rsidP="007F514F">
      <w:pPr>
        <w:pStyle w:val="Bullet1"/>
      </w:pPr>
      <w:r>
        <w:t>Provide employee assistance programs.</w:t>
      </w:r>
    </w:p>
    <w:p w14:paraId="50406904" w14:textId="5483F574" w:rsidR="007E6433" w:rsidRPr="006A1503" w:rsidRDefault="007E6433" w:rsidP="007F514F">
      <w:pPr>
        <w:pStyle w:val="BodyText"/>
        <w:rPr>
          <w:b/>
          <w:bCs/>
        </w:rPr>
      </w:pPr>
      <w:r w:rsidRPr="006A1503">
        <w:rPr>
          <w:b/>
          <w:bCs/>
        </w:rPr>
        <w:t>Staffing Levels</w:t>
      </w:r>
    </w:p>
    <w:p w14:paraId="21D7C75D" w14:textId="3D068EAD" w:rsidR="00DF1CB7" w:rsidRDefault="009F740B" w:rsidP="007F514F">
      <w:pPr>
        <w:pStyle w:val="BodyText"/>
      </w:pPr>
      <w:r>
        <w:t>Based on the volume baselines provided (6,075 contacts per month in the file “ServiceDesk cases by channel 30 min intervals.xls”) and Kyndryl standard service level agreements, Kyndryl proposes to staff the Tier 1 Service Desk with 14 Service Desk agents. Based on Kyndryl’s experience with similarly sized accounts, this staffing is sufficient to support the estimated volume in 2024 of 8,809 contacts per month</w:t>
      </w:r>
      <w:r w:rsidR="00A84AD1">
        <w:t>,</w:t>
      </w:r>
      <w:r>
        <w:t xml:space="preserve"> once the remaining CalWIN counties have migrated over to the CalSAWS system</w:t>
      </w:r>
      <w:r w:rsidR="0068244C">
        <w:t xml:space="preserve">. </w:t>
      </w:r>
    </w:p>
    <w:p w14:paraId="1CD88588" w14:textId="01405198" w:rsidR="00C12D20" w:rsidRDefault="00C12D20" w:rsidP="00BA7B4F">
      <w:pPr>
        <w:pStyle w:val="QuestionfromRFP"/>
      </w:pPr>
      <w:r>
        <w:t>I-UA13</w:t>
      </w:r>
      <w:r w:rsidR="000C6025">
        <w:t xml:space="preserve">  </w:t>
      </w:r>
      <w:r>
        <w:tab/>
        <w:t xml:space="preserve">Describe challenges and risks related to delivering Service Desk services to CalSAWS and how you will mitigate the risks. </w:t>
      </w:r>
    </w:p>
    <w:p w14:paraId="1ED87F4E" w14:textId="62C7B3EE" w:rsidR="007E6433" w:rsidRDefault="007E6433" w:rsidP="007F514F">
      <w:pPr>
        <w:pStyle w:val="BodyText"/>
      </w:pPr>
      <w:bookmarkStart w:id="145" w:name="_Hlk120621563"/>
      <w:bookmarkStart w:id="146" w:name="_Hlk120622463"/>
      <w:r>
        <w:t xml:space="preserve">Based on the contact channel data provided, calling the Service Desk is the preferred contact method for a majority of users. As there is no chat volume at present, Kyndryl </w:t>
      </w:r>
      <w:r w:rsidR="000C205D">
        <w:t>has not</w:t>
      </w:r>
      <w:r>
        <w:t xml:space="preserve"> propose</w:t>
      </w:r>
      <w:r w:rsidR="000C205D">
        <w:t>d</w:t>
      </w:r>
      <w:r>
        <w:t xml:space="preserve"> a cognitive virtual agent, which typically reduces call volume, at the start of </w:t>
      </w:r>
      <w:r w:rsidR="00011B4E">
        <w:t>an agreement</w:t>
      </w:r>
      <w:r>
        <w:t xml:space="preserve">. </w:t>
      </w:r>
    </w:p>
    <w:p w14:paraId="72989472" w14:textId="77777777" w:rsidR="007E6433" w:rsidRDefault="007E6433" w:rsidP="007F514F">
      <w:pPr>
        <w:pStyle w:val="BodyText"/>
      </w:pPr>
      <w:r>
        <w:t>As a result, the solution includes a Client Experience Architect (CEA). The CEA will analyze the environment, user experience, culture, and Kyndryl’s experience moving organizations to a “right-to-left” model to assist the Consortium in managing an organization change management initiative that will encourage users to utilize self-help methods such as knowledge databases and automated scriptlets instead of calling the Service Desk or leaving voicemails.</w:t>
      </w:r>
    </w:p>
    <w:p w14:paraId="6283D3B2" w14:textId="7404EE26" w:rsidR="007E6433" w:rsidRDefault="007E6433" w:rsidP="007F514F">
      <w:pPr>
        <w:pStyle w:val="BodyText"/>
      </w:pPr>
      <w:r>
        <w:t xml:space="preserve">Kyndryl also proposes assigning a dedicated Knowledge Engineer who will fill knowledge gaps and build a solid knowledge database. Users will have access to both knowledge articles and automated scriptlets that resolve issues such as slow email. </w:t>
      </w:r>
    </w:p>
    <w:p w14:paraId="765D3E49" w14:textId="1C052CE2" w:rsidR="007E6433" w:rsidRDefault="007E6433" w:rsidP="007F514F">
      <w:pPr>
        <w:pStyle w:val="BodyText"/>
      </w:pPr>
      <w:r>
        <w:t xml:space="preserve">The CEA </w:t>
      </w:r>
      <w:r w:rsidR="009F2841">
        <w:t>will</w:t>
      </w:r>
      <w:r>
        <w:t xml:space="preserve"> demonstrate the benefits of driving a self-help culture that improves resolution speed</w:t>
      </w:r>
      <w:r w:rsidR="009D5EB4">
        <w:t>,</w:t>
      </w:r>
      <w:r>
        <w:t xml:space="preserve"> reduces costs</w:t>
      </w:r>
      <w:r w:rsidR="00EC0388">
        <w:t>,</w:t>
      </w:r>
      <w:r w:rsidR="009D5EB4">
        <w:t xml:space="preserve"> and mitigate</w:t>
      </w:r>
      <w:r w:rsidR="00EC0388">
        <w:t>s</w:t>
      </w:r>
      <w:r w:rsidR="009D5EB4">
        <w:t xml:space="preserve"> risk.</w:t>
      </w:r>
    </w:p>
    <w:bookmarkEnd w:id="145"/>
    <w:bookmarkEnd w:id="146"/>
    <w:p w14:paraId="722B6290" w14:textId="55ADE760" w:rsidR="007E6433" w:rsidRPr="0050324B" w:rsidRDefault="007E6433" w:rsidP="007F514F">
      <w:pPr>
        <w:pStyle w:val="BodyText"/>
        <w:rPr>
          <w:b/>
          <w:bCs/>
        </w:rPr>
      </w:pPr>
      <w:r w:rsidRPr="0050324B">
        <w:rPr>
          <w:b/>
          <w:bCs/>
        </w:rPr>
        <w:t>Right-to-</w:t>
      </w:r>
      <w:r w:rsidR="00E43160" w:rsidRPr="0050324B">
        <w:rPr>
          <w:b/>
          <w:bCs/>
        </w:rPr>
        <w:t xml:space="preserve">Left Strategy </w:t>
      </w:r>
    </w:p>
    <w:p w14:paraId="05712BD2" w14:textId="77777777" w:rsidR="007E6433" w:rsidRDefault="007E6433" w:rsidP="007F514F">
      <w:pPr>
        <w:pStyle w:val="BodyText"/>
      </w:pPr>
      <w:r>
        <w:t>Kyndryl’s right-to-left support model shifts support from the costlier and time-consuming constructs on the “right” (for example, traditional deskside support) to more cost-effective methods on the “left” (for example, self-service), where incidents are either avoided or resolved quicker through the use of cognitive analytics and automation, and non-traditional support methods such as remote support.</w:t>
      </w:r>
    </w:p>
    <w:p w14:paraId="61AAD45B" w14:textId="5893D5E0" w:rsidR="007E6433" w:rsidRDefault="007E6433" w:rsidP="007F514F">
      <w:pPr>
        <w:pStyle w:val="BodyText"/>
      </w:pPr>
      <w:r>
        <w:lastRenderedPageBreak/>
        <w:t xml:space="preserve">There are two main elements of a successful right-to-left transformation: first is to deploy technologies and processes that are easy to use, provide desired results, and are flexible for each user’s usage pattern. The second is promoting user acceptance of the new support model. </w:t>
      </w:r>
    </w:p>
    <w:p w14:paraId="5FDCCE7A" w14:textId="6F767BE0" w:rsidR="009F57AD" w:rsidRDefault="009F57AD" w:rsidP="007F514F">
      <w:pPr>
        <w:pStyle w:val="BodyText"/>
      </w:pPr>
      <w:r>
        <w:t>Kyndryl’s “Right-to-Left” (R2L) strategy</w:t>
      </w:r>
      <w:r w:rsidR="009E3AD6">
        <w:t xml:space="preserve"> (as depicted in Figure </w:t>
      </w:r>
      <w:r w:rsidR="00E43160">
        <w:t>4</w:t>
      </w:r>
      <w:r w:rsidR="00EC0388">
        <w:t>7</w:t>
      </w:r>
      <w:r w:rsidR="00E43160">
        <w:t xml:space="preserve"> </w:t>
      </w:r>
      <w:r w:rsidR="009E3AD6">
        <w:t>below)</w:t>
      </w:r>
      <w:r>
        <w:t xml:space="preserve"> is designed to resolve incidents as early as possible and with the least impact on the end-user. This is achieved by identifying the root cause and proactively driving incident reduction, enabling self-service tools such as a Cognitive Chat Assistant or self-help knowledge base.</w:t>
      </w:r>
    </w:p>
    <w:p w14:paraId="2C9610F4" w14:textId="770FC533" w:rsidR="00A66A12" w:rsidRDefault="00A66A12" w:rsidP="007F514F">
      <w:pPr>
        <w:pStyle w:val="BodyText"/>
      </w:pPr>
      <w:r w:rsidRPr="00A66A12">
        <w:rPr>
          <w:noProof/>
        </w:rPr>
        <w:drawing>
          <wp:inline distT="0" distB="0" distL="0" distR="0" wp14:anchorId="330D2A6B" wp14:editId="5E33EF28">
            <wp:extent cx="5943600" cy="3039745"/>
            <wp:effectExtent l="0" t="0" r="0" b="0"/>
            <wp:docPr id="3164" name="Picture 3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943600" cy="3039745"/>
                    </a:xfrm>
                    <a:prstGeom prst="rect">
                      <a:avLst/>
                    </a:prstGeom>
                  </pic:spPr>
                </pic:pic>
              </a:graphicData>
            </a:graphic>
          </wp:inline>
        </w:drawing>
      </w:r>
    </w:p>
    <w:p w14:paraId="136E3A31" w14:textId="255ED4A5" w:rsidR="009F57AD" w:rsidRDefault="004A44C5" w:rsidP="007F514F">
      <w:pPr>
        <w:pStyle w:val="Caption"/>
      </w:pPr>
      <w:bookmarkStart w:id="147" w:name="_Toc98494070"/>
      <w:bookmarkStart w:id="148" w:name="_Toc123723107"/>
      <w:r>
        <w:t xml:space="preserve">Figure </w:t>
      </w:r>
      <w:r>
        <w:fldChar w:fldCharType="begin"/>
      </w:r>
      <w:r>
        <w:instrText xml:space="preserve"> SEQ Figure \* ARABIC </w:instrText>
      </w:r>
      <w:r>
        <w:fldChar w:fldCharType="separate"/>
      </w:r>
      <w:r w:rsidR="00C46B1E">
        <w:t>47</w:t>
      </w:r>
      <w:r>
        <w:fldChar w:fldCharType="end"/>
      </w:r>
      <w:r>
        <w:t xml:space="preserve">. </w:t>
      </w:r>
      <w:r w:rsidR="009F57AD" w:rsidRPr="00D1774C">
        <w:t>Right-to-Left Strategy</w:t>
      </w:r>
      <w:bookmarkEnd w:id="147"/>
      <w:bookmarkEnd w:id="148"/>
      <w:r w:rsidR="00240F38">
        <w:t xml:space="preserve"> </w:t>
      </w:r>
    </w:p>
    <w:p w14:paraId="431179C3" w14:textId="01C7D55D" w:rsidR="00E84E05" w:rsidRPr="004A44C5" w:rsidRDefault="009F57AD" w:rsidP="007F514F">
      <w:pPr>
        <w:pStyle w:val="BodyText"/>
      </w:pPr>
      <w:r w:rsidRPr="004A44C5">
        <w:t xml:space="preserve">Our experience has indicated that user adoption of new capabilities and self-help services are critical to meeting the desired outcomes. Self-help adoption directly correlates to the experience of self-help being equal to or better than live agent support. As such, there will be an ongoing focus on monitoring and proactively driving user adoption in conjunction with </w:t>
      </w:r>
      <w:r w:rsidR="00352777" w:rsidRPr="004A44C5">
        <w:t>CalSAWS</w:t>
      </w:r>
      <w:r w:rsidRPr="004A44C5">
        <w:t xml:space="preserve"> stakeholders. User adoption will be driven by various measures, including communication, training of end-users, pilots, and agile response to user feedback.</w:t>
      </w:r>
    </w:p>
    <w:p w14:paraId="71A18252" w14:textId="6B65C7C7" w:rsidR="007E6433" w:rsidRDefault="00181091" w:rsidP="007F514F">
      <w:pPr>
        <w:pStyle w:val="BodyText"/>
      </w:pPr>
      <w:r w:rsidRPr="004A44C5">
        <w:t>Kyndryl Quality Managers will work with the Consortium to craft this all-important communication plan.</w:t>
      </w:r>
      <w:r w:rsidR="00A02A5B" w:rsidRPr="004A44C5">
        <w:t xml:space="preserve"> </w:t>
      </w:r>
      <w:r w:rsidR="007E6433" w:rsidRPr="004A44C5">
        <w:t>Achieving</w:t>
      </w:r>
      <w:r w:rsidR="007E6433">
        <w:t xml:space="preserve"> efficacy of any automation solution is not just reliant on the careful roll out of technology features and process changes, but also on users being enabled to use it. Diversity in demographics, IT understanding, and delivered functions make the task more complex.</w:t>
      </w:r>
    </w:p>
    <w:p w14:paraId="5C1166C5" w14:textId="77777777" w:rsidR="007E6433" w:rsidRDefault="007E6433" w:rsidP="007F514F">
      <w:pPr>
        <w:pStyle w:val="BodyText"/>
      </w:pPr>
      <w:r>
        <w:lastRenderedPageBreak/>
        <w:t>As part of the organizational change management program Kyndryl has included the following solution elements and tasks to aid in the adoption of shift-left strategies. Both Kyndryl and the Consortium have roles to play in the adoption of the proposed changes, and as such, Kyndryl recommends that the Consortium implement the following:</w:t>
      </w:r>
    </w:p>
    <w:p w14:paraId="22A06B76" w14:textId="26864742" w:rsidR="007E6433" w:rsidRPr="006A1503" w:rsidRDefault="007E6433" w:rsidP="007F514F">
      <w:pPr>
        <w:pStyle w:val="BodyText"/>
        <w:rPr>
          <w:b/>
          <w:bCs/>
        </w:rPr>
      </w:pPr>
      <w:r w:rsidRPr="006A1503">
        <w:rPr>
          <w:b/>
          <w:bCs/>
        </w:rPr>
        <w:t xml:space="preserve">Kyndryl’s </w:t>
      </w:r>
      <w:r w:rsidR="00E45847" w:rsidRPr="006A1503">
        <w:rPr>
          <w:b/>
          <w:bCs/>
        </w:rPr>
        <w:t>R</w:t>
      </w:r>
      <w:r w:rsidRPr="006A1503">
        <w:rPr>
          <w:b/>
          <w:bCs/>
        </w:rPr>
        <w:t xml:space="preserve">ole in </w:t>
      </w:r>
      <w:r w:rsidR="00E45847" w:rsidRPr="006A1503">
        <w:rPr>
          <w:b/>
          <w:bCs/>
        </w:rPr>
        <w:t>Organizational Change Management</w:t>
      </w:r>
    </w:p>
    <w:p w14:paraId="7F4743D0" w14:textId="2CFE8774" w:rsidR="007E6433" w:rsidRDefault="007E6433" w:rsidP="007F514F">
      <w:pPr>
        <w:pStyle w:val="Bullet1"/>
      </w:pPr>
      <w:r>
        <w:t>Create tools that are simple to navigate and that make finding appropriate content easy. The tools should have a familiar look and feel.</w:t>
      </w:r>
    </w:p>
    <w:p w14:paraId="6C017A5F" w14:textId="3B9F3E70" w:rsidR="007E6433" w:rsidRDefault="007E6433" w:rsidP="007F514F">
      <w:pPr>
        <w:pStyle w:val="Bullet1"/>
      </w:pPr>
      <w:r>
        <w:t>Ensure that the knowledge base is accessible, current, and can be relied upon to resolve issues.</w:t>
      </w:r>
    </w:p>
    <w:p w14:paraId="0FC07970" w14:textId="672B2B99" w:rsidR="007E6433" w:rsidRDefault="007E6433" w:rsidP="007F514F">
      <w:pPr>
        <w:pStyle w:val="Bullet1"/>
      </w:pPr>
      <w:r>
        <w:t>Service desk agents will use step-by-step tools to guide users to the correct resolution.</w:t>
      </w:r>
    </w:p>
    <w:p w14:paraId="65FF78F4" w14:textId="7E346F69" w:rsidR="007E6433" w:rsidRDefault="007E6433" w:rsidP="007F514F">
      <w:pPr>
        <w:pStyle w:val="Bullet1"/>
      </w:pPr>
      <w:r>
        <w:t>Update the service desk IVR “cut-in” message to direct users requiring help to the self-help tools.</w:t>
      </w:r>
    </w:p>
    <w:p w14:paraId="14D01C7C" w14:textId="3CA2FF63" w:rsidR="007E6433" w:rsidRDefault="007E6433" w:rsidP="007F514F">
      <w:pPr>
        <w:pStyle w:val="Bullet1"/>
      </w:pPr>
      <w:r>
        <w:t>Tailor tools and communication plan to CalSAWS’ environment and specific needs.</w:t>
      </w:r>
    </w:p>
    <w:p w14:paraId="0EE16D7C" w14:textId="542C56B3" w:rsidR="007E6433" w:rsidRDefault="007E6433" w:rsidP="007F514F">
      <w:pPr>
        <w:pStyle w:val="Bullet1"/>
      </w:pPr>
      <w:r>
        <w:t>Request user feedback and implement improvements over time to enhance the experience.</w:t>
      </w:r>
    </w:p>
    <w:p w14:paraId="7931D681" w14:textId="4406F3C8" w:rsidR="007E6433" w:rsidRDefault="007E6433" w:rsidP="007F514F">
      <w:pPr>
        <w:pStyle w:val="Bullet1"/>
      </w:pPr>
      <w:r>
        <w:t>Provide reports on tool usage.</w:t>
      </w:r>
    </w:p>
    <w:p w14:paraId="5F1D1D83" w14:textId="7DEBFBC6" w:rsidR="007E6433" w:rsidRPr="00EC11FA" w:rsidRDefault="007E6433" w:rsidP="007F514F">
      <w:pPr>
        <w:pStyle w:val="BodyText"/>
      </w:pPr>
      <w:r>
        <w:t>Some clients mandate the use of self-help as the first option for specific groups of early adopters, like IT support teams.</w:t>
      </w:r>
      <w:r w:rsidR="000C6025">
        <w:t xml:space="preserve"> </w:t>
      </w:r>
      <w:r>
        <w:t>Each enterprise is unique with different cultures and user requirements. Kyndryl will work with the Consortium to develop a communication approach that fits</w:t>
      </w:r>
      <w:r w:rsidR="00497F2D">
        <w:t xml:space="preserve"> the CalSAWS</w:t>
      </w:r>
      <w:r>
        <w:t xml:space="preserve"> environment</w:t>
      </w:r>
      <w:r w:rsidR="004B771A">
        <w:t xml:space="preserve"> to mitigate any risks</w:t>
      </w:r>
      <w:r>
        <w:t>.</w:t>
      </w:r>
    </w:p>
    <w:p w14:paraId="2CCFD070" w14:textId="14EAF78A" w:rsidR="000E4BE7" w:rsidRPr="00105C3F" w:rsidRDefault="000E4BE7" w:rsidP="007F514F">
      <w:pPr>
        <w:pStyle w:val="BodyText"/>
        <w:rPr>
          <w:b/>
          <w:bCs/>
        </w:rPr>
      </w:pPr>
      <w:r w:rsidRPr="00105C3F">
        <w:rPr>
          <w:b/>
          <w:bCs/>
        </w:rPr>
        <w:t xml:space="preserve">Kyndryl </w:t>
      </w:r>
      <w:r w:rsidR="003517A6" w:rsidRPr="00105C3F">
        <w:rPr>
          <w:b/>
          <w:bCs/>
        </w:rPr>
        <w:t>A</w:t>
      </w:r>
      <w:r w:rsidRPr="00105C3F">
        <w:rPr>
          <w:b/>
          <w:bCs/>
        </w:rPr>
        <w:t xml:space="preserve">pproach to the </w:t>
      </w:r>
      <w:r w:rsidR="003517A6" w:rsidRPr="00105C3F">
        <w:rPr>
          <w:b/>
          <w:bCs/>
        </w:rPr>
        <w:t>F</w:t>
      </w:r>
      <w:r w:rsidRPr="00105C3F">
        <w:rPr>
          <w:b/>
          <w:bCs/>
        </w:rPr>
        <w:t xml:space="preserve">uture of </w:t>
      </w:r>
      <w:r w:rsidR="003517A6" w:rsidRPr="00105C3F">
        <w:rPr>
          <w:b/>
          <w:bCs/>
        </w:rPr>
        <w:t xml:space="preserve">Measuring Experience </w:t>
      </w:r>
      <w:r w:rsidRPr="00105C3F">
        <w:rPr>
          <w:b/>
          <w:bCs/>
        </w:rPr>
        <w:t xml:space="preserve">in the </w:t>
      </w:r>
      <w:r w:rsidR="003517A6" w:rsidRPr="00105C3F">
        <w:rPr>
          <w:b/>
          <w:bCs/>
        </w:rPr>
        <w:t>Digital Workplace</w:t>
      </w:r>
    </w:p>
    <w:p w14:paraId="48B0C47A" w14:textId="376D1A13" w:rsidR="000E4BE7" w:rsidRPr="001B0B10" w:rsidRDefault="000E4BE7" w:rsidP="007F514F">
      <w:pPr>
        <w:pStyle w:val="BodyText"/>
      </w:pPr>
      <w:r w:rsidRPr="006623EA">
        <w:t xml:space="preserve">The </w:t>
      </w:r>
      <w:r w:rsidR="00BF21AC" w:rsidRPr="006623EA">
        <w:t>User Experience-Centric Workplace</w:t>
      </w:r>
    </w:p>
    <w:p w14:paraId="627C451E" w14:textId="602ABAD7" w:rsidR="000E4BE7" w:rsidRDefault="000E4BE7" w:rsidP="007F514F">
      <w:pPr>
        <w:pStyle w:val="BodyText"/>
      </w:pPr>
      <w:r>
        <w:t>T</w:t>
      </w:r>
      <w:r w:rsidRPr="001C48F6">
        <w:t xml:space="preserve">he purpose and benefits of </w:t>
      </w:r>
      <w:r w:rsidR="00D6132E">
        <w:t>e</w:t>
      </w:r>
      <w:r w:rsidR="00A84AD1">
        <w:t xml:space="preserve">xperience </w:t>
      </w:r>
      <w:r w:rsidR="00D6132E">
        <w:t>l</w:t>
      </w:r>
      <w:r w:rsidR="00A84AD1">
        <w:t xml:space="preserve">evel </w:t>
      </w:r>
      <w:r w:rsidR="00D6132E">
        <w:t>a</w:t>
      </w:r>
      <w:r w:rsidR="00A84AD1">
        <w:t>greements (</w:t>
      </w:r>
      <w:r w:rsidRPr="001C48F6">
        <w:t>XLAs</w:t>
      </w:r>
      <w:r w:rsidR="00A84AD1">
        <w:t>)</w:t>
      </w:r>
      <w:r w:rsidRPr="001C48F6">
        <w:t xml:space="preserve"> and</w:t>
      </w:r>
      <w:r w:rsidR="00A84AD1">
        <w:t xml:space="preserve"> </w:t>
      </w:r>
      <w:r w:rsidR="00D6132E">
        <w:t>e</w:t>
      </w:r>
      <w:r w:rsidR="00A84AD1">
        <w:t xml:space="preserve">xperience </w:t>
      </w:r>
      <w:r w:rsidR="00D6132E">
        <w:t>p</w:t>
      </w:r>
      <w:r w:rsidR="00A84AD1">
        <w:t xml:space="preserve">erformance </w:t>
      </w:r>
      <w:r w:rsidR="00D6132E">
        <w:t>i</w:t>
      </w:r>
      <w:r w:rsidR="00A84AD1">
        <w:t>ndicators</w:t>
      </w:r>
      <w:r w:rsidRPr="001C48F6">
        <w:t xml:space="preserve"> </w:t>
      </w:r>
      <w:r w:rsidR="00A84AD1">
        <w:t>(</w:t>
      </w:r>
      <w:r w:rsidRPr="001C48F6">
        <w:t>XPIs</w:t>
      </w:r>
      <w:r w:rsidR="00A84AD1">
        <w:t>)</w:t>
      </w:r>
      <w:r w:rsidRPr="001C48F6">
        <w:t>, how they differ from SLAs and KPIs, and why they are critical to ensuring that the digital workplace continuously drives improved productivity, user experiences and business outcomes</w:t>
      </w:r>
      <w:r w:rsidR="00A84AD1">
        <w:t xml:space="preserve"> are defined </w:t>
      </w:r>
      <w:r w:rsidR="00D6132E">
        <w:t>below</w:t>
      </w:r>
      <w:r w:rsidRPr="001C48F6">
        <w:t>.</w:t>
      </w:r>
    </w:p>
    <w:p w14:paraId="1547D873" w14:textId="2FBF1E6A" w:rsidR="000E4BE7" w:rsidRPr="001C48F6" w:rsidRDefault="000E4BE7" w:rsidP="007F514F">
      <w:pPr>
        <w:pStyle w:val="BodyText"/>
      </w:pPr>
      <w:r w:rsidRPr="001C48F6">
        <w:t>Workers’ relationship with technology has rapidly changed, enabling them to be more independent and use new workplace support models. As a result:</w:t>
      </w:r>
    </w:p>
    <w:p w14:paraId="004775F1" w14:textId="77777777" w:rsidR="000E4BE7" w:rsidRPr="00A4573E" w:rsidRDefault="000E4BE7" w:rsidP="007F514F">
      <w:pPr>
        <w:pStyle w:val="Bullet1"/>
      </w:pPr>
      <w:r w:rsidRPr="00A4573E">
        <w:t>Users widely expect a consumer-like experience that mirrors the ways they can interact with technology in their personal lives.</w:t>
      </w:r>
    </w:p>
    <w:p w14:paraId="508460F0" w14:textId="77777777" w:rsidR="000E4BE7" w:rsidRPr="00A4573E" w:rsidRDefault="000E4BE7" w:rsidP="007F514F">
      <w:pPr>
        <w:pStyle w:val="Bullet1"/>
      </w:pPr>
      <w:r w:rsidRPr="00A4573E">
        <w:t>Businesses are better able to capitalize on new technology advancements that provide an improved user experience in the workplace.</w:t>
      </w:r>
    </w:p>
    <w:p w14:paraId="4D3D7DFF" w14:textId="335B6D45" w:rsidR="000E4BE7" w:rsidRPr="00B43C7F" w:rsidRDefault="000E4BE7" w:rsidP="007F514F">
      <w:pPr>
        <w:pStyle w:val="Bullet1"/>
        <w:rPr>
          <w:rFonts w:eastAsia="Times"/>
        </w:rPr>
      </w:pPr>
      <w:r w:rsidRPr="00A4573E">
        <w:lastRenderedPageBreak/>
        <w:t>Businesses are now recognizing the value of savings associated with an improved user experience, including employee productivity and engagement, which can now be measured more precisely through new tooling.</w:t>
      </w:r>
    </w:p>
    <w:p w14:paraId="6192F850" w14:textId="5C73B56D" w:rsidR="000E4BE7" w:rsidRPr="001C48F6" w:rsidRDefault="000E4BE7" w:rsidP="007F514F">
      <w:pPr>
        <w:pStyle w:val="BodyText"/>
      </w:pPr>
      <w:r w:rsidRPr="001C48F6">
        <w:t>Business priorities are now aligning with creating an intelligent, continuously improved digital workplace that empowers employees with the experience they need to be productive and improve business outcomes. Understanding what the ideal experience is requires deep insights into how employees are interacting with IT and how successful those interactions are in terms of enabling productivity.</w:t>
      </w:r>
    </w:p>
    <w:p w14:paraId="4ADFE9C9" w14:textId="0CD3111C" w:rsidR="000E4BE7" w:rsidRPr="001C48F6" w:rsidRDefault="000E4BE7" w:rsidP="007F514F">
      <w:pPr>
        <w:pStyle w:val="BodyText"/>
      </w:pPr>
      <w:r w:rsidRPr="001C48F6">
        <w:t xml:space="preserve">Traditional metrics can’t provide this level of insight. </w:t>
      </w:r>
      <w:r w:rsidR="00D6132E">
        <w:t>CalSAWS will</w:t>
      </w:r>
      <w:r w:rsidRPr="001C48F6">
        <w:t xml:space="preserve"> need the ability to fully track </w:t>
      </w:r>
      <w:r w:rsidR="00D6132E">
        <w:t xml:space="preserve">this </w:t>
      </w:r>
      <w:r w:rsidRPr="001C48F6">
        <w:t>successful digital transformation and measure user sentiment, engagement, and productivity—all critical to improving the user experience and business outcomes.</w:t>
      </w:r>
    </w:p>
    <w:p w14:paraId="49CEB9B5" w14:textId="448F8050" w:rsidR="000E4BE7" w:rsidRPr="001C48F6" w:rsidRDefault="000E4BE7" w:rsidP="007F514F">
      <w:pPr>
        <w:pStyle w:val="BodyText"/>
      </w:pPr>
      <w:r w:rsidRPr="001C48F6">
        <w:t>This need for a new level of insight has led to a new approach to measuring service value. XPIs are used to measure individual user experiences and business outcomes. The (XLA) is used to measure the end-to-end user experience and overall business outcomes.</w:t>
      </w:r>
    </w:p>
    <w:p w14:paraId="7FEAF5BE" w14:textId="13B64115" w:rsidR="000E4BE7" w:rsidRPr="00B43C7F" w:rsidRDefault="000E4BE7" w:rsidP="007F514F">
      <w:pPr>
        <w:pStyle w:val="BodyText"/>
      </w:pPr>
      <w:r w:rsidRPr="00B43C7F">
        <w:t xml:space="preserve">Defining </w:t>
      </w:r>
      <w:r w:rsidR="00BF21AC" w:rsidRPr="00B43C7F">
        <w:t xml:space="preserve">User Experience </w:t>
      </w:r>
      <w:r w:rsidRPr="00B43C7F">
        <w:t xml:space="preserve">in the </w:t>
      </w:r>
      <w:r w:rsidR="00BF21AC">
        <w:t>W</w:t>
      </w:r>
      <w:r w:rsidRPr="00B43C7F">
        <w:t>orkplace</w:t>
      </w:r>
    </w:p>
    <w:p w14:paraId="73E26E02" w14:textId="77777777" w:rsidR="000E4BE7" w:rsidRPr="001C48F6" w:rsidRDefault="000E4BE7" w:rsidP="007F514F">
      <w:pPr>
        <w:pStyle w:val="BodyText"/>
      </w:pPr>
      <w:r w:rsidRPr="001C48F6">
        <w:t>Improving the user experience is not a new topic in the digital workplace; however, many interpret the term differently. The overall user experience</w:t>
      </w:r>
      <w:r>
        <w:t xml:space="preserve"> </w:t>
      </w:r>
      <w:r w:rsidRPr="001C48F6">
        <w:t>is the combination of all interactions with a given solution, but assumptions are often made regarding what will provide a better user experience based on a narrower scope and little validation. For instance, experience is often used synonymously with satisfaction, which is often not actively measured.</w:t>
      </w:r>
    </w:p>
    <w:p w14:paraId="23A7429B" w14:textId="4B7704A4" w:rsidR="000E4BE7" w:rsidRPr="001C48F6" w:rsidRDefault="000E4BE7" w:rsidP="007F514F">
      <w:pPr>
        <w:pStyle w:val="BodyText"/>
      </w:pPr>
      <w:r w:rsidRPr="001C48F6">
        <w:t>Some types of experiences in the digital workplace include:</w:t>
      </w:r>
    </w:p>
    <w:p w14:paraId="62B30202" w14:textId="77777777" w:rsidR="000E4BE7" w:rsidRPr="00A4573E" w:rsidRDefault="000E4BE7" w:rsidP="007F514F">
      <w:pPr>
        <w:pStyle w:val="Bullet1"/>
      </w:pPr>
      <w:r w:rsidRPr="007F514F">
        <w:t>User satisfaction:</w:t>
      </w:r>
      <w:r w:rsidRPr="00A4573E">
        <w:t xml:space="preserve"> User contentment</w:t>
      </w:r>
    </w:p>
    <w:p w14:paraId="0860EE6E" w14:textId="77777777" w:rsidR="000E4BE7" w:rsidRPr="00A4573E" w:rsidRDefault="000E4BE7" w:rsidP="007F514F">
      <w:pPr>
        <w:pStyle w:val="Bullet1"/>
      </w:pPr>
      <w:r w:rsidRPr="007F514F">
        <w:rPr>
          <w:i/>
          <w:iCs/>
        </w:rPr>
        <w:t>User effort:</w:t>
      </w:r>
      <w:r w:rsidRPr="00A4573E">
        <w:t xml:space="preserve"> Amount of input required from a user to complete a task</w:t>
      </w:r>
    </w:p>
    <w:p w14:paraId="09A7B46D" w14:textId="77777777" w:rsidR="000E4BE7" w:rsidRPr="00A4573E" w:rsidRDefault="000E4BE7" w:rsidP="007F514F">
      <w:pPr>
        <w:pStyle w:val="Bullet1"/>
      </w:pPr>
      <w:r w:rsidRPr="007F514F">
        <w:rPr>
          <w:i/>
          <w:iCs/>
        </w:rPr>
        <w:t>User outcomes:</w:t>
      </w:r>
      <w:r w:rsidRPr="00A4573E">
        <w:t xml:space="preserve"> Results for users, including increased productivity</w:t>
      </w:r>
    </w:p>
    <w:p w14:paraId="752BDBF1" w14:textId="2B2D9A61" w:rsidR="000E4BE7" w:rsidRPr="00B43C7F" w:rsidRDefault="000E4BE7" w:rsidP="007F514F">
      <w:pPr>
        <w:pStyle w:val="Bullet1"/>
        <w:rPr>
          <w:rFonts w:eastAsia="Times"/>
        </w:rPr>
      </w:pPr>
      <w:r w:rsidRPr="007F514F">
        <w:rPr>
          <w:i/>
          <w:iCs/>
        </w:rPr>
        <w:t>User impact avoidance:</w:t>
      </w:r>
      <w:r w:rsidRPr="00A4573E">
        <w:t xml:space="preserve"> Removal of a negative event</w:t>
      </w:r>
    </w:p>
    <w:p w14:paraId="096AC804" w14:textId="42D1D94B" w:rsidR="000E4BE7" w:rsidRPr="001C48F6" w:rsidRDefault="000E4BE7" w:rsidP="007F514F">
      <w:pPr>
        <w:pStyle w:val="BodyText"/>
      </w:pPr>
      <w:r w:rsidRPr="001C48F6">
        <w:t>A user experience may include one or more of these types, but it’s important to recognize each as being different. For instance, it’s been noted that user loyalty correlates more closely to user effort than to user satisfaction. A user may express satisfaction with the experience, based on the outcome, but feel it took more effort than expected, negatively affecting future solution engagement.</w:t>
      </w:r>
    </w:p>
    <w:p w14:paraId="5BBAB566" w14:textId="50E04358" w:rsidR="000E4BE7" w:rsidRPr="001C48F6" w:rsidRDefault="000E4BE7" w:rsidP="007F514F">
      <w:pPr>
        <w:pStyle w:val="BodyText"/>
      </w:pPr>
      <w:r w:rsidRPr="001C48F6">
        <w:t xml:space="preserve">It’s also important to identify the various touchpoints that affect a user’s overall experience. For instance, when reviewing user support and considering service desk agent interactions, it’s important to consider other elements, such as the impacts of </w:t>
      </w:r>
      <w:r w:rsidRPr="001C48F6">
        <w:lastRenderedPageBreak/>
        <w:t>issues reported and unreported, the ease of use of support, and experiences with nonhuman channels.</w:t>
      </w:r>
    </w:p>
    <w:p w14:paraId="0A16F515" w14:textId="29020393" w:rsidR="000E4BE7" w:rsidRPr="001C48F6" w:rsidRDefault="000E4BE7" w:rsidP="007F514F">
      <w:pPr>
        <w:pStyle w:val="BodyText"/>
      </w:pPr>
      <w:r w:rsidRPr="001C48F6">
        <w:t>Overall, when determining the experience of the digital workplace, it</w:t>
      </w:r>
      <w:r w:rsidR="009F5CAE">
        <w:t xml:space="preserve"> i</w:t>
      </w:r>
      <w:r w:rsidRPr="001C48F6">
        <w:t>s important to review all user types and touchpoints of experience that should be considered.</w:t>
      </w:r>
    </w:p>
    <w:p w14:paraId="60EB8858" w14:textId="51760651" w:rsidR="000E4BE7" w:rsidRPr="001C48F6" w:rsidRDefault="000E4BE7" w:rsidP="007F514F">
      <w:pPr>
        <w:pStyle w:val="BodyText"/>
      </w:pPr>
      <w:r w:rsidRPr="001C48F6">
        <w:t xml:space="preserve">Examples of service desk experience touchpoints as shown in Figure </w:t>
      </w:r>
      <w:r w:rsidR="00347437">
        <w:t>4</w:t>
      </w:r>
      <w:r w:rsidR="00C46B1E">
        <w:t>8</w:t>
      </w:r>
      <w:r w:rsidR="00BF715B" w:rsidRPr="001C48F6">
        <w:t xml:space="preserve"> </w:t>
      </w:r>
      <w:r w:rsidRPr="001C48F6">
        <w:t>below:</w:t>
      </w:r>
      <w:r w:rsidR="00CD6F5A">
        <w:t xml:space="preserve"> </w:t>
      </w:r>
    </w:p>
    <w:p w14:paraId="48522115" w14:textId="29D2CE1B" w:rsidR="000E4BE7" w:rsidRDefault="000E4BE7" w:rsidP="000E4BE7">
      <w:pPr>
        <w:jc w:val="center"/>
        <w:rPr>
          <w:rFonts w:ascii="Century Gothic" w:hAnsi="Century Gothic"/>
          <w:b/>
          <w:bCs/>
          <w:sz w:val="22"/>
          <w:szCs w:val="22"/>
        </w:rPr>
      </w:pPr>
    </w:p>
    <w:p w14:paraId="30A71176" w14:textId="431A50CC" w:rsidR="003112A0" w:rsidRPr="001C48F6" w:rsidRDefault="00FD1FAA" w:rsidP="000E4BE7">
      <w:pPr>
        <w:jc w:val="center"/>
        <w:rPr>
          <w:rFonts w:ascii="Century Gothic" w:hAnsi="Century Gothic"/>
          <w:b/>
          <w:bCs/>
          <w:sz w:val="22"/>
          <w:szCs w:val="22"/>
        </w:rPr>
      </w:pPr>
      <w:r>
        <w:rPr>
          <w:rFonts w:ascii="Century Gothic" w:hAnsi="Century Gothic"/>
          <w:b/>
          <w:bCs/>
          <w:noProof/>
          <w:sz w:val="22"/>
          <w:szCs w:val="22"/>
        </w:rPr>
        <w:drawing>
          <wp:inline distT="0" distB="0" distL="0" distR="0" wp14:anchorId="46CD6086" wp14:editId="2E582F56">
            <wp:extent cx="5156200" cy="2362200"/>
            <wp:effectExtent l="0" t="0" r="0" b="0"/>
            <wp:docPr id="89823577" name="Picture 89823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3577" name="Picture 89823577"/>
                    <pic:cNvPicPr/>
                  </pic:nvPicPr>
                  <pic:blipFill>
                    <a:blip r:embed="rId94">
                      <a:extLst>
                        <a:ext uri="{28A0092B-C50C-407E-A947-70E740481C1C}">
                          <a14:useLocalDpi xmlns:a14="http://schemas.microsoft.com/office/drawing/2010/main" val="0"/>
                        </a:ext>
                      </a:extLst>
                    </a:blip>
                    <a:stretch>
                      <a:fillRect/>
                    </a:stretch>
                  </pic:blipFill>
                  <pic:spPr>
                    <a:xfrm>
                      <a:off x="0" y="0"/>
                      <a:ext cx="5156200" cy="2362200"/>
                    </a:xfrm>
                    <a:prstGeom prst="rect">
                      <a:avLst/>
                    </a:prstGeom>
                  </pic:spPr>
                </pic:pic>
              </a:graphicData>
            </a:graphic>
          </wp:inline>
        </w:drawing>
      </w:r>
    </w:p>
    <w:p w14:paraId="11CBFFFE" w14:textId="62DBB5A0" w:rsidR="000E4BE7" w:rsidRPr="001C48F6" w:rsidRDefault="00B43C7F" w:rsidP="007F514F">
      <w:pPr>
        <w:pStyle w:val="Caption"/>
      </w:pPr>
      <w:bookmarkStart w:id="149" w:name="_Toc123723108"/>
      <w:r>
        <w:t xml:space="preserve">Figure </w:t>
      </w:r>
      <w:r>
        <w:fldChar w:fldCharType="begin"/>
      </w:r>
      <w:r>
        <w:instrText xml:space="preserve"> SEQ Figure \* ARABIC </w:instrText>
      </w:r>
      <w:r>
        <w:fldChar w:fldCharType="separate"/>
      </w:r>
      <w:r w:rsidR="00C46B1E">
        <w:t>48</w:t>
      </w:r>
      <w:r>
        <w:fldChar w:fldCharType="end"/>
      </w:r>
      <w:r>
        <w:t xml:space="preserve">. </w:t>
      </w:r>
      <w:r w:rsidR="000E4BE7" w:rsidRPr="001C48F6">
        <w:t xml:space="preserve">Service </w:t>
      </w:r>
      <w:r w:rsidR="00AB6653" w:rsidRPr="001C48F6">
        <w:t>Desk Experience Touchpoints</w:t>
      </w:r>
      <w:bookmarkEnd w:id="149"/>
      <w:r w:rsidR="00AB6653">
        <w:t xml:space="preserve"> </w:t>
      </w:r>
    </w:p>
    <w:p w14:paraId="5E51A379" w14:textId="526D6ED4" w:rsidR="000E4BE7" w:rsidRPr="00B43C7F" w:rsidRDefault="000E4BE7" w:rsidP="007F514F">
      <w:pPr>
        <w:pStyle w:val="BodyText"/>
      </w:pPr>
      <w:r w:rsidRPr="00B43C7F">
        <w:t xml:space="preserve">Attributing </w:t>
      </w:r>
      <w:r w:rsidR="003112A0" w:rsidRPr="00B43C7F">
        <w:t xml:space="preserve">New Workplace Experience Metrics </w:t>
      </w:r>
      <w:r w:rsidRPr="00B43C7F">
        <w:t xml:space="preserve">to </w:t>
      </w:r>
      <w:r w:rsidR="003112A0" w:rsidRPr="00B43C7F">
        <w:t xml:space="preserve">Today’s Complex User </w:t>
      </w:r>
      <w:r w:rsidRPr="00B43C7F">
        <w:t xml:space="preserve">IT </w:t>
      </w:r>
      <w:r w:rsidR="003112A0">
        <w:t>J</w:t>
      </w:r>
      <w:r w:rsidRPr="00B43C7F">
        <w:t>ourney</w:t>
      </w:r>
    </w:p>
    <w:p w14:paraId="00F318B5" w14:textId="6D27F137" w:rsidR="000E4BE7" w:rsidRPr="001C48F6" w:rsidRDefault="000E4BE7" w:rsidP="007F514F">
      <w:pPr>
        <w:pStyle w:val="BodyText"/>
      </w:pPr>
      <w:r w:rsidRPr="001C48F6">
        <w:t>The user’s IT journey has become much more complex with the rapid growth and adoption of devices, applications, channels, and remote working. Users access the tools and information required to perform their jobs without being aware of the teams involved in bringing this workplace experience together. For example, users aren’t aware of what teams are involved in their IT support experience; however, what they do know is that they want 24x7 access to the applications they need on their desktop, mobile, wearable device, and the web, and they expect a consistent experience every time.</w:t>
      </w:r>
    </w:p>
    <w:p w14:paraId="7E788A81" w14:textId="6D27F137" w:rsidR="000E4BE7" w:rsidRPr="001C48F6" w:rsidRDefault="000E4BE7" w:rsidP="007F514F">
      <w:pPr>
        <w:pStyle w:val="BodyText"/>
      </w:pPr>
      <w:r w:rsidRPr="001C48F6">
        <w:t>The need for the XLA arose because many different IT teams are responsible for the user’s overall IT support experience and their outcomes, which span workflows that can include multiple services and teams. The XLA provides a measure for the user experience and outcomes rather than focusing on the execution of individual services.</w:t>
      </w:r>
    </w:p>
    <w:p w14:paraId="0227F215" w14:textId="5106C673" w:rsidR="000E4BE7" w:rsidRPr="001C48F6" w:rsidRDefault="000E4BE7" w:rsidP="007F514F">
      <w:pPr>
        <w:pStyle w:val="BodyText"/>
      </w:pPr>
      <w:r w:rsidRPr="001C48F6">
        <w:t>Definitions of XPI and XLA:</w:t>
      </w:r>
    </w:p>
    <w:p w14:paraId="061E3F5A" w14:textId="055E2AC1" w:rsidR="000E4BE7" w:rsidRPr="00B43C7F" w:rsidRDefault="000E4BE7" w:rsidP="007F514F">
      <w:pPr>
        <w:pStyle w:val="Bullet1"/>
        <w:rPr>
          <w:rFonts w:eastAsia="Times"/>
        </w:rPr>
      </w:pPr>
      <w:r w:rsidRPr="00A4573E">
        <w:t>An XPI targets a part of the user’s end-to-end experience or business outcomes.</w:t>
      </w:r>
    </w:p>
    <w:p w14:paraId="51710442" w14:textId="77777777" w:rsidR="000E4BE7" w:rsidRPr="00A4573E" w:rsidRDefault="000E4BE7" w:rsidP="007F514F">
      <w:pPr>
        <w:pStyle w:val="Bullet1"/>
      </w:pPr>
      <w:r w:rsidRPr="00A4573E">
        <w:t>An XLA comprises multiple indicators (XPIs) that target an improved end-to-end user experience and business outcomes across a specific area of the business, such as getting effective IT support or HR processes.</w:t>
      </w:r>
    </w:p>
    <w:p w14:paraId="114EA343" w14:textId="5E7C5F68" w:rsidR="000E4BE7" w:rsidRPr="00B43C7F" w:rsidRDefault="000E4BE7" w:rsidP="007F514F">
      <w:pPr>
        <w:pStyle w:val="BodyText"/>
      </w:pPr>
      <w:r w:rsidRPr="00B43C7F">
        <w:lastRenderedPageBreak/>
        <w:t xml:space="preserve">Defining </w:t>
      </w:r>
      <w:r w:rsidR="00CD6F5A" w:rsidRPr="00B43C7F">
        <w:t xml:space="preserve">New Workplace Metrics </w:t>
      </w:r>
      <w:r w:rsidRPr="00B43C7F">
        <w:t xml:space="preserve">to </w:t>
      </w:r>
      <w:r w:rsidR="00CD6F5A">
        <w:t>A</w:t>
      </w:r>
      <w:r w:rsidRPr="00B43C7F">
        <w:t xml:space="preserve">lign with IT </w:t>
      </w:r>
      <w:r w:rsidR="00CD6F5A">
        <w:t>S</w:t>
      </w:r>
      <w:r w:rsidRPr="00B43C7F">
        <w:t>ervices</w:t>
      </w:r>
    </w:p>
    <w:p w14:paraId="10D9FEEF" w14:textId="5B8C9C1A" w:rsidR="000E4BE7" w:rsidRPr="001C48F6" w:rsidRDefault="000E4BE7" w:rsidP="007F514F">
      <w:pPr>
        <w:pStyle w:val="BodyText"/>
      </w:pPr>
      <w:r w:rsidRPr="001C48F6">
        <w:t xml:space="preserve">To ensure worker productivity in the digital age, companies need the XLA and XPIs to measure user experiences and outcomes. These may be the sum of multiple teams and decision makers versus a single service. Therefore, attributing the XLA or XPI to one team can be inequitable, and assigning responsibility to one team can be subjective rather than objective. This is one of the reasons why many proposed XLAs and XPIs are not part of traditional service level agreements (SLAs) and key performance indicators (KPIs)—not because SLAs purposefully don’t focus on user outcomes but because the XLA or XPI is not entirely within one team’s or service’s control. As a result, it may not be possible for a team to commit to achieving the target in isolation. For example, on a service desk, you can make changes to improve average speed to answer, call abandonment rate or first call resolution, but a user effort score could be impacted by company processes, security policies, the intranet interface, the ITSM setup or internal communications, as shown in Figure </w:t>
      </w:r>
      <w:r w:rsidR="00C46B1E">
        <w:t>49</w:t>
      </w:r>
      <w:r w:rsidR="00BF715B">
        <w:t xml:space="preserve"> </w:t>
      </w:r>
      <w:r>
        <w:t>below</w:t>
      </w:r>
      <w:r w:rsidRPr="001C48F6">
        <w:t>.</w:t>
      </w:r>
    </w:p>
    <w:p w14:paraId="00656F7D" w14:textId="6FB83416" w:rsidR="004F04D6" w:rsidRPr="001C48F6" w:rsidRDefault="002D5B30" w:rsidP="002D5B30">
      <w:pPr>
        <w:rPr>
          <w:rFonts w:ascii="Century Gothic" w:hAnsi="Century Gothic"/>
          <w:sz w:val="22"/>
          <w:szCs w:val="22"/>
        </w:rPr>
      </w:pPr>
      <w:r>
        <w:rPr>
          <w:noProof/>
        </w:rPr>
        <w:drawing>
          <wp:inline distT="0" distB="0" distL="0" distR="0" wp14:anchorId="08B32988" wp14:editId="5C4CEB7F">
            <wp:extent cx="5943600" cy="3162300"/>
            <wp:effectExtent l="0" t="0" r="0" b="0"/>
            <wp:docPr id="3173" name="Picture 317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3" name="Picture 3173" descr="Diagram&#10;&#10;Description automatically generated"/>
                    <pic:cNvPicPr/>
                  </pic:nvPicPr>
                  <pic:blipFill>
                    <a:blip r:embed="rId95">
                      <a:extLst>
                        <a:ext uri="{28A0092B-C50C-407E-A947-70E740481C1C}">
                          <a14:useLocalDpi xmlns:a14="http://schemas.microsoft.com/office/drawing/2010/main" val="0"/>
                        </a:ext>
                      </a:extLst>
                    </a:blip>
                    <a:stretch>
                      <a:fillRect/>
                    </a:stretch>
                  </pic:blipFill>
                  <pic:spPr>
                    <a:xfrm>
                      <a:off x="0" y="0"/>
                      <a:ext cx="5943600" cy="3162300"/>
                    </a:xfrm>
                    <a:prstGeom prst="rect">
                      <a:avLst/>
                    </a:prstGeom>
                  </pic:spPr>
                </pic:pic>
              </a:graphicData>
            </a:graphic>
          </wp:inline>
        </w:drawing>
      </w:r>
    </w:p>
    <w:p w14:paraId="4333970E" w14:textId="58AC8A11" w:rsidR="000E4BE7" w:rsidRPr="001C48F6" w:rsidRDefault="00B43C7F" w:rsidP="007F514F">
      <w:pPr>
        <w:pStyle w:val="Caption"/>
        <w:rPr>
          <w:iCs/>
          <w:sz w:val="22"/>
          <w:szCs w:val="22"/>
        </w:rPr>
      </w:pPr>
      <w:bookmarkStart w:id="150" w:name="_Toc123723109"/>
      <w:r>
        <w:t xml:space="preserve">Figure </w:t>
      </w:r>
      <w:r>
        <w:fldChar w:fldCharType="begin"/>
      </w:r>
      <w:r>
        <w:instrText xml:space="preserve"> SEQ Figure \* ARABIC </w:instrText>
      </w:r>
      <w:r>
        <w:fldChar w:fldCharType="separate"/>
      </w:r>
      <w:r w:rsidR="00C46B1E">
        <w:t>49</w:t>
      </w:r>
      <w:r>
        <w:fldChar w:fldCharType="end"/>
      </w:r>
      <w:r>
        <w:t xml:space="preserve">. </w:t>
      </w:r>
      <w:r w:rsidR="000E4BE7" w:rsidRPr="001C48F6">
        <w:rPr>
          <w:iCs/>
          <w:sz w:val="22"/>
          <w:szCs w:val="22"/>
        </w:rPr>
        <w:t xml:space="preserve">Impacts to </w:t>
      </w:r>
      <w:r w:rsidR="00AB6653" w:rsidRPr="001C48F6">
        <w:rPr>
          <w:iCs/>
          <w:sz w:val="22"/>
          <w:szCs w:val="22"/>
        </w:rPr>
        <w:t>User Effort Score</w:t>
      </w:r>
      <w:bookmarkEnd w:id="150"/>
      <w:r w:rsidR="00AB6653">
        <w:rPr>
          <w:iCs/>
          <w:sz w:val="22"/>
          <w:szCs w:val="22"/>
        </w:rPr>
        <w:t xml:space="preserve"> </w:t>
      </w:r>
    </w:p>
    <w:p w14:paraId="0C8C1583" w14:textId="7A7FBACE" w:rsidR="000E4BE7" w:rsidRPr="00B43C7F" w:rsidRDefault="000E4BE7" w:rsidP="007F514F">
      <w:pPr>
        <w:pStyle w:val="BodyText"/>
      </w:pPr>
      <w:r w:rsidRPr="00B43C7F">
        <w:t>Teams that contribute to the user’s effort in getting support:</w:t>
      </w:r>
    </w:p>
    <w:p w14:paraId="7521F22B" w14:textId="77777777" w:rsidR="000E4BE7" w:rsidRPr="0012560E" w:rsidRDefault="000E4BE7" w:rsidP="007F514F">
      <w:pPr>
        <w:pStyle w:val="Bullet1"/>
      </w:pPr>
      <w:r w:rsidRPr="007F514F">
        <w:rPr>
          <w:i/>
          <w:iCs/>
        </w:rPr>
        <w:t>HR team and onboarding:</w:t>
      </w:r>
      <w:r w:rsidRPr="0012560E">
        <w:t xml:space="preserve"> Letting the user know how to use IT support</w:t>
      </w:r>
    </w:p>
    <w:p w14:paraId="32544293" w14:textId="77777777" w:rsidR="000E4BE7" w:rsidRPr="0012560E" w:rsidRDefault="000E4BE7" w:rsidP="007F514F">
      <w:pPr>
        <w:pStyle w:val="Bullet1"/>
      </w:pPr>
      <w:r w:rsidRPr="007F514F">
        <w:rPr>
          <w:i/>
          <w:iCs/>
        </w:rPr>
        <w:t xml:space="preserve">User’s team: </w:t>
      </w:r>
      <w:r w:rsidRPr="0012560E">
        <w:t>Company culture and guidance on getting support</w:t>
      </w:r>
    </w:p>
    <w:p w14:paraId="658ACB0E" w14:textId="77777777" w:rsidR="000E4BE7" w:rsidRPr="0012560E" w:rsidRDefault="000E4BE7" w:rsidP="007F514F">
      <w:pPr>
        <w:pStyle w:val="Bullet1"/>
      </w:pPr>
      <w:r w:rsidRPr="007F514F">
        <w:rPr>
          <w:i/>
          <w:iCs/>
        </w:rPr>
        <w:t>ITSM team:</w:t>
      </w:r>
      <w:r w:rsidRPr="0012560E">
        <w:t xml:space="preserve"> Portal design</w:t>
      </w:r>
    </w:p>
    <w:p w14:paraId="189CC722" w14:textId="77777777" w:rsidR="000E4BE7" w:rsidRPr="0012560E" w:rsidRDefault="000E4BE7" w:rsidP="007F514F">
      <w:pPr>
        <w:pStyle w:val="Bullet1"/>
      </w:pPr>
      <w:r w:rsidRPr="007F514F">
        <w:t xml:space="preserve">Applications team: </w:t>
      </w:r>
      <w:r w:rsidRPr="0012560E">
        <w:t>Chat availability</w:t>
      </w:r>
    </w:p>
    <w:p w14:paraId="51901E2B" w14:textId="77777777" w:rsidR="000E4BE7" w:rsidRPr="00246B89" w:rsidRDefault="000E4BE7" w:rsidP="007F514F">
      <w:pPr>
        <w:pStyle w:val="Bullet1"/>
      </w:pPr>
      <w:r w:rsidRPr="007F514F">
        <w:t>IT operations and security teams:</w:t>
      </w:r>
      <w:r>
        <w:t xml:space="preserve"> </w:t>
      </w:r>
      <w:r w:rsidRPr="00246B89">
        <w:t>Processes to follow</w:t>
      </w:r>
    </w:p>
    <w:p w14:paraId="20E24804" w14:textId="77777777" w:rsidR="000E4BE7" w:rsidRPr="0012560E" w:rsidRDefault="000E4BE7" w:rsidP="007F514F">
      <w:pPr>
        <w:pStyle w:val="Bullet1"/>
      </w:pPr>
      <w:r w:rsidRPr="007F514F">
        <w:rPr>
          <w:i/>
          <w:iCs/>
        </w:rPr>
        <w:t>Intranet team:</w:t>
      </w:r>
      <w:r w:rsidRPr="0012560E">
        <w:t xml:space="preserve"> To find support portal</w:t>
      </w:r>
    </w:p>
    <w:p w14:paraId="23F1869D" w14:textId="77777777" w:rsidR="000E4BE7" w:rsidRPr="0012560E" w:rsidRDefault="000E4BE7" w:rsidP="007F514F">
      <w:pPr>
        <w:pStyle w:val="Bullet1"/>
      </w:pPr>
      <w:r w:rsidRPr="007F514F">
        <w:rPr>
          <w:i/>
          <w:iCs/>
        </w:rPr>
        <w:lastRenderedPageBreak/>
        <w:t>Network team:</w:t>
      </w:r>
      <w:r w:rsidRPr="0012560E">
        <w:t xml:space="preserve"> Chat availability</w:t>
      </w:r>
    </w:p>
    <w:p w14:paraId="03C6019E" w14:textId="6D27F137" w:rsidR="000E4BE7" w:rsidRPr="0012560E" w:rsidRDefault="000E4BE7" w:rsidP="007F514F">
      <w:pPr>
        <w:pStyle w:val="Bullet1"/>
      </w:pPr>
      <w:r w:rsidRPr="007F514F">
        <w:t>Service desk team:</w:t>
      </w:r>
      <w:r w:rsidRPr="0012560E">
        <w:t xml:space="preserve"> Agent support</w:t>
      </w:r>
    </w:p>
    <w:p w14:paraId="3FC2641A" w14:textId="6D27F137" w:rsidR="000E4BE7" w:rsidRPr="00B43C7F" w:rsidRDefault="000E4BE7" w:rsidP="007F514F">
      <w:pPr>
        <w:pStyle w:val="Bullet1"/>
        <w:rPr>
          <w:rFonts w:eastAsia="Times"/>
        </w:rPr>
      </w:pPr>
      <w:r w:rsidRPr="007F514F">
        <w:t>Level 3 support team:</w:t>
      </w:r>
      <w:r w:rsidRPr="0012560E">
        <w:t xml:space="preserve"> Guidance documents</w:t>
      </w:r>
    </w:p>
    <w:p w14:paraId="1BCDAB43" w14:textId="7B2EA1E2" w:rsidR="000E4BE7" w:rsidRPr="001C48F6" w:rsidRDefault="000E4BE7" w:rsidP="007F514F">
      <w:pPr>
        <w:pStyle w:val="BodyText"/>
      </w:pPr>
      <w:r w:rsidRPr="001C48F6">
        <w:t>This complex spiderweb of responsibility across teams leads many to refer to XLAs and XPIs as KPIs only. This often conflicts with enterprises’ objectives to seek commitments regarding the value of the service as defined with these new metrics. To resolve this, algorithms and data elements should be aligned to their services. It is also worth creating XPIs that do not completely align to one service and therefore cannot be committed to by one third-party but enable more effective measurement of the overall user outcomes.</w:t>
      </w:r>
    </w:p>
    <w:p w14:paraId="1747A0C9" w14:textId="2E629ED9" w:rsidR="000E4BE7" w:rsidRPr="001C48F6" w:rsidRDefault="000E4BE7" w:rsidP="007F514F">
      <w:pPr>
        <w:pStyle w:val="BodyText"/>
      </w:pPr>
      <w:r>
        <w:t>The CalSAWS consortium</w:t>
      </w:r>
      <w:r w:rsidRPr="001C48F6">
        <w:t xml:space="preserve"> should clearly define how they will use XLA and XPIs to make continuous improvements across the end-to-end experience, which may involve several teams.</w:t>
      </w:r>
    </w:p>
    <w:p w14:paraId="5DCC3D15" w14:textId="7737B762" w:rsidR="000E4BE7" w:rsidRPr="00B43C7F" w:rsidRDefault="000E4BE7" w:rsidP="007F514F">
      <w:pPr>
        <w:pStyle w:val="BodyText"/>
      </w:pPr>
      <w:r w:rsidRPr="001C48F6">
        <w:t xml:space="preserve">Digital </w:t>
      </w:r>
      <w:r w:rsidR="004F04D6" w:rsidRPr="001C48F6">
        <w:t>Workplace User Experience Focus Areas</w:t>
      </w:r>
    </w:p>
    <w:p w14:paraId="437D7AA0" w14:textId="69C92A50" w:rsidR="000E4BE7" w:rsidRPr="001C48F6" w:rsidRDefault="000E4BE7" w:rsidP="007F514F">
      <w:pPr>
        <w:pStyle w:val="BodyText"/>
      </w:pPr>
      <w:r w:rsidRPr="001C48F6">
        <w:t>When identifying the optimal experience that will measure user outcomes across the digital workplace, our analysis defined 5 key areas under which metrics can be categorized. To measure the end-to-end user experience (the XLA), it’s important to evaluate all of these key areas:</w:t>
      </w:r>
    </w:p>
    <w:p w14:paraId="3FD62092" w14:textId="77777777" w:rsidR="000E4BE7" w:rsidRPr="00A4573E" w:rsidRDefault="000E4BE7" w:rsidP="007F514F">
      <w:pPr>
        <w:pStyle w:val="ListNumber1"/>
        <w:numPr>
          <w:ilvl w:val="0"/>
          <w:numId w:val="285"/>
        </w:numPr>
      </w:pPr>
      <w:r w:rsidRPr="00A4573E">
        <w:t>Device</w:t>
      </w:r>
      <w:r>
        <w:t>:</w:t>
      </w:r>
      <w:r w:rsidRPr="00A4573E">
        <w:t xml:space="preserve"> User productivity impact at a device level</w:t>
      </w:r>
    </w:p>
    <w:p w14:paraId="14AC4FB7" w14:textId="77777777" w:rsidR="000E4BE7" w:rsidRPr="00A4573E" w:rsidRDefault="000E4BE7" w:rsidP="007F514F">
      <w:pPr>
        <w:pStyle w:val="ListNumber1"/>
      </w:pPr>
      <w:r w:rsidRPr="00A4573E">
        <w:t>Automation</w:t>
      </w:r>
      <w:r>
        <w:t>:</w:t>
      </w:r>
      <w:r w:rsidRPr="00A4573E">
        <w:t xml:space="preserve"> The quality and quantity of automation that can reduce or remove user impacts and speed up processes</w:t>
      </w:r>
    </w:p>
    <w:p w14:paraId="317AEEAE" w14:textId="77777777" w:rsidR="000E4BE7" w:rsidRPr="00A4573E" w:rsidRDefault="000E4BE7" w:rsidP="007F514F">
      <w:pPr>
        <w:pStyle w:val="ListNumber1"/>
      </w:pPr>
      <w:r w:rsidRPr="00A4573E">
        <w:t>Self-service</w:t>
      </w:r>
      <w:r>
        <w:t>:</w:t>
      </w:r>
      <w:r w:rsidRPr="00A4573E">
        <w:t xml:space="preserve"> Effectiveness of self-service capabilities in providing users with support</w:t>
      </w:r>
    </w:p>
    <w:p w14:paraId="542362D3" w14:textId="77777777" w:rsidR="000E4BE7" w:rsidRPr="00A4573E" w:rsidRDefault="000E4BE7" w:rsidP="007F514F">
      <w:pPr>
        <w:pStyle w:val="ListNumber1"/>
      </w:pPr>
      <w:r w:rsidRPr="00A4573E">
        <w:t>User effort</w:t>
      </w:r>
      <w:r>
        <w:t>:</w:t>
      </w:r>
      <w:r w:rsidRPr="00A4573E">
        <w:t xml:space="preserve"> The ease of user interactions and resolutions, which is typically an intangible aspect of the digital workplace</w:t>
      </w:r>
    </w:p>
    <w:p w14:paraId="629DAD68" w14:textId="223B36F7" w:rsidR="000E4BE7" w:rsidRPr="00D60FE9" w:rsidRDefault="000E4BE7" w:rsidP="007F514F">
      <w:pPr>
        <w:pStyle w:val="ListNumber1"/>
        <w:rPr>
          <w:rFonts w:eastAsia="Times"/>
        </w:rPr>
      </w:pPr>
      <w:r w:rsidRPr="00A4573E">
        <w:t>Agent channel</w:t>
      </w:r>
      <w:r>
        <w:t>:</w:t>
      </w:r>
      <w:r w:rsidRPr="00A4573E">
        <w:t xml:space="preserve"> Outcome-based metrics that holistically measure traditional agent channels from the user’s perspective</w:t>
      </w:r>
    </w:p>
    <w:p w14:paraId="56126265" w14:textId="77777777" w:rsidR="000E4BE7" w:rsidRPr="001C48F6" w:rsidRDefault="000E4BE7" w:rsidP="007F514F">
      <w:pPr>
        <w:pStyle w:val="BodyText"/>
      </w:pPr>
      <w:r w:rsidRPr="001C48F6">
        <w:t>Targeting metrics from these focus areas (XPIs) individually and reviewing them together alongside some traditional metrics help ensure that user outcomes and user experiences are more holistically understood, measured, targeted, and improved.</w:t>
      </w:r>
    </w:p>
    <w:p w14:paraId="0ADDA476" w14:textId="107039DA" w:rsidR="000E4BE7" w:rsidRPr="00D60FE9" w:rsidRDefault="000E4BE7" w:rsidP="007F514F">
      <w:pPr>
        <w:pStyle w:val="BodyText"/>
      </w:pPr>
      <w:r w:rsidRPr="00D60FE9">
        <w:t xml:space="preserve">Technologies </w:t>
      </w:r>
      <w:r w:rsidR="004F04D6">
        <w:t>R</w:t>
      </w:r>
      <w:r w:rsidRPr="00D60FE9">
        <w:t xml:space="preserve">equired for a </w:t>
      </w:r>
      <w:r w:rsidR="004F04D6">
        <w:t>S</w:t>
      </w:r>
      <w:r w:rsidRPr="00D60FE9">
        <w:t xml:space="preserve">uccessful XLA and </w:t>
      </w:r>
      <w:r w:rsidR="004F04D6" w:rsidRPr="00D60FE9">
        <w:t xml:space="preserve">Experience Analysis </w:t>
      </w:r>
    </w:p>
    <w:p w14:paraId="7E19DC04" w14:textId="10D47342" w:rsidR="000E4BE7" w:rsidRPr="001C48F6" w:rsidRDefault="000E4BE7" w:rsidP="007F514F">
      <w:pPr>
        <w:pStyle w:val="BodyText"/>
      </w:pPr>
      <w:r w:rsidRPr="001C48F6">
        <w:t>To successfully deliver against an XLA, it’s important to cross-analyze and investigate experience-focused data to identify root causes of issues and determine effective improvements. Therefore, alongside measuring an XLA and XPI, it’s key to use an insights engine capable of enabling this experience analysis and investigation.</w:t>
      </w:r>
    </w:p>
    <w:p w14:paraId="411A850E" w14:textId="03DCC162" w:rsidR="000E4BE7" w:rsidRPr="001C48F6" w:rsidRDefault="000E4BE7" w:rsidP="007F514F">
      <w:pPr>
        <w:pStyle w:val="BodyText"/>
      </w:pPr>
      <w:r w:rsidRPr="001C48F6">
        <w:lastRenderedPageBreak/>
        <w:t xml:space="preserve">Because of the variety of experience types and touchpoints, this experience-focused data is often captured in multiple tools and formats and therefore requires collocating and compiling for experience analysis. Data inputs required for measuring an XLA come from structured, standardized format; unstructured, without a predefined data model; and semi-structured data sources, and therefore, need a robust systems architecture built around big data concepts. Figure </w:t>
      </w:r>
      <w:r w:rsidR="004F04D6">
        <w:t>5</w:t>
      </w:r>
      <w:r w:rsidR="00C46B1E">
        <w:t>0</w:t>
      </w:r>
      <w:r w:rsidR="00BF6676">
        <w:t xml:space="preserve"> </w:t>
      </w:r>
      <w:r>
        <w:t>below</w:t>
      </w:r>
      <w:r w:rsidRPr="001C48F6">
        <w:t xml:space="preserve"> provides a high-level architecture view of typical systems that must be in place before XLAs, and experience insights can be effectively implemented.</w:t>
      </w:r>
    </w:p>
    <w:p w14:paraId="167C1687" w14:textId="2EF2F4C3" w:rsidR="000E4BE7" w:rsidRDefault="000E4BE7" w:rsidP="000E4BE7">
      <w:pPr>
        <w:jc w:val="center"/>
        <w:rPr>
          <w:rFonts w:ascii="Century Gothic" w:hAnsi="Century Gothic"/>
          <w:sz w:val="22"/>
          <w:szCs w:val="22"/>
        </w:rPr>
      </w:pPr>
    </w:p>
    <w:p w14:paraId="54A361AE" w14:textId="6893CCF5" w:rsidR="006F1969" w:rsidRPr="001C48F6" w:rsidRDefault="00F06976" w:rsidP="000E4BE7">
      <w:pPr>
        <w:jc w:val="center"/>
        <w:rPr>
          <w:rFonts w:ascii="Century Gothic" w:hAnsi="Century Gothic"/>
          <w:sz w:val="22"/>
          <w:szCs w:val="22"/>
        </w:rPr>
      </w:pPr>
      <w:r>
        <w:rPr>
          <w:rFonts w:ascii="Century Gothic" w:hAnsi="Century Gothic"/>
          <w:noProof/>
          <w:sz w:val="22"/>
          <w:szCs w:val="22"/>
        </w:rPr>
        <w:drawing>
          <wp:inline distT="0" distB="0" distL="0" distR="0" wp14:anchorId="092AD48F" wp14:editId="5296A525">
            <wp:extent cx="5943600" cy="3632200"/>
            <wp:effectExtent l="0" t="0" r="0" b="0"/>
            <wp:docPr id="3172" name="Picture 317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2" name="Picture 3172" descr="Diagram&#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5943600" cy="3632200"/>
                    </a:xfrm>
                    <a:prstGeom prst="rect">
                      <a:avLst/>
                    </a:prstGeom>
                  </pic:spPr>
                </pic:pic>
              </a:graphicData>
            </a:graphic>
          </wp:inline>
        </w:drawing>
      </w:r>
    </w:p>
    <w:p w14:paraId="31790027" w14:textId="1E8658AE" w:rsidR="000E4BE7" w:rsidRPr="001C48F6" w:rsidRDefault="00B43C7F" w:rsidP="007F514F">
      <w:pPr>
        <w:pStyle w:val="Caption"/>
        <w:rPr>
          <w:iCs/>
          <w:sz w:val="22"/>
          <w:szCs w:val="22"/>
        </w:rPr>
      </w:pPr>
      <w:bookmarkStart w:id="151" w:name="_Toc123723110"/>
      <w:r>
        <w:t xml:space="preserve">Figure </w:t>
      </w:r>
      <w:r>
        <w:fldChar w:fldCharType="begin"/>
      </w:r>
      <w:r>
        <w:instrText xml:space="preserve"> SEQ Figure \* ARABIC </w:instrText>
      </w:r>
      <w:r>
        <w:fldChar w:fldCharType="separate"/>
      </w:r>
      <w:r w:rsidR="00C46B1E">
        <w:t>50</w:t>
      </w:r>
      <w:r>
        <w:fldChar w:fldCharType="end"/>
      </w:r>
      <w:r>
        <w:t xml:space="preserve">. </w:t>
      </w:r>
      <w:r w:rsidR="000E4BE7" w:rsidRPr="001C48F6">
        <w:rPr>
          <w:iCs/>
          <w:color w:val="161616"/>
          <w:w w:val="110"/>
          <w:sz w:val="22"/>
          <w:szCs w:val="22"/>
        </w:rPr>
        <w:t>XLAs</w:t>
      </w:r>
      <w:r w:rsidR="000E4BE7" w:rsidRPr="001C48F6">
        <w:rPr>
          <w:iCs/>
          <w:color w:val="161616"/>
          <w:spacing w:val="-6"/>
          <w:w w:val="110"/>
          <w:sz w:val="22"/>
          <w:szCs w:val="22"/>
        </w:rPr>
        <w:t xml:space="preserve"> </w:t>
      </w:r>
      <w:r w:rsidR="000E4BE7" w:rsidRPr="001C48F6">
        <w:rPr>
          <w:iCs/>
          <w:color w:val="161616"/>
          <w:w w:val="110"/>
          <w:sz w:val="22"/>
          <w:szCs w:val="22"/>
        </w:rPr>
        <w:t>in</w:t>
      </w:r>
      <w:r w:rsidR="000E4BE7" w:rsidRPr="001C48F6">
        <w:rPr>
          <w:iCs/>
          <w:color w:val="161616"/>
          <w:spacing w:val="-10"/>
          <w:w w:val="110"/>
          <w:sz w:val="22"/>
          <w:szCs w:val="22"/>
        </w:rPr>
        <w:t xml:space="preserve"> </w:t>
      </w:r>
      <w:r w:rsidR="000E4BE7" w:rsidRPr="001C48F6">
        <w:rPr>
          <w:iCs/>
          <w:color w:val="161616"/>
          <w:w w:val="110"/>
          <w:sz w:val="22"/>
          <w:szCs w:val="22"/>
        </w:rPr>
        <w:t>the</w:t>
      </w:r>
      <w:r w:rsidR="000E4BE7" w:rsidRPr="001C48F6">
        <w:rPr>
          <w:iCs/>
          <w:color w:val="161616"/>
          <w:spacing w:val="-7"/>
          <w:w w:val="110"/>
          <w:sz w:val="22"/>
          <w:szCs w:val="22"/>
        </w:rPr>
        <w:t xml:space="preserve"> </w:t>
      </w:r>
      <w:r w:rsidR="00AB6653" w:rsidRPr="001C48F6">
        <w:rPr>
          <w:iCs/>
          <w:color w:val="161616"/>
          <w:w w:val="110"/>
          <w:sz w:val="22"/>
          <w:szCs w:val="22"/>
        </w:rPr>
        <w:t>Digital</w:t>
      </w:r>
      <w:r w:rsidR="00AB6653" w:rsidRPr="001C48F6">
        <w:rPr>
          <w:iCs/>
          <w:color w:val="161616"/>
          <w:spacing w:val="-9"/>
          <w:w w:val="110"/>
          <w:sz w:val="22"/>
          <w:szCs w:val="22"/>
        </w:rPr>
        <w:t xml:space="preserve"> </w:t>
      </w:r>
      <w:r w:rsidR="00AB6653" w:rsidRPr="001C48F6">
        <w:rPr>
          <w:iCs/>
          <w:color w:val="161616"/>
          <w:spacing w:val="-2"/>
          <w:w w:val="110"/>
          <w:sz w:val="22"/>
          <w:szCs w:val="22"/>
        </w:rPr>
        <w:t>Workplace</w:t>
      </w:r>
      <w:bookmarkEnd w:id="151"/>
      <w:r w:rsidR="00AB6653">
        <w:rPr>
          <w:iCs/>
          <w:color w:val="161616"/>
          <w:spacing w:val="-2"/>
          <w:w w:val="110"/>
          <w:sz w:val="22"/>
          <w:szCs w:val="22"/>
        </w:rPr>
        <w:t xml:space="preserve"> </w:t>
      </w:r>
    </w:p>
    <w:p w14:paraId="540AD752" w14:textId="294122E8" w:rsidR="000E4BE7" w:rsidRPr="001C48F6" w:rsidRDefault="000E4BE7" w:rsidP="007F514F">
      <w:pPr>
        <w:pStyle w:val="BodyText"/>
      </w:pPr>
      <w:r w:rsidRPr="001C48F6">
        <w:t>A comprehensive XLA reporting solution and insights engine will typically consist of components such as:</w:t>
      </w:r>
    </w:p>
    <w:p w14:paraId="3EF354F5" w14:textId="01F1D8F7" w:rsidR="000E4BE7" w:rsidRPr="00821DAF" w:rsidRDefault="000E4BE7">
      <w:pPr>
        <w:pStyle w:val="ListNumber1"/>
        <w:numPr>
          <w:ilvl w:val="0"/>
          <w:numId w:val="301"/>
        </w:numPr>
      </w:pPr>
      <w:r w:rsidRPr="00821DAF">
        <w:t xml:space="preserve">Omnichannel </w:t>
      </w:r>
      <w:r w:rsidR="006F1969" w:rsidRPr="00821DAF">
        <w:t>Inputs</w:t>
      </w:r>
    </w:p>
    <w:p w14:paraId="1523D9B4" w14:textId="548AA4E4" w:rsidR="000E4BE7" w:rsidRPr="001C48F6" w:rsidRDefault="000E4BE7" w:rsidP="007F514F">
      <w:pPr>
        <w:pStyle w:val="BodyText"/>
      </w:pPr>
      <w:r w:rsidRPr="001C48F6">
        <w:t>These components will collect, collate, and store a comprehensive omnichannel view of enterprise users’ interactions for further analysis across voice, chat, email, mobile apps, and web.</w:t>
      </w:r>
    </w:p>
    <w:p w14:paraId="1B63992C" w14:textId="1F7C11D6" w:rsidR="000E4BE7" w:rsidRPr="00821DAF" w:rsidRDefault="000E4BE7">
      <w:pPr>
        <w:pStyle w:val="ListNumber1"/>
        <w:numPr>
          <w:ilvl w:val="0"/>
          <w:numId w:val="301"/>
        </w:numPr>
      </w:pPr>
      <w:r w:rsidRPr="00821DAF">
        <w:t xml:space="preserve">User </w:t>
      </w:r>
      <w:r w:rsidR="006F1969" w:rsidRPr="00821DAF">
        <w:t>Feedback</w:t>
      </w:r>
    </w:p>
    <w:p w14:paraId="00030E2E" w14:textId="0207B732" w:rsidR="000E4BE7" w:rsidRPr="001C48F6" w:rsidRDefault="000E4BE7" w:rsidP="007F514F">
      <w:pPr>
        <w:pStyle w:val="BodyText"/>
      </w:pPr>
      <w:r w:rsidRPr="001C48F6">
        <w:t>The components will collate direct feedback from users regarding their workplace experience through surveys and other feedback mechanisms.</w:t>
      </w:r>
    </w:p>
    <w:p w14:paraId="1043A400" w14:textId="0FCD18A8" w:rsidR="000E4BE7" w:rsidRPr="00821DAF" w:rsidRDefault="000E4BE7">
      <w:pPr>
        <w:pStyle w:val="ListNumber1"/>
        <w:numPr>
          <w:ilvl w:val="0"/>
          <w:numId w:val="301"/>
        </w:numPr>
      </w:pPr>
      <w:r w:rsidRPr="00821DAF">
        <w:t xml:space="preserve">Digital </w:t>
      </w:r>
      <w:r w:rsidR="006F1969" w:rsidRPr="00821DAF">
        <w:t>Experience Management</w:t>
      </w:r>
    </w:p>
    <w:p w14:paraId="62F98D41" w14:textId="41DADB3D" w:rsidR="000E4BE7" w:rsidRPr="001C48F6" w:rsidRDefault="000E4BE7" w:rsidP="007F514F">
      <w:pPr>
        <w:pStyle w:val="BodyText"/>
      </w:pPr>
      <w:r w:rsidRPr="001C48F6">
        <w:lastRenderedPageBreak/>
        <w:t>These components will typically report experience from enterprise users’ various physical devices, including laptops, desktops, and mobile devices. Various tools are available that establish endpoint sensors and data collectors optimized for specific device types. These tools collect data at varying levels of detail, aggregate the data as needed and push</w:t>
      </w:r>
      <w:r>
        <w:t xml:space="preserve"> </w:t>
      </w:r>
      <w:r w:rsidRPr="001C48F6">
        <w:t>the data to downstream consuming services.</w:t>
      </w:r>
    </w:p>
    <w:p w14:paraId="1AACDF1A" w14:textId="2C9989E4" w:rsidR="000E4BE7" w:rsidRPr="00D001E4" w:rsidRDefault="000E4BE7">
      <w:pPr>
        <w:pStyle w:val="ListNumber1"/>
        <w:numPr>
          <w:ilvl w:val="0"/>
          <w:numId w:val="301"/>
        </w:numPr>
      </w:pPr>
      <w:r w:rsidRPr="00D001E4">
        <w:t xml:space="preserve">Data </w:t>
      </w:r>
      <w:r w:rsidR="006F1969" w:rsidRPr="00D001E4">
        <w:t>Integration</w:t>
      </w:r>
    </w:p>
    <w:p w14:paraId="74F7BA90" w14:textId="77777777" w:rsidR="000E4BE7" w:rsidRPr="001C48F6" w:rsidRDefault="000E4BE7" w:rsidP="007F514F">
      <w:pPr>
        <w:pStyle w:val="BodyText"/>
      </w:pPr>
      <w:r w:rsidRPr="001C48F6">
        <w:t>Various data integration tools are required to collect and compile the different types of data needed. These can consist of using APIs and extract, transform and load (ETL) methods to extract data from the appropriate omnichannel solution on a periodic basis. Data stewardship is also an important aspect for protecting personal data and applying the appropriate level of data governance.</w:t>
      </w:r>
    </w:p>
    <w:p w14:paraId="19EE6288" w14:textId="5AA5327E" w:rsidR="000E4BE7" w:rsidRPr="00D001E4" w:rsidRDefault="000E4BE7">
      <w:pPr>
        <w:pStyle w:val="ListNumber1"/>
        <w:numPr>
          <w:ilvl w:val="0"/>
          <w:numId w:val="301"/>
        </w:numPr>
      </w:pPr>
      <w:r w:rsidRPr="00D001E4">
        <w:t xml:space="preserve">AI </w:t>
      </w:r>
      <w:r w:rsidR="006F1969" w:rsidRPr="00D001E4">
        <w:t>S</w:t>
      </w:r>
      <w:r w:rsidRPr="00D001E4">
        <w:t>ervices</w:t>
      </w:r>
    </w:p>
    <w:p w14:paraId="56F50E2E" w14:textId="5A3D8677" w:rsidR="000E4BE7" w:rsidRPr="001C48F6" w:rsidRDefault="000E4BE7" w:rsidP="007F514F">
      <w:pPr>
        <w:pStyle w:val="BodyText"/>
      </w:pPr>
      <w:r w:rsidRPr="001C48F6">
        <w:t>Within the cloud-based repository, data from each channel is ingested and stored in a persistent manner. In some cases, the source data may be semi- structured or unstructured and may benefit from additional data enrichment using AI tools. For example, text analytics techniques such as clustering can be useful for analyzing unstructured data and extracting additional meaning from the data. For advanced use cases, telemetry data from the endpoint sensors can be used to perform anomaly detection and to create predictive insights. Select high-value data can be extracted from the cloud data repository and enriched with AI tools. It may also be necessary to combine or merge various sets of data to build the required record set.</w:t>
      </w:r>
    </w:p>
    <w:p w14:paraId="122DD36E" w14:textId="6D0D5E93" w:rsidR="000E4BE7" w:rsidRPr="00D001E4" w:rsidRDefault="000E4BE7">
      <w:pPr>
        <w:pStyle w:val="ListNumber1"/>
        <w:numPr>
          <w:ilvl w:val="0"/>
          <w:numId w:val="301"/>
        </w:numPr>
      </w:pPr>
      <w:r w:rsidRPr="00D001E4">
        <w:t xml:space="preserve">Insights </w:t>
      </w:r>
      <w:r w:rsidR="006F1969" w:rsidRPr="00D001E4">
        <w:t>E</w:t>
      </w:r>
      <w:r w:rsidRPr="00D001E4">
        <w:t>ngine</w:t>
      </w:r>
    </w:p>
    <w:p w14:paraId="5665A334" w14:textId="03948FEE" w:rsidR="002C0787" w:rsidRDefault="000E4BE7" w:rsidP="007F514F">
      <w:pPr>
        <w:pStyle w:val="BodyText"/>
        <w:rPr>
          <w:b/>
          <w:bCs/>
          <w:i/>
          <w:iCs/>
        </w:rPr>
      </w:pPr>
      <w:r w:rsidRPr="001C48F6">
        <w:t>The data should be extracted and stored in a cloud-based data repository for additional processing and analysis. Cloud-based repositories provide a great deal of flexibility and scalability, depending on an organization’s needs. Data from each of the relevant user data sources should be extracted and staged.</w:t>
      </w:r>
    </w:p>
    <w:p w14:paraId="19DED751" w14:textId="48233A06" w:rsidR="000E4BE7" w:rsidRPr="00D001E4" w:rsidRDefault="000E4BE7">
      <w:pPr>
        <w:pStyle w:val="ListNumber1"/>
        <w:numPr>
          <w:ilvl w:val="0"/>
          <w:numId w:val="301"/>
        </w:numPr>
      </w:pPr>
      <w:r w:rsidRPr="00D001E4">
        <w:t xml:space="preserve">ITSM </w:t>
      </w:r>
      <w:r w:rsidR="006F1969" w:rsidRPr="00D001E4">
        <w:t>T</w:t>
      </w:r>
      <w:r w:rsidRPr="00D001E4">
        <w:t>ools</w:t>
      </w:r>
    </w:p>
    <w:p w14:paraId="642BD43D" w14:textId="3B2E4602" w:rsidR="000E4BE7" w:rsidRPr="001C48F6" w:rsidRDefault="000E4BE7" w:rsidP="007F514F">
      <w:pPr>
        <w:pStyle w:val="BodyText"/>
      </w:pPr>
      <w:r w:rsidRPr="001C48F6">
        <w:t>Data from existing ITSM tools, such as ticket data, can be analyzed to provide insights into the user experience.</w:t>
      </w:r>
    </w:p>
    <w:p w14:paraId="007A1423" w14:textId="4FEA42A0" w:rsidR="000E4BE7" w:rsidRPr="00D001E4" w:rsidRDefault="000E4BE7">
      <w:pPr>
        <w:pStyle w:val="ListNumber1"/>
        <w:numPr>
          <w:ilvl w:val="0"/>
          <w:numId w:val="301"/>
        </w:numPr>
      </w:pPr>
      <w:r w:rsidRPr="00D001E4">
        <w:t xml:space="preserve">Data </w:t>
      </w:r>
      <w:r w:rsidR="006F1969" w:rsidRPr="00D001E4">
        <w:t>V</w:t>
      </w:r>
      <w:r w:rsidRPr="00D001E4">
        <w:t>isualization</w:t>
      </w:r>
    </w:p>
    <w:p w14:paraId="66632C5F" w14:textId="77777777" w:rsidR="000E4BE7" w:rsidRPr="001C48F6" w:rsidRDefault="000E4BE7" w:rsidP="007F514F">
      <w:pPr>
        <w:pStyle w:val="BodyText"/>
      </w:pPr>
      <w:r w:rsidRPr="001C48F6">
        <w:t>These enriched data sets can then be used to drive the end-to-end experience visualizations for an enterprise’s services. This data can be consumed from the analytic dashboards and can drive other actions. The dashboards should support various user personas to provide users with the relevant view of data needed for their role. Detailed data from user data sources and channel interactions can also provide insight into how well existing services are performing and highlight needed business process changes in some cases.</w:t>
      </w:r>
    </w:p>
    <w:p w14:paraId="20815436" w14:textId="61DA487E" w:rsidR="000E4BE7" w:rsidRPr="0032710A" w:rsidRDefault="000E4BE7" w:rsidP="007F514F">
      <w:pPr>
        <w:pStyle w:val="BodyText"/>
      </w:pPr>
      <w:r w:rsidRPr="0032710A">
        <w:lastRenderedPageBreak/>
        <w:t xml:space="preserve">Important </w:t>
      </w:r>
      <w:r w:rsidR="006F1969">
        <w:t>F</w:t>
      </w:r>
      <w:r w:rsidRPr="0032710A">
        <w:t xml:space="preserve">actors to </w:t>
      </w:r>
      <w:r w:rsidR="006F1969">
        <w:t>C</w:t>
      </w:r>
      <w:r w:rsidRPr="0032710A">
        <w:t xml:space="preserve">onsider </w:t>
      </w:r>
      <w:r w:rsidR="006F1969">
        <w:t>W</w:t>
      </w:r>
      <w:r w:rsidRPr="0032710A">
        <w:t xml:space="preserve">hen </w:t>
      </w:r>
      <w:r w:rsidR="006F1969">
        <w:t>D</w:t>
      </w:r>
      <w:r w:rsidRPr="0032710A">
        <w:t>eploying an XLA and XPIs</w:t>
      </w:r>
    </w:p>
    <w:p w14:paraId="359C8E64" w14:textId="21255F1A" w:rsidR="000E4BE7" w:rsidRPr="00D60FE9" w:rsidRDefault="000E4BE7" w:rsidP="007F514F">
      <w:pPr>
        <w:pStyle w:val="BodyText"/>
      </w:pPr>
      <w:r w:rsidRPr="00D60FE9">
        <w:t>Experience shows that a range of XPIs can measure key experiences and outcomes in the digital workplace. These can be combined into an XLA score to provide a holistic view of the end-to-end user experience and business outcomes.</w:t>
      </w:r>
    </w:p>
    <w:p w14:paraId="699BA548" w14:textId="77777777" w:rsidR="00AC6939" w:rsidRPr="00D60FE9" w:rsidRDefault="000E4BE7" w:rsidP="007F514F">
      <w:pPr>
        <w:pStyle w:val="BodyText"/>
      </w:pPr>
      <w:r w:rsidRPr="00D60FE9">
        <w:t>The following list provides some of the key enablers for CalSAWS to ensure the XLA and XPIs are successfully deployed and provide the anticipated value:</w:t>
      </w:r>
    </w:p>
    <w:p w14:paraId="1320B85D" w14:textId="77777777" w:rsidR="00AC6939" w:rsidRPr="001C48F6" w:rsidRDefault="00AC6939" w:rsidP="007F514F">
      <w:pPr>
        <w:pStyle w:val="BodyText"/>
      </w:pPr>
      <w:r w:rsidRPr="001C48F6">
        <w:rPr>
          <w:noProof/>
        </w:rPr>
        <mc:AlternateContent>
          <mc:Choice Requires="wps">
            <w:drawing>
              <wp:anchor distT="0" distB="0" distL="114300" distR="114300" simplePos="0" relativeHeight="251660292" behindDoc="0" locked="0" layoutInCell="1" allowOverlap="1" wp14:anchorId="0DCE198E" wp14:editId="36B7272E">
                <wp:simplePos x="0" y="0"/>
                <wp:positionH relativeFrom="column">
                  <wp:posOffset>0</wp:posOffset>
                </wp:positionH>
                <wp:positionV relativeFrom="paragraph">
                  <wp:posOffset>265249</wp:posOffset>
                </wp:positionV>
                <wp:extent cx="471170" cy="462280"/>
                <wp:effectExtent l="0" t="0" r="0" b="0"/>
                <wp:wrapSquare wrapText="bothSides"/>
                <wp:docPr id="3175" name="docshape1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71170" cy="462280"/>
                        </a:xfrm>
                        <a:custGeom>
                          <a:avLst/>
                          <a:gdLst>
                            <a:gd name="T0" fmla="*/ 196850 w 779"/>
                            <a:gd name="T1" fmla="*/ 394335 h 828"/>
                            <a:gd name="T2" fmla="*/ 216535 w 779"/>
                            <a:gd name="T3" fmla="*/ 458470 h 828"/>
                            <a:gd name="T4" fmla="*/ 177800 w 779"/>
                            <a:gd name="T5" fmla="*/ 503555 h 828"/>
                            <a:gd name="T6" fmla="*/ 173990 w 779"/>
                            <a:gd name="T7" fmla="*/ 591185 h 828"/>
                            <a:gd name="T8" fmla="*/ 130810 w 779"/>
                            <a:gd name="T9" fmla="*/ 674370 h 828"/>
                            <a:gd name="T10" fmla="*/ 115570 w 779"/>
                            <a:gd name="T11" fmla="*/ 887730 h 828"/>
                            <a:gd name="T12" fmla="*/ 176530 w 779"/>
                            <a:gd name="T13" fmla="*/ 647065 h 828"/>
                            <a:gd name="T14" fmla="*/ 222885 w 779"/>
                            <a:gd name="T15" fmla="*/ 621030 h 828"/>
                            <a:gd name="T16" fmla="*/ 179070 w 779"/>
                            <a:gd name="T17" fmla="*/ 573405 h 828"/>
                            <a:gd name="T18" fmla="*/ 220980 w 779"/>
                            <a:gd name="T19" fmla="*/ 485140 h 828"/>
                            <a:gd name="T20" fmla="*/ 280035 w 779"/>
                            <a:gd name="T21" fmla="*/ 469265 h 828"/>
                            <a:gd name="T22" fmla="*/ 229870 w 779"/>
                            <a:gd name="T23" fmla="*/ 446405 h 828"/>
                            <a:gd name="T24" fmla="*/ 289560 w 779"/>
                            <a:gd name="T25" fmla="*/ 479425 h 828"/>
                            <a:gd name="T26" fmla="*/ 315595 w 779"/>
                            <a:gd name="T27" fmla="*/ 523875 h 828"/>
                            <a:gd name="T28" fmla="*/ 295910 w 779"/>
                            <a:gd name="T29" fmla="*/ 606425 h 828"/>
                            <a:gd name="T30" fmla="*/ 278130 w 779"/>
                            <a:gd name="T31" fmla="*/ 629920 h 828"/>
                            <a:gd name="T32" fmla="*/ 374650 w 779"/>
                            <a:gd name="T33" fmla="*/ 713740 h 828"/>
                            <a:gd name="T34" fmla="*/ 390525 w 779"/>
                            <a:gd name="T35" fmla="*/ 759460 h 828"/>
                            <a:gd name="T36" fmla="*/ 294005 w 779"/>
                            <a:gd name="T37" fmla="*/ 622935 h 828"/>
                            <a:gd name="T38" fmla="*/ 330200 w 779"/>
                            <a:gd name="T39" fmla="*/ 552450 h 828"/>
                            <a:gd name="T40" fmla="*/ 289560 w 779"/>
                            <a:gd name="T41" fmla="*/ 479425 h 828"/>
                            <a:gd name="T42" fmla="*/ 243840 w 779"/>
                            <a:gd name="T43" fmla="*/ 695960 h 828"/>
                            <a:gd name="T44" fmla="*/ 162560 w 779"/>
                            <a:gd name="T45" fmla="*/ 759460 h 828"/>
                            <a:gd name="T46" fmla="*/ 191770 w 779"/>
                            <a:gd name="T47" fmla="*/ 852805 h 828"/>
                            <a:gd name="T48" fmla="*/ 201930 w 779"/>
                            <a:gd name="T49" fmla="*/ 858520 h 828"/>
                            <a:gd name="T50" fmla="*/ 224790 w 779"/>
                            <a:gd name="T51" fmla="*/ 794385 h 828"/>
                            <a:gd name="T52" fmla="*/ 231775 w 779"/>
                            <a:gd name="T53" fmla="*/ 763270 h 828"/>
                            <a:gd name="T54" fmla="*/ 260985 w 779"/>
                            <a:gd name="T55" fmla="*/ 718185 h 828"/>
                            <a:gd name="T56" fmla="*/ 268605 w 779"/>
                            <a:gd name="T57" fmla="*/ 823595 h 828"/>
                            <a:gd name="T58" fmla="*/ 300990 w 779"/>
                            <a:gd name="T59" fmla="*/ 859790 h 828"/>
                            <a:gd name="T60" fmla="*/ 287020 w 779"/>
                            <a:gd name="T61" fmla="*/ 837565 h 828"/>
                            <a:gd name="T62" fmla="*/ 243840 w 779"/>
                            <a:gd name="T63" fmla="*/ 811530 h 828"/>
                            <a:gd name="T64" fmla="*/ 268605 w 779"/>
                            <a:gd name="T65" fmla="*/ 823595 h 828"/>
                            <a:gd name="T66" fmla="*/ 248920 w 779"/>
                            <a:gd name="T67" fmla="*/ 718185 h 828"/>
                            <a:gd name="T68" fmla="*/ 309245 w 779"/>
                            <a:gd name="T69" fmla="*/ 763270 h 828"/>
                            <a:gd name="T70" fmla="*/ 287020 w 779"/>
                            <a:gd name="T71" fmla="*/ 837565 h 828"/>
                            <a:gd name="T72" fmla="*/ 335280 w 779"/>
                            <a:gd name="T73" fmla="*/ 759460 h 828"/>
                            <a:gd name="T74" fmla="*/ 260985 w 779"/>
                            <a:gd name="T75" fmla="*/ 718185 h 828"/>
                            <a:gd name="T76" fmla="*/ 67310 w 779"/>
                            <a:gd name="T77" fmla="*/ 414020 h 828"/>
                            <a:gd name="T78" fmla="*/ 81280 w 779"/>
                            <a:gd name="T79" fmla="*/ 503555 h 828"/>
                            <a:gd name="T80" fmla="*/ 6985 w 779"/>
                            <a:gd name="T81" fmla="*/ 609600 h 828"/>
                            <a:gd name="T82" fmla="*/ 12065 w 779"/>
                            <a:gd name="T83" fmla="*/ 654050 h 828"/>
                            <a:gd name="T84" fmla="*/ 113665 w 779"/>
                            <a:gd name="T85" fmla="*/ 526415 h 828"/>
                            <a:gd name="T86" fmla="*/ 115570 w 779"/>
                            <a:gd name="T87" fmla="*/ 514350 h 828"/>
                            <a:gd name="T88" fmla="*/ 72390 w 779"/>
                            <a:gd name="T89" fmla="*/ 446405 h 828"/>
                            <a:gd name="T90" fmla="*/ 144780 w 779"/>
                            <a:gd name="T91" fmla="*/ 374015 h 828"/>
                            <a:gd name="T92" fmla="*/ 394335 w 779"/>
                            <a:gd name="T93" fmla="*/ 375920 h 828"/>
                            <a:gd name="T94" fmla="*/ 416560 w 779"/>
                            <a:gd name="T95" fmla="*/ 419100 h 828"/>
                            <a:gd name="T96" fmla="*/ 396240 w 779"/>
                            <a:gd name="T97" fmla="*/ 502920 h 828"/>
                            <a:gd name="T98" fmla="*/ 378460 w 779"/>
                            <a:gd name="T99" fmla="*/ 526415 h 828"/>
                            <a:gd name="T100" fmla="*/ 474980 w 779"/>
                            <a:gd name="T101" fmla="*/ 609600 h 828"/>
                            <a:gd name="T102" fmla="*/ 494665 w 779"/>
                            <a:gd name="T103" fmla="*/ 654050 h 828"/>
                            <a:gd name="T104" fmla="*/ 397510 w 779"/>
                            <a:gd name="T105" fmla="*/ 517525 h 828"/>
                            <a:gd name="T106" fmla="*/ 435610 w 779"/>
                            <a:gd name="T107" fmla="*/ 446405 h 828"/>
                            <a:gd name="T108" fmla="*/ 248285 w 779"/>
                            <a:gd name="T109" fmla="*/ 466725 h 828"/>
                            <a:gd name="T110" fmla="*/ 259080 w 779"/>
                            <a:gd name="T111" fmla="*/ 467360 h 828"/>
                            <a:gd name="T112" fmla="*/ 290830 w 779"/>
                            <a:gd name="T113" fmla="*/ 386715 h 828"/>
                            <a:gd name="T114" fmla="*/ 267970 w 779"/>
                            <a:gd name="T115" fmla="*/ 462280 h 828"/>
                            <a:gd name="T116" fmla="*/ 278130 w 779"/>
                            <a:gd name="T117" fmla="*/ 460375 h 828"/>
                            <a:gd name="T118" fmla="*/ 297180 w 779"/>
                            <a:gd name="T119" fmla="*/ 396240 h 828"/>
                            <a:gd name="T120" fmla="*/ 383540 w 779"/>
                            <a:gd name="T121" fmla="*/ 368300 h 828"/>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779" h="828">
                              <a:moveTo>
                                <a:pt x="293" y="19"/>
                              </a:moveTo>
                              <a:lnTo>
                                <a:pt x="228" y="19"/>
                              </a:lnTo>
                              <a:lnTo>
                                <a:pt x="274" y="28"/>
                              </a:lnTo>
                              <a:lnTo>
                                <a:pt x="310" y="51"/>
                              </a:lnTo>
                              <a:lnTo>
                                <a:pt x="334" y="87"/>
                              </a:lnTo>
                              <a:lnTo>
                                <a:pt x="343" y="131"/>
                              </a:lnTo>
                              <a:lnTo>
                                <a:pt x="342" y="141"/>
                              </a:lnTo>
                              <a:lnTo>
                                <a:pt x="341" y="152"/>
                              </a:lnTo>
                              <a:lnTo>
                                <a:pt x="338" y="164"/>
                              </a:lnTo>
                              <a:lnTo>
                                <a:pt x="335" y="174"/>
                              </a:lnTo>
                              <a:lnTo>
                                <a:pt x="304" y="195"/>
                              </a:lnTo>
                              <a:lnTo>
                                <a:pt x="280" y="223"/>
                              </a:lnTo>
                              <a:lnTo>
                                <a:pt x="264" y="258"/>
                              </a:lnTo>
                              <a:lnTo>
                                <a:pt x="258" y="297"/>
                              </a:lnTo>
                              <a:lnTo>
                                <a:pt x="262" y="330"/>
                              </a:lnTo>
                              <a:lnTo>
                                <a:pt x="274" y="361"/>
                              </a:lnTo>
                              <a:lnTo>
                                <a:pt x="292" y="387"/>
                              </a:lnTo>
                              <a:lnTo>
                                <a:pt x="316" y="408"/>
                              </a:lnTo>
                              <a:lnTo>
                                <a:pt x="254" y="442"/>
                              </a:lnTo>
                              <a:lnTo>
                                <a:pt x="206" y="492"/>
                              </a:lnTo>
                              <a:lnTo>
                                <a:pt x="174" y="553"/>
                              </a:lnTo>
                              <a:lnTo>
                                <a:pt x="163" y="624"/>
                              </a:lnTo>
                              <a:lnTo>
                                <a:pt x="163" y="828"/>
                              </a:lnTo>
                              <a:lnTo>
                                <a:pt x="182" y="828"/>
                              </a:lnTo>
                              <a:lnTo>
                                <a:pt x="182" y="624"/>
                              </a:lnTo>
                              <a:lnTo>
                                <a:pt x="194" y="555"/>
                              </a:lnTo>
                              <a:lnTo>
                                <a:pt x="227" y="495"/>
                              </a:lnTo>
                              <a:lnTo>
                                <a:pt x="278" y="449"/>
                              </a:lnTo>
                              <a:lnTo>
                                <a:pt x="343" y="422"/>
                              </a:lnTo>
                              <a:lnTo>
                                <a:pt x="348" y="422"/>
                              </a:lnTo>
                              <a:lnTo>
                                <a:pt x="351" y="419"/>
                              </a:lnTo>
                              <a:lnTo>
                                <a:pt x="351" y="408"/>
                              </a:lnTo>
                              <a:lnTo>
                                <a:pt x="346" y="403"/>
                              </a:lnTo>
                              <a:lnTo>
                                <a:pt x="318" y="387"/>
                              </a:lnTo>
                              <a:lnTo>
                                <a:pt x="296" y="363"/>
                              </a:lnTo>
                              <a:lnTo>
                                <a:pt x="282" y="333"/>
                              </a:lnTo>
                              <a:lnTo>
                                <a:pt x="278" y="300"/>
                              </a:lnTo>
                              <a:lnTo>
                                <a:pt x="287" y="255"/>
                              </a:lnTo>
                              <a:lnTo>
                                <a:pt x="311" y="219"/>
                              </a:lnTo>
                              <a:lnTo>
                                <a:pt x="348" y="194"/>
                              </a:lnTo>
                              <a:lnTo>
                                <a:pt x="392" y="185"/>
                              </a:lnTo>
                              <a:lnTo>
                                <a:pt x="456" y="185"/>
                              </a:lnTo>
                              <a:lnTo>
                                <a:pt x="444" y="177"/>
                              </a:lnTo>
                              <a:lnTo>
                                <a:pt x="441" y="169"/>
                              </a:lnTo>
                              <a:lnTo>
                                <a:pt x="356" y="169"/>
                              </a:lnTo>
                              <a:lnTo>
                                <a:pt x="359" y="158"/>
                              </a:lnTo>
                              <a:lnTo>
                                <a:pt x="362" y="144"/>
                              </a:lnTo>
                              <a:lnTo>
                                <a:pt x="362" y="133"/>
                              </a:lnTo>
                              <a:lnTo>
                                <a:pt x="351" y="82"/>
                              </a:lnTo>
                              <a:lnTo>
                                <a:pt x="323" y="39"/>
                              </a:lnTo>
                              <a:lnTo>
                                <a:pt x="293" y="19"/>
                              </a:lnTo>
                              <a:close/>
                              <a:moveTo>
                                <a:pt x="456" y="185"/>
                              </a:moveTo>
                              <a:lnTo>
                                <a:pt x="392" y="185"/>
                              </a:lnTo>
                              <a:lnTo>
                                <a:pt x="436" y="194"/>
                              </a:lnTo>
                              <a:lnTo>
                                <a:pt x="473" y="219"/>
                              </a:lnTo>
                              <a:lnTo>
                                <a:pt x="497" y="255"/>
                              </a:lnTo>
                              <a:lnTo>
                                <a:pt x="506" y="300"/>
                              </a:lnTo>
                              <a:lnTo>
                                <a:pt x="501" y="331"/>
                              </a:lnTo>
                              <a:lnTo>
                                <a:pt x="488" y="360"/>
                              </a:lnTo>
                              <a:lnTo>
                                <a:pt x="466" y="385"/>
                              </a:lnTo>
                              <a:lnTo>
                                <a:pt x="438" y="403"/>
                              </a:lnTo>
                              <a:lnTo>
                                <a:pt x="433" y="408"/>
                              </a:lnTo>
                              <a:lnTo>
                                <a:pt x="433" y="417"/>
                              </a:lnTo>
                              <a:lnTo>
                                <a:pt x="438" y="422"/>
                              </a:lnTo>
                              <a:lnTo>
                                <a:pt x="441" y="422"/>
                              </a:lnTo>
                              <a:lnTo>
                                <a:pt x="506" y="449"/>
                              </a:lnTo>
                              <a:lnTo>
                                <a:pt x="557" y="494"/>
                              </a:lnTo>
                              <a:lnTo>
                                <a:pt x="590" y="554"/>
                              </a:lnTo>
                              <a:lnTo>
                                <a:pt x="602" y="624"/>
                              </a:lnTo>
                              <a:lnTo>
                                <a:pt x="602" y="828"/>
                              </a:lnTo>
                              <a:lnTo>
                                <a:pt x="621" y="828"/>
                              </a:lnTo>
                              <a:lnTo>
                                <a:pt x="615" y="626"/>
                              </a:lnTo>
                              <a:lnTo>
                                <a:pt x="604" y="556"/>
                              </a:lnTo>
                              <a:lnTo>
                                <a:pt x="573" y="494"/>
                              </a:lnTo>
                              <a:lnTo>
                                <a:pt x="524" y="445"/>
                              </a:lnTo>
                              <a:lnTo>
                                <a:pt x="463" y="411"/>
                              </a:lnTo>
                              <a:lnTo>
                                <a:pt x="487" y="390"/>
                              </a:lnTo>
                              <a:lnTo>
                                <a:pt x="505" y="363"/>
                              </a:lnTo>
                              <a:lnTo>
                                <a:pt x="516" y="332"/>
                              </a:lnTo>
                              <a:lnTo>
                                <a:pt x="520" y="300"/>
                              </a:lnTo>
                              <a:lnTo>
                                <a:pt x="514" y="260"/>
                              </a:lnTo>
                              <a:lnTo>
                                <a:pt x="499" y="226"/>
                              </a:lnTo>
                              <a:lnTo>
                                <a:pt x="475" y="198"/>
                              </a:lnTo>
                              <a:lnTo>
                                <a:pt x="456" y="185"/>
                              </a:lnTo>
                              <a:close/>
                              <a:moveTo>
                                <a:pt x="397" y="520"/>
                              </a:moveTo>
                              <a:lnTo>
                                <a:pt x="389" y="520"/>
                              </a:lnTo>
                              <a:lnTo>
                                <a:pt x="384" y="523"/>
                              </a:lnTo>
                              <a:lnTo>
                                <a:pt x="384" y="526"/>
                              </a:lnTo>
                              <a:lnTo>
                                <a:pt x="356" y="613"/>
                              </a:lnTo>
                              <a:lnTo>
                                <a:pt x="261" y="613"/>
                              </a:lnTo>
                              <a:lnTo>
                                <a:pt x="253" y="621"/>
                              </a:lnTo>
                              <a:lnTo>
                                <a:pt x="256" y="626"/>
                              </a:lnTo>
                              <a:lnTo>
                                <a:pt x="258" y="629"/>
                              </a:lnTo>
                              <a:lnTo>
                                <a:pt x="332" y="684"/>
                              </a:lnTo>
                              <a:lnTo>
                                <a:pt x="305" y="771"/>
                              </a:lnTo>
                              <a:lnTo>
                                <a:pt x="302" y="773"/>
                              </a:lnTo>
                              <a:lnTo>
                                <a:pt x="305" y="779"/>
                              </a:lnTo>
                              <a:lnTo>
                                <a:pt x="310" y="784"/>
                              </a:lnTo>
                              <a:lnTo>
                                <a:pt x="316" y="784"/>
                              </a:lnTo>
                              <a:lnTo>
                                <a:pt x="318" y="782"/>
                              </a:lnTo>
                              <a:lnTo>
                                <a:pt x="362" y="749"/>
                              </a:lnTo>
                              <a:lnTo>
                                <a:pt x="329" y="749"/>
                              </a:lnTo>
                              <a:lnTo>
                                <a:pt x="351" y="684"/>
                              </a:lnTo>
                              <a:lnTo>
                                <a:pt x="354" y="681"/>
                              </a:lnTo>
                              <a:lnTo>
                                <a:pt x="351" y="675"/>
                              </a:lnTo>
                              <a:lnTo>
                                <a:pt x="348" y="673"/>
                              </a:lnTo>
                              <a:lnTo>
                                <a:pt x="294" y="632"/>
                              </a:lnTo>
                              <a:lnTo>
                                <a:pt x="365" y="632"/>
                              </a:lnTo>
                              <a:lnTo>
                                <a:pt x="370" y="629"/>
                              </a:lnTo>
                              <a:lnTo>
                                <a:pt x="370" y="626"/>
                              </a:lnTo>
                              <a:lnTo>
                                <a:pt x="392" y="561"/>
                              </a:lnTo>
                              <a:lnTo>
                                <a:pt x="411" y="561"/>
                              </a:lnTo>
                              <a:lnTo>
                                <a:pt x="400" y="526"/>
                              </a:lnTo>
                              <a:lnTo>
                                <a:pt x="400" y="523"/>
                              </a:lnTo>
                              <a:lnTo>
                                <a:pt x="397" y="520"/>
                              </a:lnTo>
                              <a:close/>
                              <a:moveTo>
                                <a:pt x="423" y="727"/>
                              </a:moveTo>
                              <a:lnTo>
                                <a:pt x="392" y="727"/>
                              </a:lnTo>
                              <a:lnTo>
                                <a:pt x="465" y="782"/>
                              </a:lnTo>
                              <a:lnTo>
                                <a:pt x="468" y="784"/>
                              </a:lnTo>
                              <a:lnTo>
                                <a:pt x="474" y="784"/>
                              </a:lnTo>
                              <a:lnTo>
                                <a:pt x="479" y="779"/>
                              </a:lnTo>
                              <a:lnTo>
                                <a:pt x="479" y="771"/>
                              </a:lnTo>
                              <a:lnTo>
                                <a:pt x="472" y="749"/>
                              </a:lnTo>
                              <a:lnTo>
                                <a:pt x="452" y="749"/>
                              </a:lnTo>
                              <a:lnTo>
                                <a:pt x="423" y="727"/>
                              </a:lnTo>
                              <a:close/>
                              <a:moveTo>
                                <a:pt x="395" y="705"/>
                              </a:moveTo>
                              <a:lnTo>
                                <a:pt x="389" y="705"/>
                              </a:lnTo>
                              <a:lnTo>
                                <a:pt x="384" y="708"/>
                              </a:lnTo>
                              <a:lnTo>
                                <a:pt x="329" y="749"/>
                              </a:lnTo>
                              <a:lnTo>
                                <a:pt x="362" y="749"/>
                              </a:lnTo>
                              <a:lnTo>
                                <a:pt x="392" y="727"/>
                              </a:lnTo>
                              <a:lnTo>
                                <a:pt x="423" y="727"/>
                              </a:lnTo>
                              <a:lnTo>
                                <a:pt x="397" y="708"/>
                              </a:lnTo>
                              <a:lnTo>
                                <a:pt x="395" y="705"/>
                              </a:lnTo>
                              <a:close/>
                              <a:moveTo>
                                <a:pt x="411" y="561"/>
                              </a:moveTo>
                              <a:lnTo>
                                <a:pt x="392" y="561"/>
                              </a:lnTo>
                              <a:lnTo>
                                <a:pt x="411" y="626"/>
                              </a:lnTo>
                              <a:lnTo>
                                <a:pt x="411" y="629"/>
                              </a:lnTo>
                              <a:lnTo>
                                <a:pt x="414" y="632"/>
                              </a:lnTo>
                              <a:lnTo>
                                <a:pt x="487" y="632"/>
                              </a:lnTo>
                              <a:lnTo>
                                <a:pt x="433" y="673"/>
                              </a:lnTo>
                              <a:lnTo>
                                <a:pt x="430" y="675"/>
                              </a:lnTo>
                              <a:lnTo>
                                <a:pt x="430" y="684"/>
                              </a:lnTo>
                              <a:lnTo>
                                <a:pt x="452" y="749"/>
                              </a:lnTo>
                              <a:lnTo>
                                <a:pt x="472" y="749"/>
                              </a:lnTo>
                              <a:lnTo>
                                <a:pt x="452" y="684"/>
                              </a:lnTo>
                              <a:lnTo>
                                <a:pt x="525" y="629"/>
                              </a:lnTo>
                              <a:lnTo>
                                <a:pt x="528" y="626"/>
                              </a:lnTo>
                              <a:lnTo>
                                <a:pt x="528" y="615"/>
                              </a:lnTo>
                              <a:lnTo>
                                <a:pt x="525" y="613"/>
                              </a:lnTo>
                              <a:lnTo>
                                <a:pt x="427" y="613"/>
                              </a:lnTo>
                              <a:lnTo>
                                <a:pt x="411" y="561"/>
                              </a:lnTo>
                              <a:close/>
                              <a:moveTo>
                                <a:pt x="228" y="0"/>
                              </a:moveTo>
                              <a:lnTo>
                                <a:pt x="177" y="10"/>
                              </a:lnTo>
                              <a:lnTo>
                                <a:pt x="134" y="39"/>
                              </a:lnTo>
                              <a:lnTo>
                                <a:pt x="106" y="82"/>
                              </a:lnTo>
                              <a:lnTo>
                                <a:pt x="95" y="133"/>
                              </a:lnTo>
                              <a:lnTo>
                                <a:pt x="99" y="166"/>
                              </a:lnTo>
                              <a:lnTo>
                                <a:pt x="110" y="196"/>
                              </a:lnTo>
                              <a:lnTo>
                                <a:pt x="128" y="223"/>
                              </a:lnTo>
                              <a:lnTo>
                                <a:pt x="152" y="245"/>
                              </a:lnTo>
                              <a:lnTo>
                                <a:pt x="90" y="279"/>
                              </a:lnTo>
                              <a:lnTo>
                                <a:pt x="42" y="328"/>
                              </a:lnTo>
                              <a:lnTo>
                                <a:pt x="11" y="390"/>
                              </a:lnTo>
                              <a:lnTo>
                                <a:pt x="0" y="460"/>
                              </a:lnTo>
                              <a:lnTo>
                                <a:pt x="0" y="665"/>
                              </a:lnTo>
                              <a:lnTo>
                                <a:pt x="19" y="665"/>
                              </a:lnTo>
                              <a:lnTo>
                                <a:pt x="19" y="460"/>
                              </a:lnTo>
                              <a:lnTo>
                                <a:pt x="30" y="392"/>
                              </a:lnTo>
                              <a:lnTo>
                                <a:pt x="63" y="332"/>
                              </a:lnTo>
                              <a:lnTo>
                                <a:pt x="114" y="286"/>
                              </a:lnTo>
                              <a:lnTo>
                                <a:pt x="179" y="259"/>
                              </a:lnTo>
                              <a:lnTo>
                                <a:pt x="185" y="259"/>
                              </a:lnTo>
                              <a:lnTo>
                                <a:pt x="188" y="256"/>
                              </a:lnTo>
                              <a:lnTo>
                                <a:pt x="188" y="245"/>
                              </a:lnTo>
                              <a:lnTo>
                                <a:pt x="182" y="240"/>
                              </a:lnTo>
                              <a:lnTo>
                                <a:pt x="154" y="222"/>
                              </a:lnTo>
                              <a:lnTo>
                                <a:pt x="133" y="197"/>
                              </a:lnTo>
                              <a:lnTo>
                                <a:pt x="119" y="167"/>
                              </a:lnTo>
                              <a:lnTo>
                                <a:pt x="114" y="133"/>
                              </a:lnTo>
                              <a:lnTo>
                                <a:pt x="123" y="89"/>
                              </a:lnTo>
                              <a:lnTo>
                                <a:pt x="147" y="53"/>
                              </a:lnTo>
                              <a:lnTo>
                                <a:pt x="183" y="28"/>
                              </a:lnTo>
                              <a:lnTo>
                                <a:pt x="228" y="19"/>
                              </a:lnTo>
                              <a:lnTo>
                                <a:pt x="293" y="19"/>
                              </a:lnTo>
                              <a:lnTo>
                                <a:pt x="280" y="10"/>
                              </a:lnTo>
                              <a:lnTo>
                                <a:pt x="228" y="0"/>
                              </a:lnTo>
                              <a:close/>
                              <a:moveTo>
                                <a:pt x="621" y="22"/>
                              </a:moveTo>
                              <a:lnTo>
                                <a:pt x="550" y="22"/>
                              </a:lnTo>
                              <a:lnTo>
                                <a:pt x="595" y="30"/>
                              </a:lnTo>
                              <a:lnTo>
                                <a:pt x="632" y="54"/>
                              </a:lnTo>
                              <a:lnTo>
                                <a:pt x="656" y="90"/>
                              </a:lnTo>
                              <a:lnTo>
                                <a:pt x="664" y="133"/>
                              </a:lnTo>
                              <a:lnTo>
                                <a:pt x="659" y="167"/>
                              </a:lnTo>
                              <a:lnTo>
                                <a:pt x="646" y="197"/>
                              </a:lnTo>
                              <a:lnTo>
                                <a:pt x="624" y="222"/>
                              </a:lnTo>
                              <a:lnTo>
                                <a:pt x="596" y="240"/>
                              </a:lnTo>
                              <a:lnTo>
                                <a:pt x="591" y="245"/>
                              </a:lnTo>
                              <a:lnTo>
                                <a:pt x="591" y="253"/>
                              </a:lnTo>
                              <a:lnTo>
                                <a:pt x="596" y="259"/>
                              </a:lnTo>
                              <a:lnTo>
                                <a:pt x="599" y="259"/>
                              </a:lnTo>
                              <a:lnTo>
                                <a:pt x="664" y="286"/>
                              </a:lnTo>
                              <a:lnTo>
                                <a:pt x="715" y="331"/>
                              </a:lnTo>
                              <a:lnTo>
                                <a:pt x="748" y="390"/>
                              </a:lnTo>
                              <a:lnTo>
                                <a:pt x="760" y="460"/>
                              </a:lnTo>
                              <a:lnTo>
                                <a:pt x="760" y="665"/>
                              </a:lnTo>
                              <a:lnTo>
                                <a:pt x="779" y="665"/>
                              </a:lnTo>
                              <a:lnTo>
                                <a:pt x="779" y="460"/>
                              </a:lnTo>
                              <a:lnTo>
                                <a:pt x="767" y="390"/>
                              </a:lnTo>
                              <a:lnTo>
                                <a:pt x="736" y="328"/>
                              </a:lnTo>
                              <a:lnTo>
                                <a:pt x="688" y="279"/>
                              </a:lnTo>
                              <a:lnTo>
                                <a:pt x="626" y="245"/>
                              </a:lnTo>
                              <a:lnTo>
                                <a:pt x="652" y="223"/>
                              </a:lnTo>
                              <a:lnTo>
                                <a:pt x="670" y="196"/>
                              </a:lnTo>
                              <a:lnTo>
                                <a:pt x="682" y="166"/>
                              </a:lnTo>
                              <a:lnTo>
                                <a:pt x="686" y="133"/>
                              </a:lnTo>
                              <a:lnTo>
                                <a:pt x="676" y="82"/>
                              </a:lnTo>
                              <a:lnTo>
                                <a:pt x="647" y="39"/>
                              </a:lnTo>
                              <a:lnTo>
                                <a:pt x="621" y="22"/>
                              </a:lnTo>
                              <a:close/>
                              <a:moveTo>
                                <a:pt x="391" y="165"/>
                              </a:moveTo>
                              <a:lnTo>
                                <a:pt x="373" y="166"/>
                              </a:lnTo>
                              <a:lnTo>
                                <a:pt x="356" y="169"/>
                              </a:lnTo>
                              <a:lnTo>
                                <a:pt x="425" y="169"/>
                              </a:lnTo>
                              <a:lnTo>
                                <a:pt x="408" y="166"/>
                              </a:lnTo>
                              <a:lnTo>
                                <a:pt x="391" y="165"/>
                              </a:lnTo>
                              <a:close/>
                              <a:moveTo>
                                <a:pt x="553" y="0"/>
                              </a:moveTo>
                              <a:lnTo>
                                <a:pt x="501" y="10"/>
                              </a:lnTo>
                              <a:lnTo>
                                <a:pt x="458" y="39"/>
                              </a:lnTo>
                              <a:lnTo>
                                <a:pt x="430" y="82"/>
                              </a:lnTo>
                              <a:lnTo>
                                <a:pt x="419" y="133"/>
                              </a:lnTo>
                              <a:lnTo>
                                <a:pt x="419" y="144"/>
                              </a:lnTo>
                              <a:lnTo>
                                <a:pt x="422" y="158"/>
                              </a:lnTo>
                              <a:lnTo>
                                <a:pt x="425" y="169"/>
                              </a:lnTo>
                              <a:lnTo>
                                <a:pt x="441" y="169"/>
                              </a:lnTo>
                              <a:lnTo>
                                <a:pt x="440" y="166"/>
                              </a:lnTo>
                              <a:lnTo>
                                <a:pt x="438" y="155"/>
                              </a:lnTo>
                              <a:lnTo>
                                <a:pt x="436" y="144"/>
                              </a:lnTo>
                              <a:lnTo>
                                <a:pt x="435" y="133"/>
                              </a:lnTo>
                              <a:lnTo>
                                <a:pt x="444" y="90"/>
                              </a:lnTo>
                              <a:lnTo>
                                <a:pt x="468" y="54"/>
                              </a:lnTo>
                              <a:lnTo>
                                <a:pt x="504" y="30"/>
                              </a:lnTo>
                              <a:lnTo>
                                <a:pt x="550" y="22"/>
                              </a:lnTo>
                              <a:lnTo>
                                <a:pt x="621" y="22"/>
                              </a:lnTo>
                              <a:lnTo>
                                <a:pt x="604" y="10"/>
                              </a:lnTo>
                              <a:lnTo>
                                <a:pt x="553" y="0"/>
                              </a:lnTo>
                              <a:close/>
                            </a:path>
                          </a:pathLst>
                        </a:custGeom>
                        <a:solidFill>
                          <a:schemeClr val="accent2"/>
                        </a:solidFill>
                        <a:ln w="9525">
                          <a:no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52C8EA" id="docshape133" o:spid="_x0000_s1026" style="position:absolute;margin-left:0;margin-top:20.9pt;width:37.1pt;height:36.4pt;z-index:251660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9,82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" path="m293,19r-65,l274,28r36,23l334,87r9,44l342,141r-1,11l338,164r-3,10l304,195r-24,28l264,258r-6,39l262,330r12,31l292,387r24,21l254,442r-48,50l174,553r-11,71l163,828r19,l182,624r12,-69l227,495r51,-46l343,422r5,l351,419r,-11l346,403,318,387,296,363,282,333r-4,-33l287,255r24,-36l348,194r44,-9l456,185r-12,-8l441,169r-85,l359,158r3,-14l362,133,351,82,323,39,293,19xm456,185r-64,l436,194r37,25l497,255r9,45l501,331r-13,29l466,385r-28,18l433,408r,9l438,422r3,l506,449r51,45l590,554r12,70l602,828r19,l615,626,604,556,573,494,524,445,463,411r24,-21l505,363r11,-31l520,300r-6,-40l499,226,475,198,456,185xm397,520r-8,l384,523r,3l356,613r-95,l253,621r3,5l258,629r74,55l305,771r-3,2l305,779r5,5l316,784r2,-2l362,749r-33,l351,684r3,-3l351,675r-3,-2l294,632r71,l370,629r,-3l392,561r19,l400,526r,-3l397,520xm423,727r-31,l465,782r3,2l474,784r5,-5l479,771r-7,-22l452,749,423,727xm395,705r-6,l384,708r-55,41l362,749r30,-22l423,727,397,708r-2,-3xm411,561r-19,l411,626r,3l414,632r73,l433,673r-3,2l430,684r22,65l472,749,452,684r73,-55l528,626r,-11l525,613r-98,l411,561xm228,l177,10,134,39,106,82,95,133r4,33l110,196r18,27l152,245,90,279,42,328,11,390,,460,,665r19,l19,460,30,392,63,332r51,-46l179,259r6,l188,256r,-11l182,240,154,222,133,197,119,167r-5,-34l123,89,147,53,183,28r45,-9l293,19,280,10,228,xm621,22r-71,l595,30r37,24l656,90r8,43l659,167r-13,30l624,222r-28,18l591,245r,8l596,259r3,l664,286r51,45l748,390r12,70l760,665r19,l779,460,767,390,736,328,688,279,626,245r26,-22l670,196r12,-30l686,133,676,82,647,39,621,22xm391,165r-18,1l356,169r69,l408,166r-17,-1xm553,l501,10,458,39,430,82r-11,51l419,144r3,14l425,169r16,l440,166r-2,-11l436,144r-1,-11l444,90,468,54,504,30r46,-8l621,22,604,10,553,xe" fillcolor="#287079 [3205]" stroked="f">
                <v:path arrowok="t" o:connecttype="custom" o:connectlocs="119062663,220160850;130968929,255968009;107540470,281139379;105236031,330064012;79119060,376506961;69901305,495627807;106772324,361262329;134809660,346726749;108308616,320137275;133657441,270858115;169376240,261994957;139034465,249232009;175137337,267667378;190884334,292484221;178978068,338572644;168224021,351690118;226603133,398487593;236204961,424013489;177825848,347790328;199718015,308437906;175137337,267667378;147484073,388560856;98322715,424013489;115990078,476128859;122135248,479319596;135961880,443512437;140186684,426140647;157854047,400969278;162462924,459820648;182050653,480028649;173601044,467620227;147484073,453084648;162462924,459820648;150556658,400969278;187043603,426140647;173601044,467620227;202790600,424013489;157854047,400969278;40711749,231151166;49161358,281139379;4224804,340345275;7297389,365162118;68749086,293902326;69901305,287166326;43784334,249232009;87568668,208816007;238509399,209879586;251951958,233987377;239661618,280784852;228907572,293902326;287286684,340345275;299192950,365162118;240429765,288938958;263474151,249232009;150172585,260576851;156701827,260931378;175905483,215906534;162078851,258095167;168224021,257031588;179746214,221224429;231980156,205625271" o:connectangles="0,0,0,0,0,0,0,0,0,0,0,0,0,0,0,0,0,0,0,0,0,0,0,0,0,0,0,0,0,0,0,0,0,0,0,0,0,0,0,0,0,0,0,0,0,0,0,0,0,0,0,0,0,0,0,0,0,0,0,0,0"/>
                <w10:wrap type="square"/>
              </v:shape>
            </w:pict>
          </mc:Fallback>
        </mc:AlternateContent>
      </w:r>
      <w:r w:rsidRPr="001C48F6">
        <w:t>Focus on quality XPIs over quantity. Quality XPIs measure the end-to-end user experience and can be realistically reviewed in collaborative workshops. Improvement plans can be agreed upon, regardless of where the impact is and which team in the service will need to resolve issues.</w:t>
      </w:r>
    </w:p>
    <w:p w14:paraId="694D8F44" w14:textId="77777777" w:rsidR="00AC6939" w:rsidRPr="001C48F6" w:rsidRDefault="00AC6939" w:rsidP="007F514F">
      <w:pPr>
        <w:pStyle w:val="BodyText"/>
      </w:pPr>
      <w:r w:rsidRPr="001C48F6">
        <w:rPr>
          <w:noProof/>
        </w:rPr>
        <mc:AlternateContent>
          <mc:Choice Requires="wps">
            <w:drawing>
              <wp:anchor distT="0" distB="0" distL="114300" distR="114300" simplePos="0" relativeHeight="251661316" behindDoc="0" locked="0" layoutInCell="1" allowOverlap="1" wp14:anchorId="2B66DB17" wp14:editId="23EFD0DB">
                <wp:simplePos x="0" y="0"/>
                <wp:positionH relativeFrom="column">
                  <wp:posOffset>0</wp:posOffset>
                </wp:positionH>
                <wp:positionV relativeFrom="paragraph">
                  <wp:posOffset>113030</wp:posOffset>
                </wp:positionV>
                <wp:extent cx="471170" cy="497205"/>
                <wp:effectExtent l="0" t="0" r="0" b="0"/>
                <wp:wrapSquare wrapText="bothSides"/>
                <wp:docPr id="3176" name="docshape1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71170" cy="497205"/>
                        </a:xfrm>
                        <a:custGeom>
                          <a:avLst/>
                          <a:gdLst>
                            <a:gd name="T0" fmla="*/ 396240 w 788"/>
                            <a:gd name="T1" fmla="*/ 2353310 h 778"/>
                            <a:gd name="T2" fmla="*/ 398145 w 788"/>
                            <a:gd name="T3" fmla="*/ 2387600 h 778"/>
                            <a:gd name="T4" fmla="*/ 363220 w 788"/>
                            <a:gd name="T5" fmla="*/ 2437765 h 778"/>
                            <a:gd name="T6" fmla="*/ 371475 w 788"/>
                            <a:gd name="T7" fmla="*/ 2458085 h 778"/>
                            <a:gd name="T8" fmla="*/ 414020 w 788"/>
                            <a:gd name="T9" fmla="*/ 2400935 h 778"/>
                            <a:gd name="T10" fmla="*/ 415290 w 788"/>
                            <a:gd name="T11" fmla="*/ 2389505 h 778"/>
                            <a:gd name="T12" fmla="*/ 404495 w 788"/>
                            <a:gd name="T13" fmla="*/ 2366645 h 778"/>
                            <a:gd name="T14" fmla="*/ 430530 w 788"/>
                            <a:gd name="T15" fmla="*/ 2341245 h 778"/>
                            <a:gd name="T16" fmla="*/ 459105 w 788"/>
                            <a:gd name="T17" fmla="*/ 2341245 h 778"/>
                            <a:gd name="T18" fmla="*/ 454025 w 788"/>
                            <a:gd name="T19" fmla="*/ 2356485 h 778"/>
                            <a:gd name="T20" fmla="*/ 450215 w 788"/>
                            <a:gd name="T21" fmla="*/ 2385695 h 778"/>
                            <a:gd name="T22" fmla="*/ 443230 w 788"/>
                            <a:gd name="T23" fmla="*/ 2397760 h 778"/>
                            <a:gd name="T24" fmla="*/ 476885 w 788"/>
                            <a:gd name="T25" fmla="*/ 2422525 h 778"/>
                            <a:gd name="T26" fmla="*/ 499745 w 788"/>
                            <a:gd name="T27" fmla="*/ 2465705 h 778"/>
                            <a:gd name="T28" fmla="*/ 476250 w 788"/>
                            <a:gd name="T29" fmla="*/ 2404110 h 778"/>
                            <a:gd name="T30" fmla="*/ 469900 w 788"/>
                            <a:gd name="T31" fmla="*/ 2375535 h 778"/>
                            <a:gd name="T32" fmla="*/ 459105 w 788"/>
                            <a:gd name="T33" fmla="*/ 2341245 h 778"/>
                            <a:gd name="T34" fmla="*/ 27940 w 788"/>
                            <a:gd name="T35" fmla="*/ 2243455 h 778"/>
                            <a:gd name="T36" fmla="*/ 28575 w 788"/>
                            <a:gd name="T37" fmla="*/ 2379980 h 778"/>
                            <a:gd name="T38" fmla="*/ 279400 w 788"/>
                            <a:gd name="T39" fmla="*/ 2446655 h 778"/>
                            <a:gd name="T40" fmla="*/ 95885 w 788"/>
                            <a:gd name="T41" fmla="*/ 2392680 h 778"/>
                            <a:gd name="T42" fmla="*/ 12700 w 788"/>
                            <a:gd name="T43" fmla="*/ 2310130 h 778"/>
                            <a:gd name="T44" fmla="*/ 95885 w 788"/>
                            <a:gd name="T45" fmla="*/ 2226945 h 778"/>
                            <a:gd name="T46" fmla="*/ 277495 w 788"/>
                            <a:gd name="T47" fmla="*/ 2353945 h 778"/>
                            <a:gd name="T48" fmla="*/ 301625 w 788"/>
                            <a:gd name="T49" fmla="*/ 2167255 h 778"/>
                            <a:gd name="T50" fmla="*/ 198120 w 788"/>
                            <a:gd name="T51" fmla="*/ 2277745 h 778"/>
                            <a:gd name="T52" fmla="*/ 206375 w 788"/>
                            <a:gd name="T53" fmla="*/ 2264410 h 778"/>
                            <a:gd name="T54" fmla="*/ 301625 w 788"/>
                            <a:gd name="T55" fmla="*/ 2167255 h 778"/>
                            <a:gd name="T56" fmla="*/ 305435 w 788"/>
                            <a:gd name="T57" fmla="*/ 2264410 h 778"/>
                            <a:gd name="T58" fmla="*/ 168910 w 788"/>
                            <a:gd name="T59" fmla="*/ 2050415 h 778"/>
                            <a:gd name="T60" fmla="*/ 480695 w 788"/>
                            <a:gd name="T61" fmla="*/ 2102485 h 778"/>
                            <a:gd name="T62" fmla="*/ 436245 w 788"/>
                            <a:gd name="T63" fmla="*/ 2211070 h 778"/>
                            <a:gd name="T64" fmla="*/ 404495 w 788"/>
                            <a:gd name="T65" fmla="*/ 2228850 h 778"/>
                            <a:gd name="T66" fmla="*/ 499745 w 788"/>
                            <a:gd name="T67" fmla="*/ 2132965 h 778"/>
                            <a:gd name="T68" fmla="*/ 404495 w 788"/>
                            <a:gd name="T69" fmla="*/ 2037080 h 778"/>
                            <a:gd name="T70" fmla="*/ 35560 w 788"/>
                            <a:gd name="T71" fmla="*/ 1996440 h 778"/>
                            <a:gd name="T72" fmla="*/ 38100 w 788"/>
                            <a:gd name="T73" fmla="*/ 2030730 h 778"/>
                            <a:gd name="T74" fmla="*/ 2540 w 788"/>
                            <a:gd name="T75" fmla="*/ 2080260 h 778"/>
                            <a:gd name="T76" fmla="*/ 12700 w 788"/>
                            <a:gd name="T77" fmla="*/ 2100580 h 778"/>
                            <a:gd name="T78" fmla="*/ 55245 w 788"/>
                            <a:gd name="T79" fmla="*/ 2043430 h 778"/>
                            <a:gd name="T80" fmla="*/ 56515 w 788"/>
                            <a:gd name="T81" fmla="*/ 2033905 h 778"/>
                            <a:gd name="T82" fmla="*/ 45085 w 788"/>
                            <a:gd name="T83" fmla="*/ 2011045 h 778"/>
                            <a:gd name="T84" fmla="*/ 71120 w 788"/>
                            <a:gd name="T85" fmla="*/ 1985010 h 778"/>
                            <a:gd name="T86" fmla="*/ 71120 w 788"/>
                            <a:gd name="T87" fmla="*/ 1972310 h 778"/>
                            <a:gd name="T88" fmla="*/ 89535 w 788"/>
                            <a:gd name="T89" fmla="*/ 1992630 h 778"/>
                            <a:gd name="T90" fmla="*/ 93980 w 788"/>
                            <a:gd name="T91" fmla="*/ 2028825 h 778"/>
                            <a:gd name="T92" fmla="*/ 84455 w 788"/>
                            <a:gd name="T93" fmla="*/ 2042160 h 778"/>
                            <a:gd name="T94" fmla="*/ 117475 w 788"/>
                            <a:gd name="T95" fmla="*/ 2065655 h 778"/>
                            <a:gd name="T96" fmla="*/ 142875 w 788"/>
                            <a:gd name="T97" fmla="*/ 2108835 h 778"/>
                            <a:gd name="T98" fmla="*/ 117475 w 788"/>
                            <a:gd name="T99" fmla="*/ 2046605 h 778"/>
                            <a:gd name="T100" fmla="*/ 109855 w 788"/>
                            <a:gd name="T101" fmla="*/ 2018030 h 778"/>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Lst>
                          <a:ahLst/>
                          <a:cxnLst>
                            <a:cxn ang="T102">
                              <a:pos x="T0" y="T1"/>
                            </a:cxn>
                            <a:cxn ang="T103">
                              <a:pos x="T2" y="T3"/>
                            </a:cxn>
                            <a:cxn ang="T104">
                              <a:pos x="T4" y="T5"/>
                            </a:cxn>
                            <a:cxn ang="T105">
                              <a:pos x="T6" y="T7"/>
                            </a:cxn>
                            <a:cxn ang="T106">
                              <a:pos x="T8" y="T9"/>
                            </a:cxn>
                            <a:cxn ang="T107">
                              <a:pos x="T10" y="T11"/>
                            </a:cxn>
                            <a:cxn ang="T108">
                              <a:pos x="T12" y="T13"/>
                            </a:cxn>
                            <a:cxn ang="T109">
                              <a:pos x="T14" y="T15"/>
                            </a:cxn>
                            <a:cxn ang="T110">
                              <a:pos x="T16" y="T17"/>
                            </a:cxn>
                            <a:cxn ang="T111">
                              <a:pos x="T18" y="T19"/>
                            </a:cxn>
                            <a:cxn ang="T112">
                              <a:pos x="T20" y="T21"/>
                            </a:cxn>
                            <a:cxn ang="T113">
                              <a:pos x="T22" y="T23"/>
                            </a:cxn>
                            <a:cxn ang="T114">
                              <a:pos x="T24" y="T25"/>
                            </a:cxn>
                            <a:cxn ang="T115">
                              <a:pos x="T26" y="T27"/>
                            </a:cxn>
                            <a:cxn ang="T116">
                              <a:pos x="T28" y="T29"/>
                            </a:cxn>
                            <a:cxn ang="T117">
                              <a:pos x="T30" y="T31"/>
                            </a:cxn>
                            <a:cxn ang="T118">
                              <a:pos x="T32" y="T33"/>
                            </a:cxn>
                            <a:cxn ang="T119">
                              <a:pos x="T34" y="T35"/>
                            </a:cxn>
                            <a:cxn ang="T120">
                              <a:pos x="T36" y="T37"/>
                            </a:cxn>
                            <a:cxn ang="T121">
                              <a:pos x="T38" y="T39"/>
                            </a:cxn>
                            <a:cxn ang="T122">
                              <a:pos x="T40" y="T41"/>
                            </a:cxn>
                            <a:cxn ang="T123">
                              <a:pos x="T42" y="T43"/>
                            </a:cxn>
                            <a:cxn ang="T124">
                              <a:pos x="T44" y="T45"/>
                            </a:cxn>
                            <a:cxn ang="T125">
                              <a:pos x="T46" y="T47"/>
                            </a:cxn>
                            <a:cxn ang="T126">
                              <a:pos x="T48" y="T49"/>
                            </a:cxn>
                            <a:cxn ang="T127">
                              <a:pos x="T50" y="T51"/>
                            </a:cxn>
                            <a:cxn ang="T128">
                              <a:pos x="T52" y="T53"/>
                            </a:cxn>
                            <a:cxn ang="T129">
                              <a:pos x="T54" y="T55"/>
                            </a:cxn>
                            <a:cxn ang="T130">
                              <a:pos x="T56" y="T57"/>
                            </a:cxn>
                            <a:cxn ang="T131">
                              <a:pos x="T58" y="T59"/>
                            </a:cxn>
                            <a:cxn ang="T132">
                              <a:pos x="T60" y="T61"/>
                            </a:cxn>
                            <a:cxn ang="T133">
                              <a:pos x="T62" y="T63"/>
                            </a:cxn>
                            <a:cxn ang="T134">
                              <a:pos x="T64" y="T65"/>
                            </a:cxn>
                            <a:cxn ang="T135">
                              <a:pos x="T66" y="T67"/>
                            </a:cxn>
                            <a:cxn ang="T136">
                              <a:pos x="T68" y="T69"/>
                            </a:cxn>
                            <a:cxn ang="T137">
                              <a:pos x="T70" y="T71"/>
                            </a:cxn>
                            <a:cxn ang="T138">
                              <a:pos x="T72" y="T73"/>
                            </a:cxn>
                            <a:cxn ang="T139">
                              <a:pos x="T74" y="T75"/>
                            </a:cxn>
                            <a:cxn ang="T140">
                              <a:pos x="T76" y="T77"/>
                            </a:cxn>
                            <a:cxn ang="T141">
                              <a:pos x="T78" y="T79"/>
                            </a:cxn>
                            <a:cxn ang="T142">
                              <a:pos x="T80" y="T81"/>
                            </a:cxn>
                            <a:cxn ang="T143">
                              <a:pos x="T82" y="T83"/>
                            </a:cxn>
                            <a:cxn ang="T144">
                              <a:pos x="T84" y="T85"/>
                            </a:cxn>
                            <a:cxn ang="T145">
                              <a:pos x="T86" y="T87"/>
                            </a:cxn>
                            <a:cxn ang="T146">
                              <a:pos x="T88" y="T89"/>
                            </a:cxn>
                            <a:cxn ang="T147">
                              <a:pos x="T90" y="T91"/>
                            </a:cxn>
                            <a:cxn ang="T148">
                              <a:pos x="T92" y="T93"/>
                            </a:cxn>
                            <a:cxn ang="T149">
                              <a:pos x="T94" y="T95"/>
                            </a:cxn>
                            <a:cxn ang="T150">
                              <a:pos x="T96" y="T97"/>
                            </a:cxn>
                            <a:cxn ang="T151">
                              <a:pos x="T98" y="T99"/>
                            </a:cxn>
                            <a:cxn ang="T152">
                              <a:pos x="T100" y="T101"/>
                            </a:cxn>
                          </a:cxnLst>
                          <a:rect l="0" t="0" r="r" b="b"/>
                          <a:pathLst>
                            <a:path w="788" h="778">
                              <a:moveTo>
                                <a:pt x="680" y="563"/>
                              </a:moveTo>
                              <a:lnTo>
                                <a:pt x="656" y="568"/>
                              </a:lnTo>
                              <a:lnTo>
                                <a:pt x="637" y="581"/>
                              </a:lnTo>
                              <a:lnTo>
                                <a:pt x="624" y="600"/>
                              </a:lnTo>
                              <a:lnTo>
                                <a:pt x="619" y="624"/>
                              </a:lnTo>
                              <a:lnTo>
                                <a:pt x="620" y="634"/>
                              </a:lnTo>
                              <a:lnTo>
                                <a:pt x="623" y="644"/>
                              </a:lnTo>
                              <a:lnTo>
                                <a:pt x="627" y="654"/>
                              </a:lnTo>
                              <a:lnTo>
                                <a:pt x="634" y="662"/>
                              </a:lnTo>
                              <a:lnTo>
                                <a:pt x="606" y="680"/>
                              </a:lnTo>
                              <a:lnTo>
                                <a:pt x="585" y="704"/>
                              </a:lnTo>
                              <a:lnTo>
                                <a:pt x="572" y="733"/>
                              </a:lnTo>
                              <a:lnTo>
                                <a:pt x="568" y="765"/>
                              </a:lnTo>
                              <a:lnTo>
                                <a:pt x="568" y="777"/>
                              </a:lnTo>
                              <a:lnTo>
                                <a:pt x="585" y="777"/>
                              </a:lnTo>
                              <a:lnTo>
                                <a:pt x="585" y="765"/>
                              </a:lnTo>
                              <a:lnTo>
                                <a:pt x="590" y="735"/>
                              </a:lnTo>
                              <a:lnTo>
                                <a:pt x="603" y="708"/>
                              </a:lnTo>
                              <a:lnTo>
                                <a:pt x="624" y="688"/>
                              </a:lnTo>
                              <a:lnTo>
                                <a:pt x="652" y="675"/>
                              </a:lnTo>
                              <a:lnTo>
                                <a:pt x="657" y="675"/>
                              </a:lnTo>
                              <a:lnTo>
                                <a:pt x="660" y="670"/>
                              </a:lnTo>
                              <a:lnTo>
                                <a:pt x="660" y="662"/>
                              </a:lnTo>
                              <a:lnTo>
                                <a:pt x="654" y="657"/>
                              </a:lnTo>
                              <a:lnTo>
                                <a:pt x="647" y="651"/>
                              </a:lnTo>
                              <a:lnTo>
                                <a:pt x="642" y="642"/>
                              </a:lnTo>
                              <a:lnTo>
                                <a:pt x="638" y="632"/>
                              </a:lnTo>
                              <a:lnTo>
                                <a:pt x="637" y="621"/>
                              </a:lnTo>
                              <a:lnTo>
                                <a:pt x="640" y="605"/>
                              </a:lnTo>
                              <a:lnTo>
                                <a:pt x="648" y="592"/>
                              </a:lnTo>
                              <a:lnTo>
                                <a:pt x="661" y="584"/>
                              </a:lnTo>
                              <a:lnTo>
                                <a:pt x="678" y="581"/>
                              </a:lnTo>
                              <a:lnTo>
                                <a:pt x="723" y="581"/>
                              </a:lnTo>
                              <a:lnTo>
                                <a:pt x="704" y="568"/>
                              </a:lnTo>
                              <a:lnTo>
                                <a:pt x="680" y="563"/>
                              </a:lnTo>
                              <a:close/>
                              <a:moveTo>
                                <a:pt x="723" y="581"/>
                              </a:moveTo>
                              <a:lnTo>
                                <a:pt x="678" y="581"/>
                              </a:lnTo>
                              <a:lnTo>
                                <a:pt x="694" y="584"/>
                              </a:lnTo>
                              <a:lnTo>
                                <a:pt x="707" y="592"/>
                              </a:lnTo>
                              <a:lnTo>
                                <a:pt x="715" y="605"/>
                              </a:lnTo>
                              <a:lnTo>
                                <a:pt x="718" y="621"/>
                              </a:lnTo>
                              <a:lnTo>
                                <a:pt x="717" y="632"/>
                              </a:lnTo>
                              <a:lnTo>
                                <a:pt x="714" y="642"/>
                              </a:lnTo>
                              <a:lnTo>
                                <a:pt x="709" y="651"/>
                              </a:lnTo>
                              <a:lnTo>
                                <a:pt x="701" y="657"/>
                              </a:lnTo>
                              <a:lnTo>
                                <a:pt x="695" y="660"/>
                              </a:lnTo>
                              <a:lnTo>
                                <a:pt x="695" y="667"/>
                              </a:lnTo>
                              <a:lnTo>
                                <a:pt x="698" y="670"/>
                              </a:lnTo>
                              <a:lnTo>
                                <a:pt x="701" y="675"/>
                              </a:lnTo>
                              <a:lnTo>
                                <a:pt x="703" y="675"/>
                              </a:lnTo>
                              <a:lnTo>
                                <a:pt x="730" y="689"/>
                              </a:lnTo>
                              <a:lnTo>
                                <a:pt x="751" y="709"/>
                              </a:lnTo>
                              <a:lnTo>
                                <a:pt x="765" y="735"/>
                              </a:lnTo>
                              <a:lnTo>
                                <a:pt x="770" y="765"/>
                              </a:lnTo>
                              <a:lnTo>
                                <a:pt x="770" y="777"/>
                              </a:lnTo>
                              <a:lnTo>
                                <a:pt x="787" y="777"/>
                              </a:lnTo>
                              <a:lnTo>
                                <a:pt x="787" y="765"/>
                              </a:lnTo>
                              <a:lnTo>
                                <a:pt x="783" y="733"/>
                              </a:lnTo>
                              <a:lnTo>
                                <a:pt x="769" y="704"/>
                              </a:lnTo>
                              <a:lnTo>
                                <a:pt x="750" y="680"/>
                              </a:lnTo>
                              <a:lnTo>
                                <a:pt x="726" y="662"/>
                              </a:lnTo>
                              <a:lnTo>
                                <a:pt x="733" y="654"/>
                              </a:lnTo>
                              <a:lnTo>
                                <a:pt x="738" y="645"/>
                              </a:lnTo>
                              <a:lnTo>
                                <a:pt x="740" y="635"/>
                              </a:lnTo>
                              <a:lnTo>
                                <a:pt x="741" y="624"/>
                              </a:lnTo>
                              <a:lnTo>
                                <a:pt x="737" y="600"/>
                              </a:lnTo>
                              <a:lnTo>
                                <a:pt x="723" y="581"/>
                              </a:lnTo>
                              <a:close/>
                              <a:moveTo>
                                <a:pt x="266" y="384"/>
                              </a:moveTo>
                              <a:lnTo>
                                <a:pt x="151" y="384"/>
                              </a:lnTo>
                              <a:lnTo>
                                <a:pt x="91" y="395"/>
                              </a:lnTo>
                              <a:lnTo>
                                <a:pt x="44" y="427"/>
                              </a:lnTo>
                              <a:lnTo>
                                <a:pt x="11" y="475"/>
                              </a:lnTo>
                              <a:lnTo>
                                <a:pt x="0" y="534"/>
                              </a:lnTo>
                              <a:lnTo>
                                <a:pt x="12" y="594"/>
                              </a:lnTo>
                              <a:lnTo>
                                <a:pt x="45" y="642"/>
                              </a:lnTo>
                              <a:lnTo>
                                <a:pt x="93" y="674"/>
                              </a:lnTo>
                              <a:lnTo>
                                <a:pt x="151" y="685"/>
                              </a:lnTo>
                              <a:lnTo>
                                <a:pt x="501" y="685"/>
                              </a:lnTo>
                              <a:lnTo>
                                <a:pt x="440" y="747"/>
                              </a:lnTo>
                              <a:lnTo>
                                <a:pt x="452" y="760"/>
                              </a:lnTo>
                              <a:lnTo>
                                <a:pt x="537" y="675"/>
                              </a:lnTo>
                              <a:lnTo>
                                <a:pt x="524" y="662"/>
                              </a:lnTo>
                              <a:lnTo>
                                <a:pt x="151" y="662"/>
                              </a:lnTo>
                              <a:lnTo>
                                <a:pt x="100" y="652"/>
                              </a:lnTo>
                              <a:lnTo>
                                <a:pt x="59" y="624"/>
                              </a:lnTo>
                              <a:lnTo>
                                <a:pt x="31" y="583"/>
                              </a:lnTo>
                              <a:lnTo>
                                <a:pt x="20" y="532"/>
                              </a:lnTo>
                              <a:lnTo>
                                <a:pt x="31" y="481"/>
                              </a:lnTo>
                              <a:lnTo>
                                <a:pt x="59" y="440"/>
                              </a:lnTo>
                              <a:lnTo>
                                <a:pt x="100" y="412"/>
                              </a:lnTo>
                              <a:lnTo>
                                <a:pt x="151" y="401"/>
                              </a:lnTo>
                              <a:lnTo>
                                <a:pt x="266" y="401"/>
                              </a:lnTo>
                              <a:lnTo>
                                <a:pt x="266" y="384"/>
                              </a:lnTo>
                              <a:close/>
                              <a:moveTo>
                                <a:pt x="452" y="591"/>
                              </a:moveTo>
                              <a:lnTo>
                                <a:pt x="437" y="601"/>
                              </a:lnTo>
                              <a:lnTo>
                                <a:pt x="498" y="662"/>
                              </a:lnTo>
                              <a:lnTo>
                                <a:pt x="524" y="662"/>
                              </a:lnTo>
                              <a:lnTo>
                                <a:pt x="452" y="591"/>
                              </a:lnTo>
                              <a:close/>
                              <a:moveTo>
                                <a:pt x="475" y="307"/>
                              </a:moveTo>
                              <a:lnTo>
                                <a:pt x="312" y="307"/>
                              </a:lnTo>
                              <a:lnTo>
                                <a:pt x="307" y="312"/>
                              </a:lnTo>
                              <a:lnTo>
                                <a:pt x="307" y="476"/>
                              </a:lnTo>
                              <a:lnTo>
                                <a:pt x="312" y="481"/>
                              </a:lnTo>
                              <a:lnTo>
                                <a:pt x="475" y="481"/>
                              </a:lnTo>
                              <a:lnTo>
                                <a:pt x="481" y="476"/>
                              </a:lnTo>
                              <a:lnTo>
                                <a:pt x="481" y="460"/>
                              </a:lnTo>
                              <a:lnTo>
                                <a:pt x="325" y="460"/>
                              </a:lnTo>
                              <a:lnTo>
                                <a:pt x="325" y="325"/>
                              </a:lnTo>
                              <a:lnTo>
                                <a:pt x="481" y="325"/>
                              </a:lnTo>
                              <a:lnTo>
                                <a:pt x="481" y="312"/>
                              </a:lnTo>
                              <a:lnTo>
                                <a:pt x="475" y="307"/>
                              </a:lnTo>
                              <a:close/>
                              <a:moveTo>
                                <a:pt x="481" y="325"/>
                              </a:moveTo>
                              <a:lnTo>
                                <a:pt x="460" y="325"/>
                              </a:lnTo>
                              <a:lnTo>
                                <a:pt x="460" y="460"/>
                              </a:lnTo>
                              <a:lnTo>
                                <a:pt x="481" y="460"/>
                              </a:lnTo>
                              <a:lnTo>
                                <a:pt x="481" y="325"/>
                              </a:lnTo>
                              <a:close/>
                              <a:moveTo>
                                <a:pt x="637" y="102"/>
                              </a:moveTo>
                              <a:lnTo>
                                <a:pt x="266" y="102"/>
                              </a:lnTo>
                              <a:lnTo>
                                <a:pt x="266" y="123"/>
                              </a:lnTo>
                              <a:lnTo>
                                <a:pt x="637" y="123"/>
                              </a:lnTo>
                              <a:lnTo>
                                <a:pt x="687" y="133"/>
                              </a:lnTo>
                              <a:lnTo>
                                <a:pt x="729" y="162"/>
                              </a:lnTo>
                              <a:lnTo>
                                <a:pt x="757" y="205"/>
                              </a:lnTo>
                              <a:lnTo>
                                <a:pt x="767" y="256"/>
                              </a:lnTo>
                              <a:lnTo>
                                <a:pt x="757" y="306"/>
                              </a:lnTo>
                              <a:lnTo>
                                <a:pt x="729" y="348"/>
                              </a:lnTo>
                              <a:lnTo>
                                <a:pt x="687" y="376"/>
                              </a:lnTo>
                              <a:lnTo>
                                <a:pt x="637" y="386"/>
                              </a:lnTo>
                              <a:lnTo>
                                <a:pt x="521" y="386"/>
                              </a:lnTo>
                              <a:lnTo>
                                <a:pt x="521" y="404"/>
                              </a:lnTo>
                              <a:lnTo>
                                <a:pt x="637" y="404"/>
                              </a:lnTo>
                              <a:lnTo>
                                <a:pt x="696" y="392"/>
                              </a:lnTo>
                              <a:lnTo>
                                <a:pt x="744" y="360"/>
                              </a:lnTo>
                              <a:lnTo>
                                <a:pt x="776" y="312"/>
                              </a:lnTo>
                              <a:lnTo>
                                <a:pt x="787" y="253"/>
                              </a:lnTo>
                              <a:lnTo>
                                <a:pt x="775" y="194"/>
                              </a:lnTo>
                              <a:lnTo>
                                <a:pt x="743" y="146"/>
                              </a:lnTo>
                              <a:lnTo>
                                <a:pt x="695" y="114"/>
                              </a:lnTo>
                              <a:lnTo>
                                <a:pt x="637" y="102"/>
                              </a:lnTo>
                              <a:close/>
                              <a:moveTo>
                                <a:pt x="112" y="0"/>
                              </a:moveTo>
                              <a:lnTo>
                                <a:pt x="89" y="5"/>
                              </a:lnTo>
                              <a:lnTo>
                                <a:pt x="69" y="18"/>
                              </a:lnTo>
                              <a:lnTo>
                                <a:pt x="56" y="38"/>
                              </a:lnTo>
                              <a:lnTo>
                                <a:pt x="51" y="61"/>
                              </a:lnTo>
                              <a:lnTo>
                                <a:pt x="52" y="72"/>
                              </a:lnTo>
                              <a:lnTo>
                                <a:pt x="55" y="82"/>
                              </a:lnTo>
                              <a:lnTo>
                                <a:pt x="60" y="92"/>
                              </a:lnTo>
                              <a:lnTo>
                                <a:pt x="66" y="100"/>
                              </a:lnTo>
                              <a:lnTo>
                                <a:pt x="39" y="117"/>
                              </a:lnTo>
                              <a:lnTo>
                                <a:pt x="18" y="141"/>
                              </a:lnTo>
                              <a:lnTo>
                                <a:pt x="4" y="170"/>
                              </a:lnTo>
                              <a:lnTo>
                                <a:pt x="0" y="202"/>
                              </a:lnTo>
                              <a:lnTo>
                                <a:pt x="0" y="215"/>
                              </a:lnTo>
                              <a:lnTo>
                                <a:pt x="20" y="215"/>
                              </a:lnTo>
                              <a:lnTo>
                                <a:pt x="20" y="202"/>
                              </a:lnTo>
                              <a:lnTo>
                                <a:pt x="25" y="173"/>
                              </a:lnTo>
                              <a:lnTo>
                                <a:pt x="38" y="147"/>
                              </a:lnTo>
                              <a:lnTo>
                                <a:pt x="59" y="126"/>
                              </a:lnTo>
                              <a:lnTo>
                                <a:pt x="87" y="112"/>
                              </a:lnTo>
                              <a:lnTo>
                                <a:pt x="89" y="112"/>
                              </a:lnTo>
                              <a:lnTo>
                                <a:pt x="94" y="107"/>
                              </a:lnTo>
                              <a:lnTo>
                                <a:pt x="94" y="102"/>
                              </a:lnTo>
                              <a:lnTo>
                                <a:pt x="89" y="97"/>
                              </a:lnTo>
                              <a:lnTo>
                                <a:pt x="82" y="90"/>
                              </a:lnTo>
                              <a:lnTo>
                                <a:pt x="76" y="82"/>
                              </a:lnTo>
                              <a:lnTo>
                                <a:pt x="73" y="72"/>
                              </a:lnTo>
                              <a:lnTo>
                                <a:pt x="71" y="61"/>
                              </a:lnTo>
                              <a:lnTo>
                                <a:pt x="75" y="45"/>
                              </a:lnTo>
                              <a:lnTo>
                                <a:pt x="83" y="32"/>
                              </a:lnTo>
                              <a:lnTo>
                                <a:pt x="96" y="24"/>
                              </a:lnTo>
                              <a:lnTo>
                                <a:pt x="112" y="20"/>
                              </a:lnTo>
                              <a:lnTo>
                                <a:pt x="157" y="20"/>
                              </a:lnTo>
                              <a:lnTo>
                                <a:pt x="155" y="18"/>
                              </a:lnTo>
                              <a:lnTo>
                                <a:pt x="136" y="5"/>
                              </a:lnTo>
                              <a:lnTo>
                                <a:pt x="112" y="0"/>
                              </a:lnTo>
                              <a:close/>
                              <a:moveTo>
                                <a:pt x="157" y="20"/>
                              </a:moveTo>
                              <a:lnTo>
                                <a:pt x="112" y="20"/>
                              </a:lnTo>
                              <a:lnTo>
                                <a:pt x="128" y="24"/>
                              </a:lnTo>
                              <a:lnTo>
                                <a:pt x="141" y="32"/>
                              </a:lnTo>
                              <a:lnTo>
                                <a:pt x="150" y="45"/>
                              </a:lnTo>
                              <a:lnTo>
                                <a:pt x="153" y="61"/>
                              </a:lnTo>
                              <a:lnTo>
                                <a:pt x="153" y="77"/>
                              </a:lnTo>
                              <a:lnTo>
                                <a:pt x="148" y="89"/>
                              </a:lnTo>
                              <a:lnTo>
                                <a:pt x="135" y="95"/>
                              </a:lnTo>
                              <a:lnTo>
                                <a:pt x="130" y="97"/>
                              </a:lnTo>
                              <a:lnTo>
                                <a:pt x="130" y="105"/>
                              </a:lnTo>
                              <a:lnTo>
                                <a:pt x="133" y="110"/>
                              </a:lnTo>
                              <a:lnTo>
                                <a:pt x="135" y="112"/>
                              </a:lnTo>
                              <a:lnTo>
                                <a:pt x="138" y="112"/>
                              </a:lnTo>
                              <a:lnTo>
                                <a:pt x="164" y="126"/>
                              </a:lnTo>
                              <a:lnTo>
                                <a:pt x="185" y="147"/>
                              </a:lnTo>
                              <a:lnTo>
                                <a:pt x="199" y="173"/>
                              </a:lnTo>
                              <a:lnTo>
                                <a:pt x="204" y="202"/>
                              </a:lnTo>
                              <a:lnTo>
                                <a:pt x="204" y="215"/>
                              </a:lnTo>
                              <a:lnTo>
                                <a:pt x="225" y="215"/>
                              </a:lnTo>
                              <a:lnTo>
                                <a:pt x="225" y="202"/>
                              </a:lnTo>
                              <a:lnTo>
                                <a:pt x="220" y="169"/>
                              </a:lnTo>
                              <a:lnTo>
                                <a:pt x="206" y="140"/>
                              </a:lnTo>
                              <a:lnTo>
                                <a:pt x="185" y="117"/>
                              </a:lnTo>
                              <a:lnTo>
                                <a:pt x="158" y="100"/>
                              </a:lnTo>
                              <a:lnTo>
                                <a:pt x="165" y="92"/>
                              </a:lnTo>
                              <a:lnTo>
                                <a:pt x="170" y="82"/>
                              </a:lnTo>
                              <a:lnTo>
                                <a:pt x="173" y="72"/>
                              </a:lnTo>
                              <a:lnTo>
                                <a:pt x="174" y="61"/>
                              </a:lnTo>
                              <a:lnTo>
                                <a:pt x="169" y="38"/>
                              </a:lnTo>
                              <a:lnTo>
                                <a:pt x="157" y="20"/>
                              </a:lnTo>
                              <a:close/>
                            </a:path>
                          </a:pathLst>
                        </a:custGeom>
                        <a:solidFill>
                          <a:schemeClr val="accent2"/>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42860C" id="docshape134" o:spid="_x0000_s1026" style="position:absolute;margin-left:0;margin-top:8.9pt;width:37.1pt;height:39.15pt;z-index:251661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88,77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" path="m680,563r-24,5l637,581r-13,19l619,624r1,10l623,644r4,10l634,662r-28,18l585,704r-13,29l568,765r,12l585,777r,-12l590,735r13,-27l624,688r28,-13l657,675r3,-5l660,662r-6,-5l647,651r-5,-9l638,632r-1,-11l640,605r8,-13l661,584r17,-3l723,581,704,568r-24,-5xm723,581r-45,l694,584r13,8l715,605r3,16l717,632r-3,10l709,651r-8,6l695,660r,7l698,670r3,5l703,675r27,14l751,709r14,26l770,765r,12l787,777r,-12l783,733,769,704,750,680,726,662r7,-8l738,645r2,-10l741,624r-4,-24l723,581xm266,384r-115,l91,395,44,427,11,475,,534r12,60l45,642r48,32l151,685r350,l440,747r12,13l537,675,524,662r-373,l100,652,59,624,31,583,20,532,31,481,59,440r41,-28l151,401r115,l266,384xm452,591r-15,10l498,662r26,l452,591xm475,307r-163,l307,312r,164l312,481r163,l481,476r,-16l325,460r,-135l481,325r,-13l475,307xm481,325r-21,l460,460r21,l481,325xm637,102r-371,l266,123r371,l687,133r42,29l757,205r10,51l757,306r-28,42l687,376r-50,10l521,386r,18l637,404r59,-12l744,360r32,-48l787,253,775,194,743,146,695,114,637,102xm112,l89,5,69,18,56,38,51,61r1,11l55,82r5,10l66,100,39,117,18,141,4,170,,202r,13l20,215r,-13l25,173,38,147,59,126,87,112r2,l94,107r,-5l89,97,82,90,76,82,73,72,71,61,75,45,83,32,96,24r16,-4l157,20r-2,-2l136,5,112,xm157,20r-45,l128,24r13,8l150,45r3,16l153,77r-5,12l135,95r-5,2l130,105r3,5l135,112r3,l164,126r21,21l199,173r5,29l204,215r21,l225,202r-5,-33l206,140,185,117,158,100r7,-8l170,82r3,-10l174,61,169,38,157,20xe" fillcolor="#287079 [3205]" stroked="f">
                <v:path arrowok="t" o:connecttype="custom" o:connectlocs="236924366,1503955654;238063426,1525869740;217180669,1557929238;222116594,1570915363;247555588,1534391885;248314961,1527087190;241860291,1512477798;257427437,1496245142;274513328,1496245142;271475837,1505984736;269197718,1524652291;265021166,1532362803;285144550,1548189643;298813264,1575785160;284764864,1536420967;280967999,1518159228;274513328,1496245142;16706205,1433749413;17085892,1520999943;167062053,1563610667;57332659,1529116272;7593730,1476360137;57332659,1423198186;165922994,1504361470;180351080,1385051443;118462183,1455663500;123398108,1447141355;180351080,1385051443;182629199,1447141355;100996605,1310381221;287422669,1343658168;260844615,1413052776;241860291,1424415635;298813264,1363137356;241860291,1301859076;21262443,1275886825;22781189,1297800912;1518746,1329454593;7593730,1342440718;33032724,1305917241;33792097,1299829994;26957740,1285220603;42524886,1268582130;42524886,1260465801;53535794,1273451927;56193600,1296583463;50498302,1305105608;70242000,1320120815;85429459,1347716332;70242000,1307946323;65685762,1289684584" o:connectangles="0,0,0,0,0,0,0,0,0,0,0,0,0,0,0,0,0,0,0,0,0,0,0,0,0,0,0,0,0,0,0,0,0,0,0,0,0,0,0,0,0,0,0,0,0,0,0,0,0,0,0"/>
                <w10:wrap type="square"/>
              </v:shape>
            </w:pict>
          </mc:Fallback>
        </mc:AlternateContent>
      </w:r>
      <w:r w:rsidRPr="001C48F6">
        <w:t>Ensure that governance structures factor in user experience improvements, with service providers and the client enterprises aligning goals and resources to the agreed-upon transformational change.</w:t>
      </w:r>
    </w:p>
    <w:p w14:paraId="5F7E087B" w14:textId="77777777" w:rsidR="00AC6939" w:rsidRPr="001C48F6" w:rsidRDefault="00AC6939" w:rsidP="007F514F">
      <w:pPr>
        <w:pStyle w:val="BodyText"/>
      </w:pPr>
      <w:r w:rsidRPr="001C48F6">
        <w:rPr>
          <w:noProof/>
        </w:rPr>
        <mc:AlternateContent>
          <mc:Choice Requires="wps">
            <w:drawing>
              <wp:anchor distT="0" distB="0" distL="114300" distR="114300" simplePos="0" relativeHeight="251662340" behindDoc="0" locked="0" layoutInCell="1" allowOverlap="1" wp14:anchorId="422C30AF" wp14:editId="34547C39">
                <wp:simplePos x="0" y="0"/>
                <wp:positionH relativeFrom="column">
                  <wp:posOffset>-635</wp:posOffset>
                </wp:positionH>
                <wp:positionV relativeFrom="paragraph">
                  <wp:posOffset>244392</wp:posOffset>
                </wp:positionV>
                <wp:extent cx="425450" cy="511810"/>
                <wp:effectExtent l="0" t="0" r="6350" b="0"/>
                <wp:wrapSquare wrapText="bothSides"/>
                <wp:docPr id="3177" name="docshape1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5450" cy="511810"/>
                        </a:xfrm>
                        <a:custGeom>
                          <a:avLst/>
                          <a:gdLst>
                            <a:gd name="T0" fmla="*/ 69850 w 797"/>
                            <a:gd name="T1" fmla="*/ 1437640 h 787"/>
                            <a:gd name="T2" fmla="*/ 0 w 797"/>
                            <a:gd name="T3" fmla="*/ 1508125 h 787"/>
                            <a:gd name="T4" fmla="*/ 68580 w 797"/>
                            <a:gd name="T5" fmla="*/ 1578610 h 787"/>
                            <a:gd name="T6" fmla="*/ 78105 w 797"/>
                            <a:gd name="T7" fmla="*/ 1570355 h 787"/>
                            <a:gd name="T8" fmla="*/ 22860 w 797"/>
                            <a:gd name="T9" fmla="*/ 1514475 h 787"/>
                            <a:gd name="T10" fmla="*/ 463550 w 797"/>
                            <a:gd name="T11" fmla="*/ 1514475 h 787"/>
                            <a:gd name="T12" fmla="*/ 478155 w 797"/>
                            <a:gd name="T13" fmla="*/ 1511300 h 787"/>
                            <a:gd name="T14" fmla="*/ 490855 w 797"/>
                            <a:gd name="T15" fmla="*/ 1503045 h 787"/>
                            <a:gd name="T16" fmla="*/ 492125 w 797"/>
                            <a:gd name="T17" fmla="*/ 1501775 h 787"/>
                            <a:gd name="T18" fmla="*/ 22860 w 797"/>
                            <a:gd name="T19" fmla="*/ 1501775 h 787"/>
                            <a:gd name="T20" fmla="*/ 78105 w 797"/>
                            <a:gd name="T21" fmla="*/ 1445895 h 787"/>
                            <a:gd name="T22" fmla="*/ 69850 w 797"/>
                            <a:gd name="T23" fmla="*/ 1437640 h 787"/>
                            <a:gd name="T24" fmla="*/ 502285 w 797"/>
                            <a:gd name="T25" fmla="*/ 1328420 h 787"/>
                            <a:gd name="T26" fmla="*/ 490855 w 797"/>
                            <a:gd name="T27" fmla="*/ 1328420 h 787"/>
                            <a:gd name="T28" fmla="*/ 490855 w 797"/>
                            <a:gd name="T29" fmla="*/ 1475740 h 787"/>
                            <a:gd name="T30" fmla="*/ 488950 w 797"/>
                            <a:gd name="T31" fmla="*/ 1485900 h 787"/>
                            <a:gd name="T32" fmla="*/ 483870 w 797"/>
                            <a:gd name="T33" fmla="*/ 1494155 h 787"/>
                            <a:gd name="T34" fmla="*/ 475615 w 797"/>
                            <a:gd name="T35" fmla="*/ 1499870 h 787"/>
                            <a:gd name="T36" fmla="*/ 464820 w 797"/>
                            <a:gd name="T37" fmla="*/ 1501775 h 787"/>
                            <a:gd name="T38" fmla="*/ 492125 w 797"/>
                            <a:gd name="T39" fmla="*/ 1501775 h 787"/>
                            <a:gd name="T40" fmla="*/ 499110 w 797"/>
                            <a:gd name="T41" fmla="*/ 1490345 h 787"/>
                            <a:gd name="T42" fmla="*/ 502285 w 797"/>
                            <a:gd name="T43" fmla="*/ 1475740 h 787"/>
                            <a:gd name="T44" fmla="*/ 502285 w 797"/>
                            <a:gd name="T45" fmla="*/ 1328420 h 787"/>
                            <a:gd name="T46" fmla="*/ 435610 w 797"/>
                            <a:gd name="T47" fmla="*/ 1078865 h 787"/>
                            <a:gd name="T48" fmla="*/ 427355 w 797"/>
                            <a:gd name="T49" fmla="*/ 1087120 h 787"/>
                            <a:gd name="T50" fmla="*/ 483235 w 797"/>
                            <a:gd name="T51" fmla="*/ 1142365 h 787"/>
                            <a:gd name="T52" fmla="*/ 40640 w 797"/>
                            <a:gd name="T53" fmla="*/ 1142365 h 787"/>
                            <a:gd name="T54" fmla="*/ 25400 w 797"/>
                            <a:gd name="T55" fmla="*/ 1145540 h 787"/>
                            <a:gd name="T56" fmla="*/ 13335 w 797"/>
                            <a:gd name="T57" fmla="*/ 1153795 h 787"/>
                            <a:gd name="T58" fmla="*/ 4445 w 797"/>
                            <a:gd name="T59" fmla="*/ 1166495 h 787"/>
                            <a:gd name="T60" fmla="*/ 1270 w 797"/>
                            <a:gd name="T61" fmla="*/ 1181735 h 787"/>
                            <a:gd name="T62" fmla="*/ 1270 w 797"/>
                            <a:gd name="T63" fmla="*/ 1328420 h 787"/>
                            <a:gd name="T64" fmla="*/ 14605 w 797"/>
                            <a:gd name="T65" fmla="*/ 1328420 h 787"/>
                            <a:gd name="T66" fmla="*/ 14605 w 797"/>
                            <a:gd name="T67" fmla="*/ 1181735 h 787"/>
                            <a:gd name="T68" fmla="*/ 16510 w 797"/>
                            <a:gd name="T69" fmla="*/ 1171575 h 787"/>
                            <a:gd name="T70" fmla="*/ 22225 w 797"/>
                            <a:gd name="T71" fmla="*/ 1163320 h 787"/>
                            <a:gd name="T72" fmla="*/ 30480 w 797"/>
                            <a:gd name="T73" fmla="*/ 1157605 h 787"/>
                            <a:gd name="T74" fmla="*/ 40640 w 797"/>
                            <a:gd name="T75" fmla="*/ 1155700 h 787"/>
                            <a:gd name="T76" fmla="*/ 499110 w 797"/>
                            <a:gd name="T77" fmla="*/ 1155700 h 787"/>
                            <a:gd name="T78" fmla="*/ 506095 w 797"/>
                            <a:gd name="T79" fmla="*/ 1148715 h 787"/>
                            <a:gd name="T80" fmla="*/ 435610 w 797"/>
                            <a:gd name="T81" fmla="*/ 1078865 h 787"/>
                            <a:gd name="T82" fmla="*/ 499110 w 797"/>
                            <a:gd name="T83" fmla="*/ 1155700 h 787"/>
                            <a:gd name="T84" fmla="*/ 483235 w 797"/>
                            <a:gd name="T85" fmla="*/ 1155700 h 787"/>
                            <a:gd name="T86" fmla="*/ 427355 w 797"/>
                            <a:gd name="T87" fmla="*/ 1210945 h 787"/>
                            <a:gd name="T88" fmla="*/ 435610 w 797"/>
                            <a:gd name="T89" fmla="*/ 1219200 h 787"/>
                            <a:gd name="T90" fmla="*/ 499110 w 797"/>
                            <a:gd name="T91" fmla="*/ 1155700 h 787"/>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Lst>
                          <a:ahLst/>
                          <a:cxnLst>
                            <a:cxn ang="T92">
                              <a:pos x="T0" y="T1"/>
                            </a:cxn>
                            <a:cxn ang="T93">
                              <a:pos x="T2" y="T3"/>
                            </a:cxn>
                            <a:cxn ang="T94">
                              <a:pos x="T4" y="T5"/>
                            </a:cxn>
                            <a:cxn ang="T95">
                              <a:pos x="T6" y="T7"/>
                            </a:cxn>
                            <a:cxn ang="T96">
                              <a:pos x="T8" y="T9"/>
                            </a:cxn>
                            <a:cxn ang="T97">
                              <a:pos x="T10" y="T11"/>
                            </a:cxn>
                            <a:cxn ang="T98">
                              <a:pos x="T12" y="T13"/>
                            </a:cxn>
                            <a:cxn ang="T99">
                              <a:pos x="T14" y="T15"/>
                            </a:cxn>
                            <a:cxn ang="T100">
                              <a:pos x="T16" y="T17"/>
                            </a:cxn>
                            <a:cxn ang="T101">
                              <a:pos x="T18" y="T19"/>
                            </a:cxn>
                            <a:cxn ang="T102">
                              <a:pos x="T20" y="T21"/>
                            </a:cxn>
                            <a:cxn ang="T103">
                              <a:pos x="T22" y="T23"/>
                            </a:cxn>
                            <a:cxn ang="T104">
                              <a:pos x="T24" y="T25"/>
                            </a:cxn>
                            <a:cxn ang="T105">
                              <a:pos x="T26" y="T27"/>
                            </a:cxn>
                            <a:cxn ang="T106">
                              <a:pos x="T28" y="T29"/>
                            </a:cxn>
                            <a:cxn ang="T107">
                              <a:pos x="T30" y="T31"/>
                            </a:cxn>
                            <a:cxn ang="T108">
                              <a:pos x="T32" y="T33"/>
                            </a:cxn>
                            <a:cxn ang="T109">
                              <a:pos x="T34" y="T35"/>
                            </a:cxn>
                            <a:cxn ang="T110">
                              <a:pos x="T36" y="T37"/>
                            </a:cxn>
                            <a:cxn ang="T111">
                              <a:pos x="T38" y="T39"/>
                            </a:cxn>
                            <a:cxn ang="T112">
                              <a:pos x="T40" y="T41"/>
                            </a:cxn>
                            <a:cxn ang="T113">
                              <a:pos x="T42" y="T43"/>
                            </a:cxn>
                            <a:cxn ang="T114">
                              <a:pos x="T44" y="T45"/>
                            </a:cxn>
                            <a:cxn ang="T115">
                              <a:pos x="T46" y="T47"/>
                            </a:cxn>
                            <a:cxn ang="T116">
                              <a:pos x="T48" y="T49"/>
                            </a:cxn>
                            <a:cxn ang="T117">
                              <a:pos x="T50" y="T51"/>
                            </a:cxn>
                            <a:cxn ang="T118">
                              <a:pos x="T52" y="T53"/>
                            </a:cxn>
                            <a:cxn ang="T119">
                              <a:pos x="T54" y="T55"/>
                            </a:cxn>
                            <a:cxn ang="T120">
                              <a:pos x="T56" y="T57"/>
                            </a:cxn>
                            <a:cxn ang="T121">
                              <a:pos x="T58" y="T59"/>
                            </a:cxn>
                            <a:cxn ang="T122">
                              <a:pos x="T60" y="T61"/>
                            </a:cxn>
                            <a:cxn ang="T123">
                              <a:pos x="T62" y="T63"/>
                            </a:cxn>
                            <a:cxn ang="T124">
                              <a:pos x="T64" y="T65"/>
                            </a:cxn>
                            <a:cxn ang="T125">
                              <a:pos x="T66" y="T67"/>
                            </a:cxn>
                            <a:cxn ang="T126">
                              <a:pos x="T68" y="T69"/>
                            </a:cxn>
                            <a:cxn ang="T127">
                              <a:pos x="T70" y="T71"/>
                            </a:cxn>
                            <a:cxn ang="T128">
                              <a:pos x="T72" y="T73"/>
                            </a:cxn>
                            <a:cxn ang="T129">
                              <a:pos x="T74" y="T75"/>
                            </a:cxn>
                            <a:cxn ang="T130">
                              <a:pos x="T76" y="T77"/>
                            </a:cxn>
                            <a:cxn ang="T131">
                              <a:pos x="T78" y="T79"/>
                            </a:cxn>
                            <a:cxn ang="T132">
                              <a:pos x="T80" y="T81"/>
                            </a:cxn>
                            <a:cxn ang="T133">
                              <a:pos x="T82" y="T83"/>
                            </a:cxn>
                            <a:cxn ang="T134">
                              <a:pos x="T84" y="T85"/>
                            </a:cxn>
                            <a:cxn ang="T135">
                              <a:pos x="T86" y="T87"/>
                            </a:cxn>
                            <a:cxn ang="T136">
                              <a:pos x="T88" y="T89"/>
                            </a:cxn>
                            <a:cxn ang="T137">
                              <a:pos x="T90" y="T91"/>
                            </a:cxn>
                          </a:cxnLst>
                          <a:rect l="0" t="0" r="r" b="b"/>
                          <a:pathLst>
                            <a:path w="797" h="787">
                              <a:moveTo>
                                <a:pt x="110" y="565"/>
                              </a:moveTo>
                              <a:lnTo>
                                <a:pt x="0" y="676"/>
                              </a:lnTo>
                              <a:lnTo>
                                <a:pt x="108" y="787"/>
                              </a:lnTo>
                              <a:lnTo>
                                <a:pt x="123" y="774"/>
                              </a:lnTo>
                              <a:lnTo>
                                <a:pt x="36" y="686"/>
                              </a:lnTo>
                              <a:lnTo>
                                <a:pt x="730" y="686"/>
                              </a:lnTo>
                              <a:lnTo>
                                <a:pt x="753" y="681"/>
                              </a:lnTo>
                              <a:lnTo>
                                <a:pt x="773" y="668"/>
                              </a:lnTo>
                              <a:lnTo>
                                <a:pt x="775" y="666"/>
                              </a:lnTo>
                              <a:lnTo>
                                <a:pt x="36" y="666"/>
                              </a:lnTo>
                              <a:lnTo>
                                <a:pt x="123" y="578"/>
                              </a:lnTo>
                              <a:lnTo>
                                <a:pt x="110" y="565"/>
                              </a:lnTo>
                              <a:close/>
                              <a:moveTo>
                                <a:pt x="791" y="393"/>
                              </a:moveTo>
                              <a:lnTo>
                                <a:pt x="773" y="393"/>
                              </a:lnTo>
                              <a:lnTo>
                                <a:pt x="773" y="625"/>
                              </a:lnTo>
                              <a:lnTo>
                                <a:pt x="770" y="641"/>
                              </a:lnTo>
                              <a:lnTo>
                                <a:pt x="762" y="654"/>
                              </a:lnTo>
                              <a:lnTo>
                                <a:pt x="749" y="663"/>
                              </a:lnTo>
                              <a:lnTo>
                                <a:pt x="732" y="666"/>
                              </a:lnTo>
                              <a:lnTo>
                                <a:pt x="775" y="666"/>
                              </a:lnTo>
                              <a:lnTo>
                                <a:pt x="786" y="648"/>
                              </a:lnTo>
                              <a:lnTo>
                                <a:pt x="791" y="625"/>
                              </a:lnTo>
                              <a:lnTo>
                                <a:pt x="791" y="393"/>
                              </a:lnTo>
                              <a:close/>
                              <a:moveTo>
                                <a:pt x="686" y="0"/>
                              </a:moveTo>
                              <a:lnTo>
                                <a:pt x="673" y="13"/>
                              </a:lnTo>
                              <a:lnTo>
                                <a:pt x="761" y="100"/>
                              </a:lnTo>
                              <a:lnTo>
                                <a:pt x="64" y="100"/>
                              </a:lnTo>
                              <a:lnTo>
                                <a:pt x="40" y="105"/>
                              </a:lnTo>
                              <a:lnTo>
                                <a:pt x="21" y="118"/>
                              </a:lnTo>
                              <a:lnTo>
                                <a:pt x="7" y="138"/>
                              </a:lnTo>
                              <a:lnTo>
                                <a:pt x="2" y="162"/>
                              </a:lnTo>
                              <a:lnTo>
                                <a:pt x="2" y="393"/>
                              </a:lnTo>
                              <a:lnTo>
                                <a:pt x="23" y="393"/>
                              </a:lnTo>
                              <a:lnTo>
                                <a:pt x="23" y="162"/>
                              </a:lnTo>
                              <a:lnTo>
                                <a:pt x="26" y="146"/>
                              </a:lnTo>
                              <a:lnTo>
                                <a:pt x="35" y="133"/>
                              </a:lnTo>
                              <a:lnTo>
                                <a:pt x="48" y="124"/>
                              </a:lnTo>
                              <a:lnTo>
                                <a:pt x="64" y="121"/>
                              </a:lnTo>
                              <a:lnTo>
                                <a:pt x="786" y="121"/>
                              </a:lnTo>
                              <a:lnTo>
                                <a:pt x="797" y="110"/>
                              </a:lnTo>
                              <a:lnTo>
                                <a:pt x="686" y="0"/>
                              </a:lnTo>
                              <a:close/>
                              <a:moveTo>
                                <a:pt x="786" y="121"/>
                              </a:moveTo>
                              <a:lnTo>
                                <a:pt x="761" y="121"/>
                              </a:lnTo>
                              <a:lnTo>
                                <a:pt x="673" y="208"/>
                              </a:lnTo>
                              <a:lnTo>
                                <a:pt x="686" y="221"/>
                              </a:lnTo>
                              <a:lnTo>
                                <a:pt x="786" y="121"/>
                              </a:lnTo>
                              <a:close/>
                            </a:path>
                          </a:pathLst>
                        </a:custGeom>
                        <a:solidFill>
                          <a:schemeClr val="accent2"/>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C7623D" id="docshape132" o:spid="_x0000_s1026" style="position:absolute;margin-left:-.05pt;margin-top:19.25pt;width:33.5pt;height:40.3pt;z-index:2516623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97,78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" path="m110,565l,676,108,787r15,-13l36,686r694,l753,681r20,-13l775,666r-739,l123,578,110,565xm791,393r-18,l773,625r-3,16l762,654r-13,9l732,666r43,l786,648r5,-23l791,393xm686,l673,13r88,87l64,100r-24,5l21,118,7,138,2,162r,231l23,393r,-231l26,146r9,-13l48,124r16,-3l786,121r11,-11l686,xm786,121r-25,l673,208r13,13l786,121xe" fillcolor="#287079 [3205]" stroked="f">
                <v:path arrowok="t" o:connecttype="custom" o:connectlocs="37286929,934940951;0,980779487;36608985,1026618023;41693566,1021249546;12202995,984909085;247449620,984909085;255245978,982844286;262025420,977475809;262703364,976649889;12202995,976649889;41693566,940309428;37286929,934940951;268126918,863911868;262025420,863911868;262025420,959718538;261008504,966325895;258296727,971694372;253890090,975411010;248127565,976649889;262703364,976649889;266432057,969216613;268126918,959718538;268126918,863911868;232534849,701618673;228128212,706987150;257957755,742914651;21694213,742914651;13558883,744979450;7118414,750347928;2372805,758607123;677944,768518158;677944,863911868;7796358,863911868;7796358,768518158;8813274,761910801;11864023,756542324;16270660,752825686;21694213,751586807;266432057,751586807;270160750,747044249;232534849,701618673;266432057,751586807;257957755,751586807;228128212,787514308;232534849,792882785;266432057,751586807" o:connectangles="0,0,0,0,0,0,0,0,0,0,0,0,0,0,0,0,0,0,0,0,0,0,0,0,0,0,0,0,0,0,0,0,0,0,0,0,0,0,0,0,0,0,0,0,0,0"/>
                <w10:wrap type="square"/>
              </v:shape>
            </w:pict>
          </mc:Fallback>
        </mc:AlternateContent>
      </w:r>
      <w:r w:rsidRPr="001C48F6">
        <w:t>Replace traditional SLAs with new XPIs that can more accurately measure user outcomes. For example, if the user effort score is good, measuring the average speed to answer and call abandonment rate provides little value</w:t>
      </w:r>
      <w:r>
        <w:t xml:space="preserve"> </w:t>
      </w:r>
      <w:r w:rsidRPr="001C48F6">
        <w:t>and can increase costs.</w:t>
      </w:r>
    </w:p>
    <w:p w14:paraId="01183C4A" w14:textId="77777777" w:rsidR="00AC6939" w:rsidRPr="001C48F6" w:rsidRDefault="00AC6939" w:rsidP="007F514F">
      <w:pPr>
        <w:pStyle w:val="BodyText"/>
      </w:pPr>
      <w:r w:rsidRPr="001C48F6">
        <w:rPr>
          <w:noProof/>
        </w:rPr>
        <mc:AlternateContent>
          <mc:Choice Requires="wps">
            <w:drawing>
              <wp:anchor distT="0" distB="0" distL="114300" distR="114300" simplePos="0" relativeHeight="251663364" behindDoc="0" locked="0" layoutInCell="1" allowOverlap="1" wp14:anchorId="282E5799" wp14:editId="14E3479A">
                <wp:simplePos x="0" y="0"/>
                <wp:positionH relativeFrom="column">
                  <wp:posOffset>0</wp:posOffset>
                </wp:positionH>
                <wp:positionV relativeFrom="paragraph">
                  <wp:posOffset>245444</wp:posOffset>
                </wp:positionV>
                <wp:extent cx="425450" cy="450850"/>
                <wp:effectExtent l="0" t="0" r="6350" b="6350"/>
                <wp:wrapSquare wrapText="bothSides"/>
                <wp:docPr id="3178" name="docshape1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5450" cy="450850"/>
                        </a:xfrm>
                        <a:custGeom>
                          <a:avLst/>
                          <a:gdLst>
                            <a:gd name="T0" fmla="*/ 104140 w 813"/>
                            <a:gd name="T1" fmla="*/ -1413510 h 813"/>
                            <a:gd name="T2" fmla="*/ 100330 w 813"/>
                            <a:gd name="T3" fmla="*/ -1289685 h 813"/>
                            <a:gd name="T4" fmla="*/ 28575 w 813"/>
                            <a:gd name="T5" fmla="*/ -1240155 h 813"/>
                            <a:gd name="T6" fmla="*/ 0 w 813"/>
                            <a:gd name="T7" fmla="*/ -1155065 h 813"/>
                            <a:gd name="T8" fmla="*/ 28575 w 813"/>
                            <a:gd name="T9" fmla="*/ -1070610 h 813"/>
                            <a:gd name="T10" fmla="*/ 100330 w 813"/>
                            <a:gd name="T11" fmla="*/ -1021080 h 813"/>
                            <a:gd name="T12" fmla="*/ 104140 w 813"/>
                            <a:gd name="T13" fmla="*/ -897255 h 813"/>
                            <a:gd name="T14" fmla="*/ 516255 w 813"/>
                            <a:gd name="T15" fmla="*/ -900430 h 813"/>
                            <a:gd name="T16" fmla="*/ 114300 w 813"/>
                            <a:gd name="T17" fmla="*/ -910590 h 813"/>
                            <a:gd name="T18" fmla="*/ 161290 w 813"/>
                            <a:gd name="T19" fmla="*/ -1017905 h 813"/>
                            <a:gd name="T20" fmla="*/ 196850 w 813"/>
                            <a:gd name="T21" fmla="*/ -1028065 h 813"/>
                            <a:gd name="T22" fmla="*/ 91440 w 813"/>
                            <a:gd name="T23" fmla="*/ -1038225 h 813"/>
                            <a:gd name="T24" fmla="*/ 23495 w 813"/>
                            <a:gd name="T25" fmla="*/ -1105535 h 813"/>
                            <a:gd name="T26" fmla="*/ 23495 w 813"/>
                            <a:gd name="T27" fmla="*/ -1205230 h 813"/>
                            <a:gd name="T28" fmla="*/ 91440 w 813"/>
                            <a:gd name="T29" fmla="*/ -1272540 h 813"/>
                            <a:gd name="T30" fmla="*/ 197485 w 813"/>
                            <a:gd name="T31" fmla="*/ -1282700 h 813"/>
                            <a:gd name="T32" fmla="*/ 161925 w 813"/>
                            <a:gd name="T33" fmla="*/ -1292860 h 813"/>
                            <a:gd name="T34" fmla="*/ 114300 w 813"/>
                            <a:gd name="T35" fmla="*/ -1400175 h 813"/>
                            <a:gd name="T36" fmla="*/ 412115 w 813"/>
                            <a:gd name="T37" fmla="*/ -1413510 h 813"/>
                            <a:gd name="T38" fmla="*/ 401955 w 813"/>
                            <a:gd name="T39" fmla="*/ -1400175 h 813"/>
                            <a:gd name="T40" fmla="*/ 405765 w 813"/>
                            <a:gd name="T41" fmla="*/ -1299210 h 813"/>
                            <a:gd name="T42" fmla="*/ 504190 w 813"/>
                            <a:gd name="T43" fmla="*/ -910590 h 813"/>
                            <a:gd name="T44" fmla="*/ 516255 w 813"/>
                            <a:gd name="T45" fmla="*/ -1309370 h 813"/>
                            <a:gd name="T46" fmla="*/ 415925 w 813"/>
                            <a:gd name="T47" fmla="*/ -1313180 h 813"/>
                            <a:gd name="T48" fmla="*/ 432435 w 813"/>
                            <a:gd name="T49" fmla="*/ -1393190 h 813"/>
                            <a:gd name="T50" fmla="*/ 161290 w 813"/>
                            <a:gd name="T51" fmla="*/ -1017905 h 813"/>
                            <a:gd name="T52" fmla="*/ 120015 w 813"/>
                            <a:gd name="T53" fmla="*/ -1016635 h 813"/>
                            <a:gd name="T54" fmla="*/ 133350 w 813"/>
                            <a:gd name="T55" fmla="*/ -1014730 h 813"/>
                            <a:gd name="T56" fmla="*/ 161290 w 813"/>
                            <a:gd name="T57" fmla="*/ -1017905 h 813"/>
                            <a:gd name="T58" fmla="*/ 140970 w 813"/>
                            <a:gd name="T59" fmla="*/ -1282700 h 813"/>
                            <a:gd name="T60" fmla="*/ 231140 w 813"/>
                            <a:gd name="T61" fmla="*/ -1245235 h 813"/>
                            <a:gd name="T62" fmla="*/ 267970 w 813"/>
                            <a:gd name="T63" fmla="*/ -1155065 h 813"/>
                            <a:gd name="T64" fmla="*/ 231140 w 813"/>
                            <a:gd name="T65" fmla="*/ -1065530 h 813"/>
                            <a:gd name="T66" fmla="*/ 140970 w 813"/>
                            <a:gd name="T67" fmla="*/ -1028065 h 813"/>
                            <a:gd name="T68" fmla="*/ 223520 w 813"/>
                            <a:gd name="T69" fmla="*/ -1042035 h 813"/>
                            <a:gd name="T70" fmla="*/ 274320 w 813"/>
                            <a:gd name="T71" fmla="*/ -1111250 h 813"/>
                            <a:gd name="T72" fmla="*/ 274320 w 813"/>
                            <a:gd name="T73" fmla="*/ -1200150 h 813"/>
                            <a:gd name="T74" fmla="*/ 223520 w 813"/>
                            <a:gd name="T75" fmla="*/ -1269365 h 813"/>
                            <a:gd name="T76" fmla="*/ 146050 w 813"/>
                            <a:gd name="T77" fmla="*/ -1222375 h 813"/>
                            <a:gd name="T78" fmla="*/ 133985 w 813"/>
                            <a:gd name="T79" fmla="*/ -1160145 h 813"/>
                            <a:gd name="T80" fmla="*/ 73660 w 813"/>
                            <a:gd name="T81" fmla="*/ -1148715 h 813"/>
                            <a:gd name="T82" fmla="*/ 133985 w 813"/>
                            <a:gd name="T83" fmla="*/ -1088390 h 813"/>
                            <a:gd name="T84" fmla="*/ 147320 w 813"/>
                            <a:gd name="T85" fmla="*/ -1150620 h 813"/>
                            <a:gd name="T86" fmla="*/ 207645 w 813"/>
                            <a:gd name="T87" fmla="*/ -1162050 h 813"/>
                            <a:gd name="T88" fmla="*/ 146050 w 813"/>
                            <a:gd name="T89" fmla="*/ -1222375 h 813"/>
                            <a:gd name="T90" fmla="*/ 133350 w 813"/>
                            <a:gd name="T91" fmla="*/ -1296035 h 813"/>
                            <a:gd name="T92" fmla="*/ 120015 w 813"/>
                            <a:gd name="T93" fmla="*/ -1294130 h 813"/>
                            <a:gd name="T94" fmla="*/ 161925 w 813"/>
                            <a:gd name="T95" fmla="*/ -1292860 h 813"/>
                            <a:gd name="T96" fmla="*/ 432435 w 813"/>
                            <a:gd name="T97" fmla="*/ -1393190 h 813"/>
                            <a:gd name="T98" fmla="*/ 495935 w 813"/>
                            <a:gd name="T99" fmla="*/ -1313180 h 813"/>
                            <a:gd name="T100" fmla="*/ 432435 w 813"/>
                            <a:gd name="T101" fmla="*/ -1393190 h 813"/>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Lst>
                          <a:ahLst/>
                          <a:cxnLst>
                            <a:cxn ang="T102">
                              <a:pos x="T0" y="T1"/>
                            </a:cxn>
                            <a:cxn ang="T103">
                              <a:pos x="T2" y="T3"/>
                            </a:cxn>
                            <a:cxn ang="T104">
                              <a:pos x="T4" y="T5"/>
                            </a:cxn>
                            <a:cxn ang="T105">
                              <a:pos x="T6" y="T7"/>
                            </a:cxn>
                            <a:cxn ang="T106">
                              <a:pos x="T8" y="T9"/>
                            </a:cxn>
                            <a:cxn ang="T107">
                              <a:pos x="T10" y="T11"/>
                            </a:cxn>
                            <a:cxn ang="T108">
                              <a:pos x="T12" y="T13"/>
                            </a:cxn>
                            <a:cxn ang="T109">
                              <a:pos x="T14" y="T15"/>
                            </a:cxn>
                            <a:cxn ang="T110">
                              <a:pos x="T16" y="T17"/>
                            </a:cxn>
                            <a:cxn ang="T111">
                              <a:pos x="T18" y="T19"/>
                            </a:cxn>
                            <a:cxn ang="T112">
                              <a:pos x="T20" y="T21"/>
                            </a:cxn>
                            <a:cxn ang="T113">
                              <a:pos x="T22" y="T23"/>
                            </a:cxn>
                            <a:cxn ang="T114">
                              <a:pos x="T24" y="T25"/>
                            </a:cxn>
                            <a:cxn ang="T115">
                              <a:pos x="T26" y="T27"/>
                            </a:cxn>
                            <a:cxn ang="T116">
                              <a:pos x="T28" y="T29"/>
                            </a:cxn>
                            <a:cxn ang="T117">
                              <a:pos x="T30" y="T31"/>
                            </a:cxn>
                            <a:cxn ang="T118">
                              <a:pos x="T32" y="T33"/>
                            </a:cxn>
                            <a:cxn ang="T119">
                              <a:pos x="T34" y="T35"/>
                            </a:cxn>
                            <a:cxn ang="T120">
                              <a:pos x="T36" y="T37"/>
                            </a:cxn>
                            <a:cxn ang="T121">
                              <a:pos x="T38" y="T39"/>
                            </a:cxn>
                            <a:cxn ang="T122">
                              <a:pos x="T40" y="T41"/>
                            </a:cxn>
                            <a:cxn ang="T123">
                              <a:pos x="T42" y="T43"/>
                            </a:cxn>
                            <a:cxn ang="T124">
                              <a:pos x="T44" y="T45"/>
                            </a:cxn>
                            <a:cxn ang="T125">
                              <a:pos x="T46" y="T47"/>
                            </a:cxn>
                            <a:cxn ang="T126">
                              <a:pos x="T48" y="T49"/>
                            </a:cxn>
                            <a:cxn ang="T127">
                              <a:pos x="T50" y="T51"/>
                            </a:cxn>
                            <a:cxn ang="T128">
                              <a:pos x="T52" y="T53"/>
                            </a:cxn>
                            <a:cxn ang="T129">
                              <a:pos x="T54" y="T55"/>
                            </a:cxn>
                            <a:cxn ang="T130">
                              <a:pos x="T56" y="T57"/>
                            </a:cxn>
                            <a:cxn ang="T131">
                              <a:pos x="T58" y="T59"/>
                            </a:cxn>
                            <a:cxn ang="T132">
                              <a:pos x="T60" y="T61"/>
                            </a:cxn>
                            <a:cxn ang="T133">
                              <a:pos x="T62" y="T63"/>
                            </a:cxn>
                            <a:cxn ang="T134">
                              <a:pos x="T64" y="T65"/>
                            </a:cxn>
                            <a:cxn ang="T135">
                              <a:pos x="T66" y="T67"/>
                            </a:cxn>
                            <a:cxn ang="T136">
                              <a:pos x="T68" y="T69"/>
                            </a:cxn>
                            <a:cxn ang="T137">
                              <a:pos x="T70" y="T71"/>
                            </a:cxn>
                            <a:cxn ang="T138">
                              <a:pos x="T72" y="T73"/>
                            </a:cxn>
                            <a:cxn ang="T139">
                              <a:pos x="T74" y="T75"/>
                            </a:cxn>
                            <a:cxn ang="T140">
                              <a:pos x="T76" y="T77"/>
                            </a:cxn>
                            <a:cxn ang="T141">
                              <a:pos x="T78" y="T79"/>
                            </a:cxn>
                            <a:cxn ang="T142">
                              <a:pos x="T80" y="T81"/>
                            </a:cxn>
                            <a:cxn ang="T143">
                              <a:pos x="T82" y="T83"/>
                            </a:cxn>
                            <a:cxn ang="T144">
                              <a:pos x="T84" y="T85"/>
                            </a:cxn>
                            <a:cxn ang="T145">
                              <a:pos x="T86" y="T87"/>
                            </a:cxn>
                            <a:cxn ang="T146">
                              <a:pos x="T88" y="T89"/>
                            </a:cxn>
                            <a:cxn ang="T147">
                              <a:pos x="T90" y="T91"/>
                            </a:cxn>
                            <a:cxn ang="T148">
                              <a:pos x="T92" y="T93"/>
                            </a:cxn>
                            <a:cxn ang="T149">
                              <a:pos x="T94" y="T95"/>
                            </a:cxn>
                            <a:cxn ang="T150">
                              <a:pos x="T96" y="T97"/>
                            </a:cxn>
                            <a:cxn ang="T151">
                              <a:pos x="T98" y="T99"/>
                            </a:cxn>
                            <a:cxn ang="T152">
                              <a:pos x="T100" y="T101"/>
                            </a:cxn>
                          </a:cxnLst>
                          <a:rect l="0" t="0" r="r" b="b"/>
                          <a:pathLst>
                            <a:path w="813" h="813">
                              <a:moveTo>
                                <a:pt x="649" y="0"/>
                              </a:moveTo>
                              <a:lnTo>
                                <a:pt x="164" y="0"/>
                              </a:lnTo>
                              <a:lnTo>
                                <a:pt x="158" y="5"/>
                              </a:lnTo>
                              <a:lnTo>
                                <a:pt x="158" y="195"/>
                              </a:lnTo>
                              <a:lnTo>
                                <a:pt x="95" y="225"/>
                              </a:lnTo>
                              <a:lnTo>
                                <a:pt x="45" y="273"/>
                              </a:lnTo>
                              <a:lnTo>
                                <a:pt x="12" y="335"/>
                              </a:lnTo>
                              <a:lnTo>
                                <a:pt x="0" y="407"/>
                              </a:lnTo>
                              <a:lnTo>
                                <a:pt x="12" y="478"/>
                              </a:lnTo>
                              <a:lnTo>
                                <a:pt x="45" y="540"/>
                              </a:lnTo>
                              <a:lnTo>
                                <a:pt x="95" y="588"/>
                              </a:lnTo>
                              <a:lnTo>
                                <a:pt x="158" y="618"/>
                              </a:lnTo>
                              <a:lnTo>
                                <a:pt x="158" y="808"/>
                              </a:lnTo>
                              <a:lnTo>
                                <a:pt x="164" y="813"/>
                              </a:lnTo>
                              <a:lnTo>
                                <a:pt x="808" y="813"/>
                              </a:lnTo>
                              <a:lnTo>
                                <a:pt x="813" y="808"/>
                              </a:lnTo>
                              <a:lnTo>
                                <a:pt x="813" y="792"/>
                              </a:lnTo>
                              <a:lnTo>
                                <a:pt x="180" y="792"/>
                              </a:lnTo>
                              <a:lnTo>
                                <a:pt x="180" y="623"/>
                              </a:lnTo>
                              <a:lnTo>
                                <a:pt x="254" y="623"/>
                              </a:lnTo>
                              <a:lnTo>
                                <a:pt x="291" y="617"/>
                              </a:lnTo>
                              <a:lnTo>
                                <a:pt x="310" y="607"/>
                              </a:lnTo>
                              <a:lnTo>
                                <a:pt x="222" y="607"/>
                              </a:lnTo>
                              <a:lnTo>
                                <a:pt x="144" y="591"/>
                              </a:lnTo>
                              <a:lnTo>
                                <a:pt x="80" y="548"/>
                              </a:lnTo>
                              <a:lnTo>
                                <a:pt x="37" y="485"/>
                              </a:lnTo>
                              <a:lnTo>
                                <a:pt x="21" y="407"/>
                              </a:lnTo>
                              <a:lnTo>
                                <a:pt x="37" y="328"/>
                              </a:lnTo>
                              <a:lnTo>
                                <a:pt x="80" y="265"/>
                              </a:lnTo>
                              <a:lnTo>
                                <a:pt x="144" y="222"/>
                              </a:lnTo>
                              <a:lnTo>
                                <a:pt x="222" y="206"/>
                              </a:lnTo>
                              <a:lnTo>
                                <a:pt x="311" y="206"/>
                              </a:lnTo>
                              <a:lnTo>
                                <a:pt x="291" y="196"/>
                              </a:lnTo>
                              <a:lnTo>
                                <a:pt x="255" y="190"/>
                              </a:lnTo>
                              <a:lnTo>
                                <a:pt x="180" y="190"/>
                              </a:lnTo>
                              <a:lnTo>
                                <a:pt x="180" y="21"/>
                              </a:lnTo>
                              <a:lnTo>
                                <a:pt x="670" y="21"/>
                              </a:lnTo>
                              <a:lnTo>
                                <a:pt x="649" y="0"/>
                              </a:lnTo>
                              <a:close/>
                              <a:moveTo>
                                <a:pt x="670" y="21"/>
                              </a:moveTo>
                              <a:lnTo>
                                <a:pt x="633" y="21"/>
                              </a:lnTo>
                              <a:lnTo>
                                <a:pt x="633" y="174"/>
                              </a:lnTo>
                              <a:lnTo>
                                <a:pt x="639" y="180"/>
                              </a:lnTo>
                              <a:lnTo>
                                <a:pt x="794" y="180"/>
                              </a:lnTo>
                              <a:lnTo>
                                <a:pt x="794" y="792"/>
                              </a:lnTo>
                              <a:lnTo>
                                <a:pt x="813" y="792"/>
                              </a:lnTo>
                              <a:lnTo>
                                <a:pt x="813" y="164"/>
                              </a:lnTo>
                              <a:lnTo>
                                <a:pt x="808" y="158"/>
                              </a:lnTo>
                              <a:lnTo>
                                <a:pt x="655" y="158"/>
                              </a:lnTo>
                              <a:lnTo>
                                <a:pt x="655" y="32"/>
                              </a:lnTo>
                              <a:lnTo>
                                <a:pt x="681" y="32"/>
                              </a:lnTo>
                              <a:lnTo>
                                <a:pt x="670" y="21"/>
                              </a:lnTo>
                              <a:close/>
                              <a:moveTo>
                                <a:pt x="254" y="623"/>
                              </a:moveTo>
                              <a:lnTo>
                                <a:pt x="180" y="623"/>
                              </a:lnTo>
                              <a:lnTo>
                                <a:pt x="189" y="625"/>
                              </a:lnTo>
                              <a:lnTo>
                                <a:pt x="200" y="627"/>
                              </a:lnTo>
                              <a:lnTo>
                                <a:pt x="210" y="628"/>
                              </a:lnTo>
                              <a:lnTo>
                                <a:pt x="222" y="628"/>
                              </a:lnTo>
                              <a:lnTo>
                                <a:pt x="254" y="623"/>
                              </a:lnTo>
                              <a:close/>
                              <a:moveTo>
                                <a:pt x="311" y="206"/>
                              </a:moveTo>
                              <a:lnTo>
                                <a:pt x="222" y="206"/>
                              </a:lnTo>
                              <a:lnTo>
                                <a:pt x="300" y="222"/>
                              </a:lnTo>
                              <a:lnTo>
                                <a:pt x="364" y="265"/>
                              </a:lnTo>
                              <a:lnTo>
                                <a:pt x="407" y="328"/>
                              </a:lnTo>
                              <a:lnTo>
                                <a:pt x="422" y="407"/>
                              </a:lnTo>
                              <a:lnTo>
                                <a:pt x="407" y="485"/>
                              </a:lnTo>
                              <a:lnTo>
                                <a:pt x="364" y="548"/>
                              </a:lnTo>
                              <a:lnTo>
                                <a:pt x="300" y="591"/>
                              </a:lnTo>
                              <a:lnTo>
                                <a:pt x="222" y="607"/>
                              </a:lnTo>
                              <a:lnTo>
                                <a:pt x="310" y="607"/>
                              </a:lnTo>
                              <a:lnTo>
                                <a:pt x="352" y="585"/>
                              </a:lnTo>
                              <a:lnTo>
                                <a:pt x="400" y="537"/>
                              </a:lnTo>
                              <a:lnTo>
                                <a:pt x="432" y="476"/>
                              </a:lnTo>
                              <a:lnTo>
                                <a:pt x="443" y="407"/>
                              </a:lnTo>
                              <a:lnTo>
                                <a:pt x="432" y="336"/>
                              </a:lnTo>
                              <a:lnTo>
                                <a:pt x="400" y="275"/>
                              </a:lnTo>
                              <a:lnTo>
                                <a:pt x="352" y="227"/>
                              </a:lnTo>
                              <a:lnTo>
                                <a:pt x="311" y="206"/>
                              </a:lnTo>
                              <a:close/>
                              <a:moveTo>
                                <a:pt x="230" y="301"/>
                              </a:moveTo>
                              <a:lnTo>
                                <a:pt x="211" y="301"/>
                              </a:lnTo>
                              <a:lnTo>
                                <a:pt x="211" y="399"/>
                              </a:lnTo>
                              <a:lnTo>
                                <a:pt x="116" y="399"/>
                              </a:lnTo>
                              <a:lnTo>
                                <a:pt x="116" y="417"/>
                              </a:lnTo>
                              <a:lnTo>
                                <a:pt x="211" y="417"/>
                              </a:lnTo>
                              <a:lnTo>
                                <a:pt x="211" y="512"/>
                              </a:lnTo>
                              <a:lnTo>
                                <a:pt x="232" y="512"/>
                              </a:lnTo>
                              <a:lnTo>
                                <a:pt x="232" y="414"/>
                              </a:lnTo>
                              <a:lnTo>
                                <a:pt x="327" y="414"/>
                              </a:lnTo>
                              <a:lnTo>
                                <a:pt x="327" y="396"/>
                              </a:lnTo>
                              <a:lnTo>
                                <a:pt x="230" y="396"/>
                              </a:lnTo>
                              <a:lnTo>
                                <a:pt x="230" y="301"/>
                              </a:lnTo>
                              <a:close/>
                              <a:moveTo>
                                <a:pt x="222" y="185"/>
                              </a:moveTo>
                              <a:lnTo>
                                <a:pt x="210" y="185"/>
                              </a:lnTo>
                              <a:lnTo>
                                <a:pt x="200" y="186"/>
                              </a:lnTo>
                              <a:lnTo>
                                <a:pt x="189" y="188"/>
                              </a:lnTo>
                              <a:lnTo>
                                <a:pt x="180" y="190"/>
                              </a:lnTo>
                              <a:lnTo>
                                <a:pt x="255" y="190"/>
                              </a:lnTo>
                              <a:lnTo>
                                <a:pt x="222" y="185"/>
                              </a:lnTo>
                              <a:close/>
                              <a:moveTo>
                                <a:pt x="681" y="32"/>
                              </a:moveTo>
                              <a:lnTo>
                                <a:pt x="655" y="32"/>
                              </a:lnTo>
                              <a:lnTo>
                                <a:pt x="781" y="158"/>
                              </a:lnTo>
                              <a:lnTo>
                                <a:pt x="808" y="158"/>
                              </a:lnTo>
                              <a:lnTo>
                                <a:pt x="681" y="32"/>
                              </a:lnTo>
                              <a:close/>
                            </a:path>
                          </a:pathLst>
                        </a:custGeom>
                        <a:solidFill>
                          <a:schemeClr val="accent2"/>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48B5A5" id="docshape130" o:spid="_x0000_s1026" style="position:absolute;margin-left:0;margin-top:19.35pt;width:33.5pt;height:35.5pt;z-index:2516633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13,81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" path="m649,l164,r-6,5l158,195,95,225,45,273,12,335,,407r12,71l45,540r50,48l158,618r,190l164,813r644,l813,808r,-16l180,792r,-169l254,623r37,-6l310,607r-88,l144,591,80,548,37,485,21,407,37,328,80,265r64,-43l222,206r89,l291,196r-36,-6l180,190r,-169l670,21,649,xm670,21r-37,l633,174r6,6l794,180r,612l813,792r,-628l808,158r-153,l655,32r26,l670,21xm254,623r-74,l189,625r11,2l210,628r12,l254,623xm311,206r-89,l300,222r64,43l407,328r15,79l407,485r-43,63l300,591r-78,16l310,607r42,-22l400,537r32,-61l443,407,432,336,400,275,352,227,311,206xm230,301r-19,l211,399r-95,l116,417r95,l211,512r21,l232,414r95,l327,396r-97,l230,301xm222,185r-12,l200,186r-11,2l180,190r75,l222,185xm681,32r-26,l781,158r27,l681,32xe" fillcolor="#287079 [3205]" stroked="f">
                <v:path arrowok="t" o:connecttype="custom" o:connectlocs="54497371,-783863448;52503565,-715196165;14953547,-687729252;0,-640542503;14953547,-593707895;52503565,-566240982;54497371,-497573698;270160750,-499334398;59814188,-504968637;84404466,-564480282;103013324,-570114521;47851351,-575748759;12295139,-613075590;12295139,-668361557;47851351,-705688387;103345625,-711322626;84736767,-716956865;59814188,-776468510;215663379,-783863448;210346562,-776468510;212340368,-720478264;263847030,-504968637;270160750,-726112502;217657185,-728225342;226297012,-772594971;84404466,-564480282;62804898,-563776002;69783220,-562719582;84404466,-564480282;73770832,-711322626;120957581,-690546371;140231041,-640542503;120957581,-590890776;73770832,-570114521;116969968,-577861599;143554052,-616244849;143554052,-665544437;116969968,-703927688;76429240,-677869334;70115521,-643359623;38546921,-637021104;70115521,-603567812;77093843,-638077524;108662442,-644416042;76429240,-677869334;69783220,-718717564;62804898,-717661145;84736767,-716956865;226297012,-772594971;259527117,-728225342;226297012,-772594971" o:connectangles="0,0,0,0,0,0,0,0,0,0,0,0,0,0,0,0,0,0,0,0,0,0,0,0,0,0,0,0,0,0,0,0,0,0,0,0,0,0,0,0,0,0,0,0,0,0,0,0,0,0,0"/>
                <w10:wrap type="square"/>
              </v:shape>
            </w:pict>
          </mc:Fallback>
        </mc:AlternateContent>
      </w:r>
      <w:r w:rsidRPr="001C48F6">
        <w:t>Include proportional incentives or penalties for XPIs. Although some XPIs may expand outside of the service provider’s scope, some XPIs will reflect the value of the service, which should be represented with a financial commitment with SLA penalty regime caveats.</w:t>
      </w:r>
    </w:p>
    <w:p w14:paraId="19CDA20D" w14:textId="77777777" w:rsidR="00AC6939" w:rsidRDefault="00AC6939" w:rsidP="007F514F">
      <w:pPr>
        <w:pStyle w:val="BodyText"/>
      </w:pPr>
      <w:r w:rsidRPr="001C48F6">
        <w:rPr>
          <w:noProof/>
        </w:rPr>
        <mc:AlternateContent>
          <mc:Choice Requires="wps">
            <w:drawing>
              <wp:anchor distT="0" distB="0" distL="114300" distR="114300" simplePos="0" relativeHeight="251664388" behindDoc="0" locked="0" layoutInCell="1" allowOverlap="1" wp14:anchorId="6E3E8934" wp14:editId="70227AD0">
                <wp:simplePos x="0" y="0"/>
                <wp:positionH relativeFrom="column">
                  <wp:posOffset>15240</wp:posOffset>
                </wp:positionH>
                <wp:positionV relativeFrom="paragraph">
                  <wp:posOffset>190767</wp:posOffset>
                </wp:positionV>
                <wp:extent cx="402336" cy="404495"/>
                <wp:effectExtent l="0" t="0" r="4445" b="1905"/>
                <wp:wrapSquare wrapText="bothSides"/>
                <wp:docPr id="3179" name="docshape1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2336" cy="404495"/>
                        </a:xfrm>
                        <a:custGeom>
                          <a:avLst/>
                          <a:gdLst>
                            <a:gd name="T0" fmla="*/ 127635 w 811"/>
                            <a:gd name="T1" fmla="*/ 56515 h 811"/>
                            <a:gd name="T2" fmla="*/ 15875 w 811"/>
                            <a:gd name="T3" fmla="*/ 188595 h 811"/>
                            <a:gd name="T4" fmla="*/ 15875 w 811"/>
                            <a:gd name="T5" fmla="*/ 368300 h 811"/>
                            <a:gd name="T6" fmla="*/ 127635 w 811"/>
                            <a:gd name="T7" fmla="*/ 500380 h 811"/>
                            <a:gd name="T8" fmla="*/ 303530 w 811"/>
                            <a:gd name="T9" fmla="*/ 531495 h 811"/>
                            <a:gd name="T10" fmla="*/ 162560 w 811"/>
                            <a:gd name="T11" fmla="*/ 502920 h 811"/>
                            <a:gd name="T12" fmla="*/ 32385 w 811"/>
                            <a:gd name="T13" fmla="*/ 373380 h 811"/>
                            <a:gd name="T14" fmla="*/ 32385 w 811"/>
                            <a:gd name="T15" fmla="*/ 182880 h 811"/>
                            <a:gd name="T16" fmla="*/ 161925 w 811"/>
                            <a:gd name="T17" fmla="*/ 53340 h 811"/>
                            <a:gd name="T18" fmla="*/ 303530 w 811"/>
                            <a:gd name="T19" fmla="*/ 25400 h 811"/>
                            <a:gd name="T20" fmla="*/ 306705 w 811"/>
                            <a:gd name="T21" fmla="*/ 39370 h 811"/>
                            <a:gd name="T22" fmla="*/ 459740 w 811"/>
                            <a:gd name="T23" fmla="*/ 141605 h 811"/>
                            <a:gd name="T24" fmla="*/ 495935 w 811"/>
                            <a:gd name="T25" fmla="*/ 327025 h 811"/>
                            <a:gd name="T26" fmla="*/ 393700 w 811"/>
                            <a:gd name="T27" fmla="*/ 480060 h 811"/>
                            <a:gd name="T28" fmla="*/ 336550 w 811"/>
                            <a:gd name="T29" fmla="*/ 521970 h 811"/>
                            <a:gd name="T30" fmla="*/ 454025 w 811"/>
                            <a:gd name="T31" fmla="*/ 443865 h 811"/>
                            <a:gd name="T32" fmla="*/ 514350 w 811"/>
                            <a:gd name="T33" fmla="*/ 278130 h 811"/>
                            <a:gd name="T34" fmla="*/ 454025 w 811"/>
                            <a:gd name="T35" fmla="*/ 112395 h 811"/>
                            <a:gd name="T36" fmla="*/ 336550 w 811"/>
                            <a:gd name="T37" fmla="*/ 34290 h 811"/>
                            <a:gd name="T38" fmla="*/ 318770 w 811"/>
                            <a:gd name="T39" fmla="*/ 395605 h 811"/>
                            <a:gd name="T40" fmla="*/ 347980 w 811"/>
                            <a:gd name="T41" fmla="*/ 401320 h 811"/>
                            <a:gd name="T42" fmla="*/ 369570 w 811"/>
                            <a:gd name="T43" fmla="*/ 389255 h 811"/>
                            <a:gd name="T44" fmla="*/ 275590 w 811"/>
                            <a:gd name="T45" fmla="*/ 335280 h 811"/>
                            <a:gd name="T46" fmla="*/ 136525 w 811"/>
                            <a:gd name="T47" fmla="*/ 180340 h 811"/>
                            <a:gd name="T48" fmla="*/ 200660 w 811"/>
                            <a:gd name="T49" fmla="*/ 278130 h 811"/>
                            <a:gd name="T50" fmla="*/ 133985 w 811"/>
                            <a:gd name="T51" fmla="*/ 353695 h 811"/>
                            <a:gd name="T52" fmla="*/ 140335 w 811"/>
                            <a:gd name="T53" fmla="*/ 384810 h 811"/>
                            <a:gd name="T54" fmla="*/ 188595 w 811"/>
                            <a:gd name="T55" fmla="*/ 398780 h 811"/>
                            <a:gd name="T56" fmla="*/ 163830 w 811"/>
                            <a:gd name="T57" fmla="*/ 386080 h 811"/>
                            <a:gd name="T58" fmla="*/ 146685 w 811"/>
                            <a:gd name="T59" fmla="*/ 351790 h 811"/>
                            <a:gd name="T60" fmla="*/ 154940 w 811"/>
                            <a:gd name="T61" fmla="*/ 211455 h 811"/>
                            <a:gd name="T62" fmla="*/ 154940 w 811"/>
                            <a:gd name="T63" fmla="*/ 173355 h 811"/>
                            <a:gd name="T64" fmla="*/ 187960 w 811"/>
                            <a:gd name="T65" fmla="*/ 157480 h 811"/>
                            <a:gd name="T66" fmla="*/ 351790 w 811"/>
                            <a:gd name="T67" fmla="*/ 167640 h 811"/>
                            <a:gd name="T68" fmla="*/ 368935 w 811"/>
                            <a:gd name="T69" fmla="*/ 201295 h 811"/>
                            <a:gd name="T70" fmla="*/ 365760 w 811"/>
                            <a:gd name="T71" fmla="*/ 346710 h 811"/>
                            <a:gd name="T72" fmla="*/ 360680 w 811"/>
                            <a:gd name="T73" fmla="*/ 381635 h 811"/>
                            <a:gd name="T74" fmla="*/ 374650 w 811"/>
                            <a:gd name="T75" fmla="*/ 384175 h 811"/>
                            <a:gd name="T76" fmla="*/ 379730 w 811"/>
                            <a:gd name="T77" fmla="*/ 353695 h 811"/>
                            <a:gd name="T78" fmla="*/ 313690 w 811"/>
                            <a:gd name="T79" fmla="*/ 278130 h 811"/>
                            <a:gd name="T80" fmla="*/ 380365 w 811"/>
                            <a:gd name="T81" fmla="*/ 203200 h 811"/>
                            <a:gd name="T82" fmla="*/ 373380 w 811"/>
                            <a:gd name="T83" fmla="*/ 172085 h 811"/>
                            <a:gd name="T84" fmla="*/ 254000 w 811"/>
                            <a:gd name="T85" fmla="*/ 320040 h 811"/>
                            <a:gd name="T86" fmla="*/ 204470 w 811"/>
                            <a:gd name="T87" fmla="*/ 387985 h 811"/>
                            <a:gd name="T88" fmla="*/ 200660 w 811"/>
                            <a:gd name="T89" fmla="*/ 165735 h 811"/>
                            <a:gd name="T90" fmla="*/ 255270 w 811"/>
                            <a:gd name="T91" fmla="*/ 234950 h 811"/>
                            <a:gd name="T92" fmla="*/ 201930 w 811"/>
                            <a:gd name="T93" fmla="*/ 166370 h 811"/>
                            <a:gd name="T94" fmla="*/ 312420 w 811"/>
                            <a:gd name="T95" fmla="*/ 166370 h 811"/>
                            <a:gd name="T96" fmla="*/ 330835 w 811"/>
                            <a:gd name="T97" fmla="*/ 167640 h 811"/>
                            <a:gd name="T98" fmla="*/ 340360 w 811"/>
                            <a:gd name="T99" fmla="*/ 154940 h 811"/>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811" h="811">
                              <a:moveTo>
                                <a:pt x="405" y="0"/>
                              </a:moveTo>
                              <a:lnTo>
                                <a:pt x="332" y="7"/>
                              </a:lnTo>
                              <a:lnTo>
                                <a:pt x="264" y="26"/>
                              </a:lnTo>
                              <a:lnTo>
                                <a:pt x="201" y="56"/>
                              </a:lnTo>
                              <a:lnTo>
                                <a:pt x="144" y="96"/>
                              </a:lnTo>
                              <a:lnTo>
                                <a:pt x="95" y="144"/>
                              </a:lnTo>
                              <a:lnTo>
                                <a:pt x="55" y="201"/>
                              </a:lnTo>
                              <a:lnTo>
                                <a:pt x="25" y="264"/>
                              </a:lnTo>
                              <a:lnTo>
                                <a:pt x="6" y="333"/>
                              </a:lnTo>
                              <a:lnTo>
                                <a:pt x="0" y="405"/>
                              </a:lnTo>
                              <a:lnTo>
                                <a:pt x="6" y="478"/>
                              </a:lnTo>
                              <a:lnTo>
                                <a:pt x="25" y="547"/>
                              </a:lnTo>
                              <a:lnTo>
                                <a:pt x="55" y="610"/>
                              </a:lnTo>
                              <a:lnTo>
                                <a:pt x="95" y="666"/>
                              </a:lnTo>
                              <a:lnTo>
                                <a:pt x="144" y="715"/>
                              </a:lnTo>
                              <a:lnTo>
                                <a:pt x="201" y="755"/>
                              </a:lnTo>
                              <a:lnTo>
                                <a:pt x="264" y="785"/>
                              </a:lnTo>
                              <a:lnTo>
                                <a:pt x="332" y="804"/>
                              </a:lnTo>
                              <a:lnTo>
                                <a:pt x="405" y="810"/>
                              </a:lnTo>
                              <a:lnTo>
                                <a:pt x="478" y="804"/>
                              </a:lnTo>
                              <a:lnTo>
                                <a:pt x="530" y="789"/>
                              </a:lnTo>
                              <a:lnTo>
                                <a:pt x="405" y="789"/>
                              </a:lnTo>
                              <a:lnTo>
                                <a:pt x="328" y="782"/>
                              </a:lnTo>
                              <a:lnTo>
                                <a:pt x="256" y="759"/>
                              </a:lnTo>
                              <a:lnTo>
                                <a:pt x="191" y="724"/>
                              </a:lnTo>
                              <a:lnTo>
                                <a:pt x="134" y="677"/>
                              </a:lnTo>
                              <a:lnTo>
                                <a:pt x="87" y="620"/>
                              </a:lnTo>
                              <a:lnTo>
                                <a:pt x="51" y="555"/>
                              </a:lnTo>
                              <a:lnTo>
                                <a:pt x="29" y="483"/>
                              </a:lnTo>
                              <a:lnTo>
                                <a:pt x="21" y="405"/>
                              </a:lnTo>
                              <a:lnTo>
                                <a:pt x="29" y="328"/>
                              </a:lnTo>
                              <a:lnTo>
                                <a:pt x="51" y="255"/>
                              </a:lnTo>
                              <a:lnTo>
                                <a:pt x="86" y="190"/>
                              </a:lnTo>
                              <a:lnTo>
                                <a:pt x="133" y="133"/>
                              </a:lnTo>
                              <a:lnTo>
                                <a:pt x="190" y="87"/>
                              </a:lnTo>
                              <a:lnTo>
                                <a:pt x="255" y="51"/>
                              </a:lnTo>
                              <a:lnTo>
                                <a:pt x="327" y="29"/>
                              </a:lnTo>
                              <a:lnTo>
                                <a:pt x="405" y="21"/>
                              </a:lnTo>
                              <a:lnTo>
                                <a:pt x="530" y="21"/>
                              </a:lnTo>
                              <a:lnTo>
                                <a:pt x="478" y="7"/>
                              </a:lnTo>
                              <a:lnTo>
                                <a:pt x="405" y="0"/>
                              </a:lnTo>
                              <a:close/>
                              <a:moveTo>
                                <a:pt x="530" y="21"/>
                              </a:moveTo>
                              <a:lnTo>
                                <a:pt x="405" y="21"/>
                              </a:lnTo>
                              <a:lnTo>
                                <a:pt x="483" y="29"/>
                              </a:lnTo>
                              <a:lnTo>
                                <a:pt x="555" y="51"/>
                              </a:lnTo>
                              <a:lnTo>
                                <a:pt x="620" y="87"/>
                              </a:lnTo>
                              <a:lnTo>
                                <a:pt x="677" y="133"/>
                              </a:lnTo>
                              <a:lnTo>
                                <a:pt x="724" y="190"/>
                              </a:lnTo>
                              <a:lnTo>
                                <a:pt x="759" y="255"/>
                              </a:lnTo>
                              <a:lnTo>
                                <a:pt x="781" y="328"/>
                              </a:lnTo>
                              <a:lnTo>
                                <a:pt x="789" y="405"/>
                              </a:lnTo>
                              <a:lnTo>
                                <a:pt x="781" y="482"/>
                              </a:lnTo>
                              <a:lnTo>
                                <a:pt x="759" y="554"/>
                              </a:lnTo>
                              <a:lnTo>
                                <a:pt x="724" y="619"/>
                              </a:lnTo>
                              <a:lnTo>
                                <a:pt x="677" y="676"/>
                              </a:lnTo>
                              <a:lnTo>
                                <a:pt x="620" y="723"/>
                              </a:lnTo>
                              <a:lnTo>
                                <a:pt x="555" y="759"/>
                              </a:lnTo>
                              <a:lnTo>
                                <a:pt x="483" y="781"/>
                              </a:lnTo>
                              <a:lnTo>
                                <a:pt x="405" y="789"/>
                              </a:lnTo>
                              <a:lnTo>
                                <a:pt x="530" y="789"/>
                              </a:lnTo>
                              <a:lnTo>
                                <a:pt x="546" y="785"/>
                              </a:lnTo>
                              <a:lnTo>
                                <a:pt x="609" y="755"/>
                              </a:lnTo>
                              <a:lnTo>
                                <a:pt x="666" y="715"/>
                              </a:lnTo>
                              <a:lnTo>
                                <a:pt x="715" y="666"/>
                              </a:lnTo>
                              <a:lnTo>
                                <a:pt x="755" y="610"/>
                              </a:lnTo>
                              <a:lnTo>
                                <a:pt x="785" y="547"/>
                              </a:lnTo>
                              <a:lnTo>
                                <a:pt x="803" y="478"/>
                              </a:lnTo>
                              <a:lnTo>
                                <a:pt x="810" y="405"/>
                              </a:lnTo>
                              <a:lnTo>
                                <a:pt x="803" y="333"/>
                              </a:lnTo>
                              <a:lnTo>
                                <a:pt x="785" y="264"/>
                              </a:lnTo>
                              <a:lnTo>
                                <a:pt x="755" y="201"/>
                              </a:lnTo>
                              <a:lnTo>
                                <a:pt x="715" y="144"/>
                              </a:lnTo>
                              <a:lnTo>
                                <a:pt x="666" y="96"/>
                              </a:lnTo>
                              <a:lnTo>
                                <a:pt x="609" y="56"/>
                              </a:lnTo>
                              <a:lnTo>
                                <a:pt x="546" y="26"/>
                              </a:lnTo>
                              <a:lnTo>
                                <a:pt x="530" y="21"/>
                              </a:lnTo>
                              <a:close/>
                              <a:moveTo>
                                <a:pt x="434" y="495"/>
                              </a:moveTo>
                              <a:lnTo>
                                <a:pt x="405" y="495"/>
                              </a:lnTo>
                              <a:lnTo>
                                <a:pt x="492" y="582"/>
                              </a:lnTo>
                              <a:lnTo>
                                <a:pt x="502" y="590"/>
                              </a:lnTo>
                              <a:lnTo>
                                <a:pt x="513" y="596"/>
                              </a:lnTo>
                              <a:lnTo>
                                <a:pt x="525" y="599"/>
                              </a:lnTo>
                              <a:lnTo>
                                <a:pt x="536" y="600"/>
                              </a:lnTo>
                              <a:lnTo>
                                <a:pt x="548" y="599"/>
                              </a:lnTo>
                              <a:lnTo>
                                <a:pt x="560" y="596"/>
                              </a:lnTo>
                              <a:lnTo>
                                <a:pt x="571" y="590"/>
                              </a:lnTo>
                              <a:lnTo>
                                <a:pt x="581" y="582"/>
                              </a:lnTo>
                              <a:lnTo>
                                <a:pt x="582" y="580"/>
                              </a:lnTo>
                              <a:lnTo>
                                <a:pt x="538" y="580"/>
                              </a:lnTo>
                              <a:lnTo>
                                <a:pt x="521" y="577"/>
                              </a:lnTo>
                              <a:lnTo>
                                <a:pt x="508" y="568"/>
                              </a:lnTo>
                              <a:lnTo>
                                <a:pt x="434" y="495"/>
                              </a:lnTo>
                              <a:close/>
                              <a:moveTo>
                                <a:pt x="272" y="210"/>
                              </a:moveTo>
                              <a:lnTo>
                                <a:pt x="249" y="215"/>
                              </a:lnTo>
                              <a:lnTo>
                                <a:pt x="229" y="229"/>
                              </a:lnTo>
                              <a:lnTo>
                                <a:pt x="215" y="251"/>
                              </a:lnTo>
                              <a:lnTo>
                                <a:pt x="211" y="275"/>
                              </a:lnTo>
                              <a:lnTo>
                                <a:pt x="215" y="298"/>
                              </a:lnTo>
                              <a:lnTo>
                                <a:pt x="229" y="319"/>
                              </a:lnTo>
                              <a:lnTo>
                                <a:pt x="316" y="405"/>
                              </a:lnTo>
                              <a:lnTo>
                                <a:pt x="229" y="492"/>
                              </a:lnTo>
                              <a:lnTo>
                                <a:pt x="220" y="502"/>
                              </a:lnTo>
                              <a:lnTo>
                                <a:pt x="215" y="512"/>
                              </a:lnTo>
                              <a:lnTo>
                                <a:pt x="211" y="524"/>
                              </a:lnTo>
                              <a:lnTo>
                                <a:pt x="210" y="537"/>
                              </a:lnTo>
                              <a:lnTo>
                                <a:pt x="212" y="550"/>
                              </a:lnTo>
                              <a:lnTo>
                                <a:pt x="216" y="562"/>
                              </a:lnTo>
                              <a:lnTo>
                                <a:pt x="221" y="573"/>
                              </a:lnTo>
                              <a:lnTo>
                                <a:pt x="229" y="582"/>
                              </a:lnTo>
                              <a:lnTo>
                                <a:pt x="249" y="595"/>
                              </a:lnTo>
                              <a:lnTo>
                                <a:pt x="273" y="599"/>
                              </a:lnTo>
                              <a:lnTo>
                                <a:pt x="297" y="595"/>
                              </a:lnTo>
                              <a:lnTo>
                                <a:pt x="318" y="582"/>
                              </a:lnTo>
                              <a:lnTo>
                                <a:pt x="322" y="578"/>
                              </a:lnTo>
                              <a:lnTo>
                                <a:pt x="275" y="578"/>
                              </a:lnTo>
                              <a:lnTo>
                                <a:pt x="258" y="575"/>
                              </a:lnTo>
                              <a:lnTo>
                                <a:pt x="244" y="566"/>
                              </a:lnTo>
                              <a:lnTo>
                                <a:pt x="237" y="558"/>
                              </a:lnTo>
                              <a:lnTo>
                                <a:pt x="231" y="547"/>
                              </a:lnTo>
                              <a:lnTo>
                                <a:pt x="231" y="521"/>
                              </a:lnTo>
                              <a:lnTo>
                                <a:pt x="237" y="511"/>
                              </a:lnTo>
                              <a:lnTo>
                                <a:pt x="342" y="405"/>
                              </a:lnTo>
                              <a:lnTo>
                                <a:pt x="342" y="397"/>
                              </a:lnTo>
                              <a:lnTo>
                                <a:pt x="244" y="300"/>
                              </a:lnTo>
                              <a:lnTo>
                                <a:pt x="236" y="286"/>
                              </a:lnTo>
                              <a:lnTo>
                                <a:pt x="233" y="270"/>
                              </a:lnTo>
                              <a:lnTo>
                                <a:pt x="236" y="253"/>
                              </a:lnTo>
                              <a:lnTo>
                                <a:pt x="244" y="240"/>
                              </a:lnTo>
                              <a:lnTo>
                                <a:pt x="258" y="231"/>
                              </a:lnTo>
                              <a:lnTo>
                                <a:pt x="275" y="228"/>
                              </a:lnTo>
                              <a:lnTo>
                                <a:pt x="316" y="228"/>
                              </a:lnTo>
                              <a:lnTo>
                                <a:pt x="296" y="215"/>
                              </a:lnTo>
                              <a:lnTo>
                                <a:pt x="272" y="210"/>
                              </a:lnTo>
                              <a:close/>
                              <a:moveTo>
                                <a:pt x="579" y="228"/>
                              </a:moveTo>
                              <a:lnTo>
                                <a:pt x="538" y="228"/>
                              </a:lnTo>
                              <a:lnTo>
                                <a:pt x="554" y="231"/>
                              </a:lnTo>
                              <a:lnTo>
                                <a:pt x="568" y="240"/>
                              </a:lnTo>
                              <a:lnTo>
                                <a:pt x="576" y="247"/>
                              </a:lnTo>
                              <a:lnTo>
                                <a:pt x="581" y="258"/>
                              </a:lnTo>
                              <a:lnTo>
                                <a:pt x="581" y="284"/>
                              </a:lnTo>
                              <a:lnTo>
                                <a:pt x="576" y="295"/>
                              </a:lnTo>
                              <a:lnTo>
                                <a:pt x="471" y="400"/>
                              </a:lnTo>
                              <a:lnTo>
                                <a:pt x="471" y="408"/>
                              </a:lnTo>
                              <a:lnTo>
                                <a:pt x="576" y="513"/>
                              </a:lnTo>
                              <a:lnTo>
                                <a:pt x="581" y="524"/>
                              </a:lnTo>
                              <a:lnTo>
                                <a:pt x="581" y="550"/>
                              </a:lnTo>
                              <a:lnTo>
                                <a:pt x="576" y="560"/>
                              </a:lnTo>
                              <a:lnTo>
                                <a:pt x="568" y="568"/>
                              </a:lnTo>
                              <a:lnTo>
                                <a:pt x="554" y="577"/>
                              </a:lnTo>
                              <a:lnTo>
                                <a:pt x="538" y="580"/>
                              </a:lnTo>
                              <a:lnTo>
                                <a:pt x="582" y="580"/>
                              </a:lnTo>
                              <a:lnTo>
                                <a:pt x="590" y="572"/>
                              </a:lnTo>
                              <a:lnTo>
                                <a:pt x="595" y="561"/>
                              </a:lnTo>
                              <a:lnTo>
                                <a:pt x="599" y="550"/>
                              </a:lnTo>
                              <a:lnTo>
                                <a:pt x="600" y="537"/>
                              </a:lnTo>
                              <a:lnTo>
                                <a:pt x="598" y="524"/>
                              </a:lnTo>
                              <a:lnTo>
                                <a:pt x="594" y="511"/>
                              </a:lnTo>
                              <a:lnTo>
                                <a:pt x="588" y="501"/>
                              </a:lnTo>
                              <a:lnTo>
                                <a:pt x="581" y="492"/>
                              </a:lnTo>
                              <a:lnTo>
                                <a:pt x="494" y="405"/>
                              </a:lnTo>
                              <a:lnTo>
                                <a:pt x="581" y="319"/>
                              </a:lnTo>
                              <a:lnTo>
                                <a:pt x="590" y="309"/>
                              </a:lnTo>
                              <a:lnTo>
                                <a:pt x="595" y="298"/>
                              </a:lnTo>
                              <a:lnTo>
                                <a:pt x="599" y="287"/>
                              </a:lnTo>
                              <a:lnTo>
                                <a:pt x="600" y="274"/>
                              </a:lnTo>
                              <a:lnTo>
                                <a:pt x="598" y="261"/>
                              </a:lnTo>
                              <a:lnTo>
                                <a:pt x="594" y="248"/>
                              </a:lnTo>
                              <a:lnTo>
                                <a:pt x="588" y="238"/>
                              </a:lnTo>
                              <a:lnTo>
                                <a:pt x="581" y="229"/>
                              </a:lnTo>
                              <a:lnTo>
                                <a:pt x="579" y="228"/>
                              </a:lnTo>
                              <a:close/>
                              <a:moveTo>
                                <a:pt x="410" y="471"/>
                              </a:moveTo>
                              <a:lnTo>
                                <a:pt x="400" y="471"/>
                              </a:lnTo>
                              <a:lnTo>
                                <a:pt x="305" y="566"/>
                              </a:lnTo>
                              <a:lnTo>
                                <a:pt x="291" y="575"/>
                              </a:lnTo>
                              <a:lnTo>
                                <a:pt x="275" y="578"/>
                              </a:lnTo>
                              <a:lnTo>
                                <a:pt x="322" y="578"/>
                              </a:lnTo>
                              <a:lnTo>
                                <a:pt x="405" y="495"/>
                              </a:lnTo>
                              <a:lnTo>
                                <a:pt x="434" y="495"/>
                              </a:lnTo>
                              <a:lnTo>
                                <a:pt x="410" y="471"/>
                              </a:lnTo>
                              <a:close/>
                              <a:moveTo>
                                <a:pt x="316" y="228"/>
                              </a:moveTo>
                              <a:lnTo>
                                <a:pt x="275" y="228"/>
                              </a:lnTo>
                              <a:lnTo>
                                <a:pt x="291" y="231"/>
                              </a:lnTo>
                              <a:lnTo>
                                <a:pt x="305" y="240"/>
                              </a:lnTo>
                              <a:lnTo>
                                <a:pt x="402" y="337"/>
                              </a:lnTo>
                              <a:lnTo>
                                <a:pt x="410" y="337"/>
                              </a:lnTo>
                              <a:lnTo>
                                <a:pt x="431" y="316"/>
                              </a:lnTo>
                              <a:lnTo>
                                <a:pt x="405" y="316"/>
                              </a:lnTo>
                              <a:lnTo>
                                <a:pt x="318" y="229"/>
                              </a:lnTo>
                              <a:lnTo>
                                <a:pt x="316" y="228"/>
                              </a:lnTo>
                              <a:close/>
                              <a:moveTo>
                                <a:pt x="536" y="211"/>
                              </a:moveTo>
                              <a:lnTo>
                                <a:pt x="512" y="216"/>
                              </a:lnTo>
                              <a:lnTo>
                                <a:pt x="492" y="229"/>
                              </a:lnTo>
                              <a:lnTo>
                                <a:pt x="405" y="316"/>
                              </a:lnTo>
                              <a:lnTo>
                                <a:pt x="431" y="316"/>
                              </a:lnTo>
                              <a:lnTo>
                                <a:pt x="508" y="240"/>
                              </a:lnTo>
                              <a:lnTo>
                                <a:pt x="521" y="231"/>
                              </a:lnTo>
                              <a:lnTo>
                                <a:pt x="538" y="228"/>
                              </a:lnTo>
                              <a:lnTo>
                                <a:pt x="579" y="228"/>
                              </a:lnTo>
                              <a:lnTo>
                                <a:pt x="561" y="216"/>
                              </a:lnTo>
                              <a:lnTo>
                                <a:pt x="536" y="211"/>
                              </a:lnTo>
                              <a:close/>
                            </a:path>
                          </a:pathLst>
                        </a:custGeom>
                        <a:solidFill>
                          <a:schemeClr val="accent2"/>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BC9418" id="docshape131" o:spid="_x0000_s1026" style="position:absolute;margin-left:1.2pt;margin-top:15pt;width:31.7pt;height:31.85pt;z-index:2516643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11,81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" path="m405,l332,7,264,26,201,56,144,96,95,144,55,201,25,264,6,333,,405r6,73l25,547r30,63l95,666r49,49l201,755r63,30l332,804r73,6l478,804r52,-15l405,789r-77,-7l256,759,191,724,134,677,87,620,51,555,29,483,21,405r8,-77l51,255,86,190r47,-57l190,87,255,51,327,29r78,-8l530,21,478,7,405,xm530,21r-125,l483,29r72,22l620,87r57,46l724,190r35,65l781,328r8,77l781,482r-22,72l724,619r-47,57l620,723r-65,36l483,781r-78,8l530,789r16,-4l609,755r57,-40l715,666r40,-56l785,547r18,-69l810,405r-7,-72l785,264,755,201,715,144,666,96,609,56,546,26,530,21xm434,495r-29,l492,582r10,8l513,596r12,3l536,600r12,-1l560,596r11,-6l581,582r1,-2l538,580r-17,-3l508,568,434,495xm272,210r-23,5l229,229r-14,22l211,275r4,23l229,319r87,86l229,492r-9,10l215,512r-4,12l210,537r2,13l216,562r5,11l229,582r20,13l273,599r24,-4l318,582r4,-4l275,578r-17,-3l244,566r-7,-8l231,547r,-26l237,511,342,405r,-8l244,300r-8,-14l233,270r3,-17l244,240r14,-9l275,228r41,l296,215r-24,-5xm579,228r-41,l554,231r14,9l576,247r5,11l581,284r-5,11l471,400r,8l576,513r5,11l581,550r-5,10l568,568r-14,9l538,580r44,l590,572r5,-11l599,550r1,-13l598,524r-4,-13l588,501r-7,-9l494,405r87,-86l590,309r5,-11l599,287r1,-13l598,261r-4,-13l588,238r-7,-9l579,228xm410,471r-10,l305,566r-14,9l275,578r47,l405,495r29,l410,471xm316,228r-41,l291,231r14,9l402,337r8,l431,316r-26,l318,229r-2,-1xm536,211r-24,5l492,229r-87,87l431,316r77,-76l521,231r17,-3l579,228,561,216r-25,-5xe" fillcolor="#287079 [3205]" stroked="f">
                <v:path arrowok="t" o:connecttype="custom" o:connectlocs="63319550,28187466;7875566,94063791;7875566,183693599;63319550,249569924;150580821,265088866;80645796,250836776;16066155,186227303;16066155,91213373;80330773,26603900;150580821,12668524;152155935,19636212;228076390,70627022;246032681,163107247;195314036,239435104;166961999,260338169;225241187,221382458;255168337,138720338;225241187,56058219;166961999,17102507;158141365,197312262;172632406,200162680;183343176,194145131;136719825,167224517;67729867,89946521;99547154,138720338;66469777,176409197;69620003,191928139;93561724,198895827;81275841,192561565;72770230,175459058;76865524,105465463;76865524,86462677;93246701,78544849;174522542,83612259;183028153,100398053;181453040,172925353;178932859,190344574;185863357,191611426;188383538,176409197;155621184,138720338;188698561,101348192;185233312,85829250;126009055,159623403;101437290,193511705;99547154,82662119;126639101,117183847;100177199,82978832;154991138,82978832;164126795,83612259;168852134,77277997" o:connectangles="0,0,0,0,0,0,0,0,0,0,0,0,0,0,0,0,0,0,0,0,0,0,0,0,0,0,0,0,0,0,0,0,0,0,0,0,0,0,0,0,0,0,0,0,0,0,0,0,0,0"/>
                <w10:wrap type="square"/>
              </v:shape>
            </w:pict>
          </mc:Fallback>
        </mc:AlternateContent>
      </w:r>
      <w:r>
        <w:t xml:space="preserve"> </w:t>
      </w:r>
      <w:r w:rsidRPr="001C48F6">
        <w:t>Avoid combining incomparable data types into a single score to define experience</w:t>
      </w:r>
      <w:r>
        <w:t xml:space="preserve"> </w:t>
      </w:r>
      <w:r w:rsidRPr="001C48F6">
        <w:t>(a performance index) because this can lead to the XLAs losing meaning or being distorted by one data set. For example, combining user effort score and endpoint experience score into an average would reduce visibility of underlying individual experience impacts.</w:t>
      </w:r>
    </w:p>
    <w:p w14:paraId="20AEB521" w14:textId="00CE84ED" w:rsidR="000E4BE7" w:rsidRPr="0032710A" w:rsidRDefault="000E4BE7" w:rsidP="007F514F">
      <w:pPr>
        <w:pStyle w:val="BodyText"/>
      </w:pPr>
      <w:r w:rsidRPr="0032710A">
        <w:t>The Future of XLAs</w:t>
      </w:r>
    </w:p>
    <w:p w14:paraId="4053E393" w14:textId="1529A160" w:rsidR="000E4BE7" w:rsidRPr="001C48F6" w:rsidRDefault="000E4BE7" w:rsidP="007F514F">
      <w:pPr>
        <w:pStyle w:val="BodyText"/>
      </w:pPr>
      <w:r w:rsidRPr="001C48F6">
        <w:t xml:space="preserve">The future of XLAs and XPIs is currently undetermined, and the approach is likely to be specific to </w:t>
      </w:r>
      <w:r>
        <w:t>CalSAWS</w:t>
      </w:r>
      <w:r w:rsidRPr="001C48F6">
        <w:t xml:space="preserve"> in the near to mid future. Where XLAs and XPIs conform more to SLA and KPI standards, the XLA term may be deemed redundant as SLAs and KPIs focused on experience and outcome become more common. Where operating models are transformed more dramatically, XLAs and XPIs may replace SLAs and KPIs entirely.</w:t>
      </w:r>
    </w:p>
    <w:p w14:paraId="6F462F18" w14:textId="75AC4352" w:rsidR="000E4BE7" w:rsidRPr="001C48F6" w:rsidRDefault="000E4BE7" w:rsidP="007F514F">
      <w:pPr>
        <w:pStyle w:val="BodyText"/>
      </w:pPr>
      <w:r w:rsidRPr="001C48F6">
        <w:t xml:space="preserve">One of the primary factors determining how XLAs and XPIs will be used is how well </w:t>
      </w:r>
      <w:r>
        <w:t>enterprises</w:t>
      </w:r>
      <w:r w:rsidRPr="001C48F6">
        <w:t xml:space="preserve"> can translate user experience and outcomes to business outcomes. For </w:t>
      </w:r>
      <w:r w:rsidRPr="001C48F6">
        <w:lastRenderedPageBreak/>
        <w:t xml:space="preserve">instance, can </w:t>
      </w:r>
      <w:r>
        <w:t>an enterprise</w:t>
      </w:r>
      <w:r w:rsidRPr="001C48F6">
        <w:t xml:space="preserve"> translate increased user productivity into savings or otherwise recognize the value in the soft benefits at a senior level?</w:t>
      </w:r>
    </w:p>
    <w:p w14:paraId="22C3FA74" w14:textId="04016DE9" w:rsidR="000E4BE7" w:rsidRDefault="000E4BE7" w:rsidP="007F514F">
      <w:pPr>
        <w:pStyle w:val="BodyText"/>
      </w:pPr>
      <w:r w:rsidRPr="001C48F6">
        <w:t xml:space="preserve">Figure </w:t>
      </w:r>
      <w:r w:rsidR="0043799F">
        <w:t>5</w:t>
      </w:r>
      <w:r w:rsidR="00C46B1E">
        <w:t>1</w:t>
      </w:r>
      <w:r w:rsidR="00BF715B">
        <w:t xml:space="preserve"> </w:t>
      </w:r>
      <w:r>
        <w:t>below</w:t>
      </w:r>
      <w:r w:rsidRPr="001C48F6">
        <w:t xml:space="preserve"> represents four potential outcomes for XLAs and XPIs. Determining where enterprises are placed on this figure will be partially based on digital workplace maturity and how impacted they are by the shifts in the market. Kyndryl expects many clients will be in the forward-looking and progressive categories, although the number of enterprises in the pioneering category is increasing.</w:t>
      </w:r>
    </w:p>
    <w:p w14:paraId="536C024A" w14:textId="3D213720" w:rsidR="000E4BE7" w:rsidRDefault="000E4BE7" w:rsidP="000E4BE7">
      <w:pPr>
        <w:jc w:val="center"/>
        <w:rPr>
          <w:rFonts w:ascii="Century Gothic" w:hAnsi="Century Gothic"/>
          <w:sz w:val="22"/>
          <w:szCs w:val="22"/>
        </w:rPr>
      </w:pPr>
    </w:p>
    <w:p w14:paraId="65428D8D" w14:textId="1C49F0EC" w:rsidR="003255C5" w:rsidRPr="001C48F6" w:rsidRDefault="003255C5" w:rsidP="000E4BE7">
      <w:pPr>
        <w:jc w:val="center"/>
        <w:rPr>
          <w:rFonts w:ascii="Century Gothic" w:hAnsi="Century Gothic"/>
          <w:sz w:val="22"/>
          <w:szCs w:val="22"/>
        </w:rPr>
      </w:pPr>
      <w:r w:rsidRPr="003255C5">
        <w:rPr>
          <w:rFonts w:ascii="Century Gothic" w:hAnsi="Century Gothic"/>
          <w:noProof/>
          <w:sz w:val="22"/>
          <w:szCs w:val="22"/>
        </w:rPr>
        <w:drawing>
          <wp:inline distT="0" distB="0" distL="0" distR="0" wp14:anchorId="5BAC3BE4" wp14:editId="79826F78">
            <wp:extent cx="4356100" cy="3797300"/>
            <wp:effectExtent l="0" t="0" r="0" b="0"/>
            <wp:docPr id="89823611" name="Picture 89823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356100" cy="3797300"/>
                    </a:xfrm>
                    <a:prstGeom prst="rect">
                      <a:avLst/>
                    </a:prstGeom>
                  </pic:spPr>
                </pic:pic>
              </a:graphicData>
            </a:graphic>
          </wp:inline>
        </w:drawing>
      </w:r>
    </w:p>
    <w:p w14:paraId="71A0BC07" w14:textId="725123D5" w:rsidR="000E4BE7" w:rsidRPr="0032710A" w:rsidRDefault="0032710A" w:rsidP="007F514F">
      <w:pPr>
        <w:pStyle w:val="Caption"/>
        <w:rPr>
          <w:iCs/>
        </w:rPr>
      </w:pPr>
      <w:bookmarkStart w:id="152" w:name="_Toc123723111"/>
      <w:r>
        <w:t xml:space="preserve">Figure </w:t>
      </w:r>
      <w:r>
        <w:fldChar w:fldCharType="begin"/>
      </w:r>
      <w:r>
        <w:instrText xml:space="preserve"> SEQ Figure \* ARABIC </w:instrText>
      </w:r>
      <w:r>
        <w:fldChar w:fldCharType="separate"/>
      </w:r>
      <w:r w:rsidR="00C46B1E">
        <w:t>51</w:t>
      </w:r>
      <w:r>
        <w:fldChar w:fldCharType="end"/>
      </w:r>
      <w:r w:rsidRPr="0032710A">
        <w:t xml:space="preserve">. </w:t>
      </w:r>
      <w:r w:rsidR="000E4BE7" w:rsidRPr="0032710A">
        <w:rPr>
          <w:iCs/>
          <w:color w:val="161616"/>
          <w:spacing w:val="-2"/>
          <w:w w:val="110"/>
        </w:rPr>
        <w:t>Four</w:t>
      </w:r>
      <w:r w:rsidR="000E4BE7" w:rsidRPr="0032710A">
        <w:rPr>
          <w:iCs/>
          <w:color w:val="161616"/>
          <w:spacing w:val="-6"/>
          <w:w w:val="110"/>
        </w:rPr>
        <w:t xml:space="preserve"> </w:t>
      </w:r>
      <w:r w:rsidR="000E4BE7" w:rsidRPr="0032710A">
        <w:rPr>
          <w:iCs/>
          <w:color w:val="161616"/>
          <w:spacing w:val="-2"/>
          <w:w w:val="110"/>
        </w:rPr>
        <w:t>outcomes</w:t>
      </w:r>
      <w:r w:rsidR="000E4BE7" w:rsidRPr="0032710A">
        <w:rPr>
          <w:iCs/>
          <w:color w:val="161616"/>
          <w:spacing w:val="-5"/>
          <w:w w:val="110"/>
        </w:rPr>
        <w:t xml:space="preserve"> </w:t>
      </w:r>
      <w:r w:rsidR="000E4BE7" w:rsidRPr="0032710A">
        <w:rPr>
          <w:iCs/>
          <w:color w:val="161616"/>
          <w:spacing w:val="-2"/>
          <w:w w:val="110"/>
        </w:rPr>
        <w:t>for</w:t>
      </w:r>
      <w:r w:rsidR="000E4BE7" w:rsidRPr="0032710A">
        <w:rPr>
          <w:iCs/>
          <w:color w:val="161616"/>
          <w:spacing w:val="-9"/>
          <w:w w:val="110"/>
        </w:rPr>
        <w:t xml:space="preserve"> </w:t>
      </w:r>
      <w:r w:rsidR="000E4BE7" w:rsidRPr="0032710A">
        <w:rPr>
          <w:iCs/>
          <w:color w:val="161616"/>
          <w:spacing w:val="-2"/>
          <w:w w:val="110"/>
        </w:rPr>
        <w:t>XLAs and</w:t>
      </w:r>
      <w:r w:rsidR="000E4BE7" w:rsidRPr="0032710A">
        <w:rPr>
          <w:iCs/>
          <w:color w:val="161616"/>
          <w:spacing w:val="-6"/>
          <w:w w:val="110"/>
        </w:rPr>
        <w:t xml:space="preserve"> </w:t>
      </w:r>
      <w:r w:rsidR="000E4BE7" w:rsidRPr="0032710A">
        <w:rPr>
          <w:iCs/>
          <w:color w:val="161616"/>
          <w:spacing w:val="-4"/>
          <w:w w:val="110"/>
        </w:rPr>
        <w:t>XPIs</w:t>
      </w:r>
      <w:bookmarkEnd w:id="152"/>
      <w:r w:rsidR="00240F38">
        <w:rPr>
          <w:iCs/>
          <w:color w:val="161616"/>
          <w:spacing w:val="-4"/>
          <w:w w:val="110"/>
        </w:rPr>
        <w:t xml:space="preserve"> </w:t>
      </w:r>
    </w:p>
    <w:p w14:paraId="5D283C35" w14:textId="77777777" w:rsidR="000E4BE7" w:rsidRPr="006A1503" w:rsidRDefault="000E4BE7" w:rsidP="007F514F">
      <w:pPr>
        <w:pStyle w:val="BodyText"/>
        <w:rPr>
          <w:b/>
          <w:bCs/>
        </w:rPr>
      </w:pPr>
      <w:r w:rsidRPr="006A1503">
        <w:rPr>
          <w:b/>
          <w:bCs/>
        </w:rPr>
        <w:t>Traditional</w:t>
      </w:r>
    </w:p>
    <w:p w14:paraId="69105901" w14:textId="48FA7636" w:rsidR="00417159" w:rsidRDefault="000E4BE7" w:rsidP="007F514F">
      <w:pPr>
        <w:pStyle w:val="BodyText"/>
      </w:pPr>
      <w:r w:rsidRPr="001C48F6">
        <w:t xml:space="preserve">Traditional digital workplace metrics are used. XLAs and XPIs are not included. </w:t>
      </w:r>
      <w:r w:rsidR="00D6132E">
        <w:t>CalSAWS</w:t>
      </w:r>
      <w:r w:rsidRPr="001C48F6">
        <w:t xml:space="preserve"> will continue using existing SLAs and KPIs. </w:t>
      </w:r>
    </w:p>
    <w:p w14:paraId="1EB0FF38" w14:textId="48F64149" w:rsidR="000E4BE7" w:rsidRPr="006A1503" w:rsidRDefault="000E4BE7" w:rsidP="007F514F">
      <w:pPr>
        <w:pStyle w:val="BodyText"/>
        <w:rPr>
          <w:b/>
          <w:bCs/>
        </w:rPr>
      </w:pPr>
      <w:r w:rsidRPr="006A1503">
        <w:rPr>
          <w:b/>
          <w:bCs/>
        </w:rPr>
        <w:t>Forward-</w:t>
      </w:r>
      <w:r w:rsidR="003255C5" w:rsidRPr="006A1503">
        <w:rPr>
          <w:b/>
          <w:bCs/>
        </w:rPr>
        <w:t>L</w:t>
      </w:r>
      <w:r w:rsidRPr="006A1503">
        <w:rPr>
          <w:b/>
          <w:bCs/>
        </w:rPr>
        <w:t xml:space="preserve">ooking </w:t>
      </w:r>
    </w:p>
    <w:p w14:paraId="073BC949" w14:textId="77777777" w:rsidR="000E4BE7" w:rsidRPr="001C48F6" w:rsidRDefault="000E4BE7" w:rsidP="007F514F">
      <w:pPr>
        <w:pStyle w:val="BodyText"/>
      </w:pPr>
      <w:r w:rsidRPr="001C48F6">
        <w:t>XLAs and XPIs become new SLAs and KPIs. No traditional SLAs are replaced.</w:t>
      </w:r>
    </w:p>
    <w:p w14:paraId="2E8852BA" w14:textId="634145FE" w:rsidR="00417159" w:rsidRDefault="00D6132E" w:rsidP="007F514F">
      <w:pPr>
        <w:pStyle w:val="BodyText"/>
      </w:pPr>
      <w:r>
        <w:t>CalSAWS</w:t>
      </w:r>
      <w:r w:rsidR="000E4BE7" w:rsidRPr="001C48F6">
        <w:t xml:space="preserve"> will not change internal targets and expect service providers to provide XLAs and XPIs in addition to traditional SLAs and KPIs. During procurement processes, cost of services will likely take significant priority over XLAs and XPIs.</w:t>
      </w:r>
    </w:p>
    <w:p w14:paraId="3C179DC0" w14:textId="77777777" w:rsidR="00E016B6" w:rsidRDefault="00E016B6" w:rsidP="007F514F">
      <w:pPr>
        <w:pStyle w:val="BodyText"/>
        <w:rPr>
          <w:b/>
          <w:bCs/>
        </w:rPr>
      </w:pPr>
    </w:p>
    <w:p w14:paraId="73EA68D5" w14:textId="457BDE9A" w:rsidR="000E4BE7" w:rsidRPr="006A1503" w:rsidRDefault="000E4BE7" w:rsidP="007F514F">
      <w:pPr>
        <w:pStyle w:val="BodyText"/>
        <w:rPr>
          <w:b/>
          <w:bCs/>
        </w:rPr>
      </w:pPr>
      <w:r w:rsidRPr="006A1503">
        <w:rPr>
          <w:b/>
          <w:bCs/>
        </w:rPr>
        <w:lastRenderedPageBreak/>
        <w:t>Progressive</w:t>
      </w:r>
    </w:p>
    <w:p w14:paraId="02C4B05D" w14:textId="5A27060D" w:rsidR="000E4BE7" w:rsidRPr="001C48F6" w:rsidRDefault="000E4BE7" w:rsidP="007F514F">
      <w:pPr>
        <w:pStyle w:val="BodyText"/>
      </w:pPr>
      <w:r w:rsidRPr="001C48F6">
        <w:t xml:space="preserve">XLAs and XPIs become new SLAs and KPIs. Some traditional SLAs are replaced. </w:t>
      </w:r>
      <w:r w:rsidR="00D6132E">
        <w:t>CalSAWS</w:t>
      </w:r>
      <w:r w:rsidRPr="001C48F6">
        <w:t xml:space="preserve"> may assign XLA and XPI targets to their internal teams. Commercial models will remain largely unchanged but will include XLAs and XPIs, and organizations will be willing to remove or reduce older SLA and KPI targets that add unnecessary burdens. For example, if the user effort score is good, measuring average speed to answer provides little value and can increase costs.</w:t>
      </w:r>
    </w:p>
    <w:p w14:paraId="1A31C492" w14:textId="77777777" w:rsidR="000E4BE7" w:rsidRPr="006A1503" w:rsidRDefault="000E4BE7" w:rsidP="007F514F">
      <w:pPr>
        <w:pStyle w:val="BodyText"/>
        <w:rPr>
          <w:b/>
          <w:bCs/>
        </w:rPr>
      </w:pPr>
      <w:r w:rsidRPr="006A1503">
        <w:rPr>
          <w:b/>
          <w:bCs/>
        </w:rPr>
        <w:t>Pioneering</w:t>
      </w:r>
    </w:p>
    <w:p w14:paraId="024EC3CC" w14:textId="26200654" w:rsidR="000E4BE7" w:rsidRPr="001C48F6" w:rsidRDefault="000E4BE7" w:rsidP="007F514F">
      <w:pPr>
        <w:pStyle w:val="BodyText"/>
      </w:pPr>
      <w:r w:rsidRPr="001C48F6">
        <w:t>Commercial models are XLA and XPI focused. Many traditional SLAs are removed.</w:t>
      </w:r>
      <w:r w:rsidR="00D6132E">
        <w:t xml:space="preserve"> CalSAWS</w:t>
      </w:r>
      <w:r w:rsidRPr="001C48F6">
        <w:t xml:space="preserve"> will target internal teams based on XLAs and XPIs. Procurement decisions will focus on XLAs and XPIs rather than targeting fixed cost reductions. Targets and budgets will be based on improving user outcomes and, for example, could include variable charges and incentives based on levels of proactive fixes rather than fixed user costs or incident ticket volumes.</w:t>
      </w:r>
      <w:r>
        <w:t xml:space="preserve"> </w:t>
      </w:r>
      <w:r w:rsidRPr="001C48F6">
        <w:t>This could lead to the removal of many traditional SLAs.</w:t>
      </w:r>
    </w:p>
    <w:p w14:paraId="5AE16167" w14:textId="2F7B3830" w:rsidR="000E4BE7" w:rsidRPr="001C48F6" w:rsidRDefault="000E4BE7" w:rsidP="007F514F">
      <w:pPr>
        <w:pStyle w:val="BodyText"/>
      </w:pPr>
      <w:r>
        <w:t xml:space="preserve">Kyndryl </w:t>
      </w:r>
      <w:r w:rsidR="00682607">
        <w:t>will</w:t>
      </w:r>
      <w:r>
        <w:t xml:space="preserve"> design, build, implement, and manage</w:t>
      </w:r>
      <w:r w:rsidR="0021455B">
        <w:t xml:space="preserve"> the potential outcomes and help steer</w:t>
      </w:r>
      <w:r>
        <w:t xml:space="preserve"> the CalSAWS consortium into the “Pioneering” category!</w:t>
      </w:r>
    </w:p>
    <w:p w14:paraId="39878547" w14:textId="0E08FA93" w:rsidR="00C12D20" w:rsidRDefault="00C12D20" w:rsidP="007F514F">
      <w:pPr>
        <w:pStyle w:val="RFPRequirement4523"/>
      </w:pPr>
      <w:bookmarkStart w:id="153" w:name="_Toc123723023"/>
      <w:r>
        <w:t>Infrastructure Understanding and Approach to Transition-In</w:t>
      </w:r>
      <w:bookmarkEnd w:id="153"/>
      <w:r>
        <w:tab/>
      </w:r>
    </w:p>
    <w:p w14:paraId="1F10CA97" w14:textId="6DBAF2FC" w:rsidR="00C12D20" w:rsidRDefault="00C12D20" w:rsidP="00BA7B4F">
      <w:pPr>
        <w:pStyle w:val="QuestionfromRFP"/>
      </w:pPr>
      <w:r>
        <w:t>I-UA14</w:t>
      </w:r>
      <w:r w:rsidR="000C6025">
        <w:t xml:space="preserve">  </w:t>
      </w:r>
      <w:r>
        <w:tab/>
        <w:t xml:space="preserve">Describe your firm’s experience with one or more transitions from one (1) company or contract to another in a cloud-based environment and the corresponding outcomes. </w:t>
      </w:r>
    </w:p>
    <w:p w14:paraId="6238B581" w14:textId="7B7ABD9C" w:rsidR="00C12D20" w:rsidRDefault="00C12D20" w:rsidP="00BA7B4F">
      <w:pPr>
        <w:pStyle w:val="QuestionfromRFP"/>
      </w:pPr>
      <w:r>
        <w:t xml:space="preserve">Include the system components and services that were transitioned as well as the transition timeline. </w:t>
      </w:r>
    </w:p>
    <w:p w14:paraId="6DDA8FDD" w14:textId="77777777" w:rsidR="00A47DF4" w:rsidRPr="006722F0" w:rsidRDefault="00A47DF4" w:rsidP="007F514F">
      <w:pPr>
        <w:pStyle w:val="BodyText"/>
        <w:rPr>
          <w:i/>
          <w:iCs/>
        </w:rPr>
      </w:pPr>
      <w:r w:rsidRPr="006722F0">
        <w:t xml:space="preserve">Kyndryl’s global transition and transformation team consist of 1,200 certified practitioners with various infrastructure specialties. We have completed 750+ successful transitions over the past 5 years. Kyndryl’s transition services provide overall governance and program management, integrating the implementation services of our Alliance partners and Kyndryl managed services. </w:t>
      </w:r>
    </w:p>
    <w:p w14:paraId="3A8F2925" w14:textId="273215F0" w:rsidR="00BB016A" w:rsidRDefault="00A47DF4" w:rsidP="007F514F">
      <w:pPr>
        <w:pStyle w:val="BodyText"/>
      </w:pPr>
      <w:r w:rsidRPr="006722F0">
        <w:t>Transition programs include transferring services from incumbents to Kyndryl; implementing upgrades to server, security, or network infrastructure; migrating distributed and mainframe system environments to cloud environments; and implementing IT service automations to improve IT services. Transition services owns the program risk and issue management, incorporating lessons learned from transitioning services for customers similar to CalSAWS.</w:t>
      </w:r>
    </w:p>
    <w:p w14:paraId="6FC0CEB2" w14:textId="6EEC3873" w:rsidR="00BB016A" w:rsidRDefault="00BB016A" w:rsidP="007F514F">
      <w:pPr>
        <w:pStyle w:val="BodyText"/>
      </w:pPr>
      <w:r>
        <w:lastRenderedPageBreak/>
        <w:t>Bank of Ayudhya, Post and Parcel, and Compass Group PLC are three</w:t>
      </w:r>
      <w:r w:rsidR="00A47DF4">
        <w:t xml:space="preserve"> Kyndryl</w:t>
      </w:r>
      <w:r>
        <w:t xml:space="preserve"> customers </w:t>
      </w:r>
      <w:r w:rsidR="00A47DF4">
        <w:t>that we</w:t>
      </w:r>
      <w:r>
        <w:t xml:space="preserve"> managed transformation to cloud-based environments</w:t>
      </w:r>
      <w:r w:rsidR="00A47DF4">
        <w:t>,</w:t>
      </w:r>
      <w:r>
        <w:t xml:space="preserve"> specifically for AWS. </w:t>
      </w:r>
    </w:p>
    <w:p w14:paraId="52C66C9D" w14:textId="3808A0D3" w:rsidR="00BB016A" w:rsidRDefault="00BB016A" w:rsidP="007F514F">
      <w:pPr>
        <w:pStyle w:val="BodyText"/>
      </w:pPr>
      <w:r w:rsidRPr="00933E35">
        <w:rPr>
          <w:b/>
          <w:bCs/>
        </w:rPr>
        <w:t>Bank of Ayudhya Public Company Limited</w:t>
      </w:r>
      <w:r>
        <w:t xml:space="preserve">, referred to as Krungsri, is a large financial group in Thailand. </w:t>
      </w:r>
      <w:r w:rsidR="00B4257B">
        <w:t>Krungsri’s</w:t>
      </w:r>
      <w:r>
        <w:t xml:space="preserve"> goal is to become one of the most innovative financial institutions in the country by expanding online banking services, offering mobile banking applications, and enhancing customer service through Artificial Intelligence. As part of achieving their goal, Krungsri adopted AWS as its public cloud provider and was looking for a partner to help with migration and a hybrid cloud management system </w:t>
      </w:r>
      <w:r w:rsidR="00B4257B">
        <w:t xml:space="preserve">to </w:t>
      </w:r>
      <w:r>
        <w:t>enable them to migrate and manage their applications seamlessly. Krungsri faced challenges in operations as well as adopting DevOps on public clouds and wanted a partner who could help them in their transformation.</w:t>
      </w:r>
      <w:r w:rsidR="000C6025">
        <w:t xml:space="preserve"> </w:t>
      </w:r>
      <w:r>
        <w:t xml:space="preserve">Krungsri began by transforming its infrastructure from a fleet of servers and systems on-premises to a hybrid architecture that leverages cloud-based infrastructure as a service. </w:t>
      </w:r>
    </w:p>
    <w:p w14:paraId="2CAEE220" w14:textId="3E0E96D8" w:rsidR="005E077A" w:rsidRDefault="00BB016A" w:rsidP="007F514F">
      <w:pPr>
        <w:pStyle w:val="BodyText"/>
      </w:pPr>
      <w:r>
        <w:t xml:space="preserve">The Transformation: To rapidly transform Krungsri’s infrastructure, </w:t>
      </w:r>
      <w:r w:rsidR="000F177B">
        <w:t>Kyndryl</w:t>
      </w:r>
      <w:r>
        <w:t xml:space="preserve"> helped Krungsri build a secure and resilient cloud-enabled infrastructure, migrating a strategic set of workloads to AWS datacenters, and managing the new hybrid environment.</w:t>
      </w:r>
      <w:r w:rsidR="000C6025">
        <w:t xml:space="preserve"> </w:t>
      </w:r>
      <w:r>
        <w:t xml:space="preserve">Kyndryl and </w:t>
      </w:r>
      <w:r w:rsidR="0070716B">
        <w:t>Krungsri</w:t>
      </w:r>
      <w:r>
        <w:t xml:space="preserve"> began </w:t>
      </w:r>
      <w:r w:rsidR="00B4257B">
        <w:t xml:space="preserve">first by </w:t>
      </w:r>
      <w:r>
        <w:t>working focus</w:t>
      </w:r>
      <w:r w:rsidR="0070716B">
        <w:t>ing</w:t>
      </w:r>
      <w:r>
        <w:t xml:space="preserve"> on infrastructure as a service which covered servers, mainframe, storage, network and ATMs. The partnership is designed to provide Krungsri’s technology platform with both stability and the ability to build out cloud-ready infrastructure to support its digital transformation vision. </w:t>
      </w:r>
    </w:p>
    <w:p w14:paraId="57B0C08B" w14:textId="77777777" w:rsidR="005E077A" w:rsidRDefault="00BB016A" w:rsidP="007F514F">
      <w:pPr>
        <w:pStyle w:val="BodyText"/>
      </w:pPr>
      <w:r>
        <w:t xml:space="preserve">Krungsri partnered with Kyndryl to transform to a cloud-enabled technology infrastructure. Kyndryl designed and implemented a secure landing zone on AWS that provided identity and access management, network integration, data security, logging, and the framework for governance. Kyndryl also provided reusable patterns to facilitate future deployments of AWS infrastructure that is compliant to Krungsri’s cloud architecture requirements. On completion of the landing zone setup, Kyndryl migrated Krungsri’s first application into AWS. </w:t>
      </w:r>
    </w:p>
    <w:p w14:paraId="214196E2" w14:textId="2887A6E5" w:rsidR="00BB016A" w:rsidRDefault="00BB016A" w:rsidP="007F514F">
      <w:pPr>
        <w:pStyle w:val="BodyText"/>
      </w:pPr>
      <w:r>
        <w:t>Kyndryl helped Krungsri adopt best practices for system management, setup a Cloud Center of Excellence (CCoE) structure and develop processes for migrating other applications from on -premises locations, all of which enabled Krungsri to improve operations with DevOps efficiencies. Kyndryl now provides 24x7 management services to support the infrastructure and Krungsri applications running on AWS. This includes operations monitoring, OS administration and operations as well as patching and health checks to ensure that the environment is available and secure as defined by Krungsri’s security policies. Kyndryl continues to work with K</w:t>
      </w:r>
      <w:r w:rsidR="00DA37F6">
        <w:t>r</w:t>
      </w:r>
      <w:r>
        <w:t xml:space="preserve">ungsri on cost management and enhancing the security posture of their AWS estate. Krungsri migrated several key applications onto AWS successfully, and they are now planning to migrate more with Kyndryl’s help. </w:t>
      </w:r>
    </w:p>
    <w:p w14:paraId="5849017F" w14:textId="17D43436" w:rsidR="00BB016A" w:rsidRDefault="00BB016A" w:rsidP="007F514F">
      <w:pPr>
        <w:pStyle w:val="BodyText"/>
      </w:pPr>
      <w:r>
        <w:lastRenderedPageBreak/>
        <w:t>The Outcome:</w:t>
      </w:r>
      <w:r w:rsidR="000C6025">
        <w:t xml:space="preserve"> </w:t>
      </w:r>
      <w:r>
        <w:t>1) Automated orchestration and provisioning with enterprise integration 2) Centralized monitoring of infrastructure utilization enables Krungsri to optimize hybrid cloud operations 3) Accelerated application development using Born on the Cloud Tool Chains 4) Extended security posture to applications running on cloud.</w:t>
      </w:r>
      <w:r w:rsidR="000C6025">
        <w:t xml:space="preserve"> </w:t>
      </w:r>
      <w:r>
        <w:t>Krungsri is continuing its partnership with Kyndryl as they execute on a longer-term cloud computing strategy.</w:t>
      </w:r>
    </w:p>
    <w:p w14:paraId="03CB3BD5" w14:textId="07B1A488" w:rsidR="00BB016A" w:rsidRDefault="00BB016A" w:rsidP="007F514F">
      <w:pPr>
        <w:pStyle w:val="BodyText"/>
      </w:pPr>
      <w:r w:rsidRPr="00933E35">
        <w:rPr>
          <w:b/>
          <w:bCs/>
        </w:rPr>
        <w:t>Post and Parcel Delivery Company</w:t>
      </w:r>
      <w:r>
        <w:t>, referred to as P&amp;P, is a large post and parcel delivery company</w:t>
      </w:r>
      <w:r w:rsidR="005E077A">
        <w:t xml:space="preserve"> that </w:t>
      </w:r>
      <w:r>
        <w:t xml:space="preserve">handles mail, </w:t>
      </w:r>
      <w:r w:rsidR="00171349">
        <w:t>catalogs</w:t>
      </w:r>
      <w:r>
        <w:t>, parcels and target</w:t>
      </w:r>
      <w:r w:rsidR="00171349">
        <w:t>s</w:t>
      </w:r>
      <w:r>
        <w:t xml:space="preserve"> business communications for customers in 15 countries. The business challenge for P&amp;P was </w:t>
      </w:r>
      <w:r w:rsidR="00171349">
        <w:t xml:space="preserve">that </w:t>
      </w:r>
      <w:r>
        <w:t xml:space="preserve">had more than 100 workloads deployed on four hyperscale cloud providers – AWS, Azure, GCP and Alibaba and two on-premises data centers. Managing multiple deployments resulted in a great deal of redundant IT work. P&amp;P needed to reduce this complexity. </w:t>
      </w:r>
    </w:p>
    <w:p w14:paraId="22EE5596" w14:textId="73B5E9B5" w:rsidR="00F015B9" w:rsidRDefault="00BB016A" w:rsidP="007F514F">
      <w:pPr>
        <w:pStyle w:val="BodyText"/>
      </w:pPr>
      <w:r>
        <w:t>The Transformation: Seeking to simplify cost controls across deployments, P&amp;P decided to move workloads to AWS (its preferred provider) as its top priority and awarded Kynd</w:t>
      </w:r>
      <w:r w:rsidR="00023FB8">
        <w:t>r</w:t>
      </w:r>
      <w:r>
        <w:t>y</w:t>
      </w:r>
      <w:r w:rsidR="00023FB8">
        <w:t>l</w:t>
      </w:r>
      <w:r>
        <w:t xml:space="preserve"> for this work.</w:t>
      </w:r>
      <w:r w:rsidR="000C6025">
        <w:t xml:space="preserve"> </w:t>
      </w:r>
      <w:r>
        <w:t>An AWS Control Tower management account would provide billing visibility across the entire landing zone, within which migrated workloads reside.</w:t>
      </w:r>
      <w:r w:rsidR="000C6025">
        <w:t xml:space="preserve"> </w:t>
      </w:r>
      <w:r>
        <w:t>There were dozens of workloads in P&amp;P’s on-premises data centers</w:t>
      </w:r>
      <w:r w:rsidR="00167915">
        <w:t>,</w:t>
      </w:r>
      <w:r>
        <w:t xml:space="preserve"> 34 </w:t>
      </w:r>
      <w:r w:rsidR="00167915">
        <w:t xml:space="preserve">was </w:t>
      </w:r>
      <w:r>
        <w:t>in scope for the initial migration to the chosen AWS region. P&amp;P partnered with Kyndryl to design the AWS landing zone, migrate the workloads, and manage the workloads based on service-level agreements.</w:t>
      </w:r>
      <w:r w:rsidR="000C6025">
        <w:t xml:space="preserve"> </w:t>
      </w:r>
      <w:r>
        <w:t>Kyndryl used AWS Control Tower to set up the landing zone. An AWS landing zone provide</w:t>
      </w:r>
      <w:r w:rsidR="00167915">
        <w:t>d</w:t>
      </w:r>
      <w:r>
        <w:t xml:space="preserve"> controls for setting up the security posture of the environment and configur</w:t>
      </w:r>
      <w:r w:rsidR="00F015B9">
        <w:t>ed</w:t>
      </w:r>
      <w:r>
        <w:t xml:space="preserve"> the set of AWS services needed to operate P&amp;P’s workloads. </w:t>
      </w:r>
    </w:p>
    <w:p w14:paraId="26C313ED" w14:textId="0B89076B" w:rsidR="00BB016A" w:rsidRDefault="00BB016A" w:rsidP="007F514F">
      <w:pPr>
        <w:pStyle w:val="BodyText"/>
      </w:pPr>
      <w:r>
        <w:t>The Control Tower automatically creates the connections among AWS services used in the landing zone, a process that would otherwise require days of manual work. The landing zone includes integration with AWS CloudWatch for monitoring, which simplifies the view of production events and streamlines remediation. With the Control Tower, Kyndryl established an organizational unit within which P&amp;P’s multiple AWS accounts are now arranged in a hierarchy for easy management control. Following a well-established methodology used in thousands of migrations for hundreds of other customers, Kyndryl migrated the company’s workloads in four waves:</w:t>
      </w:r>
    </w:p>
    <w:p w14:paraId="24E031C2" w14:textId="43A0B9EB" w:rsidR="00BB016A" w:rsidRDefault="00BB016A" w:rsidP="007F514F">
      <w:pPr>
        <w:pStyle w:val="BodyText"/>
      </w:pPr>
      <w:r w:rsidRPr="00CF00B6">
        <w:rPr>
          <w:b/>
          <w:bCs/>
        </w:rPr>
        <w:t>First wave</w:t>
      </w:r>
      <w:r>
        <w:t>: Using a proof of concept with a limited number of virtual machines, Kyndryl tested the configuration of a Carbonite migration environment, adjusting as needed</w:t>
      </w:r>
      <w:r w:rsidR="00F015B9">
        <w:t>.</w:t>
      </w:r>
    </w:p>
    <w:p w14:paraId="47E19DF7" w14:textId="2CB0A331" w:rsidR="00BB016A" w:rsidRDefault="00BB016A" w:rsidP="007F514F">
      <w:pPr>
        <w:pStyle w:val="BodyText"/>
      </w:pPr>
      <w:r w:rsidRPr="00CF00B6">
        <w:rPr>
          <w:b/>
          <w:bCs/>
        </w:rPr>
        <w:t>Second wave</w:t>
      </w:r>
      <w:r>
        <w:t>: Migrated all x86 Windows and Linux virtual machines using Carbonite</w:t>
      </w:r>
      <w:r w:rsidR="00F015B9">
        <w:t>.</w:t>
      </w:r>
    </w:p>
    <w:p w14:paraId="3575F94D" w14:textId="049DD65F" w:rsidR="00BB016A" w:rsidRDefault="00BB016A" w:rsidP="007F514F">
      <w:pPr>
        <w:pStyle w:val="BodyText"/>
      </w:pPr>
      <w:r w:rsidRPr="00CF00B6">
        <w:rPr>
          <w:b/>
          <w:bCs/>
        </w:rPr>
        <w:t>Third wave</w:t>
      </w:r>
      <w:r>
        <w:t>: Moved the Oracle databases and re-platformed on Amazon Relational Database Service (RDS) for Oracle</w:t>
      </w:r>
      <w:r w:rsidR="00F015B9">
        <w:t>.</w:t>
      </w:r>
    </w:p>
    <w:p w14:paraId="09E9E062" w14:textId="234C3F3E" w:rsidR="00BB016A" w:rsidRDefault="00BB016A" w:rsidP="007F514F">
      <w:pPr>
        <w:pStyle w:val="BodyText"/>
      </w:pPr>
      <w:r w:rsidRPr="00CF00B6">
        <w:rPr>
          <w:b/>
          <w:bCs/>
        </w:rPr>
        <w:lastRenderedPageBreak/>
        <w:t>Fourth wave</w:t>
      </w:r>
      <w:r>
        <w:t>: Performed IP changes and user acceptance testing, then handed off to the Kyndryl steady state team responsible for 24x7 monitoring and management</w:t>
      </w:r>
      <w:r w:rsidR="00F015B9">
        <w:t>.</w:t>
      </w:r>
    </w:p>
    <w:p w14:paraId="6C51C82C" w14:textId="24D3C927" w:rsidR="00BB016A" w:rsidRDefault="00BB016A" w:rsidP="007F514F">
      <w:pPr>
        <w:pStyle w:val="BodyText"/>
      </w:pPr>
      <w:r>
        <w:t>Kyndryl planned and executed the migration in a single month, without interrupting P&amp;P’s business. This demonstrated the feasibility of achieving the migration goals in P&amp;P’s ambitious IT modernization strategy.</w:t>
      </w:r>
      <w:r w:rsidR="000C6025">
        <w:t xml:space="preserve"> </w:t>
      </w:r>
      <w:r>
        <w:t>By aligning the AWS landing zone with security best practices, Kyndryl provided a blueprint for how to move fast without compromising security.</w:t>
      </w:r>
    </w:p>
    <w:p w14:paraId="79AC9C4A" w14:textId="105260EB" w:rsidR="00BB016A" w:rsidRDefault="00BB016A" w:rsidP="007F514F">
      <w:pPr>
        <w:pStyle w:val="BodyText"/>
      </w:pPr>
      <w:r>
        <w:t>The Outcome: 1) An AWS landing zone aligned to security best practices 2) Predicable costs through a consolidated view of operations 3) Accelerated project completion – done in a single month.</w:t>
      </w:r>
    </w:p>
    <w:p w14:paraId="6DF4B885" w14:textId="076558F7" w:rsidR="00BB016A" w:rsidRDefault="00BB016A" w:rsidP="007F514F">
      <w:pPr>
        <w:pStyle w:val="BodyText"/>
      </w:pPr>
      <w:r w:rsidRPr="00933E35">
        <w:rPr>
          <w:b/>
          <w:bCs/>
        </w:rPr>
        <w:t>Compass Group PLC</w:t>
      </w:r>
      <w:r>
        <w:t>, referred to as CGS, is a multinational food services company with 13,000 employees. CGS runs its business mainly on three types of systems. The JD Edwards ERP system with a six terabyte Oracle database is the backbone of the business, handling general accounting, procurement, and sales. The HR system handles personnel administration along with an application that manages personnel requests and a payroll application. The third system is a mix of applications related to operations, including web-based procurement and a menu-planning application built to support new professional services offerings. In the hosted data center, all these applications ran in a VMware environment, with Kyndryl responsible for managing the hosting infrastructure and the servers from bare metal to database.</w:t>
      </w:r>
    </w:p>
    <w:p w14:paraId="6057A70C" w14:textId="6BD8B582" w:rsidR="00BB016A" w:rsidRDefault="00BB016A" w:rsidP="007F514F">
      <w:pPr>
        <w:pStyle w:val="BodyText"/>
      </w:pPr>
      <w:r>
        <w:t>The Transformation: Migrating the workloads to cloud involved lifting and shifting virtual machines from the private data center to AWS. Although the planning, application preparation and actual migration took place over several months — in part due to a significant interruption from the pandemic — migrating the main ERP system and other business apps for a total of 130 virtual machines (VMs) was planned for and executed in a single weekend.</w:t>
      </w:r>
      <w:r w:rsidR="000C6025">
        <w:t xml:space="preserve"> </w:t>
      </w:r>
      <w:r>
        <w:t xml:space="preserve">With help from Kyndryl and two other key partners, CGS handled the weekend cutover without disrupting business operations. The entire process was transparent to </w:t>
      </w:r>
      <w:r w:rsidR="00F015B9">
        <w:t>users</w:t>
      </w:r>
      <w:r>
        <w:t xml:space="preserve"> in the field and at local headquarters, as was the later transition of all Oracle databases to the AWS managed relational database service (RDS). Today, Kyndryl manages CGS' infrastructure in AWS from the operating systems and middleware up through the database, and actively optimizes cost and performance to get the most value out of AWS resources. Kyndryl is also designing and implementing a disaster recovery solution across two AWS regions, and architecting infrastructure for new applications in collaboration with CGS' development teams. AWS infrastructure elasticity eliminates capacity constraints experienced in the previous hosted data center, giving CGS room to grow and support ongoing business transformation. Performance has received a boost as well. One process that used to take 20 minutes now completes in just 3 minutes because of the AWS database infrastructure. Disaster recovery is set to deliver 99.99% availability, and instances of the JD Edwards database </w:t>
      </w:r>
      <w:r>
        <w:lastRenderedPageBreak/>
        <w:t xml:space="preserve">can be restored in 20 minutes. Behind this success is the continuity of the Kyndryl relationship with CGS as it transformed to the cloud infrastructure that supports the business today. </w:t>
      </w:r>
    </w:p>
    <w:p w14:paraId="2033E844" w14:textId="77777777" w:rsidR="00CB125B" w:rsidRPr="00D001E4" w:rsidRDefault="00BB016A" w:rsidP="00BA7B4F">
      <w:pPr>
        <w:pStyle w:val="QuestionfromRFP"/>
        <w:rPr>
          <w:color w:val="042315" w:themeColor="text2"/>
        </w:rPr>
      </w:pPr>
      <w:r w:rsidRPr="00D001E4">
        <w:rPr>
          <w:color w:val="042315" w:themeColor="text2"/>
        </w:rPr>
        <w:t xml:space="preserve">The Outcome: 1) Migration of 6TB ERP database and 130 virtual machines (VMs) delivered on time with no business disruption 2) Up to 150% improvement in application performance on modernized AWS infrastructure 3) Greater agility in developing and supporting new business applications. 4) Flexible scalability, a modernized infrastructure, and a path to better disaster recovery. </w:t>
      </w:r>
    </w:p>
    <w:p w14:paraId="34980DF9" w14:textId="67F7959F" w:rsidR="00C12D20" w:rsidRDefault="00C12D20" w:rsidP="00BA7B4F">
      <w:pPr>
        <w:pStyle w:val="QuestionfromRFP"/>
      </w:pPr>
      <w:r>
        <w:t>Describe the key best practices you will bring to the CalSAWS engagement as recommendations for the Infrastructure transition</w:t>
      </w:r>
      <w:r w:rsidR="0068244C">
        <w:t xml:space="preserve">. </w:t>
      </w:r>
      <w:r w:rsidR="000C6025">
        <w:t xml:space="preserve">  </w:t>
      </w:r>
      <w:r>
        <w:t xml:space="preserve"> </w:t>
      </w:r>
    </w:p>
    <w:p w14:paraId="3BC68237" w14:textId="632B29F5" w:rsidR="00DE1AC4" w:rsidRPr="00417159" w:rsidRDefault="00063E73" w:rsidP="007F514F">
      <w:pPr>
        <w:pStyle w:val="BodyText"/>
      </w:pPr>
      <w:r w:rsidRPr="00417159">
        <w:t>Kyndryl’s approach for CalSAWS’ transition is based on experiences from many previous programs. Kyndryl’s Transition and Transformation Methodology (TTM) uses a repeatable, proven, and disciplined methodology developed from over years of performing hundreds of successful managed services engagements worldwide. CalSAWS will benefit from this model, which enables non-disruptive services and provides a smooth transition from the current organization structure to the new Kyndryl delivery organization, with minimal impact to business as usual.</w:t>
      </w:r>
      <w:r w:rsidR="000C6025" w:rsidRPr="00417159">
        <w:t xml:space="preserve"> </w:t>
      </w:r>
    </w:p>
    <w:p w14:paraId="53CC18F9" w14:textId="12B42E93" w:rsidR="00DE1AC4" w:rsidRPr="00326D5D" w:rsidRDefault="00DE1AC4" w:rsidP="007F514F">
      <w:pPr>
        <w:pStyle w:val="BodyText"/>
      </w:pPr>
      <w:r w:rsidRPr="008B3E5C">
        <w:t>TTM</w:t>
      </w:r>
      <w:r w:rsidR="008B3E5C" w:rsidRPr="008B3E5C">
        <w:t xml:space="preserve"> is described below in Figure </w:t>
      </w:r>
      <w:r w:rsidR="0043799F">
        <w:t>5</w:t>
      </w:r>
      <w:r w:rsidR="00C46B1E">
        <w:t>2</w:t>
      </w:r>
      <w:r w:rsidRPr="008B3E5C">
        <w:t xml:space="preserve">. </w:t>
      </w:r>
    </w:p>
    <w:p w14:paraId="1F280F06" w14:textId="1F657E9F" w:rsidR="00326D5D" w:rsidRPr="00326D5D" w:rsidRDefault="00326D5D" w:rsidP="007F514F">
      <w:pPr>
        <w:pStyle w:val="BodyText"/>
      </w:pPr>
      <w:r w:rsidRPr="00326D5D">
        <w:rPr>
          <w:noProof/>
        </w:rPr>
        <w:drawing>
          <wp:inline distT="0" distB="0" distL="0" distR="0" wp14:anchorId="13B76B83" wp14:editId="1FFDA8AF">
            <wp:extent cx="5943600" cy="1076960"/>
            <wp:effectExtent l="0" t="0" r="0" b="2540"/>
            <wp:docPr id="89823612" name="Picture 89823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943600" cy="1076960"/>
                    </a:xfrm>
                    <a:prstGeom prst="rect">
                      <a:avLst/>
                    </a:prstGeom>
                  </pic:spPr>
                </pic:pic>
              </a:graphicData>
            </a:graphic>
          </wp:inline>
        </w:drawing>
      </w:r>
    </w:p>
    <w:p w14:paraId="604CA8DF" w14:textId="271E3902" w:rsidR="00842DD2" w:rsidRPr="00933E35" w:rsidRDefault="00842DD2" w:rsidP="007F514F">
      <w:pPr>
        <w:pStyle w:val="Caption"/>
      </w:pPr>
      <w:bookmarkStart w:id="154" w:name="_Toc123723112"/>
      <w:r>
        <w:t xml:space="preserve">Figure </w:t>
      </w:r>
      <w:r>
        <w:fldChar w:fldCharType="begin"/>
      </w:r>
      <w:r>
        <w:instrText xml:space="preserve"> SEQ Figure \* ARABIC </w:instrText>
      </w:r>
      <w:r>
        <w:fldChar w:fldCharType="separate"/>
      </w:r>
      <w:r w:rsidR="00C46B1E">
        <w:t>52</w:t>
      </w:r>
      <w:r>
        <w:fldChar w:fldCharType="end"/>
      </w:r>
      <w:r w:rsidR="006C4271">
        <w:t>. Kyndryl’s Transition and Transformation Methodology</w:t>
      </w:r>
      <w:bookmarkEnd w:id="154"/>
      <w:r w:rsidR="0007670F">
        <w:t xml:space="preserve"> </w:t>
      </w:r>
    </w:p>
    <w:p w14:paraId="1DF05DCA" w14:textId="441290FB" w:rsidR="00842DD2" w:rsidRPr="00842DD2" w:rsidRDefault="00033B49" w:rsidP="007F514F">
      <w:pPr>
        <w:pStyle w:val="BodyText"/>
        <w:rPr>
          <w:rFonts w:ascii="Calibri" w:hAnsi="Calibri"/>
          <w:color w:val="000000"/>
        </w:rPr>
      </w:pPr>
      <w:r w:rsidRPr="00B57E31">
        <w:t>Kyndryl's TTM starts with early planning during the engagement phase, prior to contract signature, where the transition and transformation team, in conjunction with the Kyndryl engagement team, works to understand CalSAWS needs and reviews the solution, prepares early staffing plans, and initiates project planning activity. After contract signature, we onboard the resources identified in our staffing plans, initiate overall project start-up tasks and processes, and establish our program governance processes.</w:t>
      </w:r>
      <w:r w:rsidR="00842DD2" w:rsidRPr="00842DD2">
        <w:t> </w:t>
      </w:r>
    </w:p>
    <w:p w14:paraId="294AC48F" w14:textId="7E43A055" w:rsidR="00842DD2" w:rsidRPr="00842DD2" w:rsidRDefault="00063D49" w:rsidP="007F514F">
      <w:pPr>
        <w:pStyle w:val="BodyText"/>
        <w:rPr>
          <w:rFonts w:ascii="Calibri" w:hAnsi="Calibri"/>
          <w:color w:val="000000"/>
        </w:rPr>
      </w:pPr>
      <w:r w:rsidRPr="00B57E31">
        <w:t xml:space="preserve">We will work with CalSAWS to develop the Infrastructure Transition-In Management Plan (ITIMP) and scope definition documents. Knowledge transfer will be performed prior to Kyndryl service assumption. We will assess your environment (operational working documents), ensure that the right subject matter experts are on boarded and trained to support your current state environment, and ensure that the transition team has determined service readiness requirements. Once Kyndryl has demonstrated to </w:t>
      </w:r>
      <w:r w:rsidRPr="00B57E31">
        <w:lastRenderedPageBreak/>
        <w:t>CalSAWS operational readiness, we will take over current operations as part of service assumption and steady state commencement.</w:t>
      </w:r>
    </w:p>
    <w:p w14:paraId="5716D675" w14:textId="11F76363" w:rsidR="00641675" w:rsidRDefault="00641675" w:rsidP="007F514F">
      <w:pPr>
        <w:pStyle w:val="BodyText"/>
      </w:pPr>
      <w:r>
        <w:t>Leveraging Kyndryl’s TTM, we will manage CalSAWS transition to Kyndryl as a comprehensive, end-to-end program, encompassing all activities required for Kyndryl to assume service delivery responsibility for the in-scope services. Managing your transition as a single end-to-end project ensures that the many subprojects and related tasks are cohesively managed to reach the end state solution.</w:t>
      </w:r>
      <w:r w:rsidR="000C6025">
        <w:t xml:space="preserve"> </w:t>
      </w:r>
      <w:r>
        <w:t>Kyndryl has a roadmap, driven by a metrics and service level framework, for migrating CalSAWS to Kyndryl’s managed services model.</w:t>
      </w:r>
    </w:p>
    <w:p w14:paraId="346361F0" w14:textId="79008C20" w:rsidR="00842DD2" w:rsidRPr="00842DD2" w:rsidRDefault="00641675" w:rsidP="007F514F">
      <w:pPr>
        <w:pStyle w:val="BodyText"/>
        <w:rPr>
          <w:rFonts w:ascii="Calibri" w:hAnsi="Calibri"/>
          <w:color w:val="000000"/>
        </w:rPr>
      </w:pPr>
      <w:r>
        <w:t>Kyndryl will deliver additional value by setting an initial productivity baseline and a plan to deliver measurable productivity improvements on an annual, pre-defined cycle, using productivity levers that include utilization, process maturity, and tools.</w:t>
      </w:r>
      <w:r w:rsidR="00842DD2" w:rsidRPr="00842DD2">
        <w:t> </w:t>
      </w:r>
    </w:p>
    <w:p w14:paraId="63B112AC" w14:textId="77777777" w:rsidR="00842DD2" w:rsidRPr="00842DD2" w:rsidRDefault="00842DD2" w:rsidP="007F514F">
      <w:pPr>
        <w:pStyle w:val="BodyText"/>
        <w:rPr>
          <w:rFonts w:ascii="Calibri" w:hAnsi="Calibri"/>
          <w:color w:val="000000"/>
        </w:rPr>
      </w:pPr>
      <w:r w:rsidRPr="00842DD2">
        <w:t>Based on our knowledge of CalSAWS’ environment, solution requirements, and Kyndryl’s experience with past transitions, we believe the following activities and characteristics will drive a successful transition: </w:t>
      </w:r>
    </w:p>
    <w:p w14:paraId="1B262C33" w14:textId="70C04B12" w:rsidR="00842DD2" w:rsidRPr="00842DD2" w:rsidRDefault="00641675" w:rsidP="007F514F">
      <w:pPr>
        <w:pStyle w:val="Bullet1"/>
        <w:rPr>
          <w:rFonts w:ascii="Calibri" w:hAnsi="Calibri"/>
          <w:color w:val="000000"/>
        </w:rPr>
      </w:pPr>
      <w:r>
        <w:t>Provide a</w:t>
      </w:r>
      <w:r w:rsidRPr="00842DD2">
        <w:t xml:space="preserve"> </w:t>
      </w:r>
      <w:r w:rsidR="00842DD2" w:rsidRPr="00842DD2">
        <w:t>dedicated, highly specialized, experienced team from Kyndryl, CalSAWS, and third-party contractors who will collaborate from planning through the completion of transition activities</w:t>
      </w:r>
      <w:r w:rsidR="008D7C8F">
        <w:t>.</w:t>
      </w:r>
    </w:p>
    <w:p w14:paraId="227A6098" w14:textId="5AAC8383" w:rsidR="00842DD2" w:rsidRPr="00842DD2" w:rsidRDefault="00842DD2" w:rsidP="007F514F">
      <w:pPr>
        <w:pStyle w:val="Bullet1"/>
        <w:rPr>
          <w:rFonts w:ascii="Calibri" w:hAnsi="Calibri"/>
          <w:color w:val="000000"/>
        </w:rPr>
      </w:pPr>
      <w:r w:rsidRPr="00842DD2">
        <w:t>Jointly develop plans as required to achieve mutual success, and measure and report CalSAWS’ end-user satisfaction throughout transition</w:t>
      </w:r>
      <w:r w:rsidR="008D7C8F">
        <w:t>.</w:t>
      </w:r>
      <w:r w:rsidR="000C6025">
        <w:t xml:space="preserve"> </w:t>
      </w:r>
    </w:p>
    <w:p w14:paraId="4BD8664F" w14:textId="14AEC81E" w:rsidR="00842DD2" w:rsidRPr="0046182E" w:rsidRDefault="00842DD2" w:rsidP="007F514F">
      <w:pPr>
        <w:pStyle w:val="Bullet1"/>
      </w:pPr>
      <w:r w:rsidRPr="0046182E">
        <w:t>Create and integrate a joint CalSAWS and Kyndryl communication plan to address the needs of the required stakeholders (including CalSAWS Consortium, CalSAWS Delivery Integration Team and CalSAWS contractors) and communicate regularly</w:t>
      </w:r>
      <w:r w:rsidR="000C6025">
        <w:t xml:space="preserve"> </w:t>
      </w:r>
      <w:r w:rsidRPr="0046182E">
        <w:t>as part of the Infrastructure Transition-In Management Plan (ITIMP)</w:t>
      </w:r>
      <w:r w:rsidR="008D7C8F">
        <w:t>.</w:t>
      </w:r>
    </w:p>
    <w:p w14:paraId="47D9BC4A" w14:textId="103FDE20" w:rsidR="00842DD2" w:rsidRPr="00842DD2" w:rsidRDefault="008D7C8F" w:rsidP="007F514F">
      <w:pPr>
        <w:pStyle w:val="Bullet1"/>
        <w:rPr>
          <w:rFonts w:ascii="Calibri" w:hAnsi="Calibri"/>
          <w:color w:val="000000"/>
        </w:rPr>
      </w:pPr>
      <w:r>
        <w:t>Establish f</w:t>
      </w:r>
      <w:r w:rsidR="00842DD2" w:rsidRPr="00842DD2">
        <w:t>ormal checkpoints within the plan to effectively meet transition milestones and obtain agreement on entry and exit criteria for all deliverables. Use of periodic checkpoints to validate acceptance of transition accomplishments before proceeding to following stages of transition</w:t>
      </w:r>
      <w:r>
        <w:t>.</w:t>
      </w:r>
      <w:r w:rsidR="000C6025">
        <w:t xml:space="preserve"> </w:t>
      </w:r>
    </w:p>
    <w:p w14:paraId="071949B0" w14:textId="58A7167F" w:rsidR="00842DD2" w:rsidRPr="00842DD2" w:rsidRDefault="00842DD2" w:rsidP="007F514F">
      <w:pPr>
        <w:pStyle w:val="Bullet1"/>
        <w:rPr>
          <w:rFonts w:ascii="Calibri" w:hAnsi="Calibri"/>
          <w:color w:val="000000"/>
        </w:rPr>
      </w:pPr>
      <w:r w:rsidRPr="00842DD2">
        <w:t>Identify dependencies and communicate to third-party contractors contacts early in transition</w:t>
      </w:r>
      <w:r w:rsidR="008D7C8F">
        <w:t>.</w:t>
      </w:r>
      <w:r w:rsidRPr="00842DD2">
        <w:t> </w:t>
      </w:r>
    </w:p>
    <w:p w14:paraId="702CA081" w14:textId="6B35F7CC" w:rsidR="00842DD2" w:rsidRPr="00842DD2" w:rsidRDefault="00842DD2" w:rsidP="007F514F">
      <w:pPr>
        <w:pStyle w:val="Bullet1"/>
        <w:rPr>
          <w:rFonts w:ascii="Calibri" w:hAnsi="Calibri"/>
          <w:color w:val="000000"/>
        </w:rPr>
      </w:pPr>
      <w:r w:rsidRPr="00842DD2">
        <w:t xml:space="preserve">Create and baseline a comprehensive Infrastructure </w:t>
      </w:r>
      <w:r w:rsidR="008D7C8F" w:rsidRPr="00842DD2">
        <w:t>transition-in work schedule</w:t>
      </w:r>
      <w:r w:rsidRPr="00842DD2">
        <w:t>, establish appropriate project management processes and tools to effectively identify, escalate, and resolve key transition issues</w:t>
      </w:r>
      <w:r w:rsidR="008D7C8F">
        <w:t>.</w:t>
      </w:r>
      <w:r w:rsidRPr="00842DD2">
        <w:t> </w:t>
      </w:r>
    </w:p>
    <w:p w14:paraId="7B165E36" w14:textId="0727A9E5" w:rsidR="00842DD2" w:rsidRPr="00842DD2" w:rsidRDefault="00842DD2" w:rsidP="007F514F">
      <w:pPr>
        <w:pStyle w:val="Bullet1"/>
        <w:rPr>
          <w:rFonts w:ascii="Calibri" w:hAnsi="Calibri"/>
          <w:color w:val="000000"/>
        </w:rPr>
      </w:pPr>
      <w:r w:rsidRPr="00842DD2">
        <w:t>Maintain an uncompromised focus on CalSAWS’ security requirements in the design and execution of all aspects of transition</w:t>
      </w:r>
      <w:r w:rsidR="008D7C8F">
        <w:t>.</w:t>
      </w:r>
      <w:r w:rsidRPr="00842DD2">
        <w:t> </w:t>
      </w:r>
    </w:p>
    <w:p w14:paraId="24292672" w14:textId="2F6B2A3F" w:rsidR="00842DD2" w:rsidRPr="00842DD2" w:rsidRDefault="00842DD2" w:rsidP="007F514F">
      <w:pPr>
        <w:pStyle w:val="Bullet1"/>
        <w:rPr>
          <w:rFonts w:ascii="Calibri" w:hAnsi="Calibri"/>
          <w:color w:val="000000"/>
        </w:rPr>
      </w:pPr>
      <w:r w:rsidRPr="00842DD2">
        <w:t>Effective management of risks that pose a threat to CalSAWS operations or the transition project through Kyndryl’s Risk Management Process</w:t>
      </w:r>
      <w:r w:rsidR="008D7C8F">
        <w:t>.</w:t>
      </w:r>
      <w:r w:rsidRPr="00842DD2">
        <w:t> </w:t>
      </w:r>
    </w:p>
    <w:p w14:paraId="59B49B62" w14:textId="4007529C" w:rsidR="00842DD2" w:rsidRPr="00842DD2" w:rsidRDefault="00842DD2" w:rsidP="007F514F">
      <w:pPr>
        <w:pStyle w:val="Bullet1"/>
        <w:rPr>
          <w:rFonts w:ascii="Calibri" w:hAnsi="Calibri"/>
          <w:color w:val="000000"/>
        </w:rPr>
      </w:pPr>
      <w:r w:rsidRPr="00842DD2">
        <w:lastRenderedPageBreak/>
        <w:t>Transparent, honest, and frequent communications at all 3 Tier governance levels</w:t>
      </w:r>
      <w:r w:rsidR="008D7C8F">
        <w:t>.</w:t>
      </w:r>
    </w:p>
    <w:p w14:paraId="00B9F2BF" w14:textId="77DEEFE5" w:rsidR="00842DD2" w:rsidRPr="00842DD2" w:rsidRDefault="00842DD2" w:rsidP="007F514F">
      <w:pPr>
        <w:pStyle w:val="Bullet1"/>
        <w:rPr>
          <w:rFonts w:ascii="Calibri" w:hAnsi="Calibri"/>
          <w:color w:val="000000"/>
        </w:rPr>
      </w:pPr>
      <w:r w:rsidRPr="00842DD2">
        <w:t>Obtain commitment from CalSAWS and third-party contractors who have the inherent knowledge of the environment for execution of knowledge transfer</w:t>
      </w:r>
      <w:r w:rsidR="008D7C8F">
        <w:t>.</w:t>
      </w:r>
      <w:r w:rsidRPr="00842DD2">
        <w:t> </w:t>
      </w:r>
    </w:p>
    <w:p w14:paraId="78A22B53" w14:textId="75760DC6" w:rsidR="00842DD2" w:rsidRPr="00842DD2" w:rsidRDefault="00842DD2" w:rsidP="007F514F">
      <w:pPr>
        <w:pStyle w:val="Bullet1"/>
        <w:rPr>
          <w:rFonts w:ascii="Calibri" w:hAnsi="Calibri"/>
          <w:color w:val="000000"/>
        </w:rPr>
      </w:pPr>
      <w:r w:rsidRPr="00842DD2">
        <w:t>Drive early establishment and testing of network connectivity between Kyndryl and CalSAWS environments</w:t>
      </w:r>
      <w:r w:rsidR="008D7C8F">
        <w:t>.</w:t>
      </w:r>
      <w:r w:rsidRPr="00842DD2">
        <w:t> </w:t>
      </w:r>
    </w:p>
    <w:p w14:paraId="00651A3A" w14:textId="6F0AC20B" w:rsidR="00842DD2" w:rsidRPr="00842DD2" w:rsidRDefault="008D7C8F" w:rsidP="007F514F">
      <w:pPr>
        <w:pStyle w:val="Bullet1"/>
        <w:rPr>
          <w:rFonts w:ascii="Calibri" w:hAnsi="Calibri"/>
          <w:color w:val="000000"/>
        </w:rPr>
      </w:pPr>
      <w:r>
        <w:t>Establish a s</w:t>
      </w:r>
      <w:r w:rsidRPr="00842DD2">
        <w:t xml:space="preserve">trong </w:t>
      </w:r>
      <w:r w:rsidR="00842DD2" w:rsidRPr="00842DD2">
        <w:t xml:space="preserve">governance team that will prioritize the various moving parts, such as business as usual (BAU) activities, support issues, and transition tasks (part of the </w:t>
      </w:r>
      <w:r>
        <w:t>three</w:t>
      </w:r>
      <w:r w:rsidR="00842DD2" w:rsidRPr="00842DD2">
        <w:t>-</w:t>
      </w:r>
      <w:r>
        <w:t>t</w:t>
      </w:r>
      <w:r w:rsidR="00842DD2" w:rsidRPr="00842DD2">
        <w:t xml:space="preserve">ier </w:t>
      </w:r>
      <w:r>
        <w:t>g</w:t>
      </w:r>
      <w:r w:rsidRPr="00842DD2">
        <w:t xml:space="preserve">overnance </w:t>
      </w:r>
      <w:r>
        <w:t>s</w:t>
      </w:r>
      <w:r w:rsidRPr="00842DD2">
        <w:t>tructure</w:t>
      </w:r>
      <w:r w:rsidR="00842DD2" w:rsidRPr="00842DD2">
        <w:t>)</w:t>
      </w:r>
      <w:r>
        <w:t>.</w:t>
      </w:r>
      <w:r w:rsidR="00842DD2" w:rsidRPr="00842DD2">
        <w:t> </w:t>
      </w:r>
    </w:p>
    <w:p w14:paraId="41ABC084" w14:textId="778C7ABE" w:rsidR="00842DD2" w:rsidRPr="00842DD2" w:rsidRDefault="00842DD2" w:rsidP="007F514F">
      <w:pPr>
        <w:pStyle w:val="Bullet1"/>
        <w:rPr>
          <w:rFonts w:ascii="Calibri" w:hAnsi="Calibri"/>
          <w:color w:val="000000"/>
        </w:rPr>
      </w:pPr>
      <w:r w:rsidRPr="00842DD2">
        <w:t>Kyndryl receives Operational Working Document (OWD) on time</w:t>
      </w:r>
      <w:r w:rsidR="008D7C8F">
        <w:t>. M</w:t>
      </w:r>
      <w:r w:rsidRPr="00842DD2">
        <w:t>any are already posted in the procurement library</w:t>
      </w:r>
      <w:r w:rsidR="008D7C8F">
        <w:t>.</w:t>
      </w:r>
    </w:p>
    <w:p w14:paraId="7505708D" w14:textId="3763C54F" w:rsidR="00842DD2" w:rsidRPr="00842DD2" w:rsidRDefault="00842DD2" w:rsidP="007F514F">
      <w:pPr>
        <w:pStyle w:val="Bullet1"/>
        <w:rPr>
          <w:rFonts w:ascii="Calibri" w:hAnsi="Calibri"/>
          <w:color w:val="000000"/>
        </w:rPr>
      </w:pPr>
      <w:r w:rsidRPr="00842DD2">
        <w:t>Use transition collaboration tools such as MS Teams to optimize SME availability and time</w:t>
      </w:r>
      <w:r w:rsidR="008D7C8F">
        <w:t>.</w:t>
      </w:r>
    </w:p>
    <w:p w14:paraId="6CBBCF53" w14:textId="6645111C" w:rsidR="00842DD2" w:rsidRPr="00842DD2" w:rsidRDefault="00842DD2" w:rsidP="007F514F">
      <w:pPr>
        <w:pStyle w:val="Bullet1"/>
        <w:rPr>
          <w:rFonts w:ascii="Calibri" w:hAnsi="Calibri"/>
          <w:color w:val="000000"/>
        </w:rPr>
      </w:pPr>
      <w:r w:rsidRPr="00842DD2">
        <w:t>Kyndryl can fully access CalSAWS systems before reverse shadowing begins</w:t>
      </w:r>
      <w:r w:rsidR="008D7C8F">
        <w:t>.</w:t>
      </w:r>
    </w:p>
    <w:p w14:paraId="378D88E3" w14:textId="09952F7C" w:rsidR="00702D89" w:rsidRPr="00E54D2A" w:rsidRDefault="008D7C8F" w:rsidP="007F514F">
      <w:pPr>
        <w:pStyle w:val="Bullet1"/>
        <w:rPr>
          <w:rFonts w:ascii="Calibri" w:hAnsi="Calibri"/>
          <w:color w:val="000000"/>
        </w:rPr>
      </w:pPr>
      <w:r>
        <w:t xml:space="preserve">Ensure that </w:t>
      </w:r>
      <w:r w:rsidR="00842DD2" w:rsidRPr="00842DD2">
        <w:t xml:space="preserve">CalSAWS SMEs and third-party (as applicable)are available </w:t>
      </w:r>
      <w:r>
        <w:t>and</w:t>
      </w:r>
      <w:r w:rsidRPr="00842DD2">
        <w:t xml:space="preserve"> </w:t>
      </w:r>
      <w:r w:rsidR="00842DD2" w:rsidRPr="00842DD2">
        <w:t>prepared for the KT sessions</w:t>
      </w:r>
      <w:r>
        <w:t>.</w:t>
      </w:r>
      <w:r w:rsidR="00702D89">
        <w:t xml:space="preserve"> </w:t>
      </w:r>
    </w:p>
    <w:p w14:paraId="61C1A5E8" w14:textId="45D2C30E" w:rsidR="00E54D2A" w:rsidRPr="00933E35" w:rsidRDefault="00E54D2A" w:rsidP="007F514F">
      <w:pPr>
        <w:pStyle w:val="BodyText"/>
      </w:pPr>
      <w:r w:rsidRPr="00E54D2A">
        <w:t xml:space="preserve">The Customer Security Document is created during Transition and will require involvement from CalSAWS to ensure we are documenting the appropriate controls that support your policies. A </w:t>
      </w:r>
      <w:r w:rsidR="008D7C8F" w:rsidRPr="00E54D2A">
        <w:t xml:space="preserve">gap analysis </w:t>
      </w:r>
      <w:r w:rsidRPr="00E54D2A">
        <w:t xml:space="preserve">will be performed to sample the environment to validate </w:t>
      </w:r>
      <w:r w:rsidR="008D7C8F">
        <w:t xml:space="preserve">that </w:t>
      </w:r>
      <w:r w:rsidRPr="00E54D2A">
        <w:t>deployed controls match what is expected. The document is formally reviewed on an annual basis and informally as part of the change management process. The CSD is tailored to each client’s controls and policies, and it changes as the environment changes or as new threats emerge.</w:t>
      </w:r>
    </w:p>
    <w:p w14:paraId="47F8BB60" w14:textId="139090C9" w:rsidR="00956BB0" w:rsidRDefault="00C12D20" w:rsidP="00BA7B4F">
      <w:pPr>
        <w:pStyle w:val="QuestionfromRFP"/>
      </w:pPr>
      <w:r>
        <w:t>I-UA15</w:t>
      </w:r>
      <w:r w:rsidR="000C6025">
        <w:t xml:space="preserve">  </w:t>
      </w:r>
      <w:r>
        <w:tab/>
        <w:t xml:space="preserve">Describe your proposed Transition Manager’s experience with one or more like transitions managing the successful transition of large and complex IT Systems from one (1) company or contract to another on at least two (2) separate Projects. </w:t>
      </w:r>
    </w:p>
    <w:p w14:paraId="2DD3491E" w14:textId="5CBF2764" w:rsidR="00956BB0" w:rsidRPr="00956BB0" w:rsidRDefault="00956BB0" w:rsidP="007F514F">
      <w:pPr>
        <w:pStyle w:val="BodyText"/>
        <w:rPr>
          <w:rFonts w:ascii="Calibri" w:hAnsi="Calibri"/>
          <w:color w:val="000000"/>
        </w:rPr>
      </w:pPr>
      <w:r w:rsidRPr="00956BB0">
        <w:t>Kyndryl has assigned Anson Fong as the Infrastructure Transition Manager for the CalSAWS engagement</w:t>
      </w:r>
      <w:r w:rsidRPr="00956BB0">
        <w:rPr>
          <w:b/>
          <w:bCs/>
        </w:rPr>
        <w:t>. </w:t>
      </w:r>
      <w:r w:rsidRPr="00956BB0">
        <w:t>Anson is a PMP-certified Executive Project Manager with 20+ years of experience managing Information Technology Transitions across multiple industries.</w:t>
      </w:r>
      <w:r w:rsidR="000C6025">
        <w:t xml:space="preserve"> </w:t>
      </w:r>
      <w:r w:rsidRPr="00956BB0">
        <w:t>Anson was born and raised in San Francisco and continues to be a proud and respected resident of California today.</w:t>
      </w:r>
      <w:r w:rsidR="000C6025">
        <w:t xml:space="preserve"> </w:t>
      </w:r>
      <w:r w:rsidRPr="00956BB0">
        <w:t xml:space="preserve">He is part of a global T&amp;T team of 1,200 certified practitioners </w:t>
      </w:r>
      <w:r w:rsidR="004943CF">
        <w:t>who have</w:t>
      </w:r>
      <w:r w:rsidR="004943CF" w:rsidRPr="00956BB0">
        <w:t xml:space="preserve"> </w:t>
      </w:r>
      <w:r w:rsidRPr="00956BB0">
        <w:t xml:space="preserve">together completed 750+ successful transitions over the past 5 years. As a lead Transition Manager, Anson has successfully completed many large and complex IT transitions in the past. His responsibilities included overall governance and program management, program risk and issue management, stakeholder communications and status reporting. Two recent transitions Anson completed are a large multinational electrical distribution and services company </w:t>
      </w:r>
      <w:r w:rsidRPr="00956BB0">
        <w:lastRenderedPageBreak/>
        <w:t>referred to as “ANNEX” and a large American hardware wholesaler referred to as “ValueCorp”.</w:t>
      </w:r>
    </w:p>
    <w:p w14:paraId="7094C13F" w14:textId="77777777" w:rsidR="00956BB0" w:rsidRPr="00956BB0" w:rsidRDefault="00956BB0" w:rsidP="007F514F">
      <w:pPr>
        <w:pStyle w:val="BodyText"/>
        <w:rPr>
          <w:rFonts w:ascii="Calibri" w:hAnsi="Calibri"/>
          <w:color w:val="000000"/>
        </w:rPr>
      </w:pPr>
      <w:r w:rsidRPr="00956BB0">
        <w:rPr>
          <w:b/>
          <w:bCs/>
        </w:rPr>
        <w:t>ANNEX Transition:</w:t>
      </w:r>
      <w:r w:rsidRPr="00956BB0">
        <w:t> With similar scope to CalSAWS, ANNEX requirements were to transfer midrange services from ANNEX to Kyndryl support in a 6-month timeline. </w:t>
      </w:r>
    </w:p>
    <w:p w14:paraId="15C67C1C" w14:textId="24B7338C" w:rsidR="00956BB0" w:rsidRPr="00956BB0" w:rsidRDefault="002C2DCE" w:rsidP="007F514F">
      <w:pPr>
        <w:pStyle w:val="BodyText"/>
        <w:rPr>
          <w:rFonts w:ascii="Calibri" w:hAnsi="Calibri"/>
          <w:color w:val="000000"/>
        </w:rPr>
      </w:pPr>
      <w:r w:rsidRPr="0003045F">
        <w:t>Service elements included</w:t>
      </w:r>
      <w:r w:rsidRPr="00956BB0">
        <w:t xml:space="preserve">: ID </w:t>
      </w:r>
      <w:r>
        <w:t>a</w:t>
      </w:r>
      <w:r w:rsidRPr="00956BB0">
        <w:t xml:space="preserve">dmin </w:t>
      </w:r>
      <w:r>
        <w:t>m</w:t>
      </w:r>
      <w:r w:rsidRPr="00956BB0">
        <w:t xml:space="preserve">anagement, </w:t>
      </w:r>
      <w:r>
        <w:t>m</w:t>
      </w:r>
      <w:r w:rsidRPr="00956BB0">
        <w:t>idrange-</w:t>
      </w:r>
      <w:r>
        <w:t>m</w:t>
      </w:r>
      <w:r w:rsidRPr="00956BB0">
        <w:t xml:space="preserve">iddleware </w:t>
      </w:r>
      <w:r>
        <w:t>(</w:t>
      </w:r>
      <w:r w:rsidRPr="00956BB0">
        <w:t>Internet Information Services (IIS), WebSphere Application Server (WAS)</w:t>
      </w:r>
      <w:r>
        <w:t>)</w:t>
      </w:r>
      <w:r w:rsidRPr="00956BB0">
        <w:t xml:space="preserve">, </w:t>
      </w:r>
      <w:r>
        <w:t>mi</w:t>
      </w:r>
      <w:r w:rsidRPr="00956BB0">
        <w:t xml:space="preserve">drange-VMware, </w:t>
      </w:r>
      <w:r>
        <w:t>m</w:t>
      </w:r>
      <w:r w:rsidRPr="00956BB0">
        <w:t xml:space="preserve">idrange-Citrix, Midrange-Windows, </w:t>
      </w:r>
      <w:r>
        <w:t>m</w:t>
      </w:r>
      <w:r w:rsidRPr="00956BB0">
        <w:t xml:space="preserve">idrange-Linux, </w:t>
      </w:r>
      <w:r>
        <w:t>m</w:t>
      </w:r>
      <w:r w:rsidRPr="00956BB0">
        <w:t xml:space="preserve">idrange-Unix, AS400 iSeries, Oracle, Structured Query Language </w:t>
      </w:r>
      <w:r>
        <w:t>(</w:t>
      </w:r>
      <w:r w:rsidRPr="00956BB0">
        <w:t xml:space="preserve">SQL), Teradata, </w:t>
      </w:r>
      <w:r>
        <w:t>s</w:t>
      </w:r>
      <w:r w:rsidRPr="00956BB0">
        <w:t xml:space="preserve">torage, Backup as a Service (BaaS), </w:t>
      </w:r>
      <w:r>
        <w:t>d</w:t>
      </w:r>
      <w:r w:rsidRPr="00956BB0">
        <w:t xml:space="preserve">isaster </w:t>
      </w:r>
      <w:r>
        <w:t>r</w:t>
      </w:r>
      <w:r w:rsidRPr="00956BB0">
        <w:t xml:space="preserve">ecovery, </w:t>
      </w:r>
      <w:r>
        <w:t>c</w:t>
      </w:r>
      <w:r w:rsidRPr="00956BB0">
        <w:t xml:space="preserve">ollaboration (Microsoft 365 Exchange, SharePoint, Teams), Active Directory), </w:t>
      </w:r>
      <w:r>
        <w:t>D</w:t>
      </w:r>
      <w:r w:rsidRPr="00956BB0">
        <w:t>ata</w:t>
      </w:r>
      <w:r>
        <w:t xml:space="preserve"> and v</w:t>
      </w:r>
      <w:r w:rsidRPr="00956BB0">
        <w:t xml:space="preserve">oice, </w:t>
      </w:r>
      <w:r>
        <w:t>p</w:t>
      </w:r>
      <w:r w:rsidRPr="00956BB0">
        <w:t xml:space="preserve">latform </w:t>
      </w:r>
      <w:r>
        <w:t>m</w:t>
      </w:r>
      <w:r w:rsidRPr="00956BB0">
        <w:t xml:space="preserve">anagement, </w:t>
      </w:r>
      <w:r>
        <w:t>d</w:t>
      </w:r>
      <w:r w:rsidRPr="00956BB0">
        <w:t xml:space="preserve">eskside, </w:t>
      </w:r>
      <w:r>
        <w:t>s</w:t>
      </w:r>
      <w:r w:rsidRPr="00956BB0">
        <w:t xml:space="preserve">ervice </w:t>
      </w:r>
      <w:r>
        <w:t>d</w:t>
      </w:r>
      <w:r w:rsidRPr="00956BB0">
        <w:t>esk</w:t>
      </w:r>
      <w:r>
        <w:t xml:space="preserve">, </w:t>
      </w:r>
      <w:r w:rsidRPr="00956BB0">
        <w:t xml:space="preserve">and </w:t>
      </w:r>
      <w:r>
        <w:t>I</w:t>
      </w:r>
      <w:r w:rsidRPr="00956BB0">
        <w:t>ncident, Problem and Change (IPC)</w:t>
      </w:r>
      <w:r>
        <w:t xml:space="preserve"> p</w:t>
      </w:r>
      <w:r w:rsidRPr="00956BB0">
        <w:t>rocess.</w:t>
      </w:r>
      <w:r w:rsidR="000C6025">
        <w:t xml:space="preserve"> </w:t>
      </w:r>
    </w:p>
    <w:p w14:paraId="7A93F923" w14:textId="322C135F" w:rsidR="00956BB0" w:rsidRPr="00956BB0" w:rsidRDefault="00956BB0" w:rsidP="007F514F">
      <w:pPr>
        <w:pStyle w:val="BodyText"/>
        <w:rPr>
          <w:rFonts w:ascii="Calibri" w:hAnsi="Calibri"/>
          <w:color w:val="000000"/>
        </w:rPr>
      </w:pPr>
      <w:r w:rsidRPr="00482839">
        <w:t>Transition services included</w:t>
      </w:r>
      <w:r w:rsidRPr="00956BB0">
        <w:t>: Knowledge Transfer (KT) for in scope disciplines, remote access, infrastructure security compliance documentation, a Process Interface Manual including request for infrastructure services, and a Disaster Recovery Plan. </w:t>
      </w:r>
    </w:p>
    <w:p w14:paraId="570AE56B" w14:textId="77777777" w:rsidR="00482839" w:rsidRPr="00956BB0" w:rsidRDefault="00482839" w:rsidP="007F514F">
      <w:pPr>
        <w:pStyle w:val="BodyText"/>
        <w:rPr>
          <w:rFonts w:ascii="Calibri" w:hAnsi="Calibri"/>
          <w:color w:val="000000"/>
        </w:rPr>
      </w:pPr>
      <w:r w:rsidRPr="0003045F">
        <w:t>A challenge for this transition</w:t>
      </w:r>
      <w:r w:rsidRPr="00956BB0">
        <w:t xml:space="preserve">: was getting the Kyndryl team system access to avoid delays in </w:t>
      </w:r>
      <w:r>
        <w:t>k</w:t>
      </w:r>
      <w:r w:rsidRPr="00956BB0">
        <w:t xml:space="preserve">nowledge </w:t>
      </w:r>
      <w:r>
        <w:t>t</w:t>
      </w:r>
      <w:r w:rsidRPr="00956BB0">
        <w:t>ransfer. </w:t>
      </w:r>
      <w:r>
        <w:t>Understanding that t</w:t>
      </w:r>
      <w:r w:rsidRPr="00956BB0">
        <w:t xml:space="preserve">his was an internal problem </w:t>
      </w:r>
      <w:r>
        <w:t>that</w:t>
      </w:r>
      <w:r w:rsidRPr="00956BB0">
        <w:t xml:space="preserve"> ANNEX </w:t>
      </w:r>
      <w:r>
        <w:t>needed to rectify</w:t>
      </w:r>
      <w:r w:rsidRPr="00956BB0">
        <w:t xml:space="preserve">, ANNEX worked with Kyndryl to jointly identify </w:t>
      </w:r>
      <w:r>
        <w:t xml:space="preserve">resolution </w:t>
      </w:r>
      <w:r w:rsidRPr="00956BB0">
        <w:t>options. We established a communication and escalation plan to expedite the provisioning and testing of Kyndryl's system access. Kyndryl managed and owned the communication plan</w:t>
      </w:r>
      <w:r>
        <w:t xml:space="preserve"> and </w:t>
      </w:r>
      <w:r w:rsidRPr="00956BB0">
        <w:t xml:space="preserve">prepared </w:t>
      </w:r>
      <w:r>
        <w:t xml:space="preserve">user access status </w:t>
      </w:r>
      <w:r w:rsidRPr="00956BB0">
        <w:t xml:space="preserve">updates until everyone had </w:t>
      </w:r>
      <w:r>
        <w:t xml:space="preserve">the </w:t>
      </w:r>
      <w:r w:rsidRPr="00956BB0">
        <w:t xml:space="preserve">access </w:t>
      </w:r>
      <w:r>
        <w:t xml:space="preserve">required to </w:t>
      </w:r>
      <w:r w:rsidRPr="00956BB0">
        <w:t>perform 'hands on keyboard' during final phase of KT. I</w:t>
      </w:r>
      <w:bookmarkStart w:id="155" w:name="_Hlk121150610"/>
      <w:r w:rsidRPr="00A01691">
        <w:t xml:space="preserve"> While finalizing system access and to prevent delaying the final phase of KT, Kyndryl and ANNEX continued to define use cases. However, instead of accessing their systems and typing out the commands, Kyndryl creatively verbalized the correct commands to ANNEX subject matter experts through screen sharing over Teams. This collaborative effort allowed Kyndryl to compress the schedule without pushing out the go-live date. Kyndryl and ANNEX continue to have a great working environment with ANNEX remaining very satisfied after transition.</w:t>
      </w:r>
      <w:bookmarkEnd w:id="155"/>
      <w:r w:rsidRPr="00956BB0">
        <w:t> </w:t>
      </w:r>
    </w:p>
    <w:p w14:paraId="58100FE3" w14:textId="77777777" w:rsidR="00482839" w:rsidRDefault="00482839" w:rsidP="007F514F">
      <w:pPr>
        <w:pStyle w:val="BodyText"/>
      </w:pPr>
      <w:r w:rsidRPr="00482839">
        <w:t>Transition outcome</w:t>
      </w:r>
      <w:r w:rsidRPr="00956BB0">
        <w:t xml:space="preserve">: </w:t>
      </w:r>
      <w:bookmarkStart w:id="156" w:name="_Hlk121151068"/>
      <w:r>
        <w:t xml:space="preserve">Kyndryl and ANNEX were focused on completing KT, even though the access challenges described above. Being able to mitigate the hard issues while maintaining a good working relationship allowed us to have a successful go-live, with all committed deliverables completed. As a result, there were no outages during transition. </w:t>
      </w:r>
    </w:p>
    <w:p w14:paraId="0D81B7DD" w14:textId="0418C302" w:rsidR="00956BB0" w:rsidRPr="00956BB0" w:rsidRDefault="00482839" w:rsidP="007F514F">
      <w:pPr>
        <w:pStyle w:val="BodyText"/>
        <w:rPr>
          <w:rFonts w:ascii="Calibri" w:hAnsi="Calibri"/>
          <w:color w:val="000000"/>
        </w:rPr>
      </w:pPr>
      <w:r>
        <w:t>Kyndryl performed managed operations for the in-scope services on-premises with a future transformation program that involves moving many of their midrange applications to Azure as well as their mainframe to Kyndryl’s virtualized zCloud mainframe cloud solution.</w:t>
      </w:r>
      <w:bookmarkEnd w:id="156"/>
    </w:p>
    <w:p w14:paraId="447755E7" w14:textId="234154CF" w:rsidR="00956BB0" w:rsidRPr="00956BB0" w:rsidRDefault="00956BB0" w:rsidP="007F514F">
      <w:pPr>
        <w:pStyle w:val="BodyText"/>
        <w:rPr>
          <w:rFonts w:ascii="Calibri" w:hAnsi="Calibri"/>
          <w:color w:val="000000"/>
        </w:rPr>
      </w:pPr>
      <w:r w:rsidRPr="00956BB0">
        <w:rPr>
          <w:b/>
          <w:bCs/>
        </w:rPr>
        <w:lastRenderedPageBreak/>
        <w:t>ValueCorp Transition:</w:t>
      </w:r>
      <w:r w:rsidRPr="00956BB0">
        <w:t xml:space="preserve"> ValueCorp’s requirements were to migrate their on-premises (HQ) mainframe </w:t>
      </w:r>
      <w:r w:rsidR="00D862A5">
        <w:t>and</w:t>
      </w:r>
      <w:r w:rsidR="00D862A5" w:rsidRPr="00956BB0">
        <w:t xml:space="preserve"> </w:t>
      </w:r>
      <w:r w:rsidRPr="00956BB0">
        <w:t>third-party colocation mainframe to two Kyndryl zCloud data centers (primary and disaster recovery) in a 6-month timeline.</w:t>
      </w:r>
      <w:r w:rsidR="000C6025">
        <w:t xml:space="preserve"> </w:t>
      </w:r>
    </w:p>
    <w:p w14:paraId="312756BC" w14:textId="1C5F3F9A" w:rsidR="00956BB0" w:rsidRPr="00956BB0" w:rsidRDefault="00956BB0" w:rsidP="007F514F">
      <w:pPr>
        <w:pStyle w:val="BodyText"/>
        <w:rPr>
          <w:rFonts w:ascii="Calibri" w:hAnsi="Calibri"/>
          <w:color w:val="000000"/>
        </w:rPr>
      </w:pPr>
      <w:r w:rsidRPr="0045264F">
        <w:t>The service elements included:</w:t>
      </w:r>
      <w:r w:rsidRPr="00956BB0">
        <w:t> mainframe, direct access storage devices (DASD), virtual tape systems (VTS), software-defined wide area network (SD-WAN), local routers, and local SAN switches.</w:t>
      </w:r>
      <w:r w:rsidR="000C6025">
        <w:t xml:space="preserve"> </w:t>
      </w:r>
    </w:p>
    <w:p w14:paraId="4D373FA4" w14:textId="0D17A57B" w:rsidR="00956BB0" w:rsidRPr="00956BB0" w:rsidRDefault="00956BB0" w:rsidP="007F514F">
      <w:pPr>
        <w:pStyle w:val="BodyText"/>
        <w:rPr>
          <w:rFonts w:ascii="Calibri" w:hAnsi="Calibri"/>
          <w:color w:val="000000"/>
        </w:rPr>
      </w:pPr>
      <w:r w:rsidRPr="0045264F">
        <w:t>The transition services included</w:t>
      </w:r>
      <w:r w:rsidRPr="00D862A5">
        <w:t>: mainframe</w:t>
      </w:r>
      <w:r w:rsidRPr="00956BB0">
        <w:t xml:space="preserve"> support service </w:t>
      </w:r>
      <w:r w:rsidR="00D862A5" w:rsidRPr="00956BB0">
        <w:t>knowledge transfer</w:t>
      </w:r>
      <w:r w:rsidRPr="00956BB0">
        <w:t xml:space="preserve">, migration of two traditional mainframe systems to Kyndryl’s virtualized </w:t>
      </w:r>
      <w:r w:rsidR="00D862A5">
        <w:t>zC</w:t>
      </w:r>
      <w:r w:rsidRPr="00956BB0">
        <w:t xml:space="preserve">loud </w:t>
      </w:r>
      <w:r w:rsidR="000A1A3A">
        <w:t xml:space="preserve">mainframe cloud </w:t>
      </w:r>
      <w:r w:rsidRPr="00956BB0">
        <w:t>management solution, human resource re-badging, network setup, mainframe security compliance documentation, a Process Interface Manual, and a Disaster Recovery Plan.</w:t>
      </w:r>
      <w:r w:rsidR="000C6025">
        <w:t xml:space="preserve"> </w:t>
      </w:r>
    </w:p>
    <w:p w14:paraId="5B914C25" w14:textId="5F340B71" w:rsidR="00956BB0" w:rsidRPr="00956BB0" w:rsidRDefault="00956BB0" w:rsidP="007F514F">
      <w:pPr>
        <w:pStyle w:val="BodyText"/>
        <w:rPr>
          <w:rFonts w:ascii="Calibri" w:hAnsi="Calibri"/>
          <w:color w:val="000000"/>
        </w:rPr>
      </w:pPr>
      <w:r w:rsidRPr="00C4515D">
        <w:t>A challenge for this transition</w:t>
      </w:r>
      <w:r w:rsidRPr="00956BB0">
        <w:t xml:space="preserve">: Not every transition runs smoothly, which is why we have an experienced project team to handle situations </w:t>
      </w:r>
      <w:r w:rsidR="000A1A3A">
        <w:t>when</w:t>
      </w:r>
      <w:r w:rsidRPr="00956BB0">
        <w:t xml:space="preserve"> issue arises. For this transition, we required the use of and the procurement of an OEM product (a SAN switch). Unknown to the mainframe project manager at the time, the lead time for OEM hardware increased, which caused a delay in securing and acquiring the OEM product on time. As a result, this caused a delay in completing the data replication for ValueCorp. Once we realized the issue, we immediately notified ValueCorp and identified options to resolve this. We established a communication and escalation plan with ValueCorp and supplier to expedite the delivery of the asset. Kyndryl managed and owned the communication plan, prepared updates, and reported status </w:t>
      </w:r>
      <w:r w:rsidR="009B3746">
        <w:t>three</w:t>
      </w:r>
      <w:r w:rsidRPr="00956BB0">
        <w:t xml:space="preserve"> times a day to track the assets that were picked up in Poland and hand delivered to Boulder over a weekend. This collaborative effort allowed Kyndryl to compress the schedule and still meet the final deliverable.</w:t>
      </w:r>
      <w:r w:rsidR="000C6025">
        <w:t xml:space="preserve"> </w:t>
      </w:r>
      <w:r w:rsidRPr="00956BB0">
        <w:t xml:space="preserve">From the start, the </w:t>
      </w:r>
      <w:r w:rsidR="00782E79">
        <w:t>transition and transformation</w:t>
      </w:r>
      <w:r w:rsidR="00782E79" w:rsidRPr="00956BB0" w:rsidDel="00782E79">
        <w:t xml:space="preserve"> </w:t>
      </w:r>
      <w:r w:rsidR="00782E79">
        <w:t xml:space="preserve">team </w:t>
      </w:r>
      <w:r w:rsidRPr="00956BB0">
        <w:t>developed a great working relationship with ValueCorp</w:t>
      </w:r>
      <w:r w:rsidR="00782E79">
        <w:t>.</w:t>
      </w:r>
      <w:r w:rsidRPr="00956BB0">
        <w:t xml:space="preserve"> ValueCorp </w:t>
      </w:r>
      <w:r w:rsidR="00782E79">
        <w:t xml:space="preserve">were </w:t>
      </w:r>
      <w:r w:rsidRPr="00956BB0">
        <w:t>very satisfied with how we concluded the transition (</w:t>
      </w:r>
      <w:r w:rsidR="00303C82">
        <w:t xml:space="preserve">this was also communicated through </w:t>
      </w:r>
      <w:r w:rsidRPr="00956BB0">
        <w:t>the Medallia Survey, which is an enterprise experience survey Kyndryl provides for our clients to capture their satisfaction and feedback).</w:t>
      </w:r>
    </w:p>
    <w:p w14:paraId="18D6083E" w14:textId="5B2899C4" w:rsidR="00956BB0" w:rsidRDefault="00956BB0" w:rsidP="007F514F">
      <w:pPr>
        <w:pStyle w:val="BodyText"/>
      </w:pPr>
      <w:r w:rsidRPr="0045264F">
        <w:t>Transition outcome:</w:t>
      </w:r>
      <w:r w:rsidRPr="00956BB0">
        <w:t xml:space="preserve"> Leveraging the strong relationship we had with the hardware vendor, Kyndryl was able to expedite the manufacturing of the product and executed a custom expedited shipping with Kyndryl's logistic team. Kyndryl brought in the extra support to navigate and resolve the issue so </w:t>
      </w:r>
      <w:r w:rsidR="00303C82">
        <w:t xml:space="preserve">that go-live </w:t>
      </w:r>
      <w:r w:rsidRPr="00956BB0">
        <w:t xml:space="preserve">was completed on schedule. The </w:t>
      </w:r>
      <w:r w:rsidR="00303C82">
        <w:t>t</w:t>
      </w:r>
      <w:r w:rsidRPr="00956BB0">
        <w:t xml:space="preserve">ransition was completed with no outages, and all critical milestones were met. We migrated their mainframe hosting </w:t>
      </w:r>
      <w:r w:rsidR="00303C82">
        <w:t xml:space="preserve">environment of </w:t>
      </w:r>
      <w:r w:rsidRPr="00956BB0">
        <w:t xml:space="preserve">critical applications from </w:t>
      </w:r>
      <w:r w:rsidR="0045264F">
        <w:t xml:space="preserve">a </w:t>
      </w:r>
      <w:r w:rsidRPr="00956BB0">
        <w:t xml:space="preserve">traditional data center (Chicago) to Kyndryl’s zCloud environments (Boulder </w:t>
      </w:r>
      <w:r w:rsidR="0045264F">
        <w:t>and</w:t>
      </w:r>
      <w:r w:rsidR="0045264F" w:rsidRPr="00956BB0">
        <w:t xml:space="preserve"> </w:t>
      </w:r>
      <w:r w:rsidRPr="00956BB0">
        <w:t>Raleigh).</w:t>
      </w:r>
      <w:r w:rsidR="000C6025">
        <w:t xml:space="preserve"> </w:t>
      </w:r>
    </w:p>
    <w:p w14:paraId="3F9FDB01" w14:textId="77777777" w:rsidR="00FD1FAA" w:rsidRPr="00ED5A1D" w:rsidRDefault="00FD1FAA" w:rsidP="007F514F">
      <w:pPr>
        <w:pStyle w:val="BodyText"/>
      </w:pPr>
    </w:p>
    <w:p w14:paraId="485CE9D1" w14:textId="5488A2AF" w:rsidR="00C12D20" w:rsidRDefault="00C12D20" w:rsidP="00BA7B4F">
      <w:pPr>
        <w:pStyle w:val="QuestionfromRFP"/>
      </w:pPr>
      <w:r>
        <w:lastRenderedPageBreak/>
        <w:t>Describe the outcomes of the transition and what key best practices the Transition Manager will bring to the CalSAWS engagement.</w:t>
      </w:r>
    </w:p>
    <w:p w14:paraId="77F2FEC7" w14:textId="37887C4B" w:rsidR="001A6CFB" w:rsidRPr="001A6CFB" w:rsidRDefault="001A6CFB" w:rsidP="007F514F">
      <w:pPr>
        <w:pStyle w:val="BodyText"/>
        <w:rPr>
          <w:rFonts w:ascii="Calibri" w:hAnsi="Calibri"/>
          <w:color w:val="000000"/>
        </w:rPr>
      </w:pPr>
      <w:r w:rsidRPr="001A6CFB">
        <w:t>Anson will bring the following best practices to the CalSAWS engagement:</w:t>
      </w:r>
    </w:p>
    <w:p w14:paraId="40251E91" w14:textId="21517719" w:rsidR="001A6CFB" w:rsidRPr="001A6CFB" w:rsidRDefault="001A6CFB" w:rsidP="007F514F">
      <w:pPr>
        <w:pStyle w:val="Bullet1"/>
        <w:rPr>
          <w:rFonts w:ascii="Calibri" w:hAnsi="Calibri"/>
          <w:color w:val="000000"/>
        </w:rPr>
      </w:pPr>
      <w:r w:rsidRPr="001A6CFB">
        <w:t xml:space="preserve">As a lead Infrastructure Transition Manager, he </w:t>
      </w:r>
      <w:r w:rsidR="00540407">
        <w:t>will be</w:t>
      </w:r>
      <w:r w:rsidR="00540407" w:rsidRPr="001A6CFB">
        <w:t xml:space="preserve"> </w:t>
      </w:r>
      <w:r w:rsidRPr="001A6CFB">
        <w:t>responsible for integrating all transition activities and provide overall program management</w:t>
      </w:r>
      <w:r w:rsidR="00540407">
        <w:t>.</w:t>
      </w:r>
    </w:p>
    <w:p w14:paraId="6B126755" w14:textId="4D52C622" w:rsidR="001A6CFB" w:rsidRPr="001A6CFB" w:rsidRDefault="00540407" w:rsidP="007F514F">
      <w:pPr>
        <w:pStyle w:val="Bullet1"/>
        <w:rPr>
          <w:rFonts w:ascii="Calibri" w:hAnsi="Calibri"/>
          <w:color w:val="000000"/>
        </w:rPr>
      </w:pPr>
      <w:r>
        <w:t>Anson will bring c</w:t>
      </w:r>
      <w:r w:rsidRPr="001A6CFB">
        <w:t xml:space="preserve">larity </w:t>
      </w:r>
      <w:r w:rsidR="001A6CFB" w:rsidRPr="001A6CFB">
        <w:t>of project objectives, respective responsibilities, and timelines</w:t>
      </w:r>
      <w:r>
        <w:t>.</w:t>
      </w:r>
    </w:p>
    <w:p w14:paraId="3C130CBC" w14:textId="28CA114A" w:rsidR="001A6CFB" w:rsidRPr="001A6CFB" w:rsidRDefault="00540407" w:rsidP="007F514F">
      <w:pPr>
        <w:pStyle w:val="Bullet1"/>
        <w:rPr>
          <w:rFonts w:ascii="Calibri" w:hAnsi="Calibri"/>
          <w:color w:val="000000"/>
        </w:rPr>
      </w:pPr>
      <w:r>
        <w:t>Anson will u</w:t>
      </w:r>
      <w:r w:rsidRPr="001A6CFB">
        <w:t xml:space="preserve">se </w:t>
      </w:r>
      <w:r w:rsidR="001A6CFB" w:rsidRPr="001A6CFB">
        <w:t xml:space="preserve">Kyndryl’s </w:t>
      </w:r>
      <w:r w:rsidRPr="001A6CFB">
        <w:t xml:space="preserve">transition/transformation </w:t>
      </w:r>
      <w:r w:rsidR="001A6CFB" w:rsidRPr="001A6CFB">
        <w:t>lessons learned from previous similar transition projects to reduce risk, ease implementation</w:t>
      </w:r>
      <w:r>
        <w:t>.</w:t>
      </w:r>
    </w:p>
    <w:p w14:paraId="41DC4EA8" w14:textId="0BF48117" w:rsidR="001A6CFB" w:rsidRPr="001A6CFB" w:rsidRDefault="001A6CFB" w:rsidP="007F514F">
      <w:pPr>
        <w:pStyle w:val="Bullet1"/>
        <w:rPr>
          <w:rFonts w:ascii="Calibri" w:hAnsi="Calibri"/>
          <w:color w:val="000000"/>
        </w:rPr>
      </w:pPr>
      <w:r w:rsidRPr="001A6CFB">
        <w:t>Kyndryl’s program risk and issue management</w:t>
      </w:r>
      <w:r w:rsidR="00D2459F">
        <w:t xml:space="preserve"> and alignment on criteria for operations readiness.</w:t>
      </w:r>
    </w:p>
    <w:p w14:paraId="27EAE5C9" w14:textId="167DF149" w:rsidR="001A6CFB" w:rsidRPr="001A6CFB" w:rsidRDefault="00D2459F" w:rsidP="007F514F">
      <w:pPr>
        <w:pStyle w:val="Bullet1"/>
        <w:rPr>
          <w:rFonts w:ascii="Calibri" w:hAnsi="Calibri"/>
          <w:color w:val="000000"/>
        </w:rPr>
      </w:pPr>
      <w:r>
        <w:t>Anson will provide e</w:t>
      </w:r>
      <w:r w:rsidRPr="001A6CFB">
        <w:t xml:space="preserve">ffective </w:t>
      </w:r>
      <w:r w:rsidR="001A6CFB" w:rsidRPr="001A6CFB">
        <w:t>communication and transparent program status reporting with all stakeholders</w:t>
      </w:r>
      <w:r>
        <w:t>.</w:t>
      </w:r>
    </w:p>
    <w:p w14:paraId="5C38E41A" w14:textId="1FEA6EFF" w:rsidR="00ED5A1D" w:rsidRPr="00ED5A1D" w:rsidRDefault="001A6CFB" w:rsidP="007F514F">
      <w:pPr>
        <w:pStyle w:val="Bullet1"/>
        <w:rPr>
          <w:rFonts w:ascii="Calibri" w:hAnsi="Calibri"/>
          <w:color w:val="000000"/>
        </w:rPr>
      </w:pPr>
      <w:r w:rsidRPr="001A6CFB">
        <w:t xml:space="preserve">CalSAWS will enter </w:t>
      </w:r>
      <w:r w:rsidR="00D2459F" w:rsidRPr="001A6CFB">
        <w:t xml:space="preserve">steady state </w:t>
      </w:r>
      <w:r w:rsidRPr="001A6CFB">
        <w:t>operations with strong comfort of successful cut-over</w:t>
      </w:r>
      <w:r w:rsidR="00D2459F">
        <w:t>.</w:t>
      </w:r>
    </w:p>
    <w:p w14:paraId="43F03D56" w14:textId="3F03FEC3" w:rsidR="00702D89" w:rsidRDefault="00ED5A1D" w:rsidP="007F514F">
      <w:pPr>
        <w:pStyle w:val="BodyText"/>
      </w:pPr>
      <w:r>
        <w:t>Please note</w:t>
      </w:r>
      <w:r w:rsidR="001A6CFB" w:rsidRPr="001A6CFB">
        <w:t>: In response I-UA14</w:t>
      </w:r>
      <w:r>
        <w:t>,</w:t>
      </w:r>
      <w:r w:rsidR="001A6CFB" w:rsidRPr="001A6CFB">
        <w:t xml:space="preserve"> part b covers the key T&amp;T best practices Anson will bring to the CalSAWS engagement as recommendations for this infrastructure transition.</w:t>
      </w:r>
    </w:p>
    <w:p w14:paraId="4E8B4095" w14:textId="7476CB29" w:rsidR="00C12D20" w:rsidRDefault="00C12D20" w:rsidP="00BA7B4F">
      <w:pPr>
        <w:pStyle w:val="QuestionfromRFP"/>
      </w:pPr>
      <w:r>
        <w:t>I-UA16</w:t>
      </w:r>
      <w:r w:rsidR="000C6025">
        <w:t xml:space="preserve">  </w:t>
      </w:r>
      <w:r>
        <w:tab/>
        <w:t>Please identify the greatest risks inherent with the overall transition effort, and those risks associated with each transition area along with your planned mitigation measures to ensure no disruption to CalSAWS services.</w:t>
      </w:r>
    </w:p>
    <w:p w14:paraId="7F757DE0" w14:textId="12D963E3" w:rsidR="00463236" w:rsidRPr="00A1087E" w:rsidRDefault="00463236" w:rsidP="007F514F">
      <w:pPr>
        <w:pStyle w:val="BodyText"/>
      </w:pPr>
      <w:r w:rsidRPr="00A1087E">
        <w:t>There is risk associated with every transition and transformation, and managing risk is critical to the success of the transition p</w:t>
      </w:r>
      <w:r w:rsidR="008E3D3F">
        <w:t>hase</w:t>
      </w:r>
      <w:r w:rsidRPr="00A1087E">
        <w:t xml:space="preserve">. The Kyndryl risk management process is tightly woven into our transition methodology to facilitate the identification and mitigation of any risks that might arise. Managing risk is intrinsic to what we do. We take a stringent, unwavering approach to risk management, leveraging technology and a structured set of tools and processes to keep risks from jeopardizing your business. </w:t>
      </w:r>
    </w:p>
    <w:p w14:paraId="596AFF5F" w14:textId="77777777" w:rsidR="00463236" w:rsidRPr="00A1087E" w:rsidRDefault="00463236" w:rsidP="007F514F">
      <w:pPr>
        <w:pStyle w:val="BodyText"/>
      </w:pPr>
      <w:r w:rsidRPr="00A1087E">
        <w:t>Through our experiences with transitioning large, complex environments, we have identified the following items that are key to ensuring a low-risk transition:</w:t>
      </w:r>
    </w:p>
    <w:p w14:paraId="78D3C93B" w14:textId="77777777" w:rsidR="00463236" w:rsidRPr="00A1087E" w:rsidRDefault="00463236" w:rsidP="007F514F">
      <w:pPr>
        <w:pStyle w:val="Bullet1"/>
      </w:pPr>
      <w:r w:rsidRPr="00A1087E">
        <w:t>Integrated transition plan:</w:t>
      </w:r>
    </w:p>
    <w:p w14:paraId="6FDBE7F3" w14:textId="77777777" w:rsidR="00463236" w:rsidRPr="00A1087E" w:rsidRDefault="00463236" w:rsidP="007F514F">
      <w:pPr>
        <w:pStyle w:val="Bullet2"/>
      </w:pPr>
      <w:r w:rsidRPr="00A1087E">
        <w:t xml:space="preserve">Single, integrated plan specifying all CalSAWS and Kyndryl tasks </w:t>
      </w:r>
    </w:p>
    <w:p w14:paraId="625E3782" w14:textId="77777777" w:rsidR="00463236" w:rsidRPr="00A1087E" w:rsidRDefault="00463236" w:rsidP="007F514F">
      <w:pPr>
        <w:pStyle w:val="Bullet2"/>
      </w:pPr>
      <w:r w:rsidRPr="00A1087E">
        <w:t>Rigorous change management, testing, and scope management</w:t>
      </w:r>
    </w:p>
    <w:p w14:paraId="53845529" w14:textId="77777777" w:rsidR="00463236" w:rsidRPr="00A1087E" w:rsidRDefault="00463236" w:rsidP="007F514F">
      <w:pPr>
        <w:pStyle w:val="Bullet2"/>
      </w:pPr>
      <w:r w:rsidRPr="00A1087E">
        <w:t>Planning around business-critical timelines and regulatory requirements</w:t>
      </w:r>
    </w:p>
    <w:p w14:paraId="16C3E50E" w14:textId="77777777" w:rsidR="00463236" w:rsidRPr="00A1087E" w:rsidRDefault="00463236" w:rsidP="007F514F">
      <w:pPr>
        <w:pStyle w:val="Bullet2"/>
      </w:pPr>
      <w:r w:rsidRPr="00A1087E">
        <w:t>Regular, timely, and honest communications</w:t>
      </w:r>
    </w:p>
    <w:p w14:paraId="743717C9" w14:textId="77777777" w:rsidR="00463236" w:rsidRPr="00A1087E" w:rsidRDefault="00463236" w:rsidP="007F514F">
      <w:pPr>
        <w:pStyle w:val="Bullet1"/>
      </w:pPr>
      <w:r w:rsidRPr="00A1087E">
        <w:t xml:space="preserve">Comprehensive transition management: </w:t>
      </w:r>
    </w:p>
    <w:p w14:paraId="009861B9" w14:textId="77777777" w:rsidR="00463236" w:rsidRPr="00A1087E" w:rsidRDefault="00463236" w:rsidP="007F514F">
      <w:pPr>
        <w:pStyle w:val="Bullet2"/>
      </w:pPr>
      <w:r w:rsidRPr="00A1087E">
        <w:t>Coordination of CalSAWS and Kyndryl transition and transformation team participation and roles</w:t>
      </w:r>
    </w:p>
    <w:p w14:paraId="70E9B8AA" w14:textId="77777777" w:rsidR="00463236" w:rsidRPr="00A1087E" w:rsidRDefault="00463236" w:rsidP="007F514F">
      <w:pPr>
        <w:pStyle w:val="Bullet2"/>
      </w:pPr>
      <w:r w:rsidRPr="00A1087E">
        <w:lastRenderedPageBreak/>
        <w:t>Dedicated and experienced team</w:t>
      </w:r>
    </w:p>
    <w:p w14:paraId="515E5662" w14:textId="77777777" w:rsidR="00463236" w:rsidRPr="00A1087E" w:rsidRDefault="00463236" w:rsidP="007F514F">
      <w:pPr>
        <w:pStyle w:val="Bullet2"/>
      </w:pPr>
      <w:r w:rsidRPr="00A1087E">
        <w:t>Highly skilled resources with the right capabilities</w:t>
      </w:r>
    </w:p>
    <w:p w14:paraId="2B24BFF3" w14:textId="77777777" w:rsidR="00463236" w:rsidRPr="00A1087E" w:rsidRDefault="00463236" w:rsidP="007F514F">
      <w:pPr>
        <w:pStyle w:val="Bullet2"/>
      </w:pPr>
      <w:r w:rsidRPr="00A1087E">
        <w:t>Transition process focused on services.</w:t>
      </w:r>
    </w:p>
    <w:p w14:paraId="3BE498A8" w14:textId="77777777" w:rsidR="00463236" w:rsidRPr="00A1087E" w:rsidRDefault="00463236" w:rsidP="007F514F">
      <w:pPr>
        <w:pStyle w:val="Bullet2"/>
      </w:pPr>
      <w:r w:rsidRPr="00A1087E">
        <w:t>Regular identification and review of risks and response plans</w:t>
      </w:r>
    </w:p>
    <w:p w14:paraId="4BC13488" w14:textId="77777777" w:rsidR="00463236" w:rsidRPr="00A1087E" w:rsidRDefault="00463236" w:rsidP="007F514F">
      <w:pPr>
        <w:pStyle w:val="Bullet1"/>
      </w:pPr>
      <w:r w:rsidRPr="00A1087E">
        <w:t>Proven knowledge transfer process:</w:t>
      </w:r>
    </w:p>
    <w:p w14:paraId="4E091488" w14:textId="77777777" w:rsidR="00463236" w:rsidRPr="00A1087E" w:rsidRDefault="00463236" w:rsidP="007F514F">
      <w:pPr>
        <w:pStyle w:val="Bullet2"/>
      </w:pPr>
      <w:r w:rsidRPr="00A1087E">
        <w:t>Comprehensive knowledge transfer plan, including capture of CalSAWS operating models, training, and workflow process and mapping documentation.</w:t>
      </w:r>
    </w:p>
    <w:p w14:paraId="4D65780D" w14:textId="77777777" w:rsidR="00463236" w:rsidRPr="00A1087E" w:rsidRDefault="00463236" w:rsidP="007F514F">
      <w:pPr>
        <w:pStyle w:val="Bullet1"/>
      </w:pPr>
      <w:r w:rsidRPr="00A1087E">
        <w:t>Executive sponsorship:</w:t>
      </w:r>
    </w:p>
    <w:p w14:paraId="48BB71F9" w14:textId="77777777" w:rsidR="00463236" w:rsidRPr="00A1087E" w:rsidRDefault="00463236" w:rsidP="007F514F">
      <w:pPr>
        <w:pStyle w:val="Bullet2"/>
      </w:pPr>
      <w:r w:rsidRPr="00A1087E">
        <w:t>Active senior executive support and comprehensive buy-in approach</w:t>
      </w:r>
    </w:p>
    <w:p w14:paraId="5A1042D5" w14:textId="77777777" w:rsidR="00463236" w:rsidRPr="00A1087E" w:rsidRDefault="00463236" w:rsidP="007F514F">
      <w:pPr>
        <w:pStyle w:val="Bullet2"/>
      </w:pPr>
      <w:r w:rsidRPr="00A1087E">
        <w:t xml:space="preserve">Stakeholder analysis and plan </w:t>
      </w:r>
    </w:p>
    <w:p w14:paraId="633DEF4F" w14:textId="3BC5ED56" w:rsidR="00463236" w:rsidRPr="00A1087E" w:rsidRDefault="00463236" w:rsidP="007F514F">
      <w:pPr>
        <w:pStyle w:val="Bullet2"/>
      </w:pPr>
      <w:r w:rsidRPr="00A1087E">
        <w:t>Executive status reviews</w:t>
      </w:r>
    </w:p>
    <w:p w14:paraId="5A129692" w14:textId="77777777" w:rsidR="00463236" w:rsidRPr="00A1087E" w:rsidRDefault="00463236" w:rsidP="007F514F">
      <w:pPr>
        <w:pStyle w:val="BodyText"/>
      </w:pPr>
      <w:r w:rsidRPr="00A1087E">
        <w:t xml:space="preserve">Joint planning and project management is essential to allocating the appropriate Kyndryl and CalSAWS focus on the appropriate transition activities. The absence of participation from these employees and the subsequent impact on the transition schedule and outcome is one of the most common transition risks we see. </w:t>
      </w:r>
    </w:p>
    <w:p w14:paraId="162735F5" w14:textId="39E6A79A" w:rsidR="00463236" w:rsidRPr="00A1087E" w:rsidRDefault="00463236" w:rsidP="00C46B1E">
      <w:pPr>
        <w:pStyle w:val="BodyText"/>
        <w:spacing w:after="180" w:line="271" w:lineRule="auto"/>
      </w:pPr>
      <w:r w:rsidRPr="00A1087E">
        <w:t xml:space="preserve">Kyndryl will work with CalSAWS </w:t>
      </w:r>
      <w:r w:rsidR="00193709">
        <w:t xml:space="preserve">from the outset </w:t>
      </w:r>
      <w:r w:rsidRPr="00A1087E">
        <w:t xml:space="preserve">to identify transition risks, and we will develop a rigorous risk mitigation plan to help enable a successful transfer of services. </w:t>
      </w:r>
      <w:r w:rsidR="00193709">
        <w:t>We will collaborate with CalSAWS to</w:t>
      </w:r>
      <w:r w:rsidRPr="00A1087E">
        <w:t xml:space="preserve"> establish clear expectations, responsibilities, and contingency plans. Our contingency plans are flexible, allowing adjustments as needed. Kyndryl believes it is imperative that the transition plan incorporates risk mitigation provisions to properly address the major risks associated with the transfer of people, processes, and technology to Kyndryl. The following </w:t>
      </w:r>
      <w:r w:rsidR="00C4515D">
        <w:t xml:space="preserve">Table </w:t>
      </w:r>
      <w:r w:rsidR="00C46B1E">
        <w:t>10</w:t>
      </w:r>
      <w:r w:rsidR="00C4515D" w:rsidRPr="00A1087E">
        <w:t xml:space="preserve"> </w:t>
      </w:r>
      <w:r w:rsidRPr="00A1087E">
        <w:t>identifies potential transition risks and mitigation approaches that we have identified for CalSAWS at this time based on our experience, learnings, and success with other clients.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6152"/>
      </w:tblGrid>
      <w:tr w:rsidR="00463236" w:rsidRPr="00D924ED" w14:paraId="5633E83C" w14:textId="77777777" w:rsidTr="007F514F">
        <w:trPr>
          <w:trHeight w:val="407"/>
          <w:tblHeader/>
        </w:trPr>
        <w:tc>
          <w:tcPr>
            <w:tcW w:w="1710" w:type="pct"/>
            <w:shd w:val="clear" w:color="auto" w:fill="EBE9E6" w:themeFill="accent4" w:themeFillTint="33"/>
            <w:vAlign w:val="center"/>
          </w:tcPr>
          <w:p w14:paraId="794DC673" w14:textId="77777777" w:rsidR="00463236" w:rsidRPr="00A1087E" w:rsidRDefault="00463236" w:rsidP="00A1087E">
            <w:pPr>
              <w:pStyle w:val="TableHeading"/>
            </w:pPr>
            <w:r w:rsidRPr="00A1087E">
              <w:t>Potential Risk</w:t>
            </w:r>
          </w:p>
        </w:tc>
        <w:tc>
          <w:tcPr>
            <w:tcW w:w="3290" w:type="pct"/>
            <w:shd w:val="clear" w:color="auto" w:fill="EBE9E6" w:themeFill="accent4" w:themeFillTint="33"/>
            <w:vAlign w:val="center"/>
          </w:tcPr>
          <w:p w14:paraId="37C330CD" w14:textId="77777777" w:rsidR="00463236" w:rsidRPr="00A1087E" w:rsidRDefault="00463236" w:rsidP="00A1087E">
            <w:pPr>
              <w:pStyle w:val="TableHeading"/>
            </w:pPr>
            <w:r w:rsidRPr="00A1087E">
              <w:t>Proposed Risk Mitigation Plan</w:t>
            </w:r>
          </w:p>
        </w:tc>
      </w:tr>
      <w:tr w:rsidR="00FA49C2" w:rsidRPr="00FA49C2" w14:paraId="0D89004D" w14:textId="77777777" w:rsidTr="00FD7ABF">
        <w:tc>
          <w:tcPr>
            <w:tcW w:w="1710" w:type="pct"/>
            <w:shd w:val="clear" w:color="auto" w:fill="auto"/>
          </w:tcPr>
          <w:p w14:paraId="206135BE" w14:textId="77777777" w:rsidR="00463236" w:rsidRPr="00D924ED" w:rsidRDefault="00463236" w:rsidP="007F514F">
            <w:pPr>
              <w:pStyle w:val="TableText"/>
            </w:pPr>
            <w:r w:rsidRPr="00D924ED">
              <w:t>Poor service performance and missed Service Level Agreements (SLAs)</w:t>
            </w:r>
          </w:p>
        </w:tc>
        <w:tc>
          <w:tcPr>
            <w:tcW w:w="3290" w:type="pct"/>
            <w:shd w:val="clear" w:color="auto" w:fill="auto"/>
          </w:tcPr>
          <w:p w14:paraId="4C577BBC" w14:textId="77777777" w:rsidR="00463236" w:rsidRPr="00A1087E" w:rsidRDefault="00463236" w:rsidP="007F514F">
            <w:pPr>
              <w:pStyle w:val="TableTextBullet1"/>
              <w:rPr>
                <w:lang w:eastAsia="de-DE"/>
              </w:rPr>
            </w:pPr>
            <w:r w:rsidRPr="00A1087E">
              <w:rPr>
                <w:lang w:eastAsia="de-DE"/>
              </w:rPr>
              <w:t xml:space="preserve">Immediately establish a quality assurance/quality control process by confirming that all devices are monitored </w:t>
            </w:r>
          </w:p>
          <w:p w14:paraId="5332C099" w14:textId="77777777" w:rsidR="00463236" w:rsidRPr="00A1087E" w:rsidRDefault="00463236" w:rsidP="007F514F">
            <w:pPr>
              <w:pStyle w:val="TableTextBullet1"/>
              <w:rPr>
                <w:lang w:eastAsia="de-DE"/>
              </w:rPr>
            </w:pPr>
            <w:r w:rsidRPr="00A1087E">
              <w:rPr>
                <w:lang w:eastAsia="de-DE"/>
              </w:rPr>
              <w:t>Work to make certain that incidents are tracked and closed as rapidly as possible.</w:t>
            </w:r>
          </w:p>
          <w:p w14:paraId="5D139D99" w14:textId="77777777" w:rsidR="00463236" w:rsidRPr="00A1087E" w:rsidRDefault="00463236" w:rsidP="007F514F">
            <w:pPr>
              <w:pStyle w:val="TableTextBullet1"/>
              <w:rPr>
                <w:lang w:eastAsia="de-DE"/>
              </w:rPr>
            </w:pPr>
            <w:r w:rsidRPr="00A1087E">
              <w:rPr>
                <w:lang w:eastAsia="de-DE"/>
              </w:rPr>
              <w:t>Multiple incidents based on the same issue become a problem that requires root cause analysis to be documented within the existing knowledge management system for common reference.</w:t>
            </w:r>
          </w:p>
          <w:p w14:paraId="5491E5A0" w14:textId="77777777" w:rsidR="00463236" w:rsidRPr="00A1087E" w:rsidRDefault="00463236" w:rsidP="007F514F">
            <w:pPr>
              <w:pStyle w:val="TableTextBullet1"/>
              <w:rPr>
                <w:lang w:eastAsia="de-DE"/>
              </w:rPr>
            </w:pPr>
            <w:r w:rsidRPr="00A1087E">
              <w:rPr>
                <w:lang w:eastAsia="de-DE"/>
              </w:rPr>
              <w:t>For major outages, open an immediate bridge managed by a “problem manager;” stakeholders, vendors, and technicians on the bridge will prioritize restoration of service.</w:t>
            </w:r>
          </w:p>
          <w:p w14:paraId="7C230C4E" w14:textId="77777777" w:rsidR="00463236" w:rsidRPr="00A1087E" w:rsidRDefault="00463236" w:rsidP="007F514F">
            <w:pPr>
              <w:pStyle w:val="TableTextBullet1"/>
              <w:rPr>
                <w:lang w:eastAsia="de-DE"/>
              </w:rPr>
            </w:pPr>
            <w:r w:rsidRPr="00A1087E">
              <w:rPr>
                <w:lang w:eastAsia="de-DE"/>
              </w:rPr>
              <w:lastRenderedPageBreak/>
              <w:t>Continually monitor and manage performance.</w:t>
            </w:r>
          </w:p>
          <w:p w14:paraId="679BFCBA" w14:textId="77777777" w:rsidR="00463236" w:rsidRPr="00A1087E" w:rsidRDefault="00463236" w:rsidP="007F514F">
            <w:pPr>
              <w:pStyle w:val="TableTextBullet1"/>
              <w:rPr>
                <w:lang w:eastAsia="de-DE"/>
              </w:rPr>
            </w:pPr>
            <w:r w:rsidRPr="00A1087E">
              <w:rPr>
                <w:lang w:eastAsia="de-DE"/>
              </w:rPr>
              <w:t xml:space="preserve">Skills continuous development for the staff assigned to keep supporting CalSAWS network with high level performance and quality. </w:t>
            </w:r>
          </w:p>
          <w:p w14:paraId="663B5717" w14:textId="77777777" w:rsidR="00463236" w:rsidRPr="00A1087E" w:rsidRDefault="00463236" w:rsidP="007F514F">
            <w:pPr>
              <w:pStyle w:val="TableTextBullet1"/>
              <w:rPr>
                <w:lang w:eastAsia="de-DE"/>
              </w:rPr>
            </w:pPr>
            <w:r w:rsidRPr="00A1087E">
              <w:rPr>
                <w:lang w:eastAsia="de-DE"/>
              </w:rPr>
              <w:t>Review root cause analysis reports and service performance parameters on a regular basis and provide recommendations for continual improvement</w:t>
            </w:r>
          </w:p>
        </w:tc>
      </w:tr>
      <w:tr w:rsidR="00FA49C2" w:rsidRPr="00FA49C2" w14:paraId="0A06DBC1" w14:textId="77777777" w:rsidTr="00FD7ABF">
        <w:tc>
          <w:tcPr>
            <w:tcW w:w="1710" w:type="pct"/>
            <w:shd w:val="clear" w:color="auto" w:fill="auto"/>
          </w:tcPr>
          <w:p w14:paraId="5BDD2F83" w14:textId="77777777" w:rsidR="00463236" w:rsidRPr="00D924ED" w:rsidRDefault="00463236" w:rsidP="007F514F">
            <w:pPr>
              <w:pStyle w:val="TableText"/>
            </w:pPr>
            <w:r w:rsidRPr="00D924ED">
              <w:lastRenderedPageBreak/>
              <w:t xml:space="preserve">Attrition of key </w:t>
            </w:r>
            <w:r>
              <w:t>CalSAWS</w:t>
            </w:r>
            <w:r w:rsidRPr="00D924ED">
              <w:t xml:space="preserve"> employees and incumbent resources required to support knowledge transfer</w:t>
            </w:r>
          </w:p>
        </w:tc>
        <w:tc>
          <w:tcPr>
            <w:tcW w:w="3290" w:type="pct"/>
            <w:shd w:val="clear" w:color="auto" w:fill="auto"/>
          </w:tcPr>
          <w:p w14:paraId="4F748E81" w14:textId="77777777" w:rsidR="00463236" w:rsidRPr="00A1087E" w:rsidRDefault="00463236" w:rsidP="007F514F">
            <w:pPr>
              <w:pStyle w:val="TableTextBullet1"/>
              <w:rPr>
                <w:lang w:eastAsia="de-DE"/>
              </w:rPr>
            </w:pPr>
            <w:r w:rsidRPr="00A1087E">
              <w:rPr>
                <w:lang w:eastAsia="de-DE"/>
              </w:rPr>
              <w:t>Identify key resource pool and name critical SMEs upfront to develop appropriate retention plans and prepare for availability of Kyndryl skilled resources as contingency to fill gaps.</w:t>
            </w:r>
          </w:p>
          <w:p w14:paraId="458BC381" w14:textId="77777777" w:rsidR="00463236" w:rsidRPr="00A1087E" w:rsidRDefault="00463236" w:rsidP="007F514F">
            <w:pPr>
              <w:pStyle w:val="TableTextBullet1"/>
              <w:rPr>
                <w:lang w:eastAsia="de-DE"/>
              </w:rPr>
            </w:pPr>
            <w:r w:rsidRPr="00A1087E">
              <w:rPr>
                <w:lang w:eastAsia="de-DE"/>
              </w:rPr>
              <w:t>Communicate and set correct expectations early and reinforce them honestly and in a timely manner.</w:t>
            </w:r>
          </w:p>
          <w:p w14:paraId="1DD80122" w14:textId="77777777" w:rsidR="00463236" w:rsidRPr="00A1087E" w:rsidRDefault="00463236" w:rsidP="007F514F">
            <w:pPr>
              <w:pStyle w:val="TableTextBullet1"/>
              <w:rPr>
                <w:lang w:eastAsia="de-DE"/>
              </w:rPr>
            </w:pPr>
            <w:r w:rsidRPr="00A1087E">
              <w:rPr>
                <w:lang w:eastAsia="de-DE"/>
              </w:rPr>
              <w:t xml:space="preserve">Hire and re-hire key skills and resources in critical areas if needed. </w:t>
            </w:r>
          </w:p>
          <w:p w14:paraId="02B043F5" w14:textId="77777777" w:rsidR="00463236" w:rsidRPr="00A1087E" w:rsidRDefault="00463236" w:rsidP="007F514F">
            <w:pPr>
              <w:pStyle w:val="TableTextBullet1"/>
              <w:rPr>
                <w:lang w:eastAsia="de-DE"/>
              </w:rPr>
            </w:pPr>
            <w:r w:rsidRPr="00A1087E">
              <w:rPr>
                <w:lang w:eastAsia="de-DE"/>
              </w:rPr>
              <w:t>Empower and motivate staff to provide critical requirements and information.</w:t>
            </w:r>
          </w:p>
          <w:p w14:paraId="3F2BAFDF" w14:textId="77777777" w:rsidR="00463236" w:rsidRPr="00A1087E" w:rsidRDefault="00463236" w:rsidP="007F514F">
            <w:pPr>
              <w:pStyle w:val="TableTextBullet1"/>
              <w:rPr>
                <w:lang w:eastAsia="de-DE"/>
              </w:rPr>
            </w:pPr>
            <w:r w:rsidRPr="00A1087E">
              <w:rPr>
                <w:lang w:eastAsia="de-DE"/>
              </w:rPr>
              <w:t>Develop detailed desk documentation for processes as early as possible in the event new employees are hired and require training.</w:t>
            </w:r>
          </w:p>
        </w:tc>
      </w:tr>
      <w:tr w:rsidR="00FA49C2" w:rsidRPr="00FA49C2" w14:paraId="640C9F2F" w14:textId="77777777" w:rsidTr="00FD7ABF">
        <w:tc>
          <w:tcPr>
            <w:tcW w:w="1710" w:type="pct"/>
            <w:shd w:val="clear" w:color="auto" w:fill="auto"/>
          </w:tcPr>
          <w:p w14:paraId="44292825" w14:textId="77777777" w:rsidR="00463236" w:rsidRPr="00D924ED" w:rsidRDefault="00463236" w:rsidP="007F514F">
            <w:pPr>
              <w:pStyle w:val="TableText"/>
            </w:pPr>
            <w:r w:rsidRPr="00D924ED">
              <w:t>Environment not fully documented</w:t>
            </w:r>
          </w:p>
        </w:tc>
        <w:tc>
          <w:tcPr>
            <w:tcW w:w="3290" w:type="pct"/>
            <w:shd w:val="clear" w:color="auto" w:fill="auto"/>
          </w:tcPr>
          <w:p w14:paraId="79F5F3A5" w14:textId="77777777" w:rsidR="00463236" w:rsidRPr="00A1087E" w:rsidRDefault="00463236" w:rsidP="007F514F">
            <w:pPr>
              <w:pStyle w:val="TableTextBullet1"/>
              <w:rPr>
                <w:lang w:eastAsia="de-DE"/>
              </w:rPr>
            </w:pPr>
            <w:r w:rsidRPr="00A1087E">
              <w:rPr>
                <w:lang w:eastAsia="de-DE"/>
              </w:rPr>
              <w:t>Identify gaps with knowledge transfer; we will add tasks to project plans and quality checkpoints to verify complete documentation during the agreed transition periods.</w:t>
            </w:r>
          </w:p>
          <w:p w14:paraId="6B9109D5" w14:textId="77777777" w:rsidR="00463236" w:rsidRPr="00A1087E" w:rsidRDefault="00463236" w:rsidP="007F514F">
            <w:pPr>
              <w:pStyle w:val="TableTextBullet1"/>
              <w:rPr>
                <w:lang w:eastAsia="de-DE"/>
              </w:rPr>
            </w:pPr>
            <w:r w:rsidRPr="00A1087E">
              <w:rPr>
                <w:lang w:eastAsia="de-DE"/>
              </w:rPr>
              <w:t>Kyndryl’s analytics capabilities will be implemented to assist in knowledge transfer.</w:t>
            </w:r>
          </w:p>
          <w:p w14:paraId="36332B30" w14:textId="77777777" w:rsidR="00463236" w:rsidRPr="00A1087E" w:rsidRDefault="00463236" w:rsidP="007F514F">
            <w:pPr>
              <w:pStyle w:val="TableTextBullet1"/>
              <w:rPr>
                <w:lang w:eastAsia="de-DE"/>
              </w:rPr>
            </w:pPr>
            <w:r w:rsidRPr="00A1087E">
              <w:rPr>
                <w:lang w:eastAsia="de-DE"/>
              </w:rPr>
              <w:t xml:space="preserve">Record Knowledge transfer sessions to create a training repository. </w:t>
            </w:r>
          </w:p>
        </w:tc>
      </w:tr>
      <w:tr w:rsidR="00FA49C2" w:rsidRPr="00FA49C2" w14:paraId="2691610E" w14:textId="77777777" w:rsidTr="00FD7ABF">
        <w:tc>
          <w:tcPr>
            <w:tcW w:w="1710" w:type="pct"/>
            <w:shd w:val="clear" w:color="auto" w:fill="auto"/>
          </w:tcPr>
          <w:p w14:paraId="5343CA9B" w14:textId="77777777" w:rsidR="00463236" w:rsidRPr="00D924ED" w:rsidRDefault="00463236" w:rsidP="007F514F">
            <w:pPr>
              <w:pStyle w:val="TableText"/>
            </w:pPr>
            <w:r w:rsidRPr="00D924ED">
              <w:t>Connectivity Delay</w:t>
            </w:r>
          </w:p>
        </w:tc>
        <w:tc>
          <w:tcPr>
            <w:tcW w:w="3290" w:type="pct"/>
            <w:shd w:val="clear" w:color="auto" w:fill="auto"/>
          </w:tcPr>
          <w:p w14:paraId="6AC071CD" w14:textId="77777777" w:rsidR="00463236" w:rsidRPr="00A1087E" w:rsidRDefault="00463236" w:rsidP="007F514F">
            <w:pPr>
              <w:pStyle w:val="TableTextBullet1"/>
              <w:rPr>
                <w:lang w:eastAsia="de-DE"/>
              </w:rPr>
            </w:pPr>
            <w:r w:rsidRPr="00A1087E">
              <w:rPr>
                <w:lang w:eastAsia="de-DE"/>
              </w:rPr>
              <w:t>Requests for VPN access and privileged accounts will be submitted as soon as possible to ensure adequate lead time.</w:t>
            </w:r>
          </w:p>
          <w:p w14:paraId="73DAA8F9" w14:textId="77777777" w:rsidR="00463236" w:rsidRPr="00A1087E" w:rsidRDefault="00463236" w:rsidP="007F514F">
            <w:pPr>
              <w:pStyle w:val="TableTextBullet1"/>
              <w:rPr>
                <w:lang w:eastAsia="de-DE"/>
              </w:rPr>
            </w:pPr>
            <w:r w:rsidRPr="00A1087E">
              <w:rPr>
                <w:lang w:eastAsia="de-DE"/>
              </w:rPr>
              <w:t>These activities will be tracked and managed closely by the transition team</w:t>
            </w:r>
          </w:p>
        </w:tc>
      </w:tr>
    </w:tbl>
    <w:p w14:paraId="7E68368E" w14:textId="0972CB5F" w:rsidR="00702D89" w:rsidRDefault="00C4515D" w:rsidP="007F514F">
      <w:pPr>
        <w:pStyle w:val="Caption"/>
      </w:pPr>
      <w:bookmarkStart w:id="157" w:name="_Toc123723142"/>
      <w:r>
        <w:t xml:space="preserve">Table </w:t>
      </w:r>
      <w:r>
        <w:fldChar w:fldCharType="begin"/>
      </w:r>
      <w:r>
        <w:instrText xml:space="preserve"> SEQ Table \* ARABIC </w:instrText>
      </w:r>
      <w:r>
        <w:fldChar w:fldCharType="separate"/>
      </w:r>
      <w:r w:rsidR="00C46B1E">
        <w:t>10</w:t>
      </w:r>
      <w:r>
        <w:fldChar w:fldCharType="end"/>
      </w:r>
      <w:r>
        <w:t>. Transition Risks and Mitigations</w:t>
      </w:r>
      <w:bookmarkEnd w:id="157"/>
    </w:p>
    <w:p w14:paraId="4274C0DE" w14:textId="2BEBDC6A" w:rsidR="00F725BC" w:rsidRDefault="00F725BC" w:rsidP="000B5921">
      <w:pPr>
        <w:pStyle w:val="Heading1"/>
      </w:pPr>
      <w:bookmarkStart w:id="158" w:name="_Toc123723024"/>
      <w:r>
        <w:lastRenderedPageBreak/>
        <w:t>Section 5 Approach to Imaging Services</w:t>
      </w:r>
      <w:bookmarkEnd w:id="158"/>
    </w:p>
    <w:p w14:paraId="67F3BA4C" w14:textId="77777777" w:rsidR="007416A2" w:rsidRDefault="007416A2" w:rsidP="007F514F">
      <w:pPr>
        <w:pStyle w:val="RFPRequirement3521"/>
        <w:numPr>
          <w:ilvl w:val="2"/>
          <w:numId w:val="264"/>
        </w:numPr>
      </w:pPr>
      <w:bookmarkStart w:id="159" w:name="_Toc119523136"/>
      <w:bookmarkStart w:id="160" w:name="_Toc123723025"/>
      <w:r>
        <w:t>Approach to Imaging Services</w:t>
      </w:r>
      <w:bookmarkEnd w:id="159"/>
      <w:bookmarkEnd w:id="160"/>
      <w:r>
        <w:tab/>
      </w:r>
    </w:p>
    <w:p w14:paraId="717A33B0" w14:textId="6C35BC96" w:rsidR="00F725BC" w:rsidRDefault="00F725BC" w:rsidP="000B5921">
      <w:pPr>
        <w:pStyle w:val="QuestionfromRFP"/>
      </w:pPr>
      <w:r>
        <w:t>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w:t>
      </w:r>
    </w:p>
    <w:p w14:paraId="681F94FA" w14:textId="6490B5AF" w:rsidR="00F725BC" w:rsidRDefault="00F725BC" w:rsidP="000B5921">
      <w:pPr>
        <w:pStyle w:val="QuestionfromRFP"/>
      </w:pPr>
      <w:r>
        <w:t>IMG-1</w:t>
      </w:r>
      <w:r>
        <w:tab/>
        <w:t>The Bidder will provide a narrative describing its approach to Imaging Services with its Proposal.</w:t>
      </w:r>
    </w:p>
    <w:p w14:paraId="67CB8D40" w14:textId="6A310541" w:rsidR="00A13E81" w:rsidRDefault="00A13E81" w:rsidP="007F514F">
      <w:pPr>
        <w:pStyle w:val="BodyText"/>
      </w:pPr>
      <w:r>
        <w:t>Kyndryl’s approach to the CalSAWS “Imaging” scope is as follows:</w:t>
      </w:r>
    </w:p>
    <w:p w14:paraId="004982E6" w14:textId="2AE5A2CF" w:rsidR="005D30B9" w:rsidRDefault="00A13E81">
      <w:pPr>
        <w:pStyle w:val="ListNumber1"/>
        <w:numPr>
          <w:ilvl w:val="0"/>
          <w:numId w:val="296"/>
        </w:numPr>
      </w:pPr>
      <w:r>
        <w:t>Pricing was denied to Kyndryl by Hyland</w:t>
      </w:r>
      <w:r w:rsidR="00A5602C">
        <w:t xml:space="preserve"> as shown in the</w:t>
      </w:r>
      <w:r>
        <w:t xml:space="preserve"> email</w:t>
      </w:r>
      <w:r w:rsidR="00A5602C">
        <w:t xml:space="preserve"> in Figure </w:t>
      </w:r>
      <w:r w:rsidR="00BF6676">
        <w:t>5</w:t>
      </w:r>
      <w:r w:rsidR="00C46B1E">
        <w:t>3</w:t>
      </w:r>
      <w:r w:rsidR="00BF6676">
        <w:t xml:space="preserve"> </w:t>
      </w:r>
      <w:r w:rsidR="00A5602C">
        <w:t>below.</w:t>
      </w:r>
    </w:p>
    <w:p w14:paraId="22FFBD78" w14:textId="73996809" w:rsidR="00BA2B2F" w:rsidRDefault="00BA2B2F" w:rsidP="007F514F">
      <w:pPr>
        <w:pStyle w:val="BodyText"/>
      </w:pPr>
      <w:r>
        <w:rPr>
          <w:noProof/>
        </w:rPr>
        <w:drawing>
          <wp:inline distT="0" distB="0" distL="0" distR="0" wp14:anchorId="60FA3E19" wp14:editId="4D2717AC">
            <wp:extent cx="4813300" cy="4749318"/>
            <wp:effectExtent l="0" t="0" r="0" b="635"/>
            <wp:docPr id="47" name="Picture 4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 email&#10;&#10;Description automatically generated"/>
                    <pic:cNvPicPr/>
                  </pic:nvPicPr>
                  <pic:blipFill rotWithShape="1">
                    <a:blip r:embed="rId99">
                      <a:extLst>
                        <a:ext uri="{28A0092B-C50C-407E-A947-70E740481C1C}">
                          <a14:useLocalDpi xmlns:a14="http://schemas.microsoft.com/office/drawing/2010/main" val="0"/>
                        </a:ext>
                      </a:extLst>
                    </a:blip>
                    <a:srcRect l="3846" t="3711" r="3704" b="9328"/>
                    <a:stretch/>
                  </pic:blipFill>
                  <pic:spPr bwMode="auto">
                    <a:xfrm>
                      <a:off x="0" y="0"/>
                      <a:ext cx="4871285" cy="4806532"/>
                    </a:xfrm>
                    <a:prstGeom prst="rect">
                      <a:avLst/>
                    </a:prstGeom>
                    <a:ln>
                      <a:noFill/>
                    </a:ln>
                    <a:extLst>
                      <a:ext uri="{53640926-AAD7-44D8-BBD7-CCE9431645EC}">
                        <a14:shadowObscured xmlns:a14="http://schemas.microsoft.com/office/drawing/2010/main"/>
                      </a:ext>
                    </a:extLst>
                  </pic:spPr>
                </pic:pic>
              </a:graphicData>
            </a:graphic>
          </wp:inline>
        </w:drawing>
      </w:r>
    </w:p>
    <w:p w14:paraId="1DB11C1D" w14:textId="67387E02" w:rsidR="00BA2B2F" w:rsidRDefault="00BA2B2F" w:rsidP="007F514F">
      <w:pPr>
        <w:pStyle w:val="Caption"/>
      </w:pPr>
      <w:bookmarkStart w:id="161" w:name="_Toc123723113"/>
      <w:r>
        <w:t xml:space="preserve">Figure </w:t>
      </w:r>
      <w:r>
        <w:fldChar w:fldCharType="begin"/>
      </w:r>
      <w:r>
        <w:instrText xml:space="preserve"> SEQ Figure \* ARABIC </w:instrText>
      </w:r>
      <w:r>
        <w:fldChar w:fldCharType="separate"/>
      </w:r>
      <w:r w:rsidR="00C46B1E">
        <w:t>53</w:t>
      </w:r>
      <w:r>
        <w:fldChar w:fldCharType="end"/>
      </w:r>
      <w:r>
        <w:t xml:space="preserve">. </w:t>
      </w:r>
      <w:r w:rsidR="00A5602C">
        <w:t>Hyland Partnering Decline eMail</w:t>
      </w:r>
      <w:bookmarkEnd w:id="161"/>
    </w:p>
    <w:p w14:paraId="40110DA8" w14:textId="64E9085C" w:rsidR="00A13E81" w:rsidRDefault="00BA2B2F">
      <w:pPr>
        <w:pStyle w:val="ListNumber1"/>
        <w:numPr>
          <w:ilvl w:val="0"/>
          <w:numId w:val="296"/>
        </w:numPr>
      </w:pPr>
      <w:r>
        <w:lastRenderedPageBreak/>
        <w:t>With that said… Kyndryl would like to keep options open to respond to the Imaging scope as Kyndryl has a partner</w:t>
      </w:r>
      <w:r w:rsidR="00A5602C">
        <w:t xml:space="preserve">, </w:t>
      </w:r>
      <w:r>
        <w:t>SecureOne Outsource Solutions</w:t>
      </w:r>
      <w:r w:rsidR="00A5602C">
        <w:t>,</w:t>
      </w:r>
      <w:r>
        <w:t xml:space="preserve"> who is also a Minority Business Enterprise that could help us fulfill the requirements of the CalSAWS Imaging. </w:t>
      </w:r>
      <w:r w:rsidR="00A5602C">
        <w:t xml:space="preserve">Their website is </w:t>
      </w:r>
      <w:hyperlink r:id="rId100" w:history="1">
        <w:r w:rsidRPr="00A5602C">
          <w:rPr>
            <w:rStyle w:val="Hyperlink"/>
          </w:rPr>
          <w:t>www.secure1outsource.com</w:t>
        </w:r>
      </w:hyperlink>
      <w:r>
        <w:t>.</w:t>
      </w:r>
    </w:p>
    <w:p w14:paraId="68B9B49E" w14:textId="57C3AB94" w:rsidR="008C4580" w:rsidRDefault="008C4580" w:rsidP="0003027C">
      <w:pPr>
        <w:pStyle w:val="Heading1"/>
      </w:pPr>
      <w:bookmarkStart w:id="162" w:name="_Toc123723026"/>
      <w:r>
        <w:lastRenderedPageBreak/>
        <w:t>Section 6 Required Attachments</w:t>
      </w:r>
      <w:bookmarkEnd w:id="162"/>
    </w:p>
    <w:p w14:paraId="24B3AADD" w14:textId="77777777" w:rsidR="005D66CD" w:rsidRPr="0003027C" w:rsidRDefault="005D66CD" w:rsidP="007F514F">
      <w:pPr>
        <w:pStyle w:val="RFPRequirement3521"/>
        <w:numPr>
          <w:ilvl w:val="2"/>
          <w:numId w:val="264"/>
        </w:numPr>
      </w:pPr>
      <w:bookmarkStart w:id="163" w:name="_Toc119523138"/>
      <w:bookmarkStart w:id="164" w:name="_Toc123723027"/>
      <w:r w:rsidRPr="0003027C">
        <w:t>Infrastructure Requirements Matrix</w:t>
      </w:r>
      <w:bookmarkEnd w:id="163"/>
      <w:bookmarkEnd w:id="164"/>
      <w:r w:rsidRPr="0003027C">
        <w:tab/>
      </w:r>
    </w:p>
    <w:p w14:paraId="1480ED0A" w14:textId="11B225A9" w:rsidR="008C4580" w:rsidRDefault="008C4580" w:rsidP="0003027C">
      <w:pPr>
        <w:pStyle w:val="QuestionfromRFP"/>
      </w:pPr>
      <w:r>
        <w:t>Requirements in Attachment A2 – Infrastructure Requirements Matrix do not require a narrative response nor are they individually scored. Bidders are advised to not submit this attachment with their proposal. Bidders must agree to satisfy all requirements included in this attachment by completing the Attachment A4 – Statement of Compliance with Infrastructure Requirements Form.</w:t>
      </w:r>
    </w:p>
    <w:p w14:paraId="7A5B76E5" w14:textId="3A01503A" w:rsidR="0003027C" w:rsidRDefault="00797DB8" w:rsidP="007F514F">
      <w:pPr>
        <w:pStyle w:val="BodyText"/>
      </w:pPr>
      <w:r w:rsidRPr="00D001E4">
        <w:t>Kyndryl has read, understands, and will comply</w:t>
      </w:r>
    </w:p>
    <w:p w14:paraId="60C9EEAC" w14:textId="34249CBB" w:rsidR="0003027C" w:rsidRDefault="00EC6D98" w:rsidP="007C6B31">
      <w:pPr>
        <w:pStyle w:val="QuestionfromRFP"/>
      </w:pPr>
      <w:r w:rsidRPr="00EC6D98">
        <w:rPr>
          <w:b/>
          <w:bCs/>
        </w:rPr>
        <w:t>Section 6 Instructions</w:t>
      </w:r>
      <w:r w:rsidRPr="00EC6D98">
        <w:t>: The proposing Bidder shall complete and include in this section the completed forms from the list below. Bidders are instructed to include the completed attachments only once as part of the Proposal Attachments in the appropriate sections of the Proposal.</w:t>
      </w:r>
    </w:p>
    <w:p w14:paraId="7BFF10ED" w14:textId="5D2B50AB" w:rsidR="00E009BC" w:rsidRPr="007C6B31" w:rsidRDefault="00E009BC" w:rsidP="007C6B31">
      <w:pPr>
        <w:pStyle w:val="QuestionfromRFPBullet"/>
      </w:pPr>
      <w:r w:rsidRPr="007C6B31">
        <w:t>Attachment G4 – DARFUR Contracting Act Certification</w:t>
      </w:r>
    </w:p>
    <w:p w14:paraId="61C28BE8" w14:textId="5DEE4542" w:rsidR="000D700C" w:rsidRPr="00BF6676" w:rsidRDefault="000D700C" w:rsidP="007F514F">
      <w:pPr>
        <w:pStyle w:val="BodyText"/>
      </w:pPr>
      <w:r w:rsidRPr="00BF6676">
        <w:t xml:space="preserve">Please refer to our completed </w:t>
      </w:r>
      <w:r w:rsidR="00C66003">
        <w:fldChar w:fldCharType="begin"/>
      </w:r>
      <w:r w:rsidR="00C66003">
        <w:instrText xml:space="preserve"> REF _Ref122532521 \h </w:instrText>
      </w:r>
      <w:r w:rsidR="00C66003">
        <w:fldChar w:fldCharType="separate"/>
      </w:r>
      <w:r w:rsidR="00C46B1E" w:rsidRPr="00A7028F">
        <w:t>Attachment G</w:t>
      </w:r>
      <w:r w:rsidR="00C46B1E">
        <w:t>4</w:t>
      </w:r>
      <w:r w:rsidR="00C46B1E" w:rsidRPr="00A7028F">
        <w:t xml:space="preserve"> – DARFUR Contracting Act Certification</w:t>
      </w:r>
      <w:r w:rsidR="00C66003">
        <w:fldChar w:fldCharType="end"/>
      </w:r>
      <w:r w:rsidRPr="00BF6676">
        <w:t xml:space="preserve"> in this Section 6</w:t>
      </w:r>
      <w:r w:rsidR="0084178A" w:rsidRPr="00BF6676">
        <w:t>.</w:t>
      </w:r>
    </w:p>
    <w:p w14:paraId="03394BC3" w14:textId="530E1237" w:rsidR="00E009BC" w:rsidRDefault="00E009BC" w:rsidP="007C6B31">
      <w:pPr>
        <w:pStyle w:val="QuestionfromRFPBullet"/>
      </w:pPr>
      <w:r>
        <w:t xml:space="preserve">Attachment G5 – Certificate of Firm Status </w:t>
      </w:r>
    </w:p>
    <w:p w14:paraId="5DDDB8F9" w14:textId="62F64336" w:rsidR="0084178A" w:rsidRDefault="0084178A" w:rsidP="007F514F">
      <w:pPr>
        <w:pStyle w:val="BodyText"/>
      </w:pPr>
      <w:r>
        <w:t xml:space="preserve">Please refer to our completed </w:t>
      </w:r>
      <w:r w:rsidR="00C66003">
        <w:fldChar w:fldCharType="begin"/>
      </w:r>
      <w:r w:rsidR="00C66003">
        <w:instrText xml:space="preserve"> REF _Ref122532536 \h </w:instrText>
      </w:r>
      <w:r w:rsidR="00C66003">
        <w:fldChar w:fldCharType="separate"/>
      </w:r>
      <w:r w:rsidR="00C46B1E" w:rsidRPr="00D150D5">
        <w:t>Attachment G5 – Certificate of Firm Status</w:t>
      </w:r>
      <w:r w:rsidR="00C66003">
        <w:fldChar w:fldCharType="end"/>
      </w:r>
      <w:r>
        <w:t xml:space="preserve"> in this Section 6.</w:t>
      </w:r>
    </w:p>
    <w:p w14:paraId="481C2E76" w14:textId="65C9996B" w:rsidR="00E009BC" w:rsidRDefault="00E009BC" w:rsidP="007C6B31">
      <w:pPr>
        <w:pStyle w:val="QuestionfromRFPBullet"/>
      </w:pPr>
      <w:r>
        <w:t>Attachment A4 – Infrastructure Statement of Compliance with Requirements</w:t>
      </w:r>
    </w:p>
    <w:p w14:paraId="020F8E91" w14:textId="5A645AEB" w:rsidR="0084178A" w:rsidRDefault="0084178A" w:rsidP="007F514F">
      <w:pPr>
        <w:pStyle w:val="BodyText"/>
      </w:pPr>
      <w:r>
        <w:t xml:space="preserve">Please refer to our completed </w:t>
      </w:r>
      <w:r w:rsidR="00C66003">
        <w:fldChar w:fldCharType="begin"/>
      </w:r>
      <w:r w:rsidR="00C66003">
        <w:instrText xml:space="preserve"> REF _Ref122532550 \h </w:instrText>
      </w:r>
      <w:r w:rsidR="00C66003">
        <w:fldChar w:fldCharType="separate"/>
      </w:r>
      <w:r w:rsidR="00C46B1E" w:rsidRPr="00570D42">
        <w:t xml:space="preserve">Attachment A4 – Infrastructure Statement of Compliance </w:t>
      </w:r>
      <w:r w:rsidR="00C46B1E">
        <w:t>w</w:t>
      </w:r>
      <w:r w:rsidR="00C46B1E" w:rsidRPr="00570D42">
        <w:t>ith Requirements</w:t>
      </w:r>
      <w:r w:rsidR="00C66003">
        <w:fldChar w:fldCharType="end"/>
      </w:r>
      <w:r>
        <w:t xml:space="preserve"> in this Section 6.</w:t>
      </w:r>
    </w:p>
    <w:p w14:paraId="7FD68C8C" w14:textId="14A7E0BD" w:rsidR="000D700C" w:rsidRDefault="00E009BC" w:rsidP="007C6B31">
      <w:pPr>
        <w:pStyle w:val="QuestionfromRFPBullet"/>
      </w:pPr>
      <w:r>
        <w:t xml:space="preserve">Attachment A7 – Infrastructure Exceptions to the Agreement </w:t>
      </w:r>
    </w:p>
    <w:p w14:paraId="07656D08" w14:textId="12818BDC" w:rsidR="0084178A" w:rsidRDefault="0084178A" w:rsidP="007F514F">
      <w:pPr>
        <w:pStyle w:val="BodyText"/>
      </w:pPr>
      <w:r>
        <w:t xml:space="preserve">Please refer to our completed </w:t>
      </w:r>
      <w:r w:rsidR="00C66003">
        <w:fldChar w:fldCharType="begin"/>
      </w:r>
      <w:r w:rsidR="00C66003">
        <w:instrText xml:space="preserve"> REF _Ref122532573 \h </w:instrText>
      </w:r>
      <w:r w:rsidR="00C66003">
        <w:fldChar w:fldCharType="separate"/>
      </w:r>
      <w:r w:rsidR="00C46B1E" w:rsidRPr="00A7028F">
        <w:t xml:space="preserve">Attachment A7 – </w:t>
      </w:r>
      <w:r w:rsidR="00C46B1E">
        <w:t xml:space="preserve">Infrastructure </w:t>
      </w:r>
      <w:r w:rsidR="00C46B1E" w:rsidRPr="00A7028F">
        <w:t xml:space="preserve">Exceptions to </w:t>
      </w:r>
      <w:r w:rsidR="00C46B1E">
        <w:t>t</w:t>
      </w:r>
      <w:r w:rsidR="00C46B1E" w:rsidRPr="00A7028F">
        <w:t>he Agreement</w:t>
      </w:r>
      <w:r w:rsidR="00C66003">
        <w:fldChar w:fldCharType="end"/>
      </w:r>
      <w:r>
        <w:t xml:space="preserve"> in this Section 6.</w:t>
      </w:r>
    </w:p>
    <w:p w14:paraId="3DE9D2E2" w14:textId="123E3B5F" w:rsidR="00E009BC" w:rsidRDefault="00E009BC" w:rsidP="007C6B31">
      <w:pPr>
        <w:pStyle w:val="QuestionfromRFPBullet"/>
      </w:pPr>
      <w:r>
        <w:t xml:space="preserve">Attachment A8 – Infrastructure Firm Qualifications </w:t>
      </w:r>
    </w:p>
    <w:p w14:paraId="787861FB" w14:textId="454D87C2" w:rsidR="0084178A" w:rsidRDefault="0084178A" w:rsidP="007F514F">
      <w:pPr>
        <w:pStyle w:val="BodyText"/>
      </w:pPr>
      <w:r>
        <w:t xml:space="preserve">Please refer to our completed </w:t>
      </w:r>
      <w:r w:rsidR="00C66003">
        <w:fldChar w:fldCharType="begin"/>
      </w:r>
      <w:r w:rsidR="00C66003">
        <w:instrText xml:space="preserve"> REF _Ref122532585 \h </w:instrText>
      </w:r>
      <w:r w:rsidR="00C66003">
        <w:fldChar w:fldCharType="separate"/>
      </w:r>
      <w:r w:rsidR="00C46B1E" w:rsidRPr="009A12EF">
        <w:t>Attachment A8 – Infrastructure Firm Qualifications</w:t>
      </w:r>
      <w:r w:rsidR="00C66003">
        <w:fldChar w:fldCharType="end"/>
      </w:r>
      <w:r>
        <w:t xml:space="preserve"> in</w:t>
      </w:r>
      <w:r w:rsidR="00CD34DF">
        <w:t xml:space="preserve"> this Section 6.</w:t>
      </w:r>
    </w:p>
    <w:p w14:paraId="4E4BFD25" w14:textId="678788DA" w:rsidR="00E009BC" w:rsidRDefault="00E009BC" w:rsidP="007C6B31">
      <w:pPr>
        <w:pStyle w:val="QuestionfromRFPBullet"/>
      </w:pPr>
      <w:r>
        <w:t>Attachment A9 – Infrastructure Firm References</w:t>
      </w:r>
    </w:p>
    <w:p w14:paraId="7F14D2D8" w14:textId="314A3D79" w:rsidR="0084178A" w:rsidRDefault="0084178A" w:rsidP="007F514F">
      <w:pPr>
        <w:pStyle w:val="BodyText"/>
      </w:pPr>
      <w:r>
        <w:t xml:space="preserve">Please refer to our completed </w:t>
      </w:r>
      <w:r w:rsidR="00C66003">
        <w:fldChar w:fldCharType="begin"/>
      </w:r>
      <w:r w:rsidR="00C66003">
        <w:instrText xml:space="preserve"> REF _Ref122532597 \h </w:instrText>
      </w:r>
      <w:r w:rsidR="00C66003">
        <w:fldChar w:fldCharType="separate"/>
      </w:r>
      <w:r w:rsidR="00C46B1E">
        <w:t xml:space="preserve">Attachment A9 – Infrastructure </w:t>
      </w:r>
      <w:r w:rsidR="00C46B1E" w:rsidRPr="00BB652E">
        <w:t>Firm References</w:t>
      </w:r>
      <w:r w:rsidR="00C66003">
        <w:fldChar w:fldCharType="end"/>
      </w:r>
      <w:r>
        <w:t xml:space="preserve"> in </w:t>
      </w:r>
      <w:r w:rsidR="00CD34DF">
        <w:t>this Section 6.</w:t>
      </w:r>
    </w:p>
    <w:p w14:paraId="543B5480" w14:textId="310B9952" w:rsidR="00E009BC" w:rsidRDefault="00E009BC" w:rsidP="007C6B31">
      <w:pPr>
        <w:pStyle w:val="QuestionfromRFPBullet"/>
      </w:pPr>
      <w:r>
        <w:lastRenderedPageBreak/>
        <w:t>Attachment A10 – Infrastructure Key Staff Resumes and Qualifications</w:t>
      </w:r>
      <w:r w:rsidR="00CA1ECA" w:rsidRPr="00CA1ECA">
        <w:t>, Parts 1 and 2</w:t>
      </w:r>
    </w:p>
    <w:p w14:paraId="72FD09F1" w14:textId="6131B32D" w:rsidR="0084178A" w:rsidRDefault="0084178A" w:rsidP="007F514F">
      <w:pPr>
        <w:pStyle w:val="BodyText"/>
      </w:pPr>
      <w:r>
        <w:t xml:space="preserve">Please refer to our completed </w:t>
      </w:r>
      <w:r w:rsidR="00C66003">
        <w:fldChar w:fldCharType="begin"/>
      </w:r>
      <w:r w:rsidR="00C66003">
        <w:instrText xml:space="preserve"> REF _Ref122532613 \h </w:instrText>
      </w:r>
      <w:r w:rsidR="00C66003">
        <w:fldChar w:fldCharType="separate"/>
      </w:r>
      <w:r w:rsidR="00C46B1E">
        <w:t xml:space="preserve">Attachment A10 </w:t>
      </w:r>
      <w:r w:rsidR="00C46B1E" w:rsidRPr="00F3192C">
        <w:t>- Infrastructure Key Staff Resumes and Qualifications</w:t>
      </w:r>
      <w:r w:rsidR="00C46B1E">
        <w:t>, Part 1 and 2</w:t>
      </w:r>
      <w:r w:rsidR="00C66003">
        <w:fldChar w:fldCharType="end"/>
      </w:r>
      <w:r>
        <w:t xml:space="preserve"> in </w:t>
      </w:r>
      <w:r w:rsidR="00FA70C4">
        <w:t>this Section 6.</w:t>
      </w:r>
    </w:p>
    <w:p w14:paraId="4FC8C7FB" w14:textId="73F568B4" w:rsidR="000B4C92" w:rsidRDefault="000B4C92" w:rsidP="007C6B31">
      <w:pPr>
        <w:pStyle w:val="QuestionfromRFPBullet"/>
      </w:pPr>
      <w:r w:rsidRPr="000B4C92">
        <w:t>Attachment A10 – Infrastructure Key Staff Qualifications, Part 3</w:t>
      </w:r>
    </w:p>
    <w:p w14:paraId="28BEA6EC" w14:textId="7737CC5E" w:rsidR="000B4C92" w:rsidRPr="00F05A45" w:rsidRDefault="000B4C92" w:rsidP="007F514F">
      <w:pPr>
        <w:pStyle w:val="BodyText"/>
      </w:pPr>
      <w:r>
        <w:t xml:space="preserve">Please refer to our completed </w:t>
      </w:r>
      <w:r w:rsidR="00C66003">
        <w:fldChar w:fldCharType="begin"/>
      </w:r>
      <w:r w:rsidR="00C66003">
        <w:instrText xml:space="preserve"> REF _Ref122532634 \h </w:instrText>
      </w:r>
      <w:r w:rsidR="00C66003">
        <w:fldChar w:fldCharType="separate"/>
      </w:r>
      <w:r w:rsidR="00C46B1E" w:rsidRPr="00CF11BE">
        <w:t>Attachment A10 – Infrastructure Key Staff Qualifications, Part 3</w:t>
      </w:r>
      <w:r w:rsidR="00C66003">
        <w:fldChar w:fldCharType="end"/>
      </w:r>
      <w:r>
        <w:t xml:space="preserve"> in this Section 6.</w:t>
      </w:r>
    </w:p>
    <w:p w14:paraId="03258719" w14:textId="52E6955E" w:rsidR="00E009BC" w:rsidRDefault="00E009BC" w:rsidP="007C6B31">
      <w:pPr>
        <w:pStyle w:val="QuestionfromRFPBullet"/>
      </w:pPr>
      <w:r>
        <w:t>Attachment A11 – Infrastructure Key Staff Reference Forms</w:t>
      </w:r>
    </w:p>
    <w:p w14:paraId="2F4BBA47" w14:textId="23921181" w:rsidR="0084178A" w:rsidRDefault="0084178A" w:rsidP="007F514F">
      <w:pPr>
        <w:pStyle w:val="BodyText"/>
      </w:pPr>
      <w:r>
        <w:t xml:space="preserve">Please refer to our completed </w:t>
      </w:r>
      <w:r w:rsidR="00C66003">
        <w:fldChar w:fldCharType="begin"/>
      </w:r>
      <w:r w:rsidR="00C66003">
        <w:instrText xml:space="preserve"> REF _Ref122532647 \h </w:instrText>
      </w:r>
      <w:r w:rsidR="00C66003">
        <w:fldChar w:fldCharType="separate"/>
      </w:r>
      <w:r w:rsidR="00C46B1E" w:rsidRPr="00147C06">
        <w:t>Attachment A11 – Infrastructure Key Staff Reference Check Form</w:t>
      </w:r>
      <w:r w:rsidR="00C66003">
        <w:fldChar w:fldCharType="end"/>
      </w:r>
      <w:r>
        <w:t xml:space="preserve"> in </w:t>
      </w:r>
      <w:r w:rsidR="00C90E9F">
        <w:t>this Section 6.</w:t>
      </w:r>
    </w:p>
    <w:p w14:paraId="36684E2B" w14:textId="77777777" w:rsidR="008926CF" w:rsidRDefault="008926CF">
      <w:pPr>
        <w:rPr>
          <w:rFonts w:ascii="Century Gothic" w:hAnsi="Century Gothic" w:cs="Arial"/>
          <w:bCs/>
          <w:iCs/>
          <w:color w:val="042315" w:themeColor="text2"/>
          <w:sz w:val="32"/>
          <w:szCs w:val="22"/>
        </w:rPr>
      </w:pPr>
      <w:bookmarkStart w:id="165" w:name="_Toc112924966"/>
      <w:r>
        <w:br w:type="page"/>
      </w:r>
    </w:p>
    <w:p w14:paraId="7FDC69CC" w14:textId="107A1445" w:rsidR="00A81A42" w:rsidRPr="00A7028F" w:rsidRDefault="00A81A42" w:rsidP="0074425F">
      <w:pPr>
        <w:pStyle w:val="Heading2"/>
      </w:pPr>
      <w:bookmarkStart w:id="166" w:name="_Ref122532521"/>
      <w:bookmarkStart w:id="167" w:name="_Toc123723028"/>
      <w:r w:rsidRPr="00A7028F">
        <w:lastRenderedPageBreak/>
        <w:t>Attachment G</w:t>
      </w:r>
      <w:r>
        <w:t>4</w:t>
      </w:r>
      <w:r w:rsidRPr="00A7028F">
        <w:t xml:space="preserve"> – DARFUR Contracting Act Certification</w:t>
      </w:r>
      <w:bookmarkEnd w:id="165"/>
      <w:bookmarkEnd w:id="166"/>
      <w:bookmarkEnd w:id="167"/>
      <w:r w:rsidRPr="00A7028F">
        <w:tab/>
      </w:r>
    </w:p>
    <w:p w14:paraId="45D3AE05" w14:textId="77777777" w:rsidR="00A81A42" w:rsidRPr="00A7028F" w:rsidRDefault="00A81A42" w:rsidP="00A81A42">
      <w:pPr>
        <w:pStyle w:val="RFPBody"/>
        <w:jc w:val="left"/>
      </w:pPr>
      <w:r w:rsidRPr="00A7028F">
        <w:t>In accordance with Public Contract Code section 2204(a), the Bidder certifies that at the time the Proposal is submitted, the Bidder signing the Proposal is not identified on a list created pursuant to subdivision (b) of Public Contract Code section 2203 (</w:t>
      </w:r>
      <w:hyperlink r:id="rId101" w:history="1">
        <w:r w:rsidRPr="00B6486A">
          <w:rPr>
            <w:rStyle w:val="Hyperlink"/>
          </w:rPr>
          <w:t>http://www</w:t>
        </w:r>
      </w:hyperlink>
      <w:r w:rsidRPr="00044F78">
        <w:rPr>
          <w:rStyle w:val="Hyperlink"/>
        </w:rPr>
        <w:t>.dgs.ca.gov/pd/Resources/PDLegislation.aspx</w:t>
      </w:r>
      <w:r w:rsidRPr="00A7028F">
        <w:t>) as a person (as defined in Public Contract Code section 2202</w:t>
      </w:r>
      <w:r>
        <w:t>I</w:t>
      </w:r>
      <w:r w:rsidRPr="00A7028F">
        <w:t xml:space="preserve">) engaging in investment activities in Iran described in subdivision (a) of Public Contract Code section 2202.5, or as a person described in subdivision (b) of Public Contract Code section 2202.5, as applicable. </w:t>
      </w:r>
    </w:p>
    <w:p w14:paraId="64C7D9D8" w14:textId="77777777" w:rsidR="00A81A42" w:rsidRPr="00A7028F" w:rsidRDefault="00A81A42" w:rsidP="00A81A42">
      <w:pPr>
        <w:pStyle w:val="RFPBody"/>
        <w:jc w:val="left"/>
      </w:pPr>
      <w:r w:rsidRPr="00A7028F">
        <w:t>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DARFUR Contracting Act Certification Form shall constitute signature of this Certification.</w:t>
      </w:r>
    </w:p>
    <w:p w14:paraId="61FD201D" w14:textId="77777777" w:rsidR="00A81A42" w:rsidRPr="00A7028F" w:rsidRDefault="00A81A42" w:rsidP="00A81A42">
      <w:r w:rsidRPr="00A7028F">
        <w:br w:type="page"/>
      </w:r>
    </w:p>
    <w:p w14:paraId="46C5E0E9" w14:textId="77777777" w:rsidR="00A81A42" w:rsidRPr="008926CF" w:rsidRDefault="00A81A42" w:rsidP="007F514F">
      <w:pPr>
        <w:pStyle w:val="BodyText"/>
      </w:pPr>
      <w:r w:rsidRPr="008926CF">
        <w:lastRenderedPageBreak/>
        <w:t>Darfur Contracting Act Certification</w:t>
      </w:r>
    </w:p>
    <w:p w14:paraId="30522575" w14:textId="77777777" w:rsidR="00A81A42" w:rsidRPr="00A7028F" w:rsidRDefault="00A81A42" w:rsidP="007F514F">
      <w:pPr>
        <w:pStyle w:val="BodyText"/>
      </w:pPr>
      <w:r w:rsidRPr="00A7028F">
        <w:t>Pursuant to Public Contract Code section 10478, if a Bidder or Contractor currently or within the previous three years has had business activities or other operations outside of the United States, it must certify that it is not a “scrutinized” company as defined in Public Contract Code section 10476.</w:t>
      </w:r>
    </w:p>
    <w:p w14:paraId="7EDE2E6D" w14:textId="41A9E8FC" w:rsidR="000A14F7" w:rsidRPr="00A7028F" w:rsidRDefault="00A81A42" w:rsidP="007F514F">
      <w:pPr>
        <w:pStyle w:val="BodyText"/>
      </w:pPr>
      <w:r w:rsidRPr="00A7028F">
        <w:t>Therefore, to be eligible to submit a bid or Proposal, please complete only one of the following three paragraphs (via initials for Paragraph # 1 or Paragraph # 2, or via initials and certification for Paragraph # 3):</w:t>
      </w:r>
    </w:p>
    <w:tbl>
      <w:tblPr>
        <w:tblStyle w:val="TableGrid"/>
        <w:tblW w:w="0" w:type="auto"/>
        <w:tblLook w:val="01E0" w:firstRow="1" w:lastRow="1" w:firstColumn="1" w:lastColumn="1" w:noHBand="0" w:noVBand="0"/>
      </w:tblPr>
      <w:tblGrid>
        <w:gridCol w:w="1203"/>
        <w:gridCol w:w="8147"/>
      </w:tblGrid>
      <w:tr w:rsidR="00A81A42" w:rsidRPr="00A7028F" w14:paraId="63BCEBBA" w14:textId="77777777" w:rsidTr="008926CF">
        <w:trPr>
          <w:cnfStyle w:val="100000000000" w:firstRow="1" w:lastRow="0" w:firstColumn="0" w:lastColumn="0" w:oddVBand="0" w:evenVBand="0" w:oddHBand="0" w:evenHBand="0" w:firstRowFirstColumn="0" w:firstRowLastColumn="0" w:lastRowFirstColumn="0" w:lastRowLastColumn="0"/>
          <w:trHeight w:val="485"/>
        </w:trPr>
        <w:tc>
          <w:tcPr>
            <w:tcW w:w="1206" w:type="dxa"/>
            <w:shd w:val="clear" w:color="auto" w:fill="365F91"/>
          </w:tcPr>
          <w:p w14:paraId="295A1ED0" w14:textId="77777777" w:rsidR="00A81A42" w:rsidRPr="00A7028F" w:rsidRDefault="00A81A42" w:rsidP="00FD7ABF">
            <w:pPr>
              <w:pStyle w:val="TableTextHeader"/>
              <w:rPr>
                <w:rFonts w:ascii="Century Gothic" w:hAnsi="Century Gothic"/>
                <w:b/>
                <w:bCs/>
                <w:color w:val="FFFFFF" w:themeColor="background1"/>
              </w:rPr>
            </w:pPr>
            <w:r w:rsidRPr="00A7028F">
              <w:rPr>
                <w:rFonts w:ascii="Century Gothic" w:hAnsi="Century Gothic"/>
                <w:b/>
                <w:bCs/>
                <w:color w:val="FFFFFF" w:themeColor="background1"/>
              </w:rPr>
              <w:t>Initial</w:t>
            </w:r>
          </w:p>
        </w:tc>
        <w:tc>
          <w:tcPr>
            <w:tcW w:w="8226" w:type="dxa"/>
            <w:shd w:val="clear" w:color="auto" w:fill="365F91"/>
          </w:tcPr>
          <w:p w14:paraId="015CE4AA" w14:textId="77777777" w:rsidR="00A81A42" w:rsidRPr="00A7028F" w:rsidRDefault="00A81A42" w:rsidP="00FD7ABF">
            <w:pPr>
              <w:pStyle w:val="TableTextHeader"/>
              <w:rPr>
                <w:rFonts w:ascii="Century Gothic" w:hAnsi="Century Gothic"/>
                <w:b/>
                <w:bCs/>
                <w:color w:val="FFFFFF" w:themeColor="background1"/>
              </w:rPr>
            </w:pPr>
            <w:r w:rsidRPr="00A7028F">
              <w:rPr>
                <w:rFonts w:ascii="Century Gothic" w:hAnsi="Century Gothic"/>
                <w:b/>
                <w:bCs/>
                <w:color w:val="FFFFFF" w:themeColor="background1"/>
              </w:rPr>
              <w:t>Attestation</w:t>
            </w:r>
          </w:p>
        </w:tc>
      </w:tr>
      <w:tr w:rsidR="00A81A42" w:rsidRPr="00A7028F" w14:paraId="157303CB" w14:textId="77777777" w:rsidTr="00FD7ABF">
        <w:trPr>
          <w:trHeight w:val="530"/>
        </w:trPr>
        <w:tc>
          <w:tcPr>
            <w:tcW w:w="1206" w:type="dxa"/>
          </w:tcPr>
          <w:p w14:paraId="61AC3196" w14:textId="77777777" w:rsidR="00A81A42" w:rsidRPr="00A7028F" w:rsidRDefault="00A81A42" w:rsidP="00FD7ABF">
            <w:pPr>
              <w:pStyle w:val="TableTextHeader"/>
              <w:rPr>
                <w:rFonts w:ascii="Century Gothic" w:hAnsi="Century Gothic"/>
              </w:rPr>
            </w:pPr>
          </w:p>
        </w:tc>
        <w:tc>
          <w:tcPr>
            <w:tcW w:w="8226" w:type="dxa"/>
          </w:tcPr>
          <w:p w14:paraId="25F725D4" w14:textId="77777777" w:rsidR="00A81A42" w:rsidRPr="00A7028F" w:rsidRDefault="00A81A42" w:rsidP="00FD7ABF">
            <w:pPr>
              <w:pStyle w:val="TableTextHeader"/>
              <w:rPr>
                <w:rFonts w:ascii="Century Gothic" w:hAnsi="Century Gothic"/>
              </w:rPr>
            </w:pPr>
            <w:r w:rsidRPr="00A7028F">
              <w:rPr>
                <w:rFonts w:ascii="Century Gothic" w:hAnsi="Century Gothic"/>
              </w:rPr>
              <w:t>We do not currently have, or we have not had within the previous three years, business activities or other operations outside of the United States.</w:t>
            </w:r>
          </w:p>
        </w:tc>
      </w:tr>
      <w:tr w:rsidR="00A81A42" w:rsidRPr="00A7028F" w14:paraId="6852323B" w14:textId="77777777" w:rsidTr="00FD7ABF">
        <w:tc>
          <w:tcPr>
            <w:tcW w:w="1206" w:type="dxa"/>
          </w:tcPr>
          <w:p w14:paraId="78654B0C" w14:textId="77777777" w:rsidR="00A81A42" w:rsidRPr="00A7028F" w:rsidRDefault="00A81A42" w:rsidP="00FD7ABF">
            <w:pPr>
              <w:pStyle w:val="TableTextHeader"/>
              <w:rPr>
                <w:rFonts w:ascii="Century Gothic" w:hAnsi="Century Gothic"/>
              </w:rPr>
            </w:pPr>
          </w:p>
        </w:tc>
        <w:tc>
          <w:tcPr>
            <w:tcW w:w="8226" w:type="dxa"/>
          </w:tcPr>
          <w:p w14:paraId="60FD166D" w14:textId="0C5CE29A" w:rsidR="00A81A42" w:rsidRPr="00A7028F" w:rsidRDefault="00A81A42" w:rsidP="00FD7ABF">
            <w:pPr>
              <w:pStyle w:val="TableTextHeader"/>
              <w:rPr>
                <w:rFonts w:ascii="Century Gothic" w:hAnsi="Century Gothic"/>
              </w:rPr>
            </w:pPr>
            <w:r w:rsidRPr="00A7028F">
              <w:rPr>
                <w:rFonts w:ascii="Century Gothic" w:hAnsi="Century Gothic"/>
              </w:rPr>
              <w:t>We are a scrutinized company as defined in Public Contract Code section 10476, but we have received written permission from the Department of General Services (DGS) to submit a bid or Proposal pursuant to Public Contract Code section 10477(b).</w:t>
            </w:r>
            <w:r w:rsidR="000C6025">
              <w:rPr>
                <w:rFonts w:ascii="Century Gothic" w:hAnsi="Century Gothic"/>
              </w:rPr>
              <w:t xml:space="preserve"> </w:t>
            </w:r>
            <w:r w:rsidRPr="00A7028F">
              <w:rPr>
                <w:rFonts w:ascii="Century Gothic" w:hAnsi="Century Gothic"/>
              </w:rPr>
              <w:t>A copy of the written permission from DGS is included with our bid.</w:t>
            </w:r>
          </w:p>
        </w:tc>
      </w:tr>
      <w:tr w:rsidR="00A81A42" w:rsidRPr="00A7028F" w14:paraId="19ABABC4" w14:textId="77777777" w:rsidTr="00FD7ABF">
        <w:trPr>
          <w:cnfStyle w:val="010000000000" w:firstRow="0" w:lastRow="1" w:firstColumn="0" w:lastColumn="0" w:oddVBand="0" w:evenVBand="0" w:oddHBand="0" w:evenHBand="0" w:firstRowFirstColumn="0" w:firstRowLastColumn="0" w:lastRowFirstColumn="0" w:lastRowLastColumn="0"/>
        </w:trPr>
        <w:tc>
          <w:tcPr>
            <w:tcW w:w="1206" w:type="dxa"/>
          </w:tcPr>
          <w:p w14:paraId="06F15E72" w14:textId="77777777" w:rsidR="000762C1" w:rsidRDefault="000762C1" w:rsidP="00FD7ABF">
            <w:pPr>
              <w:pStyle w:val="TableTextHeader"/>
              <w:rPr>
                <w:rFonts w:ascii="Century Gothic" w:hAnsi="Century Gothic"/>
              </w:rPr>
            </w:pPr>
          </w:p>
          <w:p w14:paraId="345DEB15" w14:textId="384C3775" w:rsidR="00A81A42" w:rsidRPr="00A7028F" w:rsidRDefault="000812C3" w:rsidP="00FD7ABF">
            <w:pPr>
              <w:pStyle w:val="TableTextHeader"/>
              <w:rPr>
                <w:rFonts w:ascii="Century Gothic" w:hAnsi="Century Gothic"/>
              </w:rPr>
            </w:pPr>
            <w:r>
              <w:drawing>
                <wp:inline distT="0" distB="0" distL="0" distR="0" wp14:anchorId="4F6E7AB1" wp14:editId="5C65A7F3">
                  <wp:extent cx="457200" cy="237025"/>
                  <wp:effectExtent l="0" t="0" r="0" b="4445"/>
                  <wp:docPr id="89823561" name="Picture 89823561" descr="A picture containing text, whiteboard, fly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whiteboard, flying&#10;&#10;Description automatically generated"/>
                          <pic:cNvPicPr/>
                        </pic:nvPicPr>
                        <pic:blipFill rotWithShape="1">
                          <a:blip r:embed="rId102" cstate="print">
                            <a:biLevel thresh="75000"/>
                            <a:extLst>
                              <a:ext uri="{BEBA8EAE-BF5A-486C-A8C5-ECC9F3942E4B}">
                                <a14:imgProps xmlns:a14="http://schemas.microsoft.com/office/drawing/2010/main">
                                  <a14:imgLayer r:embed="rId103">
                                    <a14:imgEffect>
                                      <a14:colorTemperature colorTemp="4700"/>
                                    </a14:imgEffect>
                                    <a14:imgEffect>
                                      <a14:brightnessContrast bright="40000" contrast="-40000"/>
                                    </a14:imgEffect>
                                  </a14:imgLayer>
                                </a14:imgProps>
                              </a:ext>
                              <a:ext uri="{28A0092B-C50C-407E-A947-70E740481C1C}">
                                <a14:useLocalDpi xmlns:a14="http://schemas.microsoft.com/office/drawing/2010/main" val="0"/>
                              </a:ext>
                            </a:extLst>
                          </a:blip>
                          <a:srcRect l="39939" t="36580" r="37636" b="54701"/>
                          <a:stretch/>
                        </pic:blipFill>
                        <pic:spPr bwMode="auto">
                          <a:xfrm>
                            <a:off x="0" y="0"/>
                            <a:ext cx="457200" cy="237025"/>
                          </a:xfrm>
                          <a:prstGeom prst="rect">
                            <a:avLst/>
                          </a:prstGeom>
                          <a:ln>
                            <a:noFill/>
                          </a:ln>
                          <a:extLst>
                            <a:ext uri="{53640926-AAD7-44D8-BBD7-CCE9431645EC}">
                              <a14:shadowObscured xmlns:a14="http://schemas.microsoft.com/office/drawing/2010/main"/>
                            </a:ext>
                          </a:extLst>
                        </pic:spPr>
                      </pic:pic>
                    </a:graphicData>
                  </a:graphic>
                </wp:inline>
              </w:drawing>
            </w:r>
          </w:p>
        </w:tc>
        <w:tc>
          <w:tcPr>
            <w:tcW w:w="8226" w:type="dxa"/>
          </w:tcPr>
          <w:p w14:paraId="121062D1" w14:textId="77777777" w:rsidR="00A81A42" w:rsidRPr="00A7028F" w:rsidRDefault="00A81A42" w:rsidP="00FD7ABF">
            <w:pPr>
              <w:pStyle w:val="TableTextHeader"/>
              <w:rPr>
                <w:rFonts w:ascii="Century Gothic" w:hAnsi="Century Gothic"/>
              </w:rPr>
            </w:pPr>
            <w:r w:rsidRPr="00A7028F">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69E94EC0" w14:textId="77777777" w:rsidR="00A81A42" w:rsidRPr="00A7028F" w:rsidRDefault="00A81A42" w:rsidP="00A81A42">
      <w:pPr>
        <w:rPr>
          <w:szCs w:val="22"/>
          <w:u w:val="single"/>
        </w:rPr>
      </w:pPr>
    </w:p>
    <w:p w14:paraId="367EFFB5" w14:textId="77777777" w:rsidR="00A81A42" w:rsidRPr="008719A5" w:rsidRDefault="00A81A42" w:rsidP="007F514F">
      <w:pPr>
        <w:pStyle w:val="BodyText"/>
      </w:pPr>
      <w:r w:rsidRPr="008719A5">
        <w:t>CERTIFICATION For # 3</w:t>
      </w:r>
    </w:p>
    <w:p w14:paraId="41248212" w14:textId="626DE76A" w:rsidR="00A81A42" w:rsidRPr="00A7028F" w:rsidRDefault="00A81A42" w:rsidP="007F514F">
      <w:pPr>
        <w:pStyle w:val="BodyText"/>
      </w:pPr>
      <w:r w:rsidRPr="00A7028F">
        <w:t>I, the official named below, CERTIFY UNDER PENALTY OF PERJURY that I am duly authorized to legally bind the prospective Contractor/Bidder to the clause listed above in # 3.</w:t>
      </w:r>
      <w:r w:rsidR="000C6025">
        <w:t xml:space="preserve"> </w:t>
      </w:r>
      <w:r w:rsidRPr="00A7028F">
        <w:t>This certification is made under the laws of the State of California.</w:t>
      </w:r>
    </w:p>
    <w:p w14:paraId="309EB2AC" w14:textId="77777777" w:rsidR="00A81A42" w:rsidRPr="00A7028F" w:rsidRDefault="00A81A42" w:rsidP="007F514F">
      <w:pPr>
        <w:pStyle w:val="BodyText"/>
      </w:pPr>
    </w:p>
    <w:tbl>
      <w:tblPr>
        <w:tblW w:w="5000" w:type="pc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Look w:val="00A0" w:firstRow="1" w:lastRow="0" w:firstColumn="1" w:lastColumn="0" w:noHBand="0" w:noVBand="0"/>
      </w:tblPr>
      <w:tblGrid>
        <w:gridCol w:w="3298"/>
        <w:gridCol w:w="1169"/>
        <w:gridCol w:w="2609"/>
        <w:gridCol w:w="2274"/>
      </w:tblGrid>
      <w:tr w:rsidR="00A81A42" w:rsidRPr="00A7028F" w14:paraId="7ECF7E2A" w14:textId="77777777" w:rsidTr="00C5305D">
        <w:trPr>
          <w:trHeight w:val="744"/>
        </w:trPr>
        <w:tc>
          <w:tcPr>
            <w:tcW w:w="1764" w:type="pct"/>
            <w:shd w:val="clear" w:color="auto" w:fill="FFFFFF" w:themeFill="background1"/>
          </w:tcPr>
          <w:p w14:paraId="53394AEC" w14:textId="77777777" w:rsidR="00A81A42" w:rsidRPr="00A7028F" w:rsidRDefault="00A81A42" w:rsidP="00FD7ABF">
            <w:pPr>
              <w:pStyle w:val="TableTextHeader"/>
              <w:rPr>
                <w:rFonts w:ascii="Century Gothic" w:hAnsi="Century Gothic"/>
                <w:sz w:val="22"/>
                <w:szCs w:val="22"/>
              </w:rPr>
            </w:pPr>
            <w:r w:rsidRPr="00A7028F">
              <w:rPr>
                <w:rFonts w:ascii="Century Gothic" w:hAnsi="Century Gothic"/>
                <w:sz w:val="22"/>
                <w:szCs w:val="22"/>
              </w:rPr>
              <w:t>Contractor/ Firm Name</w:t>
            </w:r>
          </w:p>
        </w:tc>
        <w:tc>
          <w:tcPr>
            <w:tcW w:w="3236" w:type="pct"/>
            <w:gridSpan w:val="3"/>
            <w:shd w:val="clear" w:color="auto" w:fill="FFFFFF" w:themeFill="background1"/>
          </w:tcPr>
          <w:p w14:paraId="57FC22CA" w14:textId="5C77F38A" w:rsidR="00A81A42" w:rsidRPr="004530C4" w:rsidRDefault="000762C1" w:rsidP="004530C4">
            <w:pPr>
              <w:pStyle w:val="TableText10"/>
            </w:pPr>
            <w:r w:rsidRPr="004530C4">
              <w:t>Kyndryl, Inc.</w:t>
            </w:r>
          </w:p>
        </w:tc>
      </w:tr>
      <w:tr w:rsidR="00A81A42" w:rsidRPr="00A7028F" w14:paraId="5696CF2B" w14:textId="77777777" w:rsidTr="00C5305D">
        <w:trPr>
          <w:trHeight w:val="495"/>
        </w:trPr>
        <w:tc>
          <w:tcPr>
            <w:tcW w:w="1764" w:type="pct"/>
            <w:shd w:val="clear" w:color="auto" w:fill="FFFFFF" w:themeFill="background1"/>
          </w:tcPr>
          <w:p w14:paraId="792808D7" w14:textId="77777777" w:rsidR="00A81A42" w:rsidRPr="00A7028F" w:rsidRDefault="00A81A42" w:rsidP="00FD7ABF">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3236" w:type="pct"/>
            <w:gridSpan w:val="3"/>
            <w:shd w:val="clear" w:color="auto" w:fill="FFFFFF" w:themeFill="background1"/>
          </w:tcPr>
          <w:p w14:paraId="0FE81C6A" w14:textId="2FC8DDA8" w:rsidR="00A81A42" w:rsidRPr="004530C4" w:rsidRDefault="000A452D" w:rsidP="004530C4">
            <w:pPr>
              <w:pStyle w:val="TableText10"/>
            </w:pPr>
            <w:r w:rsidRPr="004530C4">
              <w:rPr>
                <w:noProof/>
              </w:rPr>
              <w:drawing>
                <wp:inline distT="0" distB="0" distL="0" distR="0" wp14:anchorId="47EC4D2C" wp14:editId="4F597457">
                  <wp:extent cx="1211919" cy="429768"/>
                  <wp:effectExtent l="0" t="0" r="0" b="2540"/>
                  <wp:docPr id="89823560" name="Picture 89823560" descr="A picture containing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person&#10;&#10;Description automatically generated"/>
                          <pic:cNvPicPr/>
                        </pic:nvPicPr>
                        <pic:blipFill>
                          <a:blip r:embed="rId18">
                            <a:alphaModFix/>
                            <a:biLevel thresh="25000"/>
                            <a:extLst>
                              <a:ext uri="{BEBA8EAE-BF5A-486C-A8C5-ECC9F3942E4B}">
                                <a14:imgProps xmlns:a14="http://schemas.microsoft.com/office/drawing/2010/main">
                                  <a14:imgLayer r:embed="rId19">
                                    <a14:imgEffect>
                                      <a14:sharpenSoften amount="50000"/>
                                    </a14:imgEffect>
                                  </a14:imgLayer>
                                </a14:imgProps>
                              </a:ext>
                            </a:extLst>
                          </a:blip>
                          <a:stretch>
                            <a:fillRect/>
                          </a:stretch>
                        </pic:blipFill>
                        <pic:spPr>
                          <a:xfrm>
                            <a:off x="0" y="0"/>
                            <a:ext cx="1211919" cy="429768"/>
                          </a:xfrm>
                          <a:prstGeom prst="rect">
                            <a:avLst/>
                          </a:prstGeom>
                        </pic:spPr>
                      </pic:pic>
                    </a:graphicData>
                  </a:graphic>
                </wp:inline>
              </w:drawing>
            </w:r>
          </w:p>
        </w:tc>
      </w:tr>
      <w:tr w:rsidR="00A81A42" w:rsidRPr="00A7028F" w14:paraId="45D70949" w14:textId="77777777" w:rsidTr="00C5305D">
        <w:trPr>
          <w:trHeight w:val="495"/>
        </w:trPr>
        <w:tc>
          <w:tcPr>
            <w:tcW w:w="1764" w:type="pct"/>
            <w:shd w:val="clear" w:color="auto" w:fill="FFFFFF" w:themeFill="background1"/>
          </w:tcPr>
          <w:p w14:paraId="72969B74" w14:textId="77777777" w:rsidR="00A81A42" w:rsidRPr="00A7028F" w:rsidRDefault="00A81A42" w:rsidP="00FD7ABF">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3236" w:type="pct"/>
            <w:gridSpan w:val="3"/>
            <w:shd w:val="clear" w:color="auto" w:fill="FFFFFF" w:themeFill="background1"/>
          </w:tcPr>
          <w:p w14:paraId="16D6B47E" w14:textId="538E1E83" w:rsidR="00A81A42" w:rsidRPr="004530C4" w:rsidRDefault="000812C3" w:rsidP="004530C4">
            <w:pPr>
              <w:pStyle w:val="TableText10"/>
            </w:pPr>
            <w:r w:rsidRPr="004530C4">
              <w:t xml:space="preserve">Craig Kinsman, </w:t>
            </w:r>
            <w:r w:rsidR="00925903" w:rsidRPr="004530C4">
              <w:t>Client Solution</w:t>
            </w:r>
            <w:r w:rsidR="00F92A9F" w:rsidRPr="004530C4">
              <w:t>s</w:t>
            </w:r>
            <w:r w:rsidR="00925903" w:rsidRPr="004530C4">
              <w:t xml:space="preserve"> Executive</w:t>
            </w:r>
          </w:p>
        </w:tc>
      </w:tr>
      <w:tr w:rsidR="00A81A42" w:rsidRPr="00A7028F" w14:paraId="1367A33C" w14:textId="77777777" w:rsidTr="00C5305D">
        <w:trPr>
          <w:trHeight w:val="495"/>
        </w:trPr>
        <w:tc>
          <w:tcPr>
            <w:tcW w:w="1764" w:type="pct"/>
            <w:shd w:val="clear" w:color="auto" w:fill="FFFFFF" w:themeFill="background1"/>
          </w:tcPr>
          <w:p w14:paraId="658C023E" w14:textId="77777777" w:rsidR="00A81A42" w:rsidRPr="00A7028F" w:rsidRDefault="00A81A42" w:rsidP="00FD7ABF">
            <w:pPr>
              <w:pStyle w:val="TableTextHeader"/>
              <w:rPr>
                <w:rFonts w:ascii="Century Gothic" w:hAnsi="Century Gothic"/>
                <w:sz w:val="22"/>
                <w:szCs w:val="22"/>
              </w:rPr>
            </w:pPr>
            <w:r w:rsidRPr="00A7028F">
              <w:rPr>
                <w:rFonts w:ascii="Century Gothic" w:hAnsi="Century Gothic"/>
                <w:sz w:val="22"/>
                <w:szCs w:val="22"/>
              </w:rPr>
              <w:t>Date Executed</w:t>
            </w:r>
          </w:p>
        </w:tc>
        <w:tc>
          <w:tcPr>
            <w:tcW w:w="625" w:type="pct"/>
            <w:shd w:val="clear" w:color="auto" w:fill="FFFFFF" w:themeFill="background1"/>
          </w:tcPr>
          <w:p w14:paraId="473F04BA" w14:textId="5B2B3247" w:rsidR="00A81A42" w:rsidRPr="004530C4" w:rsidRDefault="00F92A9F" w:rsidP="004530C4">
            <w:pPr>
              <w:pStyle w:val="TableText10"/>
            </w:pPr>
            <w:r w:rsidRPr="004530C4">
              <w:t>1/4/2023</w:t>
            </w:r>
          </w:p>
        </w:tc>
        <w:tc>
          <w:tcPr>
            <w:tcW w:w="1395" w:type="pct"/>
            <w:shd w:val="clear" w:color="auto" w:fill="FFFFFF" w:themeFill="background1"/>
          </w:tcPr>
          <w:p w14:paraId="57A5253E" w14:textId="77777777" w:rsidR="00A81A42" w:rsidRPr="004530C4" w:rsidRDefault="00A81A42" w:rsidP="004530C4">
            <w:pPr>
              <w:pStyle w:val="TableText10"/>
            </w:pPr>
            <w:r w:rsidRPr="004530C4">
              <w:t>Executed in County of</w:t>
            </w:r>
          </w:p>
        </w:tc>
        <w:tc>
          <w:tcPr>
            <w:tcW w:w="1215" w:type="pct"/>
          </w:tcPr>
          <w:p w14:paraId="759294E9" w14:textId="5FCAD669" w:rsidR="00A81A42" w:rsidRPr="004530C4" w:rsidRDefault="00F92A9F" w:rsidP="004530C4">
            <w:pPr>
              <w:pStyle w:val="TableText10"/>
            </w:pPr>
            <w:r w:rsidRPr="004530C4">
              <w:t>Multnomah</w:t>
            </w:r>
          </w:p>
        </w:tc>
      </w:tr>
    </w:tbl>
    <w:p w14:paraId="09EE008E" w14:textId="77777777" w:rsidR="00A81A42" w:rsidRPr="00A7028F" w:rsidRDefault="00A81A42" w:rsidP="00A81A42">
      <w:pPr>
        <w:pStyle w:val="RFPBody"/>
        <w:jc w:val="left"/>
        <w:sectPr w:rsidR="00A81A42" w:rsidRPr="00A7028F" w:rsidSect="00FD7ABF">
          <w:headerReference w:type="first" r:id="rId104"/>
          <w:pgSz w:w="12240" w:h="15840"/>
          <w:pgMar w:top="1599" w:right="1440" w:bottom="1440" w:left="1440" w:header="720" w:footer="720" w:gutter="0"/>
          <w:cols w:space="720"/>
          <w:docGrid w:linePitch="360"/>
        </w:sectPr>
      </w:pPr>
    </w:p>
    <w:p w14:paraId="040AA734" w14:textId="6047821C" w:rsidR="00A068C4" w:rsidRPr="00D150D5" w:rsidRDefault="008D1D53" w:rsidP="00D150D5">
      <w:pPr>
        <w:pStyle w:val="Heading2"/>
      </w:pPr>
      <w:bookmarkStart w:id="168" w:name="_Toc112924967"/>
      <w:bookmarkStart w:id="169" w:name="_Ref122532536"/>
      <w:bookmarkStart w:id="170" w:name="_Toc123723029"/>
      <w:r w:rsidRPr="00D150D5">
        <w:lastRenderedPageBreak/>
        <w:t>Attachment G5 – Certificate of Firm Status</w:t>
      </w:r>
      <w:bookmarkEnd w:id="168"/>
      <w:bookmarkEnd w:id="169"/>
      <w:bookmarkEnd w:id="170"/>
    </w:p>
    <w:p w14:paraId="20F1AB07" w14:textId="04A7104B" w:rsidR="00D150D5" w:rsidRDefault="0037709F" w:rsidP="007F514F">
      <w:pPr>
        <w:pStyle w:val="BodyText"/>
      </w:pPr>
      <w:r>
        <w:rPr>
          <w:noProof/>
        </w:rPr>
        <w:drawing>
          <wp:inline distT="0" distB="0" distL="0" distR="0" wp14:anchorId="4C822511" wp14:editId="56EFE19E">
            <wp:extent cx="5985307" cy="6949440"/>
            <wp:effectExtent l="12700" t="12700" r="9525" b="10160"/>
            <wp:docPr id="19" name="Picture 19"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ext, letter&#10;&#10;Description automatically generated"/>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985307" cy="6949440"/>
                    </a:xfrm>
                    <a:prstGeom prst="rect">
                      <a:avLst/>
                    </a:prstGeom>
                    <a:ln>
                      <a:solidFill>
                        <a:schemeClr val="tx2"/>
                      </a:solidFill>
                    </a:ln>
                  </pic:spPr>
                </pic:pic>
              </a:graphicData>
            </a:graphic>
          </wp:inline>
        </w:drawing>
      </w:r>
      <w:bookmarkStart w:id="171" w:name="_Toc112924977"/>
      <w:bookmarkStart w:id="172" w:name="_Toc85632602"/>
      <w:bookmarkStart w:id="173" w:name="_Toc86909130"/>
    </w:p>
    <w:p w14:paraId="1828B39D" w14:textId="733DC0C0" w:rsidR="00A244D9" w:rsidRDefault="00A244D9" w:rsidP="007F514F">
      <w:pPr>
        <w:pStyle w:val="Caption"/>
      </w:pPr>
      <w:bookmarkStart w:id="174" w:name="_Toc123723114"/>
      <w:r>
        <w:t xml:space="preserve">Figure </w:t>
      </w:r>
      <w:r>
        <w:fldChar w:fldCharType="begin"/>
      </w:r>
      <w:r>
        <w:instrText xml:space="preserve"> SEQ Figure \* ARABIC </w:instrText>
      </w:r>
      <w:r>
        <w:fldChar w:fldCharType="separate"/>
      </w:r>
      <w:r w:rsidR="00C46B1E">
        <w:t>54</w:t>
      </w:r>
      <w:r>
        <w:fldChar w:fldCharType="end"/>
      </w:r>
      <w:r>
        <w:t>. Kyndryl’s Certificate of Firm Status</w:t>
      </w:r>
      <w:bookmarkEnd w:id="174"/>
    </w:p>
    <w:p w14:paraId="557219DC" w14:textId="183C568C" w:rsidR="004A44DD" w:rsidRDefault="004A44DD" w:rsidP="007F514F">
      <w:pPr>
        <w:pStyle w:val="BodyText"/>
      </w:pPr>
    </w:p>
    <w:p w14:paraId="1113EE93" w14:textId="77777777" w:rsidR="004A44DD" w:rsidRDefault="004A44DD" w:rsidP="007F514F">
      <w:pPr>
        <w:pStyle w:val="BodyText"/>
        <w:sectPr w:rsidR="004A44DD" w:rsidSect="004A2FD0">
          <w:headerReference w:type="first" r:id="rId106"/>
          <w:pgSz w:w="12240" w:h="15840" w:code="1"/>
          <w:pgMar w:top="1584" w:right="1080" w:bottom="1080" w:left="1080" w:header="576" w:footer="461" w:gutter="0"/>
          <w:cols w:space="708"/>
          <w:docGrid w:linePitch="360"/>
        </w:sectPr>
      </w:pPr>
    </w:p>
    <w:p w14:paraId="63FA23BA" w14:textId="214E1921" w:rsidR="005F13E0" w:rsidRPr="00570D42" w:rsidRDefault="005F13E0" w:rsidP="00E67989">
      <w:pPr>
        <w:pStyle w:val="Heading2"/>
        <w:spacing w:before="180"/>
      </w:pPr>
      <w:bookmarkStart w:id="175" w:name="_Ref122532550"/>
      <w:bookmarkStart w:id="176" w:name="_Toc123723030"/>
      <w:r w:rsidRPr="00570D42">
        <w:lastRenderedPageBreak/>
        <w:t xml:space="preserve">Attachment A4 – Infrastructure Statement of Compliance </w:t>
      </w:r>
      <w:r w:rsidR="00D534D9">
        <w:t>w</w:t>
      </w:r>
      <w:r w:rsidRPr="00570D42">
        <w:t>ith Requirements</w:t>
      </w:r>
      <w:bookmarkEnd w:id="171"/>
      <w:bookmarkEnd w:id="175"/>
      <w:bookmarkEnd w:id="176"/>
      <w:r w:rsidRPr="00570D42">
        <w:t xml:space="preserve"> </w:t>
      </w:r>
      <w:bookmarkEnd w:id="172"/>
      <w:bookmarkEnd w:id="173"/>
    </w:p>
    <w:p w14:paraId="0E3995CD" w14:textId="77777777" w:rsidR="005F13E0" w:rsidRPr="00570D42" w:rsidRDefault="005F13E0" w:rsidP="005F13E0">
      <w:pPr>
        <w:rPr>
          <w:rFonts w:ascii="Century Gothic" w:hAnsi="Century Gothic"/>
          <w:sz w:val="22"/>
          <w:szCs w:val="22"/>
        </w:rPr>
      </w:pPr>
      <w:r w:rsidRPr="00570D42">
        <w:rPr>
          <w:rFonts w:ascii="Century Gothic" w:hAnsi="Century Gothic"/>
          <w:sz w:val="22"/>
          <w:szCs w:val="22"/>
        </w:rPr>
        <w:t>By completing and signing this form the Bidder confirms that it:</w:t>
      </w:r>
    </w:p>
    <w:p w14:paraId="52349D48" w14:textId="77777777" w:rsidR="005F13E0" w:rsidRPr="00570D42" w:rsidRDefault="005F13E0">
      <w:pPr>
        <w:pStyle w:val="ListParagraph"/>
        <w:numPr>
          <w:ilvl w:val="0"/>
          <w:numId w:val="268"/>
        </w:numPr>
        <w:spacing w:after="120"/>
        <w:contextualSpacing w:val="0"/>
        <w:rPr>
          <w:rFonts w:ascii="Century Gothic" w:hAnsi="Century Gothic"/>
          <w:b/>
          <w:bCs/>
          <w:i/>
          <w:iCs/>
          <w:sz w:val="22"/>
          <w:szCs w:val="22"/>
        </w:rPr>
      </w:pPr>
      <w:r w:rsidRPr="00570D42">
        <w:rPr>
          <w:rFonts w:ascii="Century Gothic" w:hAnsi="Century Gothic"/>
          <w:sz w:val="22"/>
          <w:szCs w:val="22"/>
        </w:rPr>
        <w:t xml:space="preserve">Read the individual Infrastructure Requirements, </w:t>
      </w:r>
      <w:r w:rsidRPr="00570D42">
        <w:rPr>
          <w:rFonts w:ascii="Century Gothic" w:hAnsi="Century Gothic"/>
          <w:b/>
          <w:bCs/>
          <w:i/>
          <w:iCs/>
          <w:sz w:val="22"/>
          <w:szCs w:val="22"/>
        </w:rPr>
        <w:t>Attachment A2 – Infrastructure Requirements Matrix.</w:t>
      </w:r>
    </w:p>
    <w:p w14:paraId="4782BBC2" w14:textId="77777777" w:rsidR="005F13E0" w:rsidRPr="00570D42" w:rsidRDefault="005F13E0">
      <w:pPr>
        <w:pStyle w:val="ListParagraph"/>
        <w:numPr>
          <w:ilvl w:val="0"/>
          <w:numId w:val="268"/>
        </w:numPr>
        <w:spacing w:after="120"/>
        <w:contextualSpacing w:val="0"/>
        <w:rPr>
          <w:rFonts w:ascii="Century Gothic" w:hAnsi="Century Gothic"/>
          <w:sz w:val="22"/>
          <w:szCs w:val="22"/>
        </w:rPr>
      </w:pPr>
      <w:r w:rsidRPr="00570D42">
        <w:rPr>
          <w:rFonts w:ascii="Century Gothic" w:hAnsi="Century Gothic"/>
          <w:sz w:val="22"/>
          <w:szCs w:val="22"/>
        </w:rPr>
        <w:t>Understands each individual Infrastructure Requirement.</w:t>
      </w:r>
    </w:p>
    <w:p w14:paraId="7D69CAD4" w14:textId="77777777" w:rsidR="005F13E0" w:rsidRPr="00570D42" w:rsidRDefault="005F13E0">
      <w:pPr>
        <w:pStyle w:val="ListParagraph"/>
        <w:numPr>
          <w:ilvl w:val="0"/>
          <w:numId w:val="268"/>
        </w:numPr>
        <w:spacing w:after="120"/>
        <w:contextualSpacing w:val="0"/>
        <w:rPr>
          <w:rFonts w:ascii="Century Gothic" w:hAnsi="Century Gothic"/>
          <w:sz w:val="22"/>
          <w:szCs w:val="22"/>
        </w:rPr>
      </w:pPr>
      <w:r w:rsidRPr="00570D42">
        <w:rPr>
          <w:rFonts w:ascii="Century Gothic" w:hAnsi="Century Gothic"/>
          <w:sz w:val="22"/>
          <w:szCs w:val="22"/>
        </w:rPr>
        <w:t>Agrees to comply with each individual Infrastructure Requirement.</w:t>
      </w:r>
    </w:p>
    <w:p w14:paraId="5E97208C" w14:textId="77777777" w:rsidR="005F13E0" w:rsidRPr="00570D42" w:rsidRDefault="005F13E0" w:rsidP="005F13E0">
      <w:pPr>
        <w:rPr>
          <w:rFonts w:ascii="Century Gothic" w:hAnsi="Century Gothic"/>
          <w:sz w:val="22"/>
          <w:szCs w:val="22"/>
        </w:rPr>
      </w:pPr>
      <w:r w:rsidRPr="00570D42">
        <w:rPr>
          <w:rFonts w:ascii="Century Gothic" w:hAnsi="Century Gothic"/>
          <w:sz w:val="22"/>
          <w:szCs w:val="22"/>
        </w:rPr>
        <w:t>By completing and signing this form, the Bidder also acknowledges that SCRs 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66C88CAC" w14:textId="2D53B390" w:rsidR="005F13E0" w:rsidRPr="00570D42" w:rsidRDefault="005F13E0" w:rsidP="005F13E0">
      <w:pPr>
        <w:spacing w:after="240"/>
        <w:rPr>
          <w:rFonts w:ascii="Century Gothic" w:hAnsi="Century Gothic"/>
          <w:sz w:val="22"/>
          <w:szCs w:val="22"/>
        </w:rPr>
      </w:pPr>
      <w:r w:rsidRPr="00570D42">
        <w:rPr>
          <w:rFonts w:ascii="Century Gothic" w:hAnsi="Century Gothic"/>
          <w:sz w:val="22"/>
          <w:szCs w:val="22"/>
        </w:rPr>
        <w:t>The Bidder shall complete and include this form in their response in accordance with Section 6 -</w:t>
      </w:r>
      <w:r w:rsidR="000C6025">
        <w:rPr>
          <w:rFonts w:ascii="Century Gothic" w:hAnsi="Century Gothic"/>
          <w:sz w:val="22"/>
          <w:szCs w:val="22"/>
        </w:rPr>
        <w:t xml:space="preserve"> </w:t>
      </w:r>
      <w:r w:rsidRPr="00570D42">
        <w:rPr>
          <w:rFonts w:ascii="Century Gothic" w:hAnsi="Century Gothic"/>
          <w:sz w:val="22"/>
          <w:szCs w:val="22"/>
        </w:rPr>
        <w:t>Proposal Structure and Submission. Failure to sign this certification may result in the Proposal being deemed nonresponsive.</w:t>
      </w:r>
    </w:p>
    <w:tbl>
      <w:tblPr>
        <w:tblStyle w:val="TableGrid"/>
        <w:tblW w:w="5000" w:type="pct"/>
        <w:tblLook w:val="04A0" w:firstRow="1" w:lastRow="0" w:firstColumn="1" w:lastColumn="0" w:noHBand="0" w:noVBand="1"/>
      </w:tblPr>
      <w:tblGrid>
        <w:gridCol w:w="3575"/>
        <w:gridCol w:w="2697"/>
        <w:gridCol w:w="3798"/>
      </w:tblGrid>
      <w:tr w:rsidR="005F13E0" w:rsidRPr="00A7028F" w14:paraId="26309BFC" w14:textId="77777777" w:rsidTr="001F1F43">
        <w:trPr>
          <w:cnfStyle w:val="100000000000" w:firstRow="1" w:lastRow="0" w:firstColumn="0" w:lastColumn="0" w:oddVBand="0" w:evenVBand="0" w:oddHBand="0" w:evenHBand="0" w:firstRowFirstColumn="0" w:firstRowLastColumn="0" w:lastRowFirstColumn="0" w:lastRowLastColumn="0"/>
          <w:trHeight w:val="734"/>
        </w:trPr>
        <w:tc>
          <w:tcPr>
            <w:tcW w:w="1775"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95B3D8"/>
          </w:tcPr>
          <w:p w14:paraId="36C99F51" w14:textId="77777777" w:rsidR="005F13E0" w:rsidRPr="00570D42" w:rsidRDefault="005F13E0" w:rsidP="00FD7ABF">
            <w:pPr>
              <w:pStyle w:val="TableHeading"/>
              <w:spacing w:before="240" w:after="240"/>
              <w:rPr>
                <w:color w:val="FFFFFF" w:themeColor="background1"/>
              </w:rPr>
            </w:pPr>
            <w:r w:rsidRPr="00570D42">
              <w:rPr>
                <w:color w:val="FFFFFF" w:themeColor="background1"/>
              </w:rPr>
              <w:t>Signature &amp; Date</w:t>
            </w:r>
          </w:p>
        </w:tc>
        <w:tc>
          <w:tcPr>
            <w:tcW w:w="3225" w:type="pct"/>
            <w:gridSpan w:val="2"/>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6FF1B16D" w14:textId="6001364A" w:rsidR="005F13E0" w:rsidRPr="00A7028F" w:rsidRDefault="005F13E0" w:rsidP="004530C4">
            <w:pPr>
              <w:pStyle w:val="TableText10"/>
            </w:pPr>
            <w:r w:rsidRPr="00A7028F">
              <w:t xml:space="preserve"> </w:t>
            </w:r>
            <w:r w:rsidR="00422244" w:rsidRPr="008E2715">
              <w:rPr>
                <w:noProof/>
              </w:rPr>
              <w:drawing>
                <wp:inline distT="0" distB="0" distL="0" distR="0" wp14:anchorId="5C770D6C" wp14:editId="5E4ACD63">
                  <wp:extent cx="1211919" cy="429768"/>
                  <wp:effectExtent l="0" t="0" r="0" b="2540"/>
                  <wp:docPr id="52" name="Picture 52" descr="A picture containing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person&#10;&#10;Description automatically generated"/>
                          <pic:cNvPicPr/>
                        </pic:nvPicPr>
                        <pic:blipFill>
                          <a:blip r:embed="rId18">
                            <a:alphaModFix/>
                            <a:biLevel thresh="25000"/>
                            <a:extLst>
                              <a:ext uri="{BEBA8EAE-BF5A-486C-A8C5-ECC9F3942E4B}">
                                <a14:imgProps xmlns:a14="http://schemas.microsoft.com/office/drawing/2010/main">
                                  <a14:imgLayer r:embed="rId19">
                                    <a14:imgEffect>
                                      <a14:sharpenSoften amount="50000"/>
                                    </a14:imgEffect>
                                  </a14:imgLayer>
                                </a14:imgProps>
                              </a:ext>
                            </a:extLst>
                          </a:blip>
                          <a:stretch>
                            <a:fillRect/>
                          </a:stretch>
                        </pic:blipFill>
                        <pic:spPr>
                          <a:xfrm>
                            <a:off x="0" y="0"/>
                            <a:ext cx="1211919" cy="429768"/>
                          </a:xfrm>
                          <a:prstGeom prst="rect">
                            <a:avLst/>
                          </a:prstGeom>
                        </pic:spPr>
                      </pic:pic>
                    </a:graphicData>
                  </a:graphic>
                </wp:inline>
              </w:drawing>
            </w:r>
            <w:r w:rsidR="004530C4">
              <w:t>, January 4, 2023</w:t>
            </w:r>
          </w:p>
        </w:tc>
      </w:tr>
      <w:tr w:rsidR="005F13E0" w:rsidRPr="00A7028F" w14:paraId="33270F27" w14:textId="77777777" w:rsidTr="001F1F43">
        <w:trPr>
          <w:trHeight w:val="734"/>
        </w:trPr>
        <w:tc>
          <w:tcPr>
            <w:tcW w:w="1775" w:type="pct"/>
            <w:shd w:val="clear" w:color="auto" w:fill="95B3D8"/>
          </w:tcPr>
          <w:p w14:paraId="31DCCFEA" w14:textId="77777777" w:rsidR="005F13E0" w:rsidRPr="00570D42" w:rsidRDefault="005F13E0" w:rsidP="00FD7ABF">
            <w:pPr>
              <w:pStyle w:val="TableHeading"/>
              <w:spacing w:before="240" w:after="240"/>
              <w:rPr>
                <w:color w:val="FFFFFF" w:themeColor="background1"/>
              </w:rPr>
            </w:pPr>
            <w:r w:rsidRPr="00570D42">
              <w:rPr>
                <w:color w:val="FFFFFF" w:themeColor="background1"/>
              </w:rPr>
              <w:t>Name and Title of Authorized Representative</w:t>
            </w:r>
          </w:p>
        </w:tc>
        <w:tc>
          <w:tcPr>
            <w:tcW w:w="3225" w:type="pct"/>
            <w:gridSpan w:val="2"/>
            <w:shd w:val="clear" w:color="auto" w:fill="auto"/>
          </w:tcPr>
          <w:p w14:paraId="7F2114C7" w14:textId="44009C4D" w:rsidR="005F13E0" w:rsidRPr="00A7028F" w:rsidRDefault="004530C4" w:rsidP="004530C4">
            <w:pPr>
              <w:pStyle w:val="TableText10"/>
            </w:pPr>
            <w:r>
              <w:t>Craig Kinsman, Client Solutions Executive</w:t>
            </w:r>
          </w:p>
        </w:tc>
      </w:tr>
      <w:tr w:rsidR="005F13E0" w:rsidRPr="00A7028F" w14:paraId="0E64A36D" w14:textId="77777777" w:rsidTr="001F1F43">
        <w:trPr>
          <w:trHeight w:val="734"/>
        </w:trPr>
        <w:tc>
          <w:tcPr>
            <w:tcW w:w="1775" w:type="pct"/>
            <w:shd w:val="clear" w:color="auto" w:fill="95B3D8"/>
          </w:tcPr>
          <w:p w14:paraId="7C7D248E" w14:textId="77777777" w:rsidR="005F13E0" w:rsidRPr="00570D42" w:rsidRDefault="005F13E0" w:rsidP="00FD7ABF">
            <w:pPr>
              <w:pStyle w:val="TableHeading"/>
              <w:spacing w:before="240" w:after="240"/>
              <w:rPr>
                <w:color w:val="FFFFFF" w:themeColor="background1"/>
              </w:rPr>
            </w:pPr>
            <w:r w:rsidRPr="00570D42">
              <w:rPr>
                <w:color w:val="FFFFFF" w:themeColor="background1"/>
              </w:rPr>
              <w:t>Company Name</w:t>
            </w:r>
          </w:p>
        </w:tc>
        <w:tc>
          <w:tcPr>
            <w:tcW w:w="1339" w:type="pct"/>
            <w:shd w:val="clear" w:color="auto" w:fill="auto"/>
          </w:tcPr>
          <w:p w14:paraId="67F0502C" w14:textId="34A49783" w:rsidR="005F13E0" w:rsidRPr="00A7028F" w:rsidRDefault="00570D42" w:rsidP="004530C4">
            <w:pPr>
              <w:pStyle w:val="TableText10"/>
            </w:pPr>
            <w:r>
              <w:t>Kyndryl, Inc.</w:t>
            </w:r>
          </w:p>
        </w:tc>
        <w:tc>
          <w:tcPr>
            <w:tcW w:w="1886" w:type="pct"/>
            <w:shd w:val="clear" w:color="auto" w:fill="auto"/>
          </w:tcPr>
          <w:p w14:paraId="09409A1B" w14:textId="77777777" w:rsidR="005F13E0" w:rsidRPr="00A7028F" w:rsidRDefault="005F13E0" w:rsidP="004530C4">
            <w:pPr>
              <w:pStyle w:val="TableText10"/>
            </w:pPr>
          </w:p>
        </w:tc>
      </w:tr>
      <w:tr w:rsidR="005F13E0" w:rsidRPr="00A7028F" w14:paraId="3F41C71B" w14:textId="77777777" w:rsidTr="001F1F43">
        <w:trPr>
          <w:trHeight w:val="734"/>
        </w:trPr>
        <w:tc>
          <w:tcPr>
            <w:tcW w:w="1775" w:type="pct"/>
            <w:shd w:val="clear" w:color="auto" w:fill="95B3D8"/>
          </w:tcPr>
          <w:p w14:paraId="45DE471E" w14:textId="77777777" w:rsidR="005F13E0" w:rsidRPr="00570D42" w:rsidRDefault="005F13E0" w:rsidP="00FD7ABF">
            <w:pPr>
              <w:pStyle w:val="TableHeading"/>
              <w:spacing w:before="240" w:after="240"/>
              <w:rPr>
                <w:color w:val="FFFFFF" w:themeColor="background1"/>
              </w:rPr>
            </w:pPr>
            <w:r w:rsidRPr="00570D42">
              <w:rPr>
                <w:color w:val="FFFFFF" w:themeColor="background1"/>
              </w:rPr>
              <w:t>Company Address</w:t>
            </w:r>
          </w:p>
        </w:tc>
        <w:tc>
          <w:tcPr>
            <w:tcW w:w="1339" w:type="pct"/>
            <w:shd w:val="clear" w:color="auto" w:fill="auto"/>
          </w:tcPr>
          <w:p w14:paraId="54A616B7" w14:textId="77777777" w:rsidR="004530C4" w:rsidRDefault="004530C4" w:rsidP="004530C4">
            <w:pPr>
              <w:pStyle w:val="TableText10"/>
            </w:pPr>
            <w:r>
              <w:t>One Vanderbilt Avenue</w:t>
            </w:r>
          </w:p>
          <w:p w14:paraId="02C241B3" w14:textId="77777777" w:rsidR="004530C4" w:rsidRDefault="004530C4" w:rsidP="004530C4">
            <w:pPr>
              <w:pStyle w:val="TableText10"/>
            </w:pPr>
            <w:r>
              <w:t>15th Floor</w:t>
            </w:r>
          </w:p>
          <w:p w14:paraId="7B5B1E6A" w14:textId="715F33FC" w:rsidR="005F13E0" w:rsidRPr="00A7028F" w:rsidRDefault="004530C4" w:rsidP="004530C4">
            <w:pPr>
              <w:pStyle w:val="TableText10"/>
            </w:pPr>
            <w:r>
              <w:t>New York, NY 10017</w:t>
            </w:r>
          </w:p>
        </w:tc>
        <w:tc>
          <w:tcPr>
            <w:tcW w:w="1886" w:type="pct"/>
            <w:shd w:val="clear" w:color="auto" w:fill="auto"/>
          </w:tcPr>
          <w:p w14:paraId="71AAC483" w14:textId="77777777" w:rsidR="005F13E0" w:rsidRPr="00A7028F" w:rsidRDefault="005F13E0" w:rsidP="004530C4">
            <w:pPr>
              <w:pStyle w:val="TableText10"/>
            </w:pPr>
          </w:p>
        </w:tc>
      </w:tr>
    </w:tbl>
    <w:p w14:paraId="1A4246DE" w14:textId="77777777" w:rsidR="00F45693" w:rsidRDefault="00F45693" w:rsidP="007F514F">
      <w:pPr>
        <w:pStyle w:val="BodyText"/>
        <w:sectPr w:rsidR="00F45693" w:rsidSect="00E67989">
          <w:headerReference w:type="first" r:id="rId107"/>
          <w:pgSz w:w="12240" w:h="15840" w:code="1"/>
          <w:pgMar w:top="1584" w:right="1080" w:bottom="1080" w:left="1080" w:header="720" w:footer="461" w:gutter="0"/>
          <w:cols w:space="708"/>
          <w:docGrid w:linePitch="360"/>
        </w:sectPr>
      </w:pPr>
    </w:p>
    <w:p w14:paraId="7219C546" w14:textId="76D58BF2" w:rsidR="004A44DD" w:rsidRPr="00A7028F" w:rsidRDefault="004A44DD" w:rsidP="00E67989">
      <w:pPr>
        <w:pStyle w:val="Heading2"/>
        <w:tabs>
          <w:tab w:val="num" w:pos="720"/>
        </w:tabs>
        <w:spacing w:before="180"/>
      </w:pPr>
      <w:bookmarkStart w:id="177" w:name="_Toc112924980"/>
      <w:bookmarkStart w:id="178" w:name="_Ref122532573"/>
      <w:bookmarkStart w:id="179" w:name="_Toc123723031"/>
      <w:r w:rsidRPr="00A7028F">
        <w:lastRenderedPageBreak/>
        <w:t xml:space="preserve">Attachment A7 – </w:t>
      </w:r>
      <w:r w:rsidR="00E937EB">
        <w:t xml:space="preserve">Infrastructure </w:t>
      </w:r>
      <w:r w:rsidRPr="00A7028F">
        <w:t xml:space="preserve">Exceptions to </w:t>
      </w:r>
      <w:r w:rsidR="00D744B5">
        <w:t>t</w:t>
      </w:r>
      <w:r w:rsidRPr="00A7028F">
        <w:t>he Agreement</w:t>
      </w:r>
      <w:bookmarkEnd w:id="177"/>
      <w:bookmarkEnd w:id="178"/>
      <w:bookmarkEnd w:id="179"/>
    </w:p>
    <w:p w14:paraId="61B200B2" w14:textId="77777777" w:rsidR="004A44DD" w:rsidRPr="00A7028F" w:rsidRDefault="004A44DD" w:rsidP="00B165D4">
      <w:pPr>
        <w:rPr>
          <w:szCs w:val="22"/>
        </w:rPr>
      </w:pPr>
    </w:p>
    <w:p w14:paraId="04D186A8" w14:textId="0AE9CC62" w:rsidR="004A44DD" w:rsidRPr="004A44DD" w:rsidRDefault="004A44DD" w:rsidP="00B165D4">
      <w:pPr>
        <w:ind w:left="720" w:hanging="180"/>
        <w:rPr>
          <w:rFonts w:ascii="Century Gothic" w:hAnsi="Century Gothic" w:cs="Arial"/>
          <w:color w:val="042315" w:themeColor="text2"/>
          <w:sz w:val="22"/>
          <w:szCs w:val="22"/>
        </w:rPr>
      </w:pPr>
      <w:r w:rsidRPr="004A44DD">
        <w:rPr>
          <w:rFonts w:ascii="Century Gothic" w:hAnsi="Century Gothic" w:cs="Arial"/>
          <w:color w:val="042315" w:themeColor="text2"/>
          <w:sz w:val="22"/>
          <w:szCs w:val="22"/>
        </w:rPr>
        <w:t>CONTRACTOR NAME</w:t>
      </w:r>
      <w:r w:rsidRPr="004A44DD">
        <w:rPr>
          <w:rFonts w:ascii="Century Gothic" w:hAnsi="Century Gothic" w:cs="Arial"/>
          <w:color w:val="042315" w:themeColor="text2"/>
          <w:sz w:val="22"/>
          <w:szCs w:val="22"/>
        </w:rPr>
        <w:tab/>
      </w:r>
      <w:r w:rsidRPr="004A44DD">
        <w:rPr>
          <w:rFonts w:ascii="Century Gothic" w:hAnsi="Century Gothic" w:cs="Arial"/>
          <w:color w:val="042315" w:themeColor="text2"/>
          <w:sz w:val="22"/>
          <w:szCs w:val="22"/>
          <w:u w:val="single"/>
        </w:rPr>
        <w:tab/>
      </w:r>
      <w:r w:rsidR="006C4AC6">
        <w:rPr>
          <w:rFonts w:ascii="Century Gothic" w:hAnsi="Century Gothic" w:cs="Arial"/>
          <w:color w:val="042315" w:themeColor="text2"/>
          <w:sz w:val="22"/>
          <w:szCs w:val="22"/>
          <w:u w:val="single"/>
        </w:rPr>
        <w:t>Kyndryl, Inc.</w:t>
      </w:r>
      <w:r w:rsidRPr="004A44DD">
        <w:rPr>
          <w:rFonts w:ascii="Century Gothic" w:hAnsi="Century Gothic" w:cs="Arial"/>
          <w:color w:val="042315" w:themeColor="text2"/>
          <w:sz w:val="22"/>
          <w:szCs w:val="22"/>
          <w:u w:val="single"/>
        </w:rPr>
        <w:tab/>
      </w:r>
      <w:r w:rsidRPr="004A44DD">
        <w:rPr>
          <w:rFonts w:ascii="Century Gothic" w:hAnsi="Century Gothic" w:cs="Arial"/>
          <w:color w:val="042315" w:themeColor="text2"/>
          <w:sz w:val="22"/>
          <w:szCs w:val="22"/>
          <w:u w:val="single"/>
        </w:rPr>
        <w:tab/>
      </w:r>
      <w:r w:rsidRPr="004A44DD">
        <w:rPr>
          <w:rFonts w:ascii="Century Gothic" w:hAnsi="Century Gothic" w:cs="Arial"/>
          <w:color w:val="042315" w:themeColor="text2"/>
          <w:sz w:val="22"/>
          <w:szCs w:val="22"/>
          <w:u w:val="single"/>
        </w:rPr>
        <w:tab/>
      </w:r>
      <w:r w:rsidRPr="004A44DD">
        <w:rPr>
          <w:rFonts w:ascii="Century Gothic" w:hAnsi="Century Gothic" w:cs="Arial"/>
          <w:color w:val="042315" w:themeColor="text2"/>
          <w:sz w:val="22"/>
          <w:szCs w:val="22"/>
          <w:u w:val="single"/>
        </w:rPr>
        <w:tab/>
      </w:r>
      <w:r w:rsidRPr="004A44DD">
        <w:rPr>
          <w:rFonts w:ascii="Century Gothic" w:hAnsi="Century Gothic" w:cs="Arial"/>
          <w:color w:val="042315" w:themeColor="text2"/>
          <w:sz w:val="22"/>
          <w:szCs w:val="22"/>
          <w:u w:val="single"/>
        </w:rPr>
        <w:tab/>
      </w:r>
      <w:r w:rsidRPr="004A44DD">
        <w:rPr>
          <w:rFonts w:ascii="Century Gothic" w:hAnsi="Century Gothic" w:cs="Arial"/>
          <w:color w:val="042315" w:themeColor="text2"/>
          <w:sz w:val="22"/>
          <w:szCs w:val="22"/>
          <w:u w:val="single"/>
        </w:rPr>
        <w:tab/>
      </w:r>
    </w:p>
    <w:p w14:paraId="75279446" w14:textId="77777777" w:rsidR="004A44DD" w:rsidRPr="004A44DD" w:rsidRDefault="004A44DD" w:rsidP="00B165D4">
      <w:pPr>
        <w:ind w:left="720" w:hanging="180"/>
        <w:rPr>
          <w:rFonts w:ascii="Century Gothic" w:hAnsi="Century Gothic" w:cs="Arial"/>
          <w:color w:val="042315" w:themeColor="text2"/>
          <w:sz w:val="22"/>
          <w:szCs w:val="22"/>
        </w:rPr>
      </w:pPr>
    </w:p>
    <w:p w14:paraId="0A7038F2" w14:textId="5FC54669" w:rsidR="004A44DD" w:rsidRPr="004A44DD" w:rsidRDefault="004A44DD" w:rsidP="00B165D4">
      <w:pPr>
        <w:ind w:left="720" w:hanging="180"/>
        <w:rPr>
          <w:rFonts w:ascii="Century Gothic" w:hAnsi="Century Gothic" w:cs="Arial"/>
          <w:color w:val="042315" w:themeColor="text2"/>
          <w:sz w:val="22"/>
          <w:szCs w:val="22"/>
          <w:u w:val="single"/>
        </w:rPr>
      </w:pPr>
      <w:r w:rsidRPr="004A44DD">
        <w:rPr>
          <w:rFonts w:ascii="Century Gothic" w:hAnsi="Century Gothic" w:cs="Arial"/>
          <w:color w:val="042315" w:themeColor="text2"/>
          <w:sz w:val="22"/>
          <w:szCs w:val="22"/>
        </w:rPr>
        <w:t>ADDRESS</w:t>
      </w:r>
      <w:r w:rsidRPr="004A44DD">
        <w:rPr>
          <w:rFonts w:ascii="Century Gothic" w:hAnsi="Century Gothic" w:cs="Arial"/>
          <w:color w:val="042315" w:themeColor="text2"/>
          <w:sz w:val="22"/>
          <w:szCs w:val="22"/>
          <w:u w:val="single"/>
        </w:rPr>
        <w:tab/>
      </w:r>
      <w:r w:rsidR="00A0397F" w:rsidRPr="00A0397F">
        <w:rPr>
          <w:rFonts w:ascii="Century Gothic" w:hAnsi="Century Gothic" w:cs="Arial"/>
          <w:color w:val="042315" w:themeColor="text2"/>
          <w:sz w:val="22"/>
          <w:szCs w:val="22"/>
          <w:u w:val="single"/>
        </w:rPr>
        <w:t>One Vanderbilt Avenue</w:t>
      </w:r>
      <w:r w:rsidR="00A0397F">
        <w:rPr>
          <w:rFonts w:ascii="Century Gothic" w:hAnsi="Century Gothic" w:cs="Arial"/>
          <w:color w:val="042315" w:themeColor="text2"/>
          <w:sz w:val="22"/>
          <w:szCs w:val="22"/>
          <w:u w:val="single"/>
        </w:rPr>
        <w:t xml:space="preserve">, </w:t>
      </w:r>
      <w:r w:rsidR="00A0397F" w:rsidRPr="00A0397F">
        <w:rPr>
          <w:rFonts w:ascii="Century Gothic" w:hAnsi="Century Gothic" w:cs="Arial"/>
          <w:color w:val="042315" w:themeColor="text2"/>
          <w:sz w:val="22"/>
          <w:szCs w:val="22"/>
          <w:u w:val="single"/>
        </w:rPr>
        <w:t>15th Floor</w:t>
      </w:r>
      <w:r w:rsidR="00A0397F">
        <w:rPr>
          <w:rFonts w:ascii="Century Gothic" w:hAnsi="Century Gothic" w:cs="Arial"/>
          <w:color w:val="042315" w:themeColor="text2"/>
          <w:sz w:val="22"/>
          <w:szCs w:val="22"/>
          <w:u w:val="single"/>
        </w:rPr>
        <w:t xml:space="preserve">, </w:t>
      </w:r>
      <w:r w:rsidR="00A0397F" w:rsidRPr="00A0397F">
        <w:rPr>
          <w:rFonts w:ascii="Century Gothic" w:hAnsi="Century Gothic" w:cs="Arial"/>
          <w:color w:val="042315" w:themeColor="text2"/>
          <w:sz w:val="22"/>
          <w:szCs w:val="22"/>
          <w:u w:val="single"/>
        </w:rPr>
        <w:t>New York, NY 10017</w:t>
      </w:r>
      <w:r w:rsidRPr="004A44DD">
        <w:rPr>
          <w:rFonts w:ascii="Century Gothic" w:hAnsi="Century Gothic" w:cs="Arial"/>
          <w:color w:val="042315" w:themeColor="text2"/>
          <w:sz w:val="22"/>
          <w:szCs w:val="22"/>
          <w:u w:val="single"/>
        </w:rPr>
        <w:tab/>
      </w:r>
      <w:r w:rsidRPr="004A44DD">
        <w:rPr>
          <w:rFonts w:ascii="Century Gothic" w:hAnsi="Century Gothic" w:cs="Arial"/>
          <w:color w:val="042315" w:themeColor="text2"/>
          <w:sz w:val="22"/>
          <w:szCs w:val="22"/>
          <w:u w:val="single"/>
        </w:rPr>
        <w:tab/>
      </w:r>
      <w:r w:rsidRPr="004A44DD">
        <w:rPr>
          <w:rFonts w:ascii="Century Gothic" w:hAnsi="Century Gothic" w:cs="Arial"/>
          <w:color w:val="042315" w:themeColor="text2"/>
          <w:sz w:val="22"/>
          <w:szCs w:val="22"/>
          <w:u w:val="single"/>
        </w:rPr>
        <w:tab/>
      </w:r>
      <w:r w:rsidRPr="004A44DD">
        <w:rPr>
          <w:rFonts w:ascii="Century Gothic" w:hAnsi="Century Gothic" w:cs="Arial"/>
          <w:color w:val="042315" w:themeColor="text2"/>
          <w:sz w:val="22"/>
          <w:szCs w:val="22"/>
          <w:u w:val="single"/>
        </w:rPr>
        <w:tab/>
      </w:r>
    </w:p>
    <w:p w14:paraId="0E45449A" w14:textId="77777777" w:rsidR="004A44DD" w:rsidRPr="004A44DD" w:rsidRDefault="004A44DD" w:rsidP="00B165D4">
      <w:pPr>
        <w:ind w:left="720" w:hanging="180"/>
        <w:rPr>
          <w:rFonts w:ascii="Century Gothic" w:hAnsi="Century Gothic" w:cs="Arial"/>
          <w:color w:val="042315" w:themeColor="text2"/>
          <w:sz w:val="22"/>
          <w:szCs w:val="22"/>
        </w:rPr>
      </w:pPr>
    </w:p>
    <w:p w14:paraId="126593A0" w14:textId="0169FFF6" w:rsidR="004A44DD" w:rsidRPr="004A44DD" w:rsidRDefault="004A44DD" w:rsidP="00B165D4">
      <w:pPr>
        <w:ind w:left="720" w:hanging="180"/>
        <w:rPr>
          <w:rFonts w:ascii="Century Gothic" w:hAnsi="Century Gothic" w:cs="Arial"/>
          <w:color w:val="042315" w:themeColor="text2"/>
          <w:sz w:val="22"/>
          <w:szCs w:val="22"/>
        </w:rPr>
      </w:pPr>
      <w:r w:rsidRPr="004A44DD">
        <w:rPr>
          <w:rFonts w:ascii="Century Gothic" w:hAnsi="Century Gothic" w:cs="Arial"/>
          <w:color w:val="042315" w:themeColor="text2"/>
          <w:sz w:val="22"/>
          <w:szCs w:val="22"/>
        </w:rPr>
        <w:t>TELEPHONE# (</w:t>
      </w:r>
      <w:r w:rsidR="004C4AD3">
        <w:rPr>
          <w:rFonts w:ascii="Century Gothic" w:hAnsi="Century Gothic" w:cs="Arial"/>
          <w:color w:val="042315" w:themeColor="text2"/>
          <w:sz w:val="22"/>
          <w:szCs w:val="22"/>
        </w:rPr>
        <w:t>503</w:t>
      </w:r>
      <w:r w:rsidRPr="004A44DD">
        <w:rPr>
          <w:rFonts w:ascii="Century Gothic" w:hAnsi="Century Gothic" w:cs="Arial"/>
          <w:color w:val="042315" w:themeColor="text2"/>
          <w:sz w:val="22"/>
          <w:szCs w:val="22"/>
        </w:rPr>
        <w:t>)</w:t>
      </w:r>
      <w:r w:rsidR="000C6025">
        <w:rPr>
          <w:rFonts w:ascii="Century Gothic" w:hAnsi="Century Gothic" w:cs="Arial"/>
          <w:color w:val="042315" w:themeColor="text2"/>
          <w:sz w:val="22"/>
          <w:szCs w:val="22"/>
        </w:rPr>
        <w:t xml:space="preserve"> </w:t>
      </w:r>
      <w:r w:rsidR="000C6025">
        <w:rPr>
          <w:rFonts w:ascii="Century Gothic" w:hAnsi="Century Gothic" w:cs="Arial"/>
          <w:color w:val="042315" w:themeColor="text2"/>
          <w:sz w:val="22"/>
          <w:szCs w:val="22"/>
          <w:u w:val="single"/>
        </w:rPr>
        <w:t xml:space="preserve"> </w:t>
      </w:r>
      <w:r w:rsidR="00FD04A7" w:rsidRPr="00FD04A7">
        <w:rPr>
          <w:rFonts w:ascii="Century Gothic" w:hAnsi="Century Gothic" w:cs="Arial"/>
          <w:color w:val="042315" w:themeColor="text2"/>
          <w:sz w:val="22"/>
          <w:szCs w:val="22"/>
          <w:u w:val="single"/>
        </w:rPr>
        <w:t>467-6498</w:t>
      </w:r>
      <w:r w:rsidR="000C6025">
        <w:rPr>
          <w:rFonts w:ascii="Century Gothic" w:hAnsi="Century Gothic" w:cs="Arial"/>
          <w:color w:val="042315" w:themeColor="text2"/>
          <w:sz w:val="22"/>
          <w:szCs w:val="22"/>
          <w:u w:val="single"/>
        </w:rPr>
        <w:t xml:space="preserve">               </w:t>
      </w:r>
      <w:r w:rsidR="000C6025">
        <w:rPr>
          <w:rFonts w:ascii="Century Gothic" w:hAnsi="Century Gothic" w:cs="Arial"/>
          <w:color w:val="042315" w:themeColor="text2"/>
          <w:sz w:val="22"/>
          <w:szCs w:val="22"/>
        </w:rPr>
        <w:t xml:space="preserve"> </w:t>
      </w:r>
      <w:r w:rsidRPr="004A44DD">
        <w:rPr>
          <w:rFonts w:ascii="Century Gothic" w:hAnsi="Century Gothic" w:cs="Arial"/>
          <w:color w:val="042315" w:themeColor="text2"/>
          <w:sz w:val="22"/>
          <w:szCs w:val="22"/>
        </w:rPr>
        <w:t>Email</w:t>
      </w:r>
      <w:r w:rsidRPr="004A44DD">
        <w:rPr>
          <w:rFonts w:ascii="Century Gothic" w:hAnsi="Century Gothic" w:cs="Arial"/>
          <w:color w:val="042315" w:themeColor="text2"/>
          <w:sz w:val="22"/>
          <w:szCs w:val="22"/>
        </w:rPr>
        <w:tab/>
      </w:r>
      <w:r w:rsidRPr="004A44DD">
        <w:rPr>
          <w:rFonts w:ascii="Century Gothic" w:hAnsi="Century Gothic" w:cs="Arial"/>
          <w:color w:val="042315" w:themeColor="text2"/>
          <w:sz w:val="22"/>
          <w:szCs w:val="22"/>
          <w:u w:val="single"/>
        </w:rPr>
        <w:tab/>
      </w:r>
      <w:r w:rsidR="00055F13" w:rsidRPr="00055F13">
        <w:rPr>
          <w:rFonts w:ascii="Century Gothic" w:hAnsi="Century Gothic" w:cs="Arial"/>
          <w:color w:val="042315" w:themeColor="text2"/>
          <w:sz w:val="22"/>
          <w:szCs w:val="22"/>
          <w:u w:val="single"/>
        </w:rPr>
        <w:t>craig.kinsman@kyndryl.com</w:t>
      </w:r>
      <w:r w:rsidRPr="004A44DD">
        <w:rPr>
          <w:rFonts w:ascii="Century Gothic" w:hAnsi="Century Gothic" w:cs="Arial"/>
          <w:color w:val="042315" w:themeColor="text2"/>
          <w:sz w:val="22"/>
          <w:szCs w:val="22"/>
          <w:u w:val="single"/>
        </w:rPr>
        <w:tab/>
      </w:r>
      <w:r w:rsidRPr="004A44DD">
        <w:rPr>
          <w:rFonts w:ascii="Century Gothic" w:hAnsi="Century Gothic" w:cs="Arial"/>
          <w:color w:val="042315" w:themeColor="text2"/>
          <w:sz w:val="22"/>
          <w:szCs w:val="22"/>
          <w:u w:val="single"/>
        </w:rPr>
        <w:tab/>
      </w:r>
      <w:r w:rsidRPr="004A44DD">
        <w:rPr>
          <w:rFonts w:ascii="Century Gothic" w:hAnsi="Century Gothic" w:cs="Arial"/>
          <w:color w:val="042315" w:themeColor="text2"/>
          <w:sz w:val="22"/>
          <w:szCs w:val="22"/>
        </w:rPr>
        <w:tab/>
      </w:r>
      <w:r w:rsidRPr="004A44DD">
        <w:rPr>
          <w:rFonts w:ascii="Century Gothic" w:hAnsi="Century Gothic" w:cs="Arial"/>
          <w:color w:val="042315" w:themeColor="text2"/>
          <w:sz w:val="22"/>
          <w:szCs w:val="22"/>
        </w:rPr>
        <w:tab/>
      </w:r>
    </w:p>
    <w:p w14:paraId="5DDD2622" w14:textId="77777777" w:rsidR="004A44DD" w:rsidRPr="004A44DD" w:rsidRDefault="004A44DD" w:rsidP="00B165D4">
      <w:pPr>
        <w:rPr>
          <w:rFonts w:ascii="Century Gothic" w:hAnsi="Century Gothic" w:cs="Arial"/>
          <w:color w:val="042315" w:themeColor="text2"/>
          <w:sz w:val="22"/>
          <w:szCs w:val="22"/>
        </w:rPr>
      </w:pPr>
    </w:p>
    <w:p w14:paraId="5D585E94" w14:textId="5C953FC3" w:rsidR="00E62C67" w:rsidRPr="003E156F" w:rsidRDefault="004A44DD" w:rsidP="00B165D4">
      <w:pPr>
        <w:pStyle w:val="CalSAWSRFPBody"/>
        <w:spacing w:after="180"/>
        <w:rPr>
          <w:color w:val="042315" w:themeColor="text2"/>
        </w:rPr>
      </w:pPr>
      <w:r w:rsidRPr="004A44DD">
        <w:rPr>
          <w:color w:val="042315" w:themeColor="text2"/>
        </w:rPr>
        <w:t xml:space="preserve">I have reviewed the </w:t>
      </w:r>
      <w:r w:rsidRPr="004A44DD">
        <w:rPr>
          <w:b/>
          <w:i/>
          <w:color w:val="042315" w:themeColor="text2"/>
        </w:rPr>
        <w:t>RFP Attachment A6 – Infrastructure Agreement</w:t>
      </w:r>
      <w:r w:rsidRPr="004A44DD">
        <w:rPr>
          <w:color w:val="042315" w:themeColor="text2"/>
        </w:rPr>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5000" w:type="pct"/>
        <w:jc w:val="center"/>
        <w:tblLook w:val="04A0" w:firstRow="1" w:lastRow="0" w:firstColumn="1" w:lastColumn="0" w:noHBand="0" w:noVBand="1"/>
      </w:tblPr>
      <w:tblGrid>
        <w:gridCol w:w="1001"/>
        <w:gridCol w:w="1060"/>
        <w:gridCol w:w="2768"/>
        <w:gridCol w:w="4197"/>
        <w:gridCol w:w="4140"/>
      </w:tblGrid>
      <w:tr w:rsidR="001E1AA2" w:rsidRPr="00415384" w14:paraId="08322482" w14:textId="77777777" w:rsidTr="0099174D">
        <w:trPr>
          <w:cnfStyle w:val="100000000000" w:firstRow="1" w:lastRow="0" w:firstColumn="0" w:lastColumn="0" w:oddVBand="0" w:evenVBand="0" w:oddHBand="0" w:evenHBand="0" w:firstRowFirstColumn="0" w:firstRowLastColumn="0" w:lastRowFirstColumn="0" w:lastRowLastColumn="0"/>
          <w:tblHeader/>
          <w:jc w:val="center"/>
        </w:trPr>
        <w:tc>
          <w:tcPr>
            <w:tcW w:w="361" w:type="pct"/>
            <w:shd w:val="clear" w:color="auto" w:fill="365F91"/>
          </w:tcPr>
          <w:p w14:paraId="6E077FB3" w14:textId="77777777" w:rsidR="001E1AA2" w:rsidRPr="00810EDC" w:rsidRDefault="001E1AA2" w:rsidP="0099174D">
            <w:pPr>
              <w:rPr>
                <w:rFonts w:ascii="Century Gothic" w:hAnsi="Century Gothic" w:cs="Arial"/>
                <w:b/>
                <w:bCs/>
                <w:smallCaps/>
                <w:color w:val="FFFFFF" w:themeColor="background1"/>
                <w:sz w:val="22"/>
                <w:szCs w:val="22"/>
              </w:rPr>
            </w:pPr>
            <w:r w:rsidRPr="00810EDC">
              <w:rPr>
                <w:rFonts w:ascii="Century Gothic" w:hAnsi="Century Gothic" w:cs="Arial"/>
                <w:b/>
                <w:bCs/>
                <w:smallCaps/>
                <w:color w:val="FFFFFF" w:themeColor="background1"/>
                <w:sz w:val="22"/>
                <w:szCs w:val="22"/>
              </w:rPr>
              <w:t>Section</w:t>
            </w:r>
            <w:r>
              <w:rPr>
                <w:rFonts w:ascii="Century Gothic" w:hAnsi="Century Gothic" w:cs="Arial"/>
                <w:b/>
                <w:bCs/>
                <w:smallCaps/>
                <w:color w:val="FFFFFF" w:themeColor="background1"/>
                <w:sz w:val="22"/>
                <w:szCs w:val="22"/>
              </w:rPr>
              <w:t xml:space="preserve"> </w:t>
            </w:r>
          </w:p>
        </w:tc>
        <w:tc>
          <w:tcPr>
            <w:tcW w:w="376" w:type="pct"/>
            <w:shd w:val="clear" w:color="auto" w:fill="365F91"/>
          </w:tcPr>
          <w:p w14:paraId="30BAEA8B" w14:textId="77777777" w:rsidR="001E1AA2" w:rsidRPr="00810EDC" w:rsidRDefault="001E1AA2" w:rsidP="0099174D">
            <w:pPr>
              <w:ind w:left="720" w:hanging="796"/>
              <w:jc w:val="center"/>
              <w:rPr>
                <w:rFonts w:ascii="Century Gothic" w:hAnsi="Century Gothic" w:cs="Arial"/>
                <w:b/>
                <w:bCs/>
                <w:smallCaps/>
                <w:color w:val="FFFFFF" w:themeColor="background1"/>
                <w:sz w:val="22"/>
                <w:szCs w:val="22"/>
              </w:rPr>
            </w:pPr>
            <w:r w:rsidRPr="00810EDC">
              <w:rPr>
                <w:rFonts w:ascii="Century Gothic" w:hAnsi="Century Gothic" w:cs="Arial"/>
                <w:b/>
                <w:bCs/>
                <w:smallCaps/>
                <w:color w:val="FFFFFF" w:themeColor="background1"/>
                <w:sz w:val="22"/>
                <w:szCs w:val="22"/>
              </w:rPr>
              <w:t>Page</w:t>
            </w:r>
            <w:r>
              <w:rPr>
                <w:rFonts w:ascii="Century Gothic" w:hAnsi="Century Gothic" w:cs="Arial"/>
                <w:b/>
                <w:bCs/>
                <w:smallCaps/>
                <w:color w:val="FFFFFF" w:themeColor="background1"/>
                <w:sz w:val="22"/>
                <w:szCs w:val="22"/>
              </w:rPr>
              <w:t xml:space="preserve"> </w:t>
            </w:r>
            <w:r w:rsidRPr="00810EDC">
              <w:rPr>
                <w:rFonts w:ascii="Century Gothic" w:hAnsi="Century Gothic" w:cs="Arial"/>
                <w:b/>
                <w:bCs/>
                <w:smallCaps/>
                <w:color w:val="FFFFFF" w:themeColor="background1"/>
                <w:sz w:val="22"/>
                <w:szCs w:val="22"/>
              </w:rPr>
              <w:t>#</w:t>
            </w:r>
          </w:p>
        </w:tc>
        <w:tc>
          <w:tcPr>
            <w:tcW w:w="1285" w:type="pct"/>
            <w:shd w:val="clear" w:color="auto" w:fill="365F91"/>
          </w:tcPr>
          <w:p w14:paraId="0DC49B5C" w14:textId="77777777" w:rsidR="001E1AA2" w:rsidRPr="00810EDC" w:rsidRDefault="001E1AA2" w:rsidP="0099174D">
            <w:pPr>
              <w:rPr>
                <w:rFonts w:ascii="Century Gothic" w:hAnsi="Century Gothic" w:cs="Arial"/>
                <w:b/>
                <w:bCs/>
                <w:smallCaps/>
                <w:color w:val="FFFFFF" w:themeColor="background1"/>
                <w:sz w:val="22"/>
                <w:szCs w:val="22"/>
              </w:rPr>
            </w:pPr>
            <w:r w:rsidRPr="00810EDC">
              <w:rPr>
                <w:rFonts w:ascii="Century Gothic" w:hAnsi="Century Gothic" w:cs="Arial"/>
                <w:b/>
                <w:bCs/>
                <w:smallCaps/>
                <w:color w:val="FFFFFF" w:themeColor="background1"/>
                <w:sz w:val="22"/>
                <w:szCs w:val="22"/>
              </w:rPr>
              <w:t>Original Language</w:t>
            </w:r>
          </w:p>
        </w:tc>
        <w:tc>
          <w:tcPr>
            <w:tcW w:w="1507" w:type="pct"/>
            <w:shd w:val="clear" w:color="auto" w:fill="365F91"/>
          </w:tcPr>
          <w:p w14:paraId="4A88C920" w14:textId="77777777" w:rsidR="001E1AA2" w:rsidRPr="00810EDC" w:rsidRDefault="001E1AA2" w:rsidP="0099174D">
            <w:pPr>
              <w:rPr>
                <w:rFonts w:ascii="Century Gothic" w:hAnsi="Century Gothic" w:cs="Arial"/>
                <w:b/>
                <w:bCs/>
                <w:smallCaps/>
                <w:color w:val="FFFFFF" w:themeColor="background1"/>
                <w:sz w:val="22"/>
                <w:szCs w:val="22"/>
              </w:rPr>
            </w:pPr>
            <w:r w:rsidRPr="00810EDC">
              <w:rPr>
                <w:rFonts w:ascii="Century Gothic" w:hAnsi="Century Gothic" w:cs="Arial"/>
                <w:b/>
                <w:bCs/>
                <w:smallCaps/>
                <w:color w:val="FFFFFF" w:themeColor="background1"/>
                <w:sz w:val="22"/>
                <w:szCs w:val="22"/>
              </w:rPr>
              <w:t>Proposed Language</w:t>
            </w:r>
          </w:p>
        </w:tc>
        <w:tc>
          <w:tcPr>
            <w:tcW w:w="1472" w:type="pct"/>
            <w:shd w:val="clear" w:color="auto" w:fill="365F91"/>
          </w:tcPr>
          <w:p w14:paraId="7C98AD02" w14:textId="77777777" w:rsidR="001E1AA2" w:rsidRPr="00810EDC" w:rsidRDefault="001E1AA2" w:rsidP="0099174D">
            <w:pPr>
              <w:rPr>
                <w:rFonts w:ascii="Century Gothic" w:hAnsi="Century Gothic" w:cs="Arial"/>
                <w:b/>
                <w:bCs/>
                <w:smallCaps/>
                <w:color w:val="FFFFFF" w:themeColor="background1"/>
                <w:sz w:val="22"/>
                <w:szCs w:val="22"/>
              </w:rPr>
            </w:pPr>
            <w:r w:rsidRPr="00810EDC">
              <w:rPr>
                <w:rFonts w:ascii="Century Gothic" w:hAnsi="Century Gothic" w:cs="Arial"/>
                <w:b/>
                <w:bCs/>
                <w:smallCaps/>
                <w:color w:val="FFFFFF" w:themeColor="background1"/>
                <w:sz w:val="22"/>
                <w:szCs w:val="22"/>
              </w:rPr>
              <w:t>Anticipated Impact to Staffing and Cost, as applicable</w:t>
            </w:r>
          </w:p>
        </w:tc>
      </w:tr>
      <w:tr w:rsidR="001E1AA2" w:rsidRPr="00A7028F" w14:paraId="5949F565" w14:textId="77777777" w:rsidTr="0099174D">
        <w:trPr>
          <w:jc w:val="center"/>
        </w:trPr>
        <w:tc>
          <w:tcPr>
            <w:tcW w:w="5000" w:type="pct"/>
            <w:gridSpan w:val="5"/>
          </w:tcPr>
          <w:p w14:paraId="06AF4F98" w14:textId="77777777" w:rsidR="001E1AA2" w:rsidRPr="00C21A8E" w:rsidRDefault="001E1AA2" w:rsidP="0099174D">
            <w:pPr>
              <w:rPr>
                <w:rFonts w:ascii="Century Gothic" w:hAnsi="Century Gothic" w:cs="Arial"/>
                <w:i/>
                <w:iCs/>
                <w:sz w:val="22"/>
                <w:szCs w:val="22"/>
              </w:rPr>
            </w:pPr>
            <w:r w:rsidRPr="00C21A8E">
              <w:rPr>
                <w:rFonts w:ascii="Century Gothic" w:hAnsi="Century Gothic" w:cs="Arial"/>
                <w:i/>
                <w:iCs/>
                <w:sz w:val="22"/>
                <w:szCs w:val="22"/>
              </w:rPr>
              <w:t>Kyndryl has diligently reviewed CalSAWS’s RFP, and has provided a response, which we believe reflects aggressive terms and conditions, consistent in the industry. We have taken a thoughtful approach to the terms and developed a response that we believe will work for both parties for the entire term of the Project. Our goal was to work with integrity to be as compliant as possible with all the terms, identify difficult issues up front and provide responses that are clear, flexible, and responsive to your needs. </w:t>
            </w:r>
          </w:p>
          <w:p w14:paraId="0E8D2ED2" w14:textId="77777777" w:rsidR="001E1AA2" w:rsidRDefault="001E1AA2" w:rsidP="0099174D">
            <w:pPr>
              <w:rPr>
                <w:rFonts w:ascii="Century Gothic" w:hAnsi="Century Gothic" w:cs="Arial"/>
                <w:sz w:val="22"/>
                <w:szCs w:val="22"/>
              </w:rPr>
            </w:pPr>
            <w:r w:rsidRPr="00C21A8E">
              <w:rPr>
                <w:rFonts w:ascii="Century Gothic" w:hAnsi="Century Gothic" w:cs="Arial"/>
                <w:i/>
                <w:iCs/>
                <w:sz w:val="22"/>
                <w:szCs w:val="22"/>
              </w:rPr>
              <w:t>We will be pleased to discuss the following response, and associated rationale, with CalSAWS at your convenience to respond to any questions you may have.</w:t>
            </w:r>
          </w:p>
        </w:tc>
      </w:tr>
      <w:tr w:rsidR="001E1AA2" w:rsidRPr="00A7028F" w14:paraId="7FFCA93A" w14:textId="77777777" w:rsidTr="0099174D">
        <w:trPr>
          <w:jc w:val="center"/>
        </w:trPr>
        <w:tc>
          <w:tcPr>
            <w:tcW w:w="361" w:type="pct"/>
          </w:tcPr>
          <w:p w14:paraId="05580BFF"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2.20</w:t>
            </w:r>
          </w:p>
        </w:tc>
        <w:tc>
          <w:tcPr>
            <w:tcW w:w="376" w:type="pct"/>
          </w:tcPr>
          <w:p w14:paraId="1DD0E31F"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5</w:t>
            </w:r>
          </w:p>
        </w:tc>
        <w:tc>
          <w:tcPr>
            <w:tcW w:w="1285" w:type="pct"/>
          </w:tcPr>
          <w:p w14:paraId="71A5D98D" w14:textId="77777777" w:rsidR="001E1AA2" w:rsidRDefault="001E1AA2" w:rsidP="0099174D">
            <w:pPr>
              <w:rPr>
                <w:rFonts w:ascii="Century Gothic" w:hAnsi="Century Gothic" w:cs="Arial"/>
                <w:sz w:val="22"/>
                <w:szCs w:val="22"/>
              </w:rPr>
            </w:pPr>
            <w:r>
              <w:rPr>
                <w:rFonts w:ascii="Century Gothic" w:hAnsi="Century Gothic" w:cs="Arial"/>
                <w:sz w:val="22"/>
                <w:szCs w:val="22"/>
              </w:rPr>
              <w:t>Configuration Management:</w:t>
            </w:r>
          </w:p>
          <w:p w14:paraId="0297E665" w14:textId="77777777" w:rsidR="001E1AA2" w:rsidRPr="00B34B3B" w:rsidRDefault="001E1AA2" w:rsidP="0099174D">
            <w:pPr>
              <w:rPr>
                <w:rFonts w:ascii="Century Gothic" w:hAnsi="Century Gothic" w:cs="Arial"/>
                <w:sz w:val="22"/>
                <w:szCs w:val="22"/>
              </w:rPr>
            </w:pPr>
            <w:r w:rsidRPr="00B34B3B">
              <w:rPr>
                <w:rFonts w:ascii="Century Gothic" w:hAnsi="Century Gothic" w:cs="Arial"/>
                <w:sz w:val="22"/>
                <w:szCs w:val="22"/>
              </w:rPr>
              <w:t xml:space="preserve">Consortium’s process for maintaining the CalSAWS System in an optimal state and ensuring it performs in a manner consistent with Consortium expectations. </w:t>
            </w:r>
          </w:p>
        </w:tc>
        <w:tc>
          <w:tcPr>
            <w:tcW w:w="1507" w:type="pct"/>
          </w:tcPr>
          <w:p w14:paraId="186E6106" w14:textId="77777777" w:rsidR="001E1AA2" w:rsidRPr="00810EDC" w:rsidRDefault="001E1AA2" w:rsidP="0099174D">
            <w:pPr>
              <w:rPr>
                <w:rFonts w:ascii="Century Gothic" w:hAnsi="Century Gothic" w:cs="Arial"/>
                <w:sz w:val="22"/>
                <w:szCs w:val="22"/>
              </w:rPr>
            </w:pPr>
            <w:r w:rsidRPr="00B34B3B">
              <w:rPr>
                <w:rFonts w:ascii="Century Gothic" w:hAnsi="Century Gothic" w:cs="Arial"/>
                <w:sz w:val="22"/>
                <w:szCs w:val="22"/>
              </w:rPr>
              <w:t xml:space="preserve">Consortium’s process for maintaining the CalSAWS System in an optimal state and ensuring it performs in a manner consistent with </w:t>
            </w:r>
            <w:del w:id="180" w:author="Kyndryl_User_1004" w:date="2022-09-21T16:50:00Z">
              <w:r w:rsidRPr="00B34B3B" w:rsidDel="0018144A">
                <w:rPr>
                  <w:rFonts w:ascii="Century Gothic" w:hAnsi="Century Gothic" w:cs="Arial"/>
                  <w:sz w:val="22"/>
                  <w:szCs w:val="22"/>
                </w:rPr>
                <w:delText>Consortium expectations</w:delText>
              </w:r>
            </w:del>
            <w:ins w:id="181" w:author="Kyndryl_User_1004" w:date="2022-09-21T16:50:00Z">
              <w:r w:rsidRPr="00B34B3B">
                <w:rPr>
                  <w:rFonts w:ascii="Century Gothic" w:hAnsi="Century Gothic" w:cs="Arial"/>
                  <w:sz w:val="22"/>
                  <w:szCs w:val="22"/>
                </w:rPr>
                <w:t xml:space="preserve">the </w:t>
              </w:r>
            </w:ins>
            <w:ins w:id="182" w:author="Kyndryl_User_1004" w:date="2022-09-21T17:09:00Z">
              <w:r w:rsidRPr="00B34B3B">
                <w:rPr>
                  <w:rFonts w:ascii="Century Gothic" w:hAnsi="Century Gothic" w:cs="Arial"/>
                  <w:sz w:val="22"/>
                  <w:szCs w:val="22"/>
                </w:rPr>
                <w:t>Specifications</w:t>
              </w:r>
            </w:ins>
          </w:p>
        </w:tc>
        <w:tc>
          <w:tcPr>
            <w:tcW w:w="1472" w:type="pct"/>
          </w:tcPr>
          <w:p w14:paraId="5D8CDCBA"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The standard should be more objective.</w:t>
            </w:r>
          </w:p>
        </w:tc>
      </w:tr>
      <w:tr w:rsidR="001E1AA2" w:rsidRPr="00A7028F" w14:paraId="2596EB4E" w14:textId="77777777" w:rsidTr="0099174D">
        <w:trPr>
          <w:jc w:val="center"/>
        </w:trPr>
        <w:tc>
          <w:tcPr>
            <w:tcW w:w="361" w:type="pct"/>
          </w:tcPr>
          <w:p w14:paraId="1AF51839"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2.31</w:t>
            </w:r>
          </w:p>
        </w:tc>
        <w:tc>
          <w:tcPr>
            <w:tcW w:w="376" w:type="pct"/>
          </w:tcPr>
          <w:p w14:paraId="47AF09D0"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w:t>
            </w:r>
          </w:p>
        </w:tc>
        <w:tc>
          <w:tcPr>
            <w:tcW w:w="1285" w:type="pct"/>
          </w:tcPr>
          <w:p w14:paraId="211858DD" w14:textId="77777777" w:rsidR="001E1AA2" w:rsidRDefault="001E1AA2" w:rsidP="0099174D">
            <w:pPr>
              <w:rPr>
                <w:rFonts w:ascii="Century Gothic" w:hAnsi="Century Gothic" w:cs="Arial"/>
                <w:sz w:val="22"/>
                <w:szCs w:val="22"/>
              </w:rPr>
            </w:pPr>
            <w:r>
              <w:rPr>
                <w:rFonts w:ascii="Century Gothic" w:hAnsi="Century Gothic" w:cs="Arial"/>
                <w:sz w:val="22"/>
                <w:szCs w:val="22"/>
              </w:rPr>
              <w:t xml:space="preserve">Deficiency: </w:t>
            </w:r>
          </w:p>
          <w:p w14:paraId="3E15EA21" w14:textId="77777777" w:rsidR="001E1AA2" w:rsidRPr="00810EDC" w:rsidRDefault="001E1AA2" w:rsidP="0099174D">
            <w:pPr>
              <w:rPr>
                <w:rFonts w:ascii="Century Gothic" w:hAnsi="Century Gothic" w:cs="Arial"/>
                <w:sz w:val="22"/>
                <w:szCs w:val="22"/>
              </w:rPr>
            </w:pPr>
            <w:r w:rsidRPr="00951771">
              <w:rPr>
                <w:rFonts w:ascii="Century Gothic" w:hAnsi="Century Gothic" w:cs="Arial"/>
                <w:sz w:val="22"/>
                <w:szCs w:val="22"/>
              </w:rPr>
              <w:t>A failure of a Deliverable or Service, or an omission, defect or deficiency in any such Deliverable or Service, which causes it not to conform to the Specifications or incorrect spelling, incorrect grammar, poor quality esthetics, poor quality of documentation, or similar failures in a Deliverable.</w:t>
            </w:r>
          </w:p>
        </w:tc>
        <w:tc>
          <w:tcPr>
            <w:tcW w:w="1507" w:type="pct"/>
          </w:tcPr>
          <w:p w14:paraId="69C3D7A4" w14:textId="77777777" w:rsidR="001E1AA2" w:rsidRPr="00B34B3B" w:rsidRDefault="001E1AA2" w:rsidP="0099174D">
            <w:pPr>
              <w:rPr>
                <w:rFonts w:ascii="Century Gothic" w:hAnsi="Century Gothic" w:cs="Arial"/>
                <w:sz w:val="22"/>
                <w:szCs w:val="22"/>
              </w:rPr>
            </w:pPr>
            <w:r w:rsidRPr="00B34B3B">
              <w:rPr>
                <w:rFonts w:ascii="Century Gothic" w:hAnsi="Century Gothic" w:cs="Arial"/>
                <w:sz w:val="22"/>
                <w:szCs w:val="22"/>
              </w:rPr>
              <w:t xml:space="preserve">A failure of a Deliverable or Service, or an omission, defect or deficiency in any such Deliverable or Service, which causes it </w:t>
            </w:r>
            <w:ins w:id="183" w:author="Heather Myers" w:date="2022-10-03T15:28:00Z">
              <w:r w:rsidRPr="00B34B3B">
                <w:rPr>
                  <w:rFonts w:ascii="Century Gothic" w:hAnsi="Century Gothic" w:cs="Arial"/>
                  <w:sz w:val="22"/>
                  <w:szCs w:val="22"/>
                </w:rPr>
                <w:t xml:space="preserve">to materially </w:t>
              </w:r>
            </w:ins>
            <w:r w:rsidRPr="00B34B3B">
              <w:rPr>
                <w:rFonts w:ascii="Century Gothic" w:hAnsi="Century Gothic" w:cs="Arial"/>
                <w:sz w:val="22"/>
                <w:szCs w:val="22"/>
              </w:rPr>
              <w:t xml:space="preserve">not </w:t>
            </w:r>
            <w:del w:id="184" w:author="Heather Myers" w:date="2022-10-03T15:28:00Z">
              <w:r w:rsidRPr="00B34B3B" w:rsidDel="00CE1686">
                <w:rPr>
                  <w:rFonts w:ascii="Century Gothic" w:hAnsi="Century Gothic" w:cs="Arial"/>
                  <w:sz w:val="22"/>
                  <w:szCs w:val="22"/>
                </w:rPr>
                <w:delText>to</w:delText>
              </w:r>
            </w:del>
            <w:r w:rsidRPr="00B34B3B">
              <w:rPr>
                <w:rFonts w:ascii="Century Gothic" w:hAnsi="Century Gothic" w:cs="Arial"/>
                <w:sz w:val="22"/>
                <w:szCs w:val="22"/>
              </w:rPr>
              <w:t xml:space="preserve"> conform to the Specifications or </w:t>
            </w:r>
            <w:del w:id="185" w:author="Kyndryl_User_1004" w:date="2022-09-21T17:08:00Z">
              <w:r w:rsidRPr="00B34B3B" w:rsidDel="00CE1686">
                <w:rPr>
                  <w:rFonts w:ascii="Century Gothic" w:hAnsi="Century Gothic" w:cs="Arial"/>
                  <w:sz w:val="22"/>
                  <w:szCs w:val="22"/>
                </w:rPr>
                <w:delText xml:space="preserve">incorrect spelling, incorrect grammar, poor quality esthetics, </w:delText>
              </w:r>
            </w:del>
            <w:r w:rsidRPr="00B34B3B">
              <w:rPr>
                <w:rFonts w:ascii="Century Gothic" w:hAnsi="Century Gothic" w:cs="Arial"/>
                <w:sz w:val="22"/>
                <w:szCs w:val="22"/>
              </w:rPr>
              <w:t>poor quality of documentation, or similar failures in a Deliverable.</w:t>
            </w:r>
          </w:p>
          <w:p w14:paraId="19349EC0" w14:textId="77777777" w:rsidR="001E1AA2" w:rsidRPr="00810EDC" w:rsidRDefault="001E1AA2" w:rsidP="0099174D">
            <w:pPr>
              <w:rPr>
                <w:rFonts w:ascii="Century Gothic" w:hAnsi="Century Gothic" w:cs="Arial"/>
                <w:sz w:val="22"/>
                <w:szCs w:val="22"/>
              </w:rPr>
            </w:pPr>
          </w:p>
        </w:tc>
        <w:tc>
          <w:tcPr>
            <w:tcW w:w="1472" w:type="pct"/>
          </w:tcPr>
          <w:p w14:paraId="12BADC02"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We propose a materiality standard be applied to allow for minor deviations that would not affect the use of a Deliverable (i.e. to allow for Cosmetic Deficiencies).</w:t>
            </w:r>
          </w:p>
        </w:tc>
      </w:tr>
      <w:tr w:rsidR="001E1AA2" w:rsidRPr="00A7028F" w14:paraId="59BFE87C" w14:textId="77777777" w:rsidTr="0099174D">
        <w:trPr>
          <w:jc w:val="center"/>
        </w:trPr>
        <w:tc>
          <w:tcPr>
            <w:tcW w:w="361" w:type="pct"/>
          </w:tcPr>
          <w:p w14:paraId="29CDDA1E"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2.32</w:t>
            </w:r>
          </w:p>
        </w:tc>
        <w:tc>
          <w:tcPr>
            <w:tcW w:w="376" w:type="pct"/>
          </w:tcPr>
          <w:p w14:paraId="59356F03"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w:t>
            </w:r>
          </w:p>
        </w:tc>
        <w:tc>
          <w:tcPr>
            <w:tcW w:w="1285" w:type="pct"/>
          </w:tcPr>
          <w:p w14:paraId="71F0B62E" w14:textId="77777777" w:rsidR="001E1AA2" w:rsidRDefault="001E1AA2" w:rsidP="0099174D">
            <w:pPr>
              <w:rPr>
                <w:rFonts w:ascii="Century Gothic" w:hAnsi="Century Gothic" w:cs="Arial"/>
                <w:sz w:val="22"/>
                <w:szCs w:val="22"/>
              </w:rPr>
            </w:pPr>
            <w:r>
              <w:rPr>
                <w:rFonts w:ascii="Century Gothic" w:hAnsi="Century Gothic" w:cs="Arial"/>
                <w:sz w:val="22"/>
                <w:szCs w:val="22"/>
              </w:rPr>
              <w:t xml:space="preserve">Deliverable: </w:t>
            </w:r>
          </w:p>
          <w:p w14:paraId="3A89F8B9" w14:textId="77777777" w:rsidR="001E1AA2" w:rsidRPr="00810EDC" w:rsidRDefault="001E1AA2" w:rsidP="0099174D">
            <w:pPr>
              <w:rPr>
                <w:rFonts w:ascii="Century Gothic" w:hAnsi="Century Gothic" w:cs="Arial"/>
                <w:sz w:val="22"/>
                <w:szCs w:val="22"/>
              </w:rPr>
            </w:pPr>
            <w:r w:rsidRPr="00B34B3B">
              <w:rPr>
                <w:rFonts w:ascii="Century Gothic" w:hAnsi="Century Gothic" w:cs="Arial"/>
                <w:sz w:val="22"/>
                <w:szCs w:val="22"/>
              </w:rPr>
              <w:t xml:space="preserve">Contractor’s Work product that is based on applicable Specifications and is provided by Contractor to the Consortium (either independently or in concert with the Counties or third parties) during the course of Contractor’s performance under this Agreement.  The definition of Deliverable also includes that term as further defined in </w:t>
            </w:r>
            <w:r w:rsidRPr="00B34B3B">
              <w:rPr>
                <w:rFonts w:ascii="Century Gothic" w:hAnsi="Century Gothic" w:cs="Arial"/>
                <w:sz w:val="22"/>
                <w:szCs w:val="22"/>
              </w:rPr>
              <w:lastRenderedPageBreak/>
              <w:t>Section 5 and the approved Work Plan.</w:t>
            </w:r>
          </w:p>
        </w:tc>
        <w:tc>
          <w:tcPr>
            <w:tcW w:w="1507" w:type="pct"/>
          </w:tcPr>
          <w:p w14:paraId="5A17AE57" w14:textId="77777777" w:rsidR="001E1AA2" w:rsidRPr="00810EDC" w:rsidRDefault="001E1AA2" w:rsidP="0099174D">
            <w:pPr>
              <w:rPr>
                <w:rFonts w:ascii="Century Gothic" w:hAnsi="Century Gothic" w:cs="Arial"/>
                <w:sz w:val="22"/>
                <w:szCs w:val="22"/>
              </w:rPr>
            </w:pPr>
            <w:r w:rsidRPr="00B34B3B">
              <w:rPr>
                <w:rFonts w:ascii="Century Gothic" w:hAnsi="Century Gothic" w:cs="Arial"/>
                <w:sz w:val="22"/>
                <w:szCs w:val="22"/>
              </w:rPr>
              <w:lastRenderedPageBreak/>
              <w:t>Contractor’s Work product that is</w:t>
            </w:r>
            <w:ins w:id="186" w:author="Heather Myers" w:date="2022-10-14T20:45:00Z">
              <w:r w:rsidRPr="00B34B3B">
                <w:rPr>
                  <w:rFonts w:ascii="Century Gothic" w:hAnsi="Century Gothic" w:cs="Arial"/>
                  <w:sz w:val="22"/>
                  <w:szCs w:val="22"/>
                </w:rPr>
                <w:t xml:space="preserve"> </w:t>
              </w:r>
            </w:ins>
            <w:ins w:id="187" w:author="Heather Myers" w:date="2022-11-17T12:52:00Z">
              <w:r>
                <w:rPr>
                  <w:rFonts w:ascii="Century Gothic" w:hAnsi="Century Gothic" w:cs="Arial"/>
                  <w:sz w:val="22"/>
                  <w:szCs w:val="22"/>
                </w:rPr>
                <w:t>developed</w:t>
              </w:r>
            </w:ins>
            <w:ins w:id="188" w:author="Heather Myers" w:date="2022-10-14T20:45:00Z">
              <w:r w:rsidRPr="00FF0D85">
                <w:rPr>
                  <w:rFonts w:ascii="Century Gothic" w:hAnsi="Century Gothic" w:cs="Arial"/>
                  <w:sz w:val="22"/>
                  <w:szCs w:val="22"/>
                </w:rPr>
                <w:t xml:space="preserve"> </w:t>
              </w:r>
            </w:ins>
            <w:ins w:id="189" w:author="Heather Myers" w:date="2022-11-17T12:51:00Z">
              <w:r w:rsidRPr="00FF0D85">
                <w:rPr>
                  <w:rFonts w:ascii="Century Gothic" w:hAnsi="Century Gothic" w:cs="Arial"/>
                  <w:sz w:val="22"/>
                  <w:szCs w:val="22"/>
                </w:rPr>
                <w:t>exclusively for the benefit of Consortium</w:t>
              </w:r>
            </w:ins>
            <w:r w:rsidRPr="00B34B3B">
              <w:rPr>
                <w:rFonts w:ascii="Century Gothic" w:hAnsi="Century Gothic" w:cs="Arial"/>
                <w:sz w:val="22"/>
                <w:szCs w:val="22"/>
              </w:rPr>
              <w:t xml:space="preserve"> based on applicable Specifications and is provided by Contractor to the Consortium (either independently or in concert with the Counties or third parties) during the course of Contractor’s performance under this Agreement.  The definition of Deliverable also includes that term as further defined in Section 5 and the approved Work Plan.</w:t>
            </w:r>
          </w:p>
        </w:tc>
        <w:tc>
          <w:tcPr>
            <w:tcW w:w="1472" w:type="pct"/>
          </w:tcPr>
          <w:p w14:paraId="59883757"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 xml:space="preserve">Because the Consortium will retain all ownership rights in Deliverables, clarification needed that those rights transfer only for work product that is developed exclusively for the Consortium in the performance of this Contract. </w:t>
            </w:r>
          </w:p>
        </w:tc>
      </w:tr>
      <w:tr w:rsidR="001E1AA2" w:rsidRPr="00A7028F" w14:paraId="27A82308" w14:textId="77777777" w:rsidTr="0099174D">
        <w:trPr>
          <w:jc w:val="center"/>
        </w:trPr>
        <w:tc>
          <w:tcPr>
            <w:tcW w:w="361" w:type="pct"/>
          </w:tcPr>
          <w:p w14:paraId="3246BBC2" w14:textId="77777777" w:rsidR="001E1AA2" w:rsidRPr="00810EDC" w:rsidRDefault="001E1AA2" w:rsidP="0099174D">
            <w:pPr>
              <w:rPr>
                <w:rFonts w:ascii="Century Gothic" w:hAnsi="Century Gothic" w:cs="Arial"/>
                <w:sz w:val="22"/>
                <w:szCs w:val="22"/>
              </w:rPr>
            </w:pPr>
            <w:ins w:id="190" w:author="Kyndryl_User_1004" w:date="2022-11-07T16:03:00Z">
              <w:r>
                <w:rPr>
                  <w:rFonts w:ascii="Century Gothic" w:hAnsi="Century Gothic" w:cs="Arial"/>
                  <w:sz w:val="22"/>
                  <w:szCs w:val="22"/>
                </w:rPr>
                <w:t>2.40</w:t>
              </w:r>
            </w:ins>
          </w:p>
        </w:tc>
        <w:tc>
          <w:tcPr>
            <w:tcW w:w="376" w:type="pct"/>
          </w:tcPr>
          <w:p w14:paraId="5E9DCBBB" w14:textId="77777777" w:rsidR="001E1AA2" w:rsidRPr="00810EDC" w:rsidRDefault="001E1AA2" w:rsidP="0099174D">
            <w:pPr>
              <w:rPr>
                <w:rFonts w:ascii="Century Gothic" w:hAnsi="Century Gothic" w:cs="Arial"/>
                <w:sz w:val="22"/>
                <w:szCs w:val="22"/>
              </w:rPr>
            </w:pPr>
            <w:ins w:id="191" w:author="Kyndryl_User_1004" w:date="2022-11-07T16:04:00Z">
              <w:r>
                <w:rPr>
                  <w:rFonts w:ascii="Century Gothic" w:hAnsi="Century Gothic" w:cs="Arial"/>
                  <w:sz w:val="22"/>
                  <w:szCs w:val="22"/>
                </w:rPr>
                <w:t>7</w:t>
              </w:r>
            </w:ins>
          </w:p>
        </w:tc>
        <w:tc>
          <w:tcPr>
            <w:tcW w:w="1285" w:type="pct"/>
          </w:tcPr>
          <w:p w14:paraId="669D9EFF" w14:textId="77777777" w:rsidR="001E1AA2" w:rsidRPr="00951771" w:rsidRDefault="001E1AA2" w:rsidP="0099174D">
            <w:pPr>
              <w:rPr>
                <w:rFonts w:ascii="Century Gothic" w:hAnsi="Century Gothic" w:cs="Arial"/>
                <w:bCs/>
                <w:sz w:val="22"/>
                <w:szCs w:val="22"/>
                <w:u w:val="single"/>
              </w:rPr>
            </w:pPr>
            <w:bookmarkStart w:id="192" w:name="_Toc60726118"/>
            <w:bookmarkStart w:id="193" w:name="_Toc107431520"/>
            <w:r w:rsidRPr="00951771">
              <w:rPr>
                <w:rFonts w:ascii="Century Gothic" w:hAnsi="Century Gothic" w:cs="Arial"/>
                <w:bCs/>
                <w:sz w:val="22"/>
                <w:szCs w:val="22"/>
                <w:u w:val="single"/>
              </w:rPr>
              <w:t>Final Acceptance</w:t>
            </w:r>
            <w:bookmarkEnd w:id="192"/>
            <w:bookmarkEnd w:id="193"/>
            <w:r w:rsidRPr="00951771">
              <w:rPr>
                <w:rFonts w:ascii="Century Gothic" w:hAnsi="Century Gothic" w:cs="Arial"/>
                <w:bCs/>
                <w:sz w:val="22"/>
                <w:szCs w:val="22"/>
                <w:u w:val="single"/>
              </w:rPr>
              <w:t>:</w:t>
            </w:r>
          </w:p>
          <w:p w14:paraId="47E98337" w14:textId="77777777" w:rsidR="001E1AA2" w:rsidRPr="00810EDC" w:rsidRDefault="001E1AA2" w:rsidP="0099174D">
            <w:pPr>
              <w:rPr>
                <w:rFonts w:ascii="Century Gothic" w:hAnsi="Century Gothic" w:cs="Arial"/>
                <w:sz w:val="22"/>
                <w:szCs w:val="22"/>
              </w:rPr>
            </w:pPr>
            <w:r w:rsidRPr="00951771">
              <w:rPr>
                <w:rFonts w:ascii="Century Gothic" w:hAnsi="Century Gothic" w:cs="Arial"/>
                <w:sz w:val="22"/>
                <w:szCs w:val="22"/>
              </w:rPr>
              <w:t>The Consortium’s approval of all Deliverables and Services to be provided as part of this Agreement.  Final Acceptance will occur in accordance with the process prescribed in the Consortium’s Project Control Document (PCD), which defines the acceptance and rejection processes and the roles of the Consortium and Contractor in that process.</w:t>
            </w:r>
          </w:p>
        </w:tc>
        <w:tc>
          <w:tcPr>
            <w:tcW w:w="1507" w:type="pct"/>
          </w:tcPr>
          <w:p w14:paraId="645BA201" w14:textId="77777777" w:rsidR="001E1AA2" w:rsidRPr="00951771" w:rsidRDefault="001E1AA2" w:rsidP="0099174D">
            <w:pPr>
              <w:pStyle w:val="BodyText"/>
            </w:pPr>
            <w:r w:rsidRPr="00951771">
              <w:t xml:space="preserve">The Consortium’s approval of </w:t>
            </w:r>
            <w:del w:id="194" w:author="Kyndryl_User_1004" w:date="2022-11-07T13:59:00Z">
              <w:r w:rsidRPr="00951771" w:rsidDel="00B12704">
                <w:delText xml:space="preserve">all </w:delText>
              </w:r>
            </w:del>
            <w:ins w:id="195" w:author="Kyndryl_User_1004" w:date="2022-11-07T13:59:00Z">
              <w:r w:rsidRPr="00951771">
                <w:t xml:space="preserve">each </w:t>
              </w:r>
            </w:ins>
            <w:r w:rsidRPr="00951771">
              <w:t>Deliverables and Services to be provided as part of this Agreement.  Final Acceptance will occur in accordance with the process prescribed in the Consortium’s Project Control Document (PCD), which defines the acceptance and rejection processes and the roles of the Consortium and Contractor in that process.</w:t>
            </w:r>
          </w:p>
          <w:p w14:paraId="2A62F614" w14:textId="77777777" w:rsidR="001E1AA2" w:rsidRPr="005B390C" w:rsidRDefault="001E1AA2" w:rsidP="0099174D">
            <w:pPr>
              <w:pStyle w:val="BodyText"/>
            </w:pPr>
          </w:p>
        </w:tc>
        <w:tc>
          <w:tcPr>
            <w:tcW w:w="1472" w:type="pct"/>
          </w:tcPr>
          <w:p w14:paraId="31871E74"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 xml:space="preserve">Change made to clarify Final Acceptance applies to each Deliverable independently and Final Acceptance is not held until  all Deliverables are accepted. </w:t>
            </w:r>
          </w:p>
        </w:tc>
      </w:tr>
      <w:tr w:rsidR="001E1AA2" w:rsidRPr="00A7028F" w14:paraId="10B5DBDE" w14:textId="77777777" w:rsidTr="0099174D">
        <w:trPr>
          <w:jc w:val="center"/>
        </w:trPr>
        <w:tc>
          <w:tcPr>
            <w:tcW w:w="361" w:type="pct"/>
          </w:tcPr>
          <w:p w14:paraId="7854AA0B"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5.1.1</w:t>
            </w:r>
          </w:p>
        </w:tc>
        <w:tc>
          <w:tcPr>
            <w:tcW w:w="376" w:type="pct"/>
          </w:tcPr>
          <w:p w14:paraId="630C546A"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15</w:t>
            </w:r>
          </w:p>
        </w:tc>
        <w:tc>
          <w:tcPr>
            <w:tcW w:w="1285" w:type="pct"/>
          </w:tcPr>
          <w:p w14:paraId="6B0F606A" w14:textId="77777777" w:rsidR="001E1AA2" w:rsidRPr="00810EDC" w:rsidRDefault="001E1AA2" w:rsidP="0099174D">
            <w:pPr>
              <w:rPr>
                <w:rFonts w:ascii="Century Gothic" w:hAnsi="Century Gothic" w:cs="Arial"/>
                <w:sz w:val="22"/>
                <w:szCs w:val="22"/>
              </w:rPr>
            </w:pPr>
            <w:r w:rsidRPr="00BD7504">
              <w:rPr>
                <w:rFonts w:ascii="Century Gothic" w:hAnsi="Century Gothic" w:cs="Arial"/>
                <w:sz w:val="22"/>
                <w:szCs w:val="22"/>
              </w:rPr>
              <w:t xml:space="preserve">Contractor shall provide the Consortium with the Infrastructure Deliverables and Services as described in the RFP, Contractor’s Proposal submitted in response to that RFP, and this Agreement, and in accordance with the Infrastructure </w:t>
            </w:r>
            <w:r w:rsidRPr="00BD7504">
              <w:rPr>
                <w:rFonts w:ascii="Century Gothic" w:hAnsi="Century Gothic" w:cs="Arial"/>
                <w:sz w:val="22"/>
                <w:szCs w:val="22"/>
              </w:rPr>
              <w:lastRenderedPageBreak/>
              <w:t xml:space="preserve">Work Plan and Specifications.  Contractor shall utilize the RFP, its Proposal, the Infrastructure Work Plan and Operational Working Documents, the Infrastructure Deliverables Services for which the Consortium previously granted Acceptance, Change Orders agreed to by the Consortium and the Contractor, as well as Contractor’s expert knowledge as the basis for delivering subsequent Infrastructure Deliverables and Services.  </w:t>
            </w:r>
          </w:p>
        </w:tc>
        <w:tc>
          <w:tcPr>
            <w:tcW w:w="1507" w:type="pct"/>
          </w:tcPr>
          <w:p w14:paraId="47F2B0A7" w14:textId="77777777" w:rsidR="001E1AA2" w:rsidRPr="00810EDC" w:rsidRDefault="001E1AA2" w:rsidP="0099174D">
            <w:pPr>
              <w:rPr>
                <w:rFonts w:ascii="Century Gothic" w:hAnsi="Century Gothic" w:cs="Arial"/>
                <w:sz w:val="22"/>
                <w:szCs w:val="22"/>
              </w:rPr>
            </w:pPr>
            <w:r w:rsidRPr="00BD7504">
              <w:rPr>
                <w:rFonts w:ascii="Century Gothic" w:hAnsi="Century Gothic" w:cs="Arial"/>
                <w:sz w:val="22"/>
                <w:szCs w:val="22"/>
              </w:rPr>
              <w:lastRenderedPageBreak/>
              <w:t xml:space="preserve">Contractor shall provide the Consortium with the Infrastructure Deliverables and Services as described in the RFP, Contractor’s Proposal submitted in response to that RFP, and this Agreement, and in accordance with the Infrastructure </w:t>
            </w:r>
            <w:del w:id="196" w:author="Kyndryl_User_1004" w:date="2022-10-27T14:48:00Z">
              <w:r w:rsidRPr="00BD7504" w:rsidDel="00BD7504">
                <w:rPr>
                  <w:rFonts w:ascii="Century Gothic" w:hAnsi="Century Gothic" w:cs="Arial"/>
                  <w:sz w:val="22"/>
                  <w:szCs w:val="22"/>
                </w:rPr>
                <w:delText xml:space="preserve">Work </w:delText>
              </w:r>
            </w:del>
            <w:ins w:id="197" w:author="Kyndryl_User_1004" w:date="2022-10-27T14:48:00Z">
              <w:r>
                <w:rPr>
                  <w:rFonts w:ascii="Century Gothic" w:hAnsi="Century Gothic" w:cs="Arial"/>
                  <w:sz w:val="22"/>
                  <w:szCs w:val="22"/>
                </w:rPr>
                <w:t xml:space="preserve">Service </w:t>
              </w:r>
              <w:r w:rsidRPr="00BD7504">
                <w:rPr>
                  <w:rFonts w:ascii="Century Gothic" w:hAnsi="Century Gothic" w:cs="Arial"/>
                  <w:sz w:val="22"/>
                  <w:szCs w:val="22"/>
                </w:rPr>
                <w:t xml:space="preserve"> </w:t>
              </w:r>
            </w:ins>
            <w:r w:rsidRPr="00BD7504">
              <w:rPr>
                <w:rFonts w:ascii="Century Gothic" w:hAnsi="Century Gothic" w:cs="Arial"/>
                <w:sz w:val="22"/>
                <w:szCs w:val="22"/>
              </w:rPr>
              <w:t xml:space="preserve">Plan and Specifications.  Contractor shall utilize the RFP, its Proposal, the Infrastructure </w:t>
            </w:r>
            <w:del w:id="198" w:author="Heather Myers" w:date="2022-10-03T16:02:00Z">
              <w:r w:rsidRPr="00BD7504" w:rsidDel="00445B36">
                <w:rPr>
                  <w:rFonts w:ascii="Century Gothic" w:hAnsi="Century Gothic" w:cs="Arial"/>
                  <w:sz w:val="22"/>
                  <w:szCs w:val="22"/>
                </w:rPr>
                <w:delText>Work</w:delText>
              </w:r>
            </w:del>
            <w:ins w:id="199" w:author="Heather Myers" w:date="2022-10-03T16:02:00Z">
              <w:r w:rsidRPr="00BD7504">
                <w:rPr>
                  <w:rFonts w:ascii="Century Gothic" w:hAnsi="Century Gothic" w:cs="Arial"/>
                  <w:sz w:val="22"/>
                  <w:szCs w:val="22"/>
                </w:rPr>
                <w:t>Services</w:t>
              </w:r>
            </w:ins>
            <w:r w:rsidRPr="00BD7504">
              <w:rPr>
                <w:rFonts w:ascii="Century Gothic" w:hAnsi="Century Gothic" w:cs="Arial"/>
                <w:sz w:val="22"/>
                <w:szCs w:val="22"/>
              </w:rPr>
              <w:t xml:space="preserve"> Plan and Operational Working </w:t>
            </w:r>
            <w:r w:rsidRPr="00BD7504">
              <w:rPr>
                <w:rFonts w:ascii="Century Gothic" w:hAnsi="Century Gothic" w:cs="Arial"/>
                <w:sz w:val="22"/>
                <w:szCs w:val="22"/>
              </w:rPr>
              <w:lastRenderedPageBreak/>
              <w:t xml:space="preserve">Documents, the Infrastructure Deliverables </w:t>
            </w:r>
            <w:del w:id="200" w:author="Heather Myers" w:date="2022-10-04T15:39:00Z">
              <w:r w:rsidRPr="00BD7504" w:rsidDel="007B0ED6">
                <w:rPr>
                  <w:rFonts w:ascii="Century Gothic" w:hAnsi="Century Gothic" w:cs="Arial"/>
                  <w:sz w:val="22"/>
                  <w:szCs w:val="22"/>
                </w:rPr>
                <w:delText>Services</w:delText>
              </w:r>
            </w:del>
            <w:r w:rsidRPr="00BD7504">
              <w:rPr>
                <w:rFonts w:ascii="Century Gothic" w:hAnsi="Century Gothic" w:cs="Arial"/>
                <w:sz w:val="22"/>
                <w:szCs w:val="22"/>
              </w:rPr>
              <w:t xml:space="preserve"> for which the Consortium previously granted Acceptance, Change Orders agreed to by the Consortium and the Contractor, as well as Contractor’s expert knowledge as the basis for delivering subsequent Infrastructure Deliverables and Services.  </w:t>
            </w:r>
          </w:p>
        </w:tc>
        <w:tc>
          <w:tcPr>
            <w:tcW w:w="1472" w:type="pct"/>
          </w:tcPr>
          <w:p w14:paraId="446FD11B"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 xml:space="preserve">This suggested changes are intended as a conforming change because Infrastructure Work Plan is not defined and we believe it is intended to be the defined term Infrastructure Services Plan. </w:t>
            </w:r>
          </w:p>
        </w:tc>
      </w:tr>
      <w:tr w:rsidR="001E1AA2" w:rsidRPr="00A7028F" w14:paraId="451B095E" w14:textId="77777777" w:rsidTr="0099174D">
        <w:trPr>
          <w:jc w:val="center"/>
        </w:trPr>
        <w:tc>
          <w:tcPr>
            <w:tcW w:w="361" w:type="pct"/>
          </w:tcPr>
          <w:p w14:paraId="2BC08C12"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5.2.1.2, 5.2.1.3 and 5.2.1.4</w:t>
            </w:r>
          </w:p>
        </w:tc>
        <w:tc>
          <w:tcPr>
            <w:tcW w:w="376" w:type="pct"/>
          </w:tcPr>
          <w:p w14:paraId="14CA5FC4"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20</w:t>
            </w:r>
          </w:p>
        </w:tc>
        <w:tc>
          <w:tcPr>
            <w:tcW w:w="1285" w:type="pct"/>
          </w:tcPr>
          <w:p w14:paraId="32C891C9" w14:textId="77777777" w:rsidR="001E1AA2" w:rsidRPr="009400DD" w:rsidRDefault="001E1AA2" w:rsidP="0099174D">
            <w:pPr>
              <w:tabs>
                <w:tab w:val="num" w:pos="3600"/>
              </w:tabs>
              <w:rPr>
                <w:rFonts w:ascii="Century Gothic" w:hAnsi="Century Gothic" w:cs="Arial"/>
                <w:sz w:val="22"/>
                <w:szCs w:val="22"/>
              </w:rPr>
            </w:pPr>
            <w:r>
              <w:rPr>
                <w:rFonts w:ascii="Century Gothic" w:hAnsi="Century Gothic" w:cs="Arial"/>
                <w:sz w:val="22"/>
                <w:szCs w:val="22"/>
              </w:rPr>
              <w:t xml:space="preserve">(1) </w:t>
            </w:r>
            <w:r w:rsidRPr="009400DD">
              <w:rPr>
                <w:rFonts w:ascii="Century Gothic" w:hAnsi="Century Gothic" w:cs="Arial"/>
                <w:sz w:val="22"/>
                <w:szCs w:val="22"/>
              </w:rPr>
              <w:t xml:space="preserve">Definition of how each service or function, being performed by the incumbent Contractor, will be operationalized and cutover to the Contractor. </w:t>
            </w:r>
          </w:p>
          <w:p w14:paraId="538D8C9B" w14:textId="77777777" w:rsidR="001E1AA2" w:rsidRPr="00810EDC" w:rsidRDefault="001E1AA2" w:rsidP="0099174D">
            <w:pPr>
              <w:tabs>
                <w:tab w:val="num" w:pos="3600"/>
              </w:tabs>
              <w:rPr>
                <w:rFonts w:ascii="Century Gothic" w:hAnsi="Century Gothic" w:cs="Arial"/>
                <w:sz w:val="22"/>
                <w:szCs w:val="22"/>
              </w:rPr>
            </w:pPr>
            <w:r>
              <w:rPr>
                <w:rFonts w:ascii="Century Gothic" w:hAnsi="Century Gothic" w:cs="Arial"/>
                <w:sz w:val="22"/>
                <w:szCs w:val="22"/>
              </w:rPr>
              <w:t xml:space="preserve">(2) </w:t>
            </w:r>
            <w:r w:rsidRPr="009400DD">
              <w:rPr>
                <w:rFonts w:ascii="Century Gothic" w:hAnsi="Century Gothic" w:cs="Arial"/>
                <w:sz w:val="22"/>
                <w:szCs w:val="22"/>
              </w:rPr>
              <w:t xml:space="preserve">Identification of the activities and Tasks that must be accomplished </w:t>
            </w:r>
            <w:r w:rsidRPr="009400DD">
              <w:rPr>
                <w:rFonts w:ascii="Century Gothic" w:hAnsi="Century Gothic" w:cs="Arial"/>
                <w:sz w:val="22"/>
                <w:szCs w:val="22"/>
              </w:rPr>
              <w:lastRenderedPageBreak/>
              <w:t xml:space="preserve">to allow for a successful transition of operational control of a service or function, such as preparatory actions being taken to establish and prepare facilities, obtain service Contracts, establish capabilities, prepare for testing/validation, and those actions taken subsequent to successful testing/validation, needed to implement cutover. </w:t>
            </w:r>
          </w:p>
        </w:tc>
        <w:tc>
          <w:tcPr>
            <w:tcW w:w="1507" w:type="pct"/>
          </w:tcPr>
          <w:p w14:paraId="7858062C" w14:textId="77777777" w:rsidR="001E1AA2" w:rsidRDefault="001E1AA2" w:rsidP="0099174D">
            <w:pPr>
              <w:tabs>
                <w:tab w:val="num" w:pos="3600"/>
              </w:tabs>
              <w:rPr>
                <w:rFonts w:ascii="Century Gothic" w:hAnsi="Century Gothic" w:cs="Arial"/>
                <w:sz w:val="22"/>
                <w:szCs w:val="22"/>
              </w:rPr>
            </w:pPr>
            <w:r>
              <w:rPr>
                <w:rFonts w:ascii="Century Gothic" w:hAnsi="Century Gothic" w:cs="Arial"/>
                <w:sz w:val="22"/>
                <w:szCs w:val="22"/>
              </w:rPr>
              <w:lastRenderedPageBreak/>
              <w:t>In each of these sections use the defined terms as marked below:</w:t>
            </w:r>
          </w:p>
          <w:p w14:paraId="63F1CD74" w14:textId="77777777" w:rsidR="001E1AA2" w:rsidRDefault="001E1AA2" w:rsidP="0099174D">
            <w:pPr>
              <w:tabs>
                <w:tab w:val="num" w:pos="3600"/>
              </w:tabs>
              <w:rPr>
                <w:rFonts w:ascii="Century Gothic" w:hAnsi="Century Gothic" w:cs="Arial"/>
                <w:sz w:val="22"/>
                <w:szCs w:val="22"/>
              </w:rPr>
            </w:pPr>
          </w:p>
          <w:p w14:paraId="4E63C490" w14:textId="77777777" w:rsidR="001E1AA2" w:rsidRPr="009400DD" w:rsidRDefault="001E1AA2" w:rsidP="0099174D">
            <w:pPr>
              <w:tabs>
                <w:tab w:val="num" w:pos="3600"/>
              </w:tabs>
              <w:rPr>
                <w:rFonts w:ascii="Century Gothic" w:hAnsi="Century Gothic" w:cs="Arial"/>
                <w:sz w:val="22"/>
                <w:szCs w:val="22"/>
              </w:rPr>
            </w:pPr>
            <w:r>
              <w:rPr>
                <w:rFonts w:ascii="Century Gothic" w:hAnsi="Century Gothic" w:cs="Arial"/>
                <w:sz w:val="22"/>
                <w:szCs w:val="22"/>
              </w:rPr>
              <w:t>(1)</w:t>
            </w:r>
            <w:r w:rsidRPr="009400DD">
              <w:rPr>
                <w:rFonts w:ascii="Century Gothic" w:hAnsi="Century Gothic" w:cs="Arial"/>
                <w:sz w:val="22"/>
                <w:szCs w:val="22"/>
              </w:rPr>
              <w:t xml:space="preserve">Definition of how each </w:t>
            </w:r>
            <w:ins w:id="201" w:author="Kyndryl_User_1004" w:date="2022-09-26T14:26:00Z">
              <w:r w:rsidRPr="009400DD">
                <w:rPr>
                  <w:rFonts w:ascii="Century Gothic" w:hAnsi="Century Gothic" w:cs="Arial"/>
                  <w:sz w:val="22"/>
                  <w:szCs w:val="22"/>
                </w:rPr>
                <w:t>S</w:t>
              </w:r>
            </w:ins>
            <w:del w:id="202" w:author="Kyndryl_User_1004" w:date="2022-09-26T14:26:00Z">
              <w:r w:rsidRPr="009400DD" w:rsidDel="0072619B">
                <w:rPr>
                  <w:rFonts w:ascii="Century Gothic" w:hAnsi="Century Gothic" w:cs="Arial"/>
                  <w:sz w:val="22"/>
                  <w:szCs w:val="22"/>
                </w:rPr>
                <w:delText>s</w:delText>
              </w:r>
            </w:del>
            <w:r w:rsidRPr="009400DD">
              <w:rPr>
                <w:rFonts w:ascii="Century Gothic" w:hAnsi="Century Gothic" w:cs="Arial"/>
                <w:sz w:val="22"/>
                <w:szCs w:val="22"/>
              </w:rPr>
              <w:t xml:space="preserve">ervice or </w:t>
            </w:r>
            <w:del w:id="203" w:author="Kyndryl_User_1004" w:date="2022-09-26T14:26:00Z">
              <w:r w:rsidRPr="009400DD" w:rsidDel="0072619B">
                <w:rPr>
                  <w:rFonts w:ascii="Century Gothic" w:hAnsi="Century Gothic" w:cs="Arial"/>
                  <w:sz w:val="22"/>
                  <w:szCs w:val="22"/>
                </w:rPr>
                <w:delText>function</w:delText>
              </w:r>
            </w:del>
            <w:ins w:id="204" w:author="Kyndryl_User_1004" w:date="2022-09-26T14:27:00Z">
              <w:r w:rsidRPr="009400DD">
                <w:rPr>
                  <w:rFonts w:ascii="Century Gothic" w:hAnsi="Century Gothic" w:cs="Arial"/>
                  <w:sz w:val="22"/>
                  <w:szCs w:val="22"/>
                </w:rPr>
                <w:t>Work</w:t>
              </w:r>
            </w:ins>
            <w:r w:rsidRPr="009400DD">
              <w:rPr>
                <w:rFonts w:ascii="Century Gothic" w:hAnsi="Century Gothic" w:cs="Arial"/>
                <w:sz w:val="22"/>
                <w:szCs w:val="22"/>
              </w:rPr>
              <w:t xml:space="preserve">, being performed by the incumbent Contractor, will be operationalized and cutover to the Contractor. </w:t>
            </w:r>
          </w:p>
          <w:p w14:paraId="6478B7F4" w14:textId="77777777" w:rsidR="001E1AA2" w:rsidRPr="009400DD" w:rsidRDefault="001E1AA2" w:rsidP="0099174D">
            <w:pPr>
              <w:tabs>
                <w:tab w:val="num" w:pos="3600"/>
              </w:tabs>
              <w:rPr>
                <w:rFonts w:ascii="Century Gothic" w:hAnsi="Century Gothic" w:cs="Arial"/>
                <w:sz w:val="22"/>
                <w:szCs w:val="22"/>
              </w:rPr>
            </w:pPr>
            <w:r>
              <w:rPr>
                <w:rFonts w:ascii="Century Gothic" w:hAnsi="Century Gothic" w:cs="Arial"/>
                <w:sz w:val="22"/>
                <w:szCs w:val="22"/>
              </w:rPr>
              <w:t xml:space="preserve">(2) </w:t>
            </w:r>
            <w:r w:rsidRPr="009400DD">
              <w:rPr>
                <w:rFonts w:ascii="Century Gothic" w:hAnsi="Century Gothic" w:cs="Arial"/>
                <w:sz w:val="22"/>
                <w:szCs w:val="22"/>
              </w:rPr>
              <w:t xml:space="preserve">Identification of the activities and Tasks that must be accomplished to allow for a successful transition of </w:t>
            </w:r>
            <w:r w:rsidRPr="009400DD">
              <w:rPr>
                <w:rFonts w:ascii="Century Gothic" w:hAnsi="Century Gothic" w:cs="Arial"/>
                <w:sz w:val="22"/>
                <w:szCs w:val="22"/>
              </w:rPr>
              <w:lastRenderedPageBreak/>
              <w:t xml:space="preserve">operational control of a </w:t>
            </w:r>
            <w:ins w:id="205" w:author="Kyndryl_User_1004" w:date="2022-09-26T14:28:00Z">
              <w:r w:rsidRPr="009400DD">
                <w:rPr>
                  <w:rFonts w:ascii="Century Gothic" w:hAnsi="Century Gothic" w:cs="Arial"/>
                  <w:sz w:val="22"/>
                  <w:szCs w:val="22"/>
                </w:rPr>
                <w:t>S</w:t>
              </w:r>
            </w:ins>
            <w:del w:id="206" w:author="Kyndryl_User_1004" w:date="2022-09-26T14:28:00Z">
              <w:r w:rsidRPr="009400DD" w:rsidDel="0072619B">
                <w:rPr>
                  <w:rFonts w:ascii="Century Gothic" w:hAnsi="Century Gothic" w:cs="Arial"/>
                  <w:sz w:val="22"/>
                  <w:szCs w:val="22"/>
                </w:rPr>
                <w:delText>s</w:delText>
              </w:r>
            </w:del>
            <w:r w:rsidRPr="009400DD">
              <w:rPr>
                <w:rFonts w:ascii="Century Gothic" w:hAnsi="Century Gothic" w:cs="Arial"/>
                <w:sz w:val="22"/>
                <w:szCs w:val="22"/>
              </w:rPr>
              <w:t xml:space="preserve">ervice or </w:t>
            </w:r>
            <w:del w:id="207" w:author="Kyndryl_User_1004" w:date="2022-09-26T14:28:00Z">
              <w:r w:rsidRPr="009400DD" w:rsidDel="0072619B">
                <w:rPr>
                  <w:rFonts w:ascii="Century Gothic" w:hAnsi="Century Gothic" w:cs="Arial"/>
                  <w:sz w:val="22"/>
                  <w:szCs w:val="22"/>
                </w:rPr>
                <w:delText>function</w:delText>
              </w:r>
            </w:del>
            <w:ins w:id="208" w:author="Kyndryl_User_1004" w:date="2022-09-26T14:28:00Z">
              <w:r w:rsidRPr="009400DD">
                <w:rPr>
                  <w:rFonts w:ascii="Century Gothic" w:hAnsi="Century Gothic" w:cs="Arial"/>
                  <w:sz w:val="22"/>
                  <w:szCs w:val="22"/>
                </w:rPr>
                <w:t>Work</w:t>
              </w:r>
            </w:ins>
            <w:r w:rsidRPr="009400DD">
              <w:rPr>
                <w:rFonts w:ascii="Century Gothic" w:hAnsi="Century Gothic" w:cs="Arial"/>
                <w:sz w:val="22"/>
                <w:szCs w:val="22"/>
              </w:rPr>
              <w:t xml:space="preserve">, such as preparatory actions being taken to establish and prepare facilities, obtain service Contracts, establish capabilities, prepare for testing/validation, and those actions taken subsequent to successful testing/validation, needed to implement cutover. </w:t>
            </w:r>
          </w:p>
          <w:p w14:paraId="0635FE36" w14:textId="77777777" w:rsidR="001E1AA2" w:rsidRPr="00810EDC" w:rsidRDefault="001E1AA2" w:rsidP="0099174D">
            <w:pPr>
              <w:rPr>
                <w:rFonts w:ascii="Century Gothic" w:hAnsi="Century Gothic" w:cs="Arial"/>
                <w:sz w:val="22"/>
                <w:szCs w:val="22"/>
              </w:rPr>
            </w:pPr>
          </w:p>
        </w:tc>
        <w:tc>
          <w:tcPr>
            <w:tcW w:w="1472" w:type="pct"/>
          </w:tcPr>
          <w:p w14:paraId="606606AD"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The use of defined terms is necessary to allow Contractor to accurately size the effort.</w:t>
            </w:r>
          </w:p>
        </w:tc>
      </w:tr>
      <w:tr w:rsidR="001E1AA2" w:rsidRPr="00A7028F" w14:paraId="34125B75" w14:textId="77777777" w:rsidTr="0099174D">
        <w:trPr>
          <w:jc w:val="center"/>
        </w:trPr>
        <w:tc>
          <w:tcPr>
            <w:tcW w:w="361" w:type="pct"/>
          </w:tcPr>
          <w:p w14:paraId="394331EB"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5.5</w:t>
            </w:r>
          </w:p>
        </w:tc>
        <w:tc>
          <w:tcPr>
            <w:tcW w:w="376" w:type="pct"/>
          </w:tcPr>
          <w:p w14:paraId="61DEC4E2"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31</w:t>
            </w:r>
          </w:p>
        </w:tc>
        <w:tc>
          <w:tcPr>
            <w:tcW w:w="1285" w:type="pct"/>
          </w:tcPr>
          <w:p w14:paraId="3A33FB00" w14:textId="77777777" w:rsidR="001E1AA2" w:rsidRPr="00810EDC" w:rsidRDefault="001E1AA2" w:rsidP="0099174D">
            <w:pPr>
              <w:rPr>
                <w:rFonts w:ascii="Century Gothic" w:hAnsi="Century Gothic" w:cs="Arial"/>
                <w:sz w:val="22"/>
                <w:szCs w:val="22"/>
              </w:rPr>
            </w:pPr>
          </w:p>
        </w:tc>
        <w:tc>
          <w:tcPr>
            <w:tcW w:w="1507" w:type="pct"/>
          </w:tcPr>
          <w:p w14:paraId="7731143A" w14:textId="77777777" w:rsidR="001E1AA2" w:rsidRPr="005D261E" w:rsidRDefault="001E1AA2" w:rsidP="0099174D">
            <w:pPr>
              <w:rPr>
                <w:rFonts w:ascii="Century Gothic" w:hAnsi="Century Gothic" w:cs="Arial"/>
                <w:b/>
                <w:sz w:val="22"/>
                <w:szCs w:val="22"/>
                <w:u w:val="single"/>
              </w:rPr>
            </w:pPr>
            <w:bookmarkStart w:id="209" w:name="_Toc107431600"/>
            <w:r w:rsidRPr="005D261E">
              <w:rPr>
                <w:rFonts w:ascii="Century Gothic" w:hAnsi="Century Gothic" w:cs="Arial"/>
                <w:b/>
                <w:sz w:val="22"/>
                <w:szCs w:val="22"/>
                <w:u w:val="single"/>
              </w:rPr>
              <w:t>Representations Regarding Deliverables.</w:t>
            </w:r>
            <w:bookmarkEnd w:id="209"/>
          </w:p>
          <w:p w14:paraId="30E1DE1F" w14:textId="77777777" w:rsidR="001E1AA2" w:rsidRPr="00810EDC" w:rsidRDefault="001E1AA2" w:rsidP="0099174D">
            <w:pPr>
              <w:rPr>
                <w:rFonts w:ascii="Century Gothic" w:hAnsi="Century Gothic" w:cs="Arial"/>
                <w:sz w:val="22"/>
                <w:szCs w:val="22"/>
              </w:rPr>
            </w:pPr>
            <w:r w:rsidRPr="005D261E">
              <w:rPr>
                <w:rFonts w:ascii="Century Gothic" w:hAnsi="Century Gothic" w:cs="Arial"/>
                <w:sz w:val="22"/>
                <w:szCs w:val="22"/>
              </w:rPr>
              <w:t xml:space="preserve">By submitting a Deliverable, Contractor represents that, to the best of its knowledge, it has </w:t>
            </w:r>
            <w:ins w:id="210" w:author="Heather Myers" w:date="2022-10-11T16:07:00Z">
              <w:r w:rsidRPr="005D261E">
                <w:rPr>
                  <w:rFonts w:ascii="Century Gothic" w:hAnsi="Century Gothic" w:cs="Arial"/>
                  <w:sz w:val="22"/>
                  <w:szCs w:val="22"/>
                </w:rPr>
                <w:t xml:space="preserve">materially </w:t>
              </w:r>
            </w:ins>
            <w:r w:rsidRPr="005D261E">
              <w:rPr>
                <w:rFonts w:ascii="Century Gothic" w:hAnsi="Century Gothic" w:cs="Arial"/>
                <w:sz w:val="22"/>
                <w:szCs w:val="22"/>
              </w:rPr>
              <w:t xml:space="preserve">met the Specifications in this Agreement, including applicable DEDs and Acceptance Criteria and all Exhibits thereto.  By giving its Acceptance of a Deliverable, the Consortium represents only that it has reviewed the Deliverable and detected no Deficiencies of sufficient gravity to defeat or substantially threaten the attainment of those objectives and to warrant </w:t>
            </w:r>
            <w:r w:rsidRPr="005D261E">
              <w:rPr>
                <w:rFonts w:ascii="Century Gothic" w:hAnsi="Century Gothic" w:cs="Arial"/>
                <w:sz w:val="22"/>
                <w:szCs w:val="22"/>
              </w:rPr>
              <w:lastRenderedPageBreak/>
              <w:t xml:space="preserve">the withholding of Acceptance for the Work completed.  </w:t>
            </w:r>
            <w:r w:rsidRPr="00203730">
              <w:rPr>
                <w:rFonts w:ascii="Century Gothic" w:hAnsi="Century Gothic" w:cs="Arial"/>
                <w:sz w:val="22"/>
                <w:szCs w:val="22"/>
                <w:highlight w:val="yellow"/>
              </w:rPr>
              <w:t>The Consortium’s Acceptance of a Deliverable does not discharge any of Contractor’s responsibilities for comprehensiveness, effectiveness or conformance of the Deliverables and Services, as a whole, to the Specifications</w:t>
            </w:r>
            <w:r w:rsidRPr="005D261E">
              <w:rPr>
                <w:rFonts w:ascii="Century Gothic" w:hAnsi="Century Gothic" w:cs="Arial"/>
                <w:sz w:val="22"/>
                <w:szCs w:val="22"/>
              </w:rPr>
              <w:t xml:space="preserve">. </w:t>
            </w:r>
          </w:p>
        </w:tc>
        <w:tc>
          <w:tcPr>
            <w:tcW w:w="1472" w:type="pct"/>
          </w:tcPr>
          <w:p w14:paraId="64131836" w14:textId="77777777" w:rsidR="001E1AA2" w:rsidRDefault="001E1AA2" w:rsidP="0099174D">
            <w:pPr>
              <w:rPr>
                <w:rFonts w:ascii="Century Gothic" w:hAnsi="Century Gothic" w:cs="Arial"/>
                <w:sz w:val="22"/>
                <w:szCs w:val="22"/>
              </w:rPr>
            </w:pPr>
            <w:r>
              <w:rPr>
                <w:rFonts w:ascii="Century Gothic" w:hAnsi="Century Gothic" w:cs="Arial"/>
                <w:sz w:val="22"/>
                <w:szCs w:val="22"/>
              </w:rPr>
              <w:lastRenderedPageBreak/>
              <w:t>First change made to recognize the concept of Cosmetic Deficiencies may exist.</w:t>
            </w:r>
          </w:p>
          <w:p w14:paraId="4B94BE5C" w14:textId="77777777" w:rsidR="001E1AA2" w:rsidRPr="00FF0D85" w:rsidRDefault="001E1AA2" w:rsidP="0099174D">
            <w:pPr>
              <w:rPr>
                <w:rFonts w:ascii="Century Gothic" w:hAnsi="Century Gothic" w:cs="Arial"/>
                <w:sz w:val="22"/>
                <w:szCs w:val="22"/>
              </w:rPr>
            </w:pPr>
            <w:r>
              <w:rPr>
                <w:rFonts w:ascii="Century Gothic" w:hAnsi="Century Gothic" w:cs="Arial"/>
                <w:sz w:val="22"/>
                <w:szCs w:val="22"/>
              </w:rPr>
              <w:t>Also we would like to discuss the boundaries of the highlighted sentence.  I</w:t>
            </w:r>
            <w:r w:rsidRPr="005D261E">
              <w:rPr>
                <w:rFonts w:ascii="Century Gothic" w:hAnsi="Century Gothic" w:cs="Arial"/>
                <w:sz w:val="22"/>
                <w:szCs w:val="22"/>
              </w:rPr>
              <w:t>f acceptance does not discharge further work, how will accepted but unfinished deliverables be tracked and/or closed?  At what point is the Consortium blocked from raising alleged deficiencies on previously accepted deliverables?</w:t>
            </w:r>
            <w:r>
              <w:rPr>
                <w:rFonts w:ascii="Century Gothic" w:hAnsi="Century Gothic" w:cs="Arial"/>
                <w:sz w:val="22"/>
                <w:szCs w:val="22"/>
              </w:rPr>
              <w:t xml:space="preserve">  Changes to this section may be required once the parties discuss.</w:t>
            </w:r>
          </w:p>
          <w:p w14:paraId="2457BB19" w14:textId="77777777" w:rsidR="001E1AA2" w:rsidRDefault="001E1AA2" w:rsidP="0099174D">
            <w:pPr>
              <w:pStyle w:val="BodyText"/>
            </w:pPr>
          </w:p>
          <w:p w14:paraId="54B1623B" w14:textId="77777777" w:rsidR="001E1AA2" w:rsidRPr="006A78FB" w:rsidRDefault="001E1AA2" w:rsidP="0099174D">
            <w:pPr>
              <w:pStyle w:val="BodyText"/>
            </w:pPr>
          </w:p>
        </w:tc>
      </w:tr>
      <w:tr w:rsidR="001E1AA2" w:rsidRPr="00A7028F" w14:paraId="7FB52C9E" w14:textId="77777777" w:rsidTr="0099174D">
        <w:trPr>
          <w:jc w:val="center"/>
        </w:trPr>
        <w:tc>
          <w:tcPr>
            <w:tcW w:w="361" w:type="pct"/>
          </w:tcPr>
          <w:p w14:paraId="3F4B722B"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5.6</w:t>
            </w:r>
          </w:p>
        </w:tc>
        <w:tc>
          <w:tcPr>
            <w:tcW w:w="376" w:type="pct"/>
          </w:tcPr>
          <w:p w14:paraId="4C67AD38"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32</w:t>
            </w:r>
          </w:p>
        </w:tc>
        <w:tc>
          <w:tcPr>
            <w:tcW w:w="1285" w:type="pct"/>
          </w:tcPr>
          <w:p w14:paraId="406D0FC4" w14:textId="77777777" w:rsidR="001E1AA2" w:rsidRPr="00FE2F45" w:rsidRDefault="001E1AA2" w:rsidP="0099174D">
            <w:pPr>
              <w:rPr>
                <w:rFonts w:ascii="Century Gothic" w:hAnsi="Century Gothic" w:cs="Arial"/>
                <w:b/>
                <w:sz w:val="22"/>
                <w:szCs w:val="22"/>
                <w:u w:val="single"/>
              </w:rPr>
            </w:pPr>
            <w:r w:rsidRPr="00FE2F45">
              <w:rPr>
                <w:rFonts w:ascii="Century Gothic" w:hAnsi="Century Gothic" w:cs="Arial"/>
                <w:b/>
                <w:sz w:val="22"/>
                <w:szCs w:val="22"/>
                <w:u w:val="single"/>
              </w:rPr>
              <w:t>Contractor Report to Consortium Board of Directors.</w:t>
            </w:r>
          </w:p>
          <w:p w14:paraId="3302A48D" w14:textId="77777777" w:rsidR="001E1AA2" w:rsidRPr="00810EDC" w:rsidRDefault="001E1AA2" w:rsidP="0099174D">
            <w:pPr>
              <w:rPr>
                <w:rFonts w:ascii="Century Gothic" w:hAnsi="Century Gothic" w:cs="Arial"/>
                <w:sz w:val="22"/>
                <w:szCs w:val="22"/>
              </w:rPr>
            </w:pPr>
            <w:r w:rsidRPr="00FE2F45">
              <w:rPr>
                <w:rFonts w:ascii="Century Gothic" w:hAnsi="Century Gothic" w:cs="Arial"/>
                <w:sz w:val="22"/>
                <w:szCs w:val="22"/>
              </w:rPr>
              <w:t xml:space="preserve">Contractor shall provide the Consortium’s Board of Directors with a summary report promptly upon the following circumstances:  (a) any and all significant or serious Deficiencies, or (b) any circumstances which, if not remedied, will likely have a significant or serious negative impact on the CalSAWS Systems, the design, development or implementation of changes to the CalSAWS System, or the Contractor’s </w:t>
            </w:r>
            <w:r w:rsidRPr="00FE2F45">
              <w:rPr>
                <w:rFonts w:ascii="Century Gothic" w:hAnsi="Century Gothic" w:cs="Arial"/>
                <w:sz w:val="22"/>
                <w:szCs w:val="22"/>
              </w:rPr>
              <w:lastRenderedPageBreak/>
              <w:t xml:space="preserve">Deliverables or Services, including without limitation the cost or time for completion. </w:t>
            </w:r>
          </w:p>
        </w:tc>
        <w:tc>
          <w:tcPr>
            <w:tcW w:w="1507" w:type="pct"/>
          </w:tcPr>
          <w:p w14:paraId="076F809B" w14:textId="77777777" w:rsidR="001E1AA2" w:rsidRPr="00BA20C0" w:rsidRDefault="001E1AA2" w:rsidP="0099174D">
            <w:pPr>
              <w:rPr>
                <w:rFonts w:ascii="Century Gothic" w:hAnsi="Century Gothic" w:cs="Arial"/>
                <w:b/>
                <w:sz w:val="22"/>
                <w:szCs w:val="22"/>
                <w:u w:val="single"/>
              </w:rPr>
            </w:pPr>
            <w:bookmarkStart w:id="211" w:name="_Toc107431601"/>
            <w:r w:rsidRPr="00BA20C0">
              <w:rPr>
                <w:rFonts w:ascii="Century Gothic" w:hAnsi="Century Gothic" w:cs="Arial"/>
                <w:b/>
                <w:sz w:val="22"/>
                <w:szCs w:val="22"/>
                <w:u w:val="single"/>
              </w:rPr>
              <w:lastRenderedPageBreak/>
              <w:t>Contractor Report to Consortium Board of Directors.</w:t>
            </w:r>
            <w:bookmarkEnd w:id="211"/>
          </w:p>
          <w:p w14:paraId="5BA56371" w14:textId="77777777" w:rsidR="001E1AA2" w:rsidRPr="00BA20C0" w:rsidRDefault="001E1AA2" w:rsidP="0099174D">
            <w:pPr>
              <w:rPr>
                <w:rFonts w:ascii="Century Gothic" w:hAnsi="Century Gothic" w:cs="Arial"/>
                <w:sz w:val="22"/>
                <w:szCs w:val="22"/>
              </w:rPr>
            </w:pPr>
            <w:r w:rsidRPr="00BA20C0">
              <w:rPr>
                <w:rFonts w:ascii="Century Gothic" w:hAnsi="Century Gothic" w:cs="Arial"/>
                <w:sz w:val="22"/>
                <w:szCs w:val="22"/>
              </w:rPr>
              <w:t>Contractor shall provide the Consortium’s Board of Directors</w:t>
            </w:r>
            <w:ins w:id="212" w:author="Kyndryl_User_1004" w:date="2022-11-07T12:55:00Z">
              <w:r>
                <w:rPr>
                  <w:rFonts w:ascii="Century Gothic" w:hAnsi="Century Gothic" w:cs="Arial"/>
                  <w:sz w:val="22"/>
                  <w:szCs w:val="22"/>
                </w:rPr>
                <w:t>,</w:t>
              </w:r>
            </w:ins>
            <w:r w:rsidRPr="00BA20C0">
              <w:rPr>
                <w:rFonts w:ascii="Century Gothic" w:hAnsi="Century Gothic" w:cs="Arial"/>
                <w:sz w:val="22"/>
                <w:szCs w:val="22"/>
              </w:rPr>
              <w:t xml:space="preserve"> </w:t>
            </w:r>
            <w:del w:id="213" w:author="Kyndryl_User_1004" w:date="2022-10-28T15:43:00Z">
              <w:r w:rsidRPr="00BA20C0" w:rsidDel="00515983">
                <w:rPr>
                  <w:rFonts w:ascii="Century Gothic" w:hAnsi="Century Gothic" w:cs="Arial"/>
                  <w:sz w:val="22"/>
                  <w:szCs w:val="22"/>
                </w:rPr>
                <w:delText xml:space="preserve">with </w:delText>
              </w:r>
            </w:del>
            <w:ins w:id="214" w:author="Kyndryl_User_1004" w:date="2022-11-07T12:57:00Z">
              <w:r>
                <w:rPr>
                  <w:rFonts w:ascii="Century Gothic" w:hAnsi="Century Gothic" w:cs="Arial"/>
                  <w:sz w:val="22"/>
                  <w:szCs w:val="22"/>
                </w:rPr>
                <w:t>upon becoming aware through the performance of the Services</w:t>
              </w:r>
            </w:ins>
            <w:ins w:id="215" w:author="Kyndryl_User_1004" w:date="2022-11-07T12:55:00Z">
              <w:r>
                <w:rPr>
                  <w:rFonts w:ascii="Century Gothic" w:hAnsi="Century Gothic" w:cs="Arial"/>
                  <w:sz w:val="22"/>
                  <w:szCs w:val="22"/>
                </w:rPr>
                <w:t>,</w:t>
              </w:r>
            </w:ins>
            <w:ins w:id="216" w:author="Kyndryl_User_1004" w:date="2022-10-28T15:46:00Z">
              <w:r w:rsidRPr="00BA20C0">
                <w:rPr>
                  <w:rFonts w:ascii="Century Gothic" w:hAnsi="Century Gothic" w:cs="Arial"/>
                  <w:sz w:val="22"/>
                  <w:szCs w:val="22"/>
                </w:rPr>
                <w:t xml:space="preserve"> </w:t>
              </w:r>
            </w:ins>
            <w:r w:rsidRPr="00BA20C0">
              <w:rPr>
                <w:rFonts w:ascii="Century Gothic" w:hAnsi="Century Gothic" w:cs="Arial"/>
                <w:sz w:val="22"/>
                <w:szCs w:val="22"/>
              </w:rPr>
              <w:t>a summary report promptly upon the following circumstances:  (a) any and all significant or serious Deficiencies, or (b)</w:t>
            </w:r>
            <w:ins w:id="217" w:author="Kyndryl_User_1004" w:date="2022-10-28T15:59:00Z">
              <w:r>
                <w:rPr>
                  <w:rFonts w:ascii="Century Gothic" w:hAnsi="Century Gothic" w:cs="Arial"/>
                  <w:sz w:val="22"/>
                  <w:szCs w:val="22"/>
                </w:rPr>
                <w:t>of</w:t>
              </w:r>
            </w:ins>
            <w:r w:rsidRPr="00BA20C0">
              <w:rPr>
                <w:rFonts w:ascii="Century Gothic" w:hAnsi="Century Gothic" w:cs="Arial"/>
                <w:sz w:val="22"/>
                <w:szCs w:val="22"/>
              </w:rPr>
              <w:t xml:space="preserve"> any circumstances which, if not remedied, will likely have a significant or serious negative impact on the CalSAWS Systems, the design, development or implementation of changes to the CalSAWS System, or the Contractor’s Deliverables or Services, including without limitation the cost or time for completion. </w:t>
            </w:r>
          </w:p>
          <w:p w14:paraId="72E4DB89" w14:textId="77777777" w:rsidR="001E1AA2" w:rsidRPr="00810EDC" w:rsidRDefault="001E1AA2" w:rsidP="0099174D">
            <w:pPr>
              <w:rPr>
                <w:rFonts w:ascii="Century Gothic" w:hAnsi="Century Gothic" w:cs="Arial"/>
                <w:sz w:val="22"/>
                <w:szCs w:val="22"/>
              </w:rPr>
            </w:pPr>
          </w:p>
        </w:tc>
        <w:tc>
          <w:tcPr>
            <w:tcW w:w="1472" w:type="pct"/>
          </w:tcPr>
          <w:p w14:paraId="50C70FC7" w14:textId="77777777" w:rsidR="001E1AA2" w:rsidRPr="00BA20C0" w:rsidRDefault="001E1AA2" w:rsidP="0099174D">
            <w:pPr>
              <w:pStyle w:val="BodyText"/>
            </w:pPr>
            <w:r>
              <w:t>Edit made to clarify that Contractor’s obligations under this clause would be limited to circumstances related to the Services only.</w:t>
            </w:r>
          </w:p>
        </w:tc>
      </w:tr>
      <w:tr w:rsidR="001E1AA2" w:rsidRPr="00A7028F" w14:paraId="2A517D1C" w14:textId="77777777" w:rsidTr="0099174D">
        <w:trPr>
          <w:jc w:val="center"/>
        </w:trPr>
        <w:tc>
          <w:tcPr>
            <w:tcW w:w="361" w:type="pct"/>
          </w:tcPr>
          <w:p w14:paraId="647D95BE"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6.3.2</w:t>
            </w:r>
          </w:p>
        </w:tc>
        <w:tc>
          <w:tcPr>
            <w:tcW w:w="376" w:type="pct"/>
          </w:tcPr>
          <w:p w14:paraId="40E68D0A"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34</w:t>
            </w:r>
          </w:p>
        </w:tc>
        <w:tc>
          <w:tcPr>
            <w:tcW w:w="1285" w:type="pct"/>
          </w:tcPr>
          <w:p w14:paraId="67BD8B80" w14:textId="77777777" w:rsidR="001E1AA2" w:rsidRPr="004675AB" w:rsidRDefault="001E1AA2" w:rsidP="0099174D">
            <w:pPr>
              <w:tabs>
                <w:tab w:val="num" w:pos="2160"/>
              </w:tabs>
              <w:rPr>
                <w:rFonts w:ascii="Century Gothic" w:hAnsi="Century Gothic" w:cs="Arial"/>
                <w:b/>
                <w:sz w:val="22"/>
                <w:szCs w:val="22"/>
              </w:rPr>
            </w:pPr>
            <w:r w:rsidRPr="00BA7113">
              <w:rPr>
                <w:rFonts w:ascii="Century Gothic" w:hAnsi="Century Gothic" w:cs="Arial"/>
                <w:bCs/>
                <w:sz w:val="22"/>
                <w:szCs w:val="22"/>
              </w:rPr>
              <w:t xml:space="preserve">Contractor’s organization chart for the Contractor’s Project team and the names of mutually agreed Key Personnel must be provided to the Consortium’s Executive Director.  Any such Key Personnel shall be subject to the Consortium Executive Director’s approval.  In the event of the disability, illness, grave personal circumstances, or separation from employment of an individual in a Key Personnel position, that individual may be replaced but the replacement person must still be approved by the Consortium’s Executive Director in writing.  Except in the circumstances identified, Key </w:t>
            </w:r>
            <w:r w:rsidRPr="00BA7113">
              <w:rPr>
                <w:rFonts w:ascii="Century Gothic" w:hAnsi="Century Gothic" w:cs="Arial"/>
                <w:bCs/>
                <w:sz w:val="22"/>
                <w:szCs w:val="22"/>
              </w:rPr>
              <w:lastRenderedPageBreak/>
              <w:t>Personnel shall not be modified or removed except upon the express written approval of the Consortium’s</w:t>
            </w:r>
            <w:r w:rsidRPr="00BA7113">
              <w:rPr>
                <w:rFonts w:ascii="Century Gothic" w:hAnsi="Century Gothic" w:cs="Arial"/>
                <w:b/>
                <w:sz w:val="22"/>
                <w:szCs w:val="22"/>
              </w:rPr>
              <w:t xml:space="preserve"> </w:t>
            </w:r>
            <w:r w:rsidRPr="00BA7113">
              <w:rPr>
                <w:rFonts w:ascii="Century Gothic" w:hAnsi="Century Gothic" w:cs="Arial"/>
                <w:bCs/>
                <w:sz w:val="22"/>
                <w:szCs w:val="22"/>
              </w:rPr>
              <w:t>Executive Director.</w:t>
            </w:r>
          </w:p>
        </w:tc>
        <w:tc>
          <w:tcPr>
            <w:tcW w:w="1507" w:type="pct"/>
          </w:tcPr>
          <w:p w14:paraId="6D9DA9A7" w14:textId="77777777" w:rsidR="001E1AA2" w:rsidRPr="00810EDC" w:rsidRDefault="001E1AA2" w:rsidP="0099174D">
            <w:pPr>
              <w:tabs>
                <w:tab w:val="num" w:pos="2160"/>
              </w:tabs>
              <w:rPr>
                <w:rFonts w:ascii="Century Gothic" w:hAnsi="Century Gothic" w:cs="Arial"/>
                <w:sz w:val="22"/>
                <w:szCs w:val="22"/>
              </w:rPr>
            </w:pPr>
            <w:bookmarkStart w:id="218" w:name="_Hlk115099284"/>
            <w:r w:rsidRPr="00BA7113">
              <w:rPr>
                <w:rFonts w:ascii="Century Gothic" w:hAnsi="Century Gothic" w:cs="Arial"/>
                <w:bCs/>
                <w:sz w:val="22"/>
                <w:szCs w:val="22"/>
              </w:rPr>
              <w:lastRenderedPageBreak/>
              <w:t>Contractor’s organization chart for the Contractor’s Project team and the names of mutually agreed Key Personnel must be provided to the Consortium’s Executive Director.  Any such Key Personnel shall be subject to the Consortium Executive Director’s approval.  In the event of the disability, illness, grave personal circumstances, or separation from employment of an individual in a Key Personnel position, that individual may be replaced but the replacement person must still be approved by the Consortium’s Executive Director in writing.  Except in the circumstances identified, Key Personnel shall not be modified or removed except upon the express written approval of the Consortium’s</w:t>
            </w:r>
            <w:r w:rsidRPr="00BA7113">
              <w:rPr>
                <w:rFonts w:ascii="Century Gothic" w:hAnsi="Century Gothic" w:cs="Arial"/>
                <w:b/>
                <w:sz w:val="22"/>
                <w:szCs w:val="22"/>
              </w:rPr>
              <w:t xml:space="preserve"> </w:t>
            </w:r>
            <w:r w:rsidRPr="00BA7113">
              <w:rPr>
                <w:rFonts w:ascii="Century Gothic" w:hAnsi="Century Gothic" w:cs="Arial"/>
                <w:bCs/>
                <w:sz w:val="22"/>
                <w:szCs w:val="22"/>
              </w:rPr>
              <w:t>Executive Director.</w:t>
            </w:r>
            <w:ins w:id="219" w:author="Kyndryl_User_1004" w:date="2022-09-26T15:49:00Z">
              <w:r w:rsidRPr="00BA7113">
                <w:rPr>
                  <w:rFonts w:ascii="Century Gothic" w:hAnsi="Century Gothic" w:cs="Arial"/>
                  <w:bCs/>
                  <w:sz w:val="22"/>
                  <w:szCs w:val="22"/>
                </w:rPr>
                <w:t xml:space="preserve">  </w:t>
              </w:r>
            </w:ins>
            <w:ins w:id="220" w:author="Kyndryl_User_1004" w:date="2022-10-28T16:06:00Z">
              <w:r w:rsidRPr="00BA7113">
                <w:rPr>
                  <w:rFonts w:ascii="Century Gothic" w:hAnsi="Century Gothic" w:cs="Arial"/>
                  <w:bCs/>
                  <w:sz w:val="22"/>
                  <w:szCs w:val="22"/>
                </w:rPr>
                <w:t>A</w:t>
              </w:r>
            </w:ins>
            <w:ins w:id="221" w:author="Kyndryl_User_1004" w:date="2022-09-26T15:49:00Z">
              <w:r w:rsidRPr="00BA7113">
                <w:rPr>
                  <w:rFonts w:ascii="Century Gothic" w:hAnsi="Century Gothic" w:cs="Arial"/>
                  <w:bCs/>
                  <w:sz w:val="22"/>
                  <w:szCs w:val="22"/>
                </w:rPr>
                <w:t xml:space="preserve">pprovals required in this </w:t>
              </w:r>
            </w:ins>
            <w:ins w:id="222" w:author="Kyndryl_User_1004" w:date="2022-09-26T15:50:00Z">
              <w:r w:rsidRPr="00BA7113">
                <w:rPr>
                  <w:rFonts w:ascii="Century Gothic" w:hAnsi="Century Gothic" w:cs="Arial"/>
                  <w:bCs/>
                  <w:sz w:val="22"/>
                  <w:szCs w:val="22"/>
                </w:rPr>
                <w:t>Section 6.3.2 shall not be unreasonably withheld.</w:t>
              </w:r>
            </w:ins>
            <w:bookmarkEnd w:id="218"/>
          </w:p>
        </w:tc>
        <w:tc>
          <w:tcPr>
            <w:tcW w:w="1472" w:type="pct"/>
          </w:tcPr>
          <w:p w14:paraId="54826B0C"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Approvals subject to a single individuals approval should include a reasonableness standard.</w:t>
            </w:r>
          </w:p>
        </w:tc>
      </w:tr>
      <w:tr w:rsidR="001E1AA2" w:rsidRPr="00A7028F" w14:paraId="149DE3E6" w14:textId="77777777" w:rsidTr="0099174D">
        <w:trPr>
          <w:jc w:val="center"/>
        </w:trPr>
        <w:tc>
          <w:tcPr>
            <w:tcW w:w="361" w:type="pct"/>
          </w:tcPr>
          <w:p w14:paraId="1339552B"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6.3.4</w:t>
            </w:r>
          </w:p>
        </w:tc>
        <w:tc>
          <w:tcPr>
            <w:tcW w:w="376" w:type="pct"/>
          </w:tcPr>
          <w:p w14:paraId="19851CBA"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34</w:t>
            </w:r>
          </w:p>
        </w:tc>
        <w:tc>
          <w:tcPr>
            <w:tcW w:w="1285" w:type="pct"/>
          </w:tcPr>
          <w:p w14:paraId="22ABD7B3" w14:textId="77777777" w:rsidR="001E1AA2" w:rsidRPr="00810EDC" w:rsidRDefault="001E1AA2" w:rsidP="0099174D">
            <w:pPr>
              <w:rPr>
                <w:rFonts w:ascii="Century Gothic" w:hAnsi="Century Gothic" w:cs="Arial"/>
                <w:sz w:val="22"/>
                <w:szCs w:val="22"/>
              </w:rPr>
            </w:pPr>
            <w:r w:rsidRPr="007E3236">
              <w:rPr>
                <w:rFonts w:ascii="Century Gothic" w:hAnsi="Century Gothic" w:cs="Arial"/>
                <w:sz w:val="22"/>
                <w:szCs w:val="22"/>
              </w:rPr>
              <w:t>During the term of this Agreement, the Consortium reserves the right to approve or disapprove Contractor’s Staff, to approve or disapprove any proposed changes in such Staff, or to require the removal or reassignment of any Contractor or Subcontractor Staff found unacceptable by the Consortium, to the extent permitted by law.</w:t>
            </w:r>
          </w:p>
        </w:tc>
        <w:tc>
          <w:tcPr>
            <w:tcW w:w="1507" w:type="pct"/>
          </w:tcPr>
          <w:p w14:paraId="357EB67C" w14:textId="77777777" w:rsidR="001E1AA2" w:rsidRPr="00196CFE" w:rsidRDefault="001E1AA2" w:rsidP="0099174D">
            <w:pPr>
              <w:tabs>
                <w:tab w:val="num" w:pos="2160"/>
              </w:tabs>
              <w:rPr>
                <w:rFonts w:ascii="Century Gothic" w:hAnsi="Century Gothic" w:cs="Arial"/>
                <w:sz w:val="22"/>
                <w:szCs w:val="22"/>
              </w:rPr>
            </w:pPr>
            <w:r w:rsidRPr="00196CFE">
              <w:rPr>
                <w:rFonts w:ascii="Century Gothic" w:hAnsi="Century Gothic" w:cs="Arial"/>
                <w:sz w:val="22"/>
                <w:szCs w:val="22"/>
              </w:rPr>
              <w:t xml:space="preserve">During the term of this Agreement, the Consortium reserves the right to </w:t>
            </w:r>
            <w:del w:id="223" w:author="Kyndryl_User_1004" w:date="2022-11-07T13:10:00Z">
              <w:r w:rsidRPr="00196CFE" w:rsidDel="00196CFE">
                <w:rPr>
                  <w:rFonts w:ascii="Century Gothic" w:hAnsi="Century Gothic" w:cs="Arial"/>
                  <w:sz w:val="22"/>
                  <w:szCs w:val="22"/>
                </w:rPr>
                <w:delText xml:space="preserve">approve or </w:delText>
              </w:r>
            </w:del>
            <w:r w:rsidRPr="00196CFE">
              <w:rPr>
                <w:rFonts w:ascii="Century Gothic" w:hAnsi="Century Gothic" w:cs="Arial"/>
                <w:sz w:val="22"/>
                <w:szCs w:val="22"/>
              </w:rPr>
              <w:t xml:space="preserve">disapprove Contractor’s Staff, </w:t>
            </w:r>
            <w:del w:id="224" w:author="Kyndryl_User_1004" w:date="2022-11-07T13:10:00Z">
              <w:r w:rsidRPr="00196CFE" w:rsidDel="00196CFE">
                <w:rPr>
                  <w:rFonts w:ascii="Century Gothic" w:hAnsi="Century Gothic" w:cs="Arial"/>
                  <w:sz w:val="22"/>
                  <w:szCs w:val="22"/>
                </w:rPr>
                <w:delText xml:space="preserve">to approve </w:delText>
              </w:r>
            </w:del>
            <w:r w:rsidRPr="00196CFE">
              <w:rPr>
                <w:rFonts w:ascii="Century Gothic" w:hAnsi="Century Gothic" w:cs="Arial"/>
                <w:sz w:val="22"/>
                <w:szCs w:val="22"/>
              </w:rPr>
              <w:t>or disapprove any proposed changes in such Staff, or to require the removal or reassignment of any Contractor or Subcontractor Staff found unacceptable by the Consortium, to the extent permitted by law.</w:t>
            </w:r>
          </w:p>
          <w:p w14:paraId="592B7F53" w14:textId="77777777" w:rsidR="001E1AA2" w:rsidRPr="00196CFE" w:rsidRDefault="001E1AA2" w:rsidP="0099174D">
            <w:pPr>
              <w:rPr>
                <w:rFonts w:ascii="Century Gothic" w:hAnsi="Century Gothic" w:cs="Arial"/>
                <w:sz w:val="22"/>
                <w:szCs w:val="22"/>
              </w:rPr>
            </w:pPr>
          </w:p>
        </w:tc>
        <w:tc>
          <w:tcPr>
            <w:tcW w:w="1472" w:type="pct"/>
          </w:tcPr>
          <w:p w14:paraId="74C0698B" w14:textId="77777777" w:rsidR="001E1AA2" w:rsidRPr="00196CFE" w:rsidRDefault="001E1AA2" w:rsidP="0099174D">
            <w:pPr>
              <w:rPr>
                <w:rFonts w:ascii="Century Gothic" w:hAnsi="Century Gothic" w:cs="Arial"/>
                <w:sz w:val="22"/>
                <w:szCs w:val="22"/>
              </w:rPr>
            </w:pPr>
            <w:r w:rsidRPr="00196CFE">
              <w:rPr>
                <w:rFonts w:ascii="Century Gothic" w:hAnsi="Century Gothic" w:cs="Arial"/>
                <w:sz w:val="22"/>
                <w:szCs w:val="22"/>
              </w:rPr>
              <w:t xml:space="preserve">We have agreed to make the Key Personnel subject to the Consortium’s approval and we accept the Consortium’s right to require the removal of Contractor’s Staff but to approve all </w:t>
            </w:r>
            <w:r>
              <w:rPr>
                <w:rFonts w:ascii="Century Gothic" w:hAnsi="Century Gothic" w:cs="Arial"/>
                <w:sz w:val="22"/>
                <w:szCs w:val="22"/>
              </w:rPr>
              <w:t>200</w:t>
            </w:r>
            <w:r w:rsidRPr="00196CFE">
              <w:rPr>
                <w:rFonts w:ascii="Century Gothic" w:hAnsi="Century Gothic" w:cs="Arial"/>
                <w:sz w:val="22"/>
                <w:szCs w:val="22"/>
              </w:rPr>
              <w:t>+ of Contractor’s Staff seems onerous and does not seem practical.</w:t>
            </w:r>
          </w:p>
        </w:tc>
      </w:tr>
      <w:tr w:rsidR="001E1AA2" w:rsidRPr="00A7028F" w14:paraId="7F8A6DC7" w14:textId="77777777" w:rsidTr="0099174D">
        <w:trPr>
          <w:jc w:val="center"/>
        </w:trPr>
        <w:tc>
          <w:tcPr>
            <w:tcW w:w="361" w:type="pct"/>
          </w:tcPr>
          <w:p w14:paraId="083C9F56"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6.3.7</w:t>
            </w:r>
          </w:p>
        </w:tc>
        <w:tc>
          <w:tcPr>
            <w:tcW w:w="376" w:type="pct"/>
          </w:tcPr>
          <w:p w14:paraId="18B9633D"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35</w:t>
            </w:r>
          </w:p>
        </w:tc>
        <w:tc>
          <w:tcPr>
            <w:tcW w:w="1285" w:type="pct"/>
          </w:tcPr>
          <w:p w14:paraId="1B20C918" w14:textId="77777777" w:rsidR="001E1AA2" w:rsidRPr="00810EDC" w:rsidRDefault="001E1AA2" w:rsidP="0099174D">
            <w:pPr>
              <w:tabs>
                <w:tab w:val="num" w:pos="2160"/>
              </w:tabs>
              <w:rPr>
                <w:rFonts w:ascii="Century Gothic" w:hAnsi="Century Gothic" w:cs="Arial"/>
                <w:sz w:val="22"/>
                <w:szCs w:val="22"/>
              </w:rPr>
            </w:pPr>
            <w:r w:rsidRPr="007E3236">
              <w:rPr>
                <w:rFonts w:ascii="Century Gothic" w:hAnsi="Century Gothic" w:cs="Arial"/>
                <w:sz w:val="22"/>
                <w:szCs w:val="22"/>
              </w:rPr>
              <w:t xml:space="preserve">Any claim made by any person arising out of employment or alleged employment with Contractor (including, but not limited to, claims of discrimination, harassment, or </w:t>
            </w:r>
            <w:r w:rsidRPr="007E3236">
              <w:rPr>
                <w:rFonts w:ascii="Century Gothic" w:hAnsi="Century Gothic" w:cs="Arial"/>
                <w:sz w:val="22"/>
                <w:szCs w:val="22"/>
              </w:rPr>
              <w:lastRenderedPageBreak/>
              <w:t>retaliation against Contractor, its officers, or its agents) are the sole responsibility of Contractor and are not the responsibility of the Consortium or State.  Contractor will indemnify and hold the Consortium and State, as well as their officer, employees, and agents, harmless from any and all such claims asserted against the Consortium or State.  Any person who alleges a claim arising out of employment or alleged employment with Contractor will not be entitled to any compensation, rights, or benefits from the Consortium.</w:t>
            </w:r>
          </w:p>
        </w:tc>
        <w:tc>
          <w:tcPr>
            <w:tcW w:w="1507" w:type="pct"/>
          </w:tcPr>
          <w:p w14:paraId="53CF5E75" w14:textId="77777777" w:rsidR="001E1AA2" w:rsidRPr="00810EDC" w:rsidRDefault="001E1AA2" w:rsidP="0099174D">
            <w:pPr>
              <w:tabs>
                <w:tab w:val="num" w:pos="2160"/>
              </w:tabs>
              <w:rPr>
                <w:rFonts w:ascii="Century Gothic" w:hAnsi="Century Gothic" w:cs="Arial"/>
                <w:sz w:val="22"/>
                <w:szCs w:val="22"/>
              </w:rPr>
            </w:pPr>
            <w:r w:rsidRPr="007E3236">
              <w:rPr>
                <w:rFonts w:ascii="Century Gothic" w:hAnsi="Century Gothic" w:cs="Arial"/>
                <w:sz w:val="22"/>
                <w:szCs w:val="22"/>
              </w:rPr>
              <w:lastRenderedPageBreak/>
              <w:t xml:space="preserve">Any </w:t>
            </w:r>
            <w:ins w:id="225" w:author="Heather Myers" w:date="2022-10-11T16:35:00Z">
              <w:r w:rsidRPr="007E3236">
                <w:rPr>
                  <w:rFonts w:ascii="Century Gothic" w:hAnsi="Century Gothic" w:cs="Arial"/>
                  <w:sz w:val="22"/>
                  <w:szCs w:val="22"/>
                </w:rPr>
                <w:t xml:space="preserve">third-party </w:t>
              </w:r>
            </w:ins>
            <w:r w:rsidRPr="007E3236">
              <w:rPr>
                <w:rFonts w:ascii="Century Gothic" w:hAnsi="Century Gothic" w:cs="Arial"/>
                <w:sz w:val="22"/>
                <w:szCs w:val="22"/>
              </w:rPr>
              <w:t xml:space="preserve">claim made by any person arising out of employment or alleged employment with Contractor (including, but not limited to, claims of discrimination, harassment, or retaliation against Contractor, its officers, or its agents) are the sole responsibility of Contractor and are not the responsibility of the </w:t>
            </w:r>
            <w:r w:rsidRPr="007E3236">
              <w:rPr>
                <w:rFonts w:ascii="Century Gothic" w:hAnsi="Century Gothic" w:cs="Arial"/>
                <w:sz w:val="22"/>
                <w:szCs w:val="22"/>
              </w:rPr>
              <w:lastRenderedPageBreak/>
              <w:t>Consortium or State.  Contractor will</w:t>
            </w:r>
            <w:del w:id="226" w:author="Heather Myers" w:date="2022-10-14T14:01:00Z">
              <w:r w:rsidRPr="007E3236" w:rsidDel="6C07D4BE">
                <w:rPr>
                  <w:rFonts w:ascii="Century Gothic" w:hAnsi="Century Gothic" w:cs="Arial"/>
                  <w:sz w:val="22"/>
                  <w:szCs w:val="22"/>
                </w:rPr>
                <w:delText xml:space="preserve"> indemnify and</w:delText>
              </w:r>
            </w:del>
            <w:r w:rsidRPr="007E3236">
              <w:rPr>
                <w:rFonts w:ascii="Century Gothic" w:hAnsi="Century Gothic" w:cs="Arial"/>
                <w:sz w:val="22"/>
                <w:szCs w:val="22"/>
              </w:rPr>
              <w:t xml:space="preserve"> hold the Consortium and State, as well as their officer, employees, and agents, harmless</w:t>
            </w:r>
            <w:ins w:id="227" w:author="Heather Myers" w:date="2022-10-14T14:01:00Z">
              <w:r w:rsidRPr="007E3236">
                <w:rPr>
                  <w:rFonts w:ascii="Century Gothic" w:hAnsi="Century Gothic" w:cs="Arial"/>
                  <w:sz w:val="22"/>
                  <w:szCs w:val="22"/>
                </w:rPr>
                <w:t xml:space="preserve"> by defending</w:t>
              </w:r>
            </w:ins>
            <w:r w:rsidRPr="007E3236">
              <w:rPr>
                <w:rFonts w:ascii="Century Gothic" w:hAnsi="Century Gothic" w:cs="Arial"/>
                <w:sz w:val="22"/>
                <w:szCs w:val="22"/>
              </w:rPr>
              <w:t xml:space="preserve"> from any and all such claims asserted against the Consortium or State.  Any person who alleges a claim arising out of employment or alleged employment with Contractor will not be entitled to any compensation, rights, or benefits from the Consortium.</w:t>
            </w:r>
          </w:p>
        </w:tc>
        <w:tc>
          <w:tcPr>
            <w:tcW w:w="1472" w:type="pct"/>
          </w:tcPr>
          <w:p w14:paraId="556785F2"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 xml:space="preserve">Clarification that only claims by third parties, and not the Consortium, trigger the obligation and limiting the obligation to defend, and thus control the cost and mitigation thereof, of such claims.   </w:t>
            </w:r>
          </w:p>
        </w:tc>
      </w:tr>
      <w:tr w:rsidR="001E1AA2" w:rsidRPr="00A7028F" w14:paraId="5F0A72DC" w14:textId="77777777" w:rsidTr="0099174D">
        <w:trPr>
          <w:jc w:val="center"/>
        </w:trPr>
        <w:tc>
          <w:tcPr>
            <w:tcW w:w="361" w:type="pct"/>
          </w:tcPr>
          <w:p w14:paraId="7CA25577"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6.4.1</w:t>
            </w:r>
          </w:p>
        </w:tc>
        <w:tc>
          <w:tcPr>
            <w:tcW w:w="376" w:type="pct"/>
          </w:tcPr>
          <w:p w14:paraId="7AB59EE7"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3</w:t>
            </w:r>
          </w:p>
        </w:tc>
        <w:tc>
          <w:tcPr>
            <w:tcW w:w="1285" w:type="pct"/>
          </w:tcPr>
          <w:p w14:paraId="249DFAAE" w14:textId="77777777" w:rsidR="001E1AA2" w:rsidRPr="00810EDC" w:rsidRDefault="001E1AA2" w:rsidP="0099174D">
            <w:pPr>
              <w:rPr>
                <w:rFonts w:ascii="Century Gothic" w:hAnsi="Century Gothic" w:cs="Arial"/>
                <w:sz w:val="22"/>
                <w:szCs w:val="22"/>
              </w:rPr>
            </w:pPr>
            <w:r w:rsidRPr="00805AFF">
              <w:rPr>
                <w:rFonts w:ascii="Century Gothic" w:hAnsi="Century Gothic" w:cs="Arial"/>
                <w:sz w:val="22"/>
                <w:szCs w:val="22"/>
              </w:rPr>
              <w:t xml:space="preserve">Contractor may, with prior written permission from the Consortium enter into subcontracts with third parties for the performance of any part of Contractor’s duties and obligations under this Agreement.  </w:t>
            </w:r>
            <w:r w:rsidRPr="00805AFF">
              <w:rPr>
                <w:rFonts w:ascii="Century Gothic" w:hAnsi="Century Gothic" w:cs="Arial"/>
                <w:sz w:val="22"/>
                <w:szCs w:val="22"/>
              </w:rPr>
              <w:lastRenderedPageBreak/>
              <w:t xml:space="preserve">Any such approval may be rescinded by the Consortium in its reasonable discretion if the Subcontractor’s performance is materially deficient or noncompliant or if any conduct by Subcontractors utilized by Contractor violates any provision of this Agreement and such violation is not cured after written notice as set forth in Sections 11.4.  Contractor is responsible and liable for the proper performance of, and the quality of any work performed by, any and all of its Subcontractors.  In addition, Contractor’s use of any Subcontractor shall not affect the full and complete applicability and enforceability of any and all warranties provided by Contractor pursuant to this Agreement.  In no event shall the </w:t>
            </w:r>
            <w:r w:rsidRPr="00805AFF">
              <w:rPr>
                <w:rFonts w:ascii="Century Gothic" w:hAnsi="Century Gothic" w:cs="Arial"/>
                <w:sz w:val="22"/>
                <w:szCs w:val="22"/>
              </w:rPr>
              <w:lastRenderedPageBreak/>
              <w:t xml:space="preserve">existence of a subcontract operate to release or reduce the liability of Contractor to the Consortium for any breach in the performance of Contractor’s duties.  All subcontracts will be made in writing and copies provided to the Consortium.  The Consortium has the right to refuse reimbursement for obligations incurred under any subcontract that does not comply with the terms and conditions of this Agreement.    Consortium is committed to diversity, equity, and inclusion in contracting and Contractor is strongly encouraged to subcontract with Minority and Women Business Enterprises (“MWBEs”) and Disabled Veteran Business Enterprises (“DVBEs”).  For each </w:t>
            </w:r>
            <w:r w:rsidRPr="00805AFF">
              <w:rPr>
                <w:rFonts w:ascii="Century Gothic" w:hAnsi="Century Gothic" w:cs="Arial"/>
                <w:sz w:val="22"/>
                <w:szCs w:val="22"/>
              </w:rPr>
              <w:lastRenderedPageBreak/>
              <w:t>subcontract Contractor submits to the Consortium for approval, if the proposed Subcontractor is not a MWBE or DVBE, Contractor must provide a description of its efforts to solicit MWBEs or DVBEs   to provide the Deliverables, or perform the Services, covered by the proposed subcontract.</w:t>
            </w:r>
          </w:p>
        </w:tc>
        <w:tc>
          <w:tcPr>
            <w:tcW w:w="1507" w:type="pct"/>
          </w:tcPr>
          <w:p w14:paraId="5BA6BB4D" w14:textId="77777777" w:rsidR="001E1AA2" w:rsidRPr="00805AFF" w:rsidRDefault="001E1AA2" w:rsidP="0099174D">
            <w:pPr>
              <w:tabs>
                <w:tab w:val="num" w:pos="2160"/>
              </w:tabs>
              <w:rPr>
                <w:rFonts w:ascii="Century Gothic" w:hAnsi="Century Gothic" w:cs="Arial"/>
                <w:sz w:val="22"/>
                <w:szCs w:val="22"/>
              </w:rPr>
            </w:pPr>
            <w:r w:rsidRPr="00805AFF">
              <w:rPr>
                <w:rFonts w:ascii="Century Gothic" w:hAnsi="Century Gothic" w:cs="Arial"/>
                <w:sz w:val="22"/>
                <w:szCs w:val="22"/>
              </w:rPr>
              <w:lastRenderedPageBreak/>
              <w:t xml:space="preserve">Contractor may, with prior written permission from the Consortium enter into subcontracts with third parties for the performance of any part of Contractor’s duties and obligations under this Agreement.  Any such approval may be rescinded by the Consortium in its reasonable discretion if the Subcontractor’s </w:t>
            </w:r>
            <w:r w:rsidRPr="00805AFF">
              <w:rPr>
                <w:rFonts w:ascii="Century Gothic" w:hAnsi="Century Gothic" w:cs="Arial"/>
                <w:sz w:val="22"/>
                <w:szCs w:val="22"/>
              </w:rPr>
              <w:lastRenderedPageBreak/>
              <w:t>performance is materially deficient or noncompliant or if any conduct by Subcontractors utilized by Contractor violates any provision of this Agreement and such violation is not cured after written notice as set forth in Sections 11.4.  Contractor is responsible and liable for the proper performance of, and the quality of any work performed by, any and all of its Subcontractors.  In addition, Contractor’s use of any Subcontractor shall not affect the full and complete applicability and enforceability of any and all warranties provided by Contractor pursuant to this Agreement.  In no event shall the existence of a subcontract operate to release or reduce the liability of Contractor to the Consortium for any breach in the performance of Contractor’s duties.  All subcontracts will be made in writing</w:t>
            </w:r>
            <w:r>
              <w:rPr>
                <w:rFonts w:ascii="Century Gothic" w:hAnsi="Century Gothic" w:cs="Arial"/>
                <w:sz w:val="22"/>
                <w:szCs w:val="22"/>
              </w:rPr>
              <w:t xml:space="preserve"> </w:t>
            </w:r>
            <w:r w:rsidRPr="00805AFF">
              <w:rPr>
                <w:rFonts w:ascii="Century Gothic" w:hAnsi="Century Gothic" w:cs="Arial"/>
                <w:sz w:val="22"/>
                <w:szCs w:val="22"/>
              </w:rPr>
              <w:t>and copies provided to the Consortium</w:t>
            </w:r>
            <w:ins w:id="228" w:author="Kyndryl_User_1004" w:date="2022-11-07T13:16:00Z">
              <w:r>
                <w:rPr>
                  <w:rFonts w:ascii="Century Gothic" w:hAnsi="Century Gothic" w:cs="Arial"/>
                  <w:sz w:val="22"/>
                  <w:szCs w:val="22"/>
                </w:rPr>
                <w:t xml:space="preserve"> for subcontracts </w:t>
              </w:r>
            </w:ins>
            <w:ins w:id="229" w:author="Kyndryl_User_1004" w:date="2022-11-07T13:17:00Z">
              <w:r>
                <w:rPr>
                  <w:rFonts w:ascii="Century Gothic" w:hAnsi="Century Gothic" w:cs="Arial"/>
                  <w:sz w:val="22"/>
                  <w:szCs w:val="22"/>
                </w:rPr>
                <w:t>dedicated</w:t>
              </w:r>
            </w:ins>
            <w:ins w:id="230" w:author="Kyndryl_User_1004" w:date="2022-11-07T13:16:00Z">
              <w:r>
                <w:rPr>
                  <w:rFonts w:ascii="Century Gothic" w:hAnsi="Century Gothic" w:cs="Arial"/>
                  <w:sz w:val="22"/>
                  <w:szCs w:val="22"/>
                </w:rPr>
                <w:t xml:space="preserve"> </w:t>
              </w:r>
            </w:ins>
            <w:ins w:id="231" w:author="Kyndryl_User_1004" w:date="2022-11-07T13:17:00Z">
              <w:r>
                <w:rPr>
                  <w:rFonts w:ascii="Century Gothic" w:hAnsi="Century Gothic" w:cs="Arial"/>
                  <w:sz w:val="22"/>
                  <w:szCs w:val="22"/>
                </w:rPr>
                <w:t>solely</w:t>
              </w:r>
            </w:ins>
            <w:ins w:id="232" w:author="Kyndryl_User_1004" w:date="2022-11-07T13:16:00Z">
              <w:r>
                <w:rPr>
                  <w:rFonts w:ascii="Century Gothic" w:hAnsi="Century Gothic" w:cs="Arial"/>
                  <w:sz w:val="22"/>
                  <w:szCs w:val="22"/>
                </w:rPr>
                <w:t xml:space="preserve"> to </w:t>
              </w:r>
            </w:ins>
            <w:ins w:id="233" w:author="Kyndryl_User_1004" w:date="2022-11-07T13:17:00Z">
              <w:r>
                <w:rPr>
                  <w:rFonts w:ascii="Century Gothic" w:hAnsi="Century Gothic" w:cs="Arial"/>
                  <w:sz w:val="22"/>
                  <w:szCs w:val="22"/>
                </w:rPr>
                <w:t>the performance of the Services</w:t>
              </w:r>
            </w:ins>
            <w:r w:rsidRPr="00805AFF">
              <w:rPr>
                <w:rFonts w:ascii="Century Gothic" w:hAnsi="Century Gothic" w:cs="Arial"/>
                <w:sz w:val="22"/>
                <w:szCs w:val="22"/>
              </w:rPr>
              <w:t xml:space="preserve">.  </w:t>
            </w:r>
            <w:del w:id="234" w:author="Kyndryl_User_1004" w:date="2022-09-26T16:03:00Z">
              <w:r w:rsidRPr="00805AFF" w:rsidDel="6C07D4BE">
                <w:rPr>
                  <w:rFonts w:ascii="Century Gothic" w:hAnsi="Century Gothic" w:cs="Arial"/>
                  <w:sz w:val="22"/>
                  <w:szCs w:val="22"/>
                </w:rPr>
                <w:delText>The Consortium has the right to refuse reimbursement for obligations incurred under any subcontract that does not comply with the terms and conditions of this Agreement.</w:delText>
              </w:r>
            </w:del>
            <w:r w:rsidRPr="00805AFF">
              <w:rPr>
                <w:rFonts w:ascii="Century Gothic" w:hAnsi="Century Gothic" w:cs="Arial"/>
                <w:sz w:val="22"/>
                <w:szCs w:val="22"/>
              </w:rPr>
              <w:t xml:space="preserve">    Consortium is committed to diversity, equity, and inclusion in contracting and Contractor is strongly encouraged to subcontract with Minority and Women Business Enterprises (“MWBEs”) and Disabled Veteran Business Enterprises (“DVBEs”).  For </w:t>
            </w:r>
            <w:r w:rsidRPr="00805AFF">
              <w:rPr>
                <w:rFonts w:ascii="Century Gothic" w:hAnsi="Century Gothic" w:cs="Arial"/>
                <w:sz w:val="22"/>
                <w:szCs w:val="22"/>
              </w:rPr>
              <w:lastRenderedPageBreak/>
              <w:t>each subcontract Contractor submits to the Consortium for approval, if the proposed Subcontractor is not a MWBE or DVBE, Contractor must provide a description of its efforts to solicit MWBEs or DVBEs to provide the Deliverables, or perform the Services, covered by the proposed subcontract</w:t>
            </w:r>
            <w:ins w:id="235" w:author="Kyndryl_User_1004" w:date="2022-11-07T13:17:00Z">
              <w:r>
                <w:rPr>
                  <w:rFonts w:ascii="Century Gothic" w:hAnsi="Century Gothic" w:cs="Arial"/>
                  <w:sz w:val="22"/>
                  <w:szCs w:val="22"/>
                </w:rPr>
                <w:t xml:space="preserve"> </w:t>
              </w:r>
            </w:ins>
            <w:ins w:id="236" w:author="Kyndryl_User_1004" w:date="2022-11-07T13:18:00Z">
              <w:r>
                <w:rPr>
                  <w:rFonts w:ascii="Century Gothic" w:hAnsi="Century Gothic" w:cs="Arial"/>
                  <w:sz w:val="22"/>
                  <w:szCs w:val="22"/>
                </w:rPr>
                <w:t>dedicated solely to the performance of the Services</w:t>
              </w:r>
            </w:ins>
            <w:r w:rsidRPr="00805AFF">
              <w:rPr>
                <w:rFonts w:ascii="Century Gothic" w:hAnsi="Century Gothic" w:cs="Arial"/>
                <w:sz w:val="22"/>
                <w:szCs w:val="22"/>
              </w:rPr>
              <w:t>.</w:t>
            </w:r>
          </w:p>
          <w:p w14:paraId="266C6DDD" w14:textId="77777777" w:rsidR="001E1AA2" w:rsidRPr="00810EDC" w:rsidRDefault="001E1AA2" w:rsidP="0099174D">
            <w:pPr>
              <w:rPr>
                <w:rFonts w:ascii="Century Gothic" w:hAnsi="Century Gothic" w:cs="Arial"/>
                <w:sz w:val="22"/>
                <w:szCs w:val="22"/>
              </w:rPr>
            </w:pPr>
          </w:p>
        </w:tc>
        <w:tc>
          <w:tcPr>
            <w:tcW w:w="1472" w:type="pct"/>
          </w:tcPr>
          <w:p w14:paraId="28BF788D" w14:textId="77777777" w:rsidR="001E1AA2" w:rsidRDefault="001E1AA2" w:rsidP="0099174D">
            <w:pPr>
              <w:rPr>
                <w:rFonts w:ascii="Century Gothic" w:hAnsi="Century Gothic" w:cs="Arial"/>
                <w:sz w:val="22"/>
                <w:szCs w:val="22"/>
              </w:rPr>
            </w:pPr>
            <w:r>
              <w:rPr>
                <w:rFonts w:ascii="Century Gothic" w:hAnsi="Century Gothic" w:cs="Arial"/>
                <w:sz w:val="22"/>
                <w:szCs w:val="22"/>
              </w:rPr>
              <w:lastRenderedPageBreak/>
              <w:t>We are willing to provide copies for</w:t>
            </w:r>
            <w:r w:rsidRPr="00FF0D85">
              <w:rPr>
                <w:rFonts w:ascii="Century Gothic" w:hAnsi="Century Gothic" w:cs="Arial"/>
                <w:sz w:val="22"/>
                <w:szCs w:val="22"/>
              </w:rPr>
              <w:t xml:space="preserve"> subcontracts </w:t>
            </w:r>
            <w:r>
              <w:rPr>
                <w:rFonts w:ascii="Century Gothic" w:hAnsi="Century Gothic" w:cs="Arial"/>
                <w:sz w:val="22"/>
                <w:szCs w:val="22"/>
              </w:rPr>
              <w:t xml:space="preserve">that </w:t>
            </w:r>
            <w:r w:rsidRPr="00FF0D85">
              <w:rPr>
                <w:rFonts w:ascii="Century Gothic" w:hAnsi="Century Gothic" w:cs="Arial"/>
                <w:sz w:val="22"/>
                <w:szCs w:val="22"/>
              </w:rPr>
              <w:t>are dedicated to these Services but our subcontracts that provided Services to multiple clients have sensitive</w:t>
            </w:r>
            <w:r>
              <w:rPr>
                <w:rFonts w:ascii="Century Gothic" w:hAnsi="Century Gothic" w:cs="Arial"/>
                <w:sz w:val="22"/>
                <w:szCs w:val="22"/>
              </w:rPr>
              <w:t xml:space="preserve"> and proprietary</w:t>
            </w:r>
            <w:r w:rsidRPr="00FF0D85">
              <w:rPr>
                <w:rFonts w:ascii="Century Gothic" w:hAnsi="Century Gothic" w:cs="Arial"/>
                <w:sz w:val="22"/>
                <w:szCs w:val="22"/>
              </w:rPr>
              <w:t xml:space="preserve"> terms in them.</w:t>
            </w:r>
          </w:p>
          <w:p w14:paraId="548074B7" w14:textId="77777777" w:rsidR="001E1AA2" w:rsidRPr="00805AFF" w:rsidRDefault="001E1AA2" w:rsidP="0099174D">
            <w:pPr>
              <w:pStyle w:val="BodyText"/>
            </w:pPr>
            <w:r>
              <w:t xml:space="preserve">If the Services are properly performed and accepted  by the </w:t>
            </w:r>
            <w:r>
              <w:lastRenderedPageBreak/>
              <w:t>Consortium then the terms of the subcontract are largely irrelevant as it relates to payment.  We also accept that the existence of a subcontract does not reduce our liability for any breach of our subs in their performance of our duties under the Agreement.</w:t>
            </w:r>
          </w:p>
        </w:tc>
      </w:tr>
      <w:tr w:rsidR="001E1AA2" w:rsidRPr="00A7028F" w14:paraId="4E119BDC" w14:textId="77777777" w:rsidTr="0099174D">
        <w:trPr>
          <w:jc w:val="center"/>
        </w:trPr>
        <w:tc>
          <w:tcPr>
            <w:tcW w:w="361" w:type="pct"/>
          </w:tcPr>
          <w:p w14:paraId="2EE54EB8"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6.6.5</w:t>
            </w:r>
          </w:p>
        </w:tc>
        <w:tc>
          <w:tcPr>
            <w:tcW w:w="376" w:type="pct"/>
          </w:tcPr>
          <w:p w14:paraId="2E09B8CB"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36</w:t>
            </w:r>
          </w:p>
        </w:tc>
        <w:tc>
          <w:tcPr>
            <w:tcW w:w="1285" w:type="pct"/>
          </w:tcPr>
          <w:p w14:paraId="46031651" w14:textId="77777777" w:rsidR="001E1AA2" w:rsidRPr="00810EDC" w:rsidRDefault="001E1AA2" w:rsidP="0099174D">
            <w:pPr>
              <w:rPr>
                <w:rFonts w:ascii="Century Gothic" w:hAnsi="Century Gothic" w:cs="Arial"/>
                <w:sz w:val="22"/>
                <w:szCs w:val="22"/>
              </w:rPr>
            </w:pPr>
            <w:r w:rsidRPr="00642D8A">
              <w:rPr>
                <w:rFonts w:ascii="Century Gothic" w:hAnsi="Century Gothic" w:cs="Arial"/>
                <w:sz w:val="22"/>
                <w:szCs w:val="22"/>
              </w:rPr>
              <w:t xml:space="preserve">Contractor agrees that its financial records shall contain itemized records of all Charges payable by Consortium related to its performance under this Agreement and be available for inspection by the Consortium within four (4) working days of the request by the Consortium, County, State, or federal agencies. </w:t>
            </w:r>
          </w:p>
        </w:tc>
        <w:tc>
          <w:tcPr>
            <w:tcW w:w="1507" w:type="pct"/>
          </w:tcPr>
          <w:p w14:paraId="7F7C01B5" w14:textId="77777777" w:rsidR="001E1AA2" w:rsidRPr="00810EDC" w:rsidRDefault="001E1AA2" w:rsidP="0099174D">
            <w:pPr>
              <w:tabs>
                <w:tab w:val="num" w:pos="2160"/>
              </w:tabs>
              <w:rPr>
                <w:rFonts w:ascii="Century Gothic" w:hAnsi="Century Gothic" w:cs="Arial"/>
                <w:sz w:val="22"/>
                <w:szCs w:val="22"/>
              </w:rPr>
            </w:pPr>
            <w:r w:rsidRPr="00642D8A">
              <w:rPr>
                <w:rFonts w:ascii="Century Gothic" w:hAnsi="Century Gothic" w:cs="Arial"/>
                <w:sz w:val="22"/>
                <w:szCs w:val="22"/>
              </w:rPr>
              <w:t xml:space="preserve">Contractor agrees that its financial records shall contain itemized records of all Charges payable by Consortium related to its performance under this Agreement and be available for inspection by the Consortium within </w:t>
            </w:r>
            <w:del w:id="237" w:author="Kyndryl_User_1004" w:date="2022-09-26T16:25:00Z">
              <w:r w:rsidRPr="00642D8A" w:rsidDel="5CD46106">
                <w:rPr>
                  <w:rFonts w:ascii="Century Gothic" w:hAnsi="Century Gothic" w:cs="Arial"/>
                  <w:sz w:val="22"/>
                  <w:szCs w:val="22"/>
                </w:rPr>
                <w:delText>four</w:delText>
              </w:r>
              <w:r w:rsidRPr="00642D8A" w:rsidDel="6C07D4BE">
                <w:rPr>
                  <w:rFonts w:ascii="Century Gothic" w:hAnsi="Century Gothic" w:cs="Arial"/>
                  <w:sz w:val="22"/>
                  <w:szCs w:val="22"/>
                </w:rPr>
                <w:delText xml:space="preserve"> </w:delText>
              </w:r>
            </w:del>
            <w:ins w:id="238" w:author="Kyndryl_User_1004" w:date="2022-09-26T16:25:00Z">
              <w:r w:rsidRPr="00642D8A">
                <w:rPr>
                  <w:rFonts w:ascii="Century Gothic" w:hAnsi="Century Gothic" w:cs="Arial"/>
                  <w:sz w:val="22"/>
                  <w:szCs w:val="22"/>
                </w:rPr>
                <w:t xml:space="preserve">ten </w:t>
              </w:r>
            </w:ins>
            <w:r w:rsidRPr="00642D8A">
              <w:rPr>
                <w:rFonts w:ascii="Century Gothic" w:hAnsi="Century Gothic" w:cs="Arial"/>
                <w:sz w:val="22"/>
                <w:szCs w:val="22"/>
              </w:rPr>
              <w:t>(</w:t>
            </w:r>
            <w:del w:id="239" w:author="Kyndryl_User_1004" w:date="2022-09-26T16:25:00Z">
              <w:r w:rsidRPr="00642D8A" w:rsidDel="6C07D4BE">
                <w:rPr>
                  <w:rFonts w:ascii="Century Gothic" w:hAnsi="Century Gothic" w:cs="Arial"/>
                  <w:sz w:val="22"/>
                  <w:szCs w:val="22"/>
                </w:rPr>
                <w:delText>4</w:delText>
              </w:r>
            </w:del>
            <w:ins w:id="240" w:author="Kyndryl_User_1004" w:date="2022-09-26T16:25:00Z">
              <w:r w:rsidRPr="00642D8A">
                <w:rPr>
                  <w:rFonts w:ascii="Century Gothic" w:hAnsi="Century Gothic" w:cs="Arial"/>
                  <w:sz w:val="22"/>
                  <w:szCs w:val="22"/>
                </w:rPr>
                <w:t>10</w:t>
              </w:r>
            </w:ins>
            <w:r w:rsidRPr="00642D8A">
              <w:rPr>
                <w:rFonts w:ascii="Century Gothic" w:hAnsi="Century Gothic" w:cs="Arial"/>
                <w:sz w:val="22"/>
                <w:szCs w:val="22"/>
              </w:rPr>
              <w:t>) working days of the request by the Consortium, County, State, or federal agencies.</w:t>
            </w:r>
            <w:ins w:id="241" w:author="Kyndryl_User_1004" w:date="2022-09-26T16:25:00Z">
              <w:r w:rsidRPr="00642D8A">
                <w:rPr>
                  <w:rFonts w:ascii="Century Gothic" w:hAnsi="Century Gothic" w:cs="Arial"/>
                  <w:b/>
                  <w:sz w:val="22"/>
                  <w:szCs w:val="22"/>
                </w:rPr>
                <w:t xml:space="preserve"> </w:t>
              </w:r>
              <w:r w:rsidRPr="00642D8A">
                <w:rPr>
                  <w:rFonts w:ascii="Century Gothic" w:hAnsi="Century Gothic" w:cs="Arial"/>
                  <w:sz w:val="22"/>
                  <w:szCs w:val="22"/>
                </w:rPr>
                <w:t xml:space="preserve">Unless otherwise required by law, nothing in this </w:t>
              </w:r>
            </w:ins>
            <w:ins w:id="242" w:author="Heather Myers" w:date="2022-10-11T16:42:00Z">
              <w:r w:rsidRPr="00642D8A">
                <w:rPr>
                  <w:rFonts w:ascii="Century Gothic" w:hAnsi="Century Gothic" w:cs="Arial"/>
                  <w:sz w:val="22"/>
                  <w:szCs w:val="22"/>
                </w:rPr>
                <w:t xml:space="preserve">Section 6.6 </w:t>
              </w:r>
            </w:ins>
            <w:ins w:id="243" w:author="Kyndryl_User_1004" w:date="2022-09-26T16:25:00Z">
              <w:r w:rsidRPr="00642D8A">
                <w:rPr>
                  <w:rFonts w:ascii="Century Gothic" w:hAnsi="Century Gothic" w:cs="Arial"/>
                  <w:sz w:val="22"/>
                  <w:szCs w:val="22"/>
                </w:rPr>
                <w:t>shall require Contractor to disclose information regarding the Contractor’s internal costs and overhead.</w:t>
              </w:r>
            </w:ins>
          </w:p>
        </w:tc>
        <w:tc>
          <w:tcPr>
            <w:tcW w:w="1472" w:type="pct"/>
          </w:tcPr>
          <w:p w14:paraId="535A6641"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Request for information from an</w:t>
            </w:r>
            <w:del w:id="244" w:author="Heather Myers" w:date="2022-12-01T09:26:00Z">
              <w:r w:rsidDel="00380ED0">
                <w:rPr>
                  <w:rFonts w:ascii="Century Gothic" w:hAnsi="Century Gothic" w:cs="Arial"/>
                  <w:sz w:val="22"/>
                  <w:szCs w:val="22"/>
                </w:rPr>
                <w:delText>d</w:delText>
              </w:r>
            </w:del>
            <w:r>
              <w:rPr>
                <w:rFonts w:ascii="Century Gothic" w:hAnsi="Century Gothic" w:cs="Arial"/>
                <w:sz w:val="22"/>
                <w:szCs w:val="22"/>
              </w:rPr>
              <w:t xml:space="preserve"> audit of Services as complex as those that are being contemplated under this RFP are often very large and complicated.  Therefore it is not practical to assume that they can be thoroughly evaluated and compiled in 4 days.   Also, We are willing to provide the details related to our Charges but the underlining cost structure should not be the basis for an audit. </w:t>
            </w:r>
          </w:p>
        </w:tc>
      </w:tr>
      <w:tr w:rsidR="001E1AA2" w:rsidRPr="00A7028F" w14:paraId="7CDE5CF3" w14:textId="77777777" w:rsidTr="0099174D">
        <w:trPr>
          <w:jc w:val="center"/>
        </w:trPr>
        <w:tc>
          <w:tcPr>
            <w:tcW w:w="361" w:type="pct"/>
          </w:tcPr>
          <w:p w14:paraId="1495355F"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6.7</w:t>
            </w:r>
          </w:p>
        </w:tc>
        <w:tc>
          <w:tcPr>
            <w:tcW w:w="376" w:type="pct"/>
          </w:tcPr>
          <w:p w14:paraId="3B2D26F3"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36</w:t>
            </w:r>
          </w:p>
        </w:tc>
        <w:tc>
          <w:tcPr>
            <w:tcW w:w="1285" w:type="pct"/>
          </w:tcPr>
          <w:p w14:paraId="4E3BFCE9" w14:textId="77777777" w:rsidR="001E1AA2" w:rsidRPr="00810EDC" w:rsidRDefault="001E1AA2" w:rsidP="0099174D">
            <w:pPr>
              <w:rPr>
                <w:rFonts w:ascii="Century Gothic" w:hAnsi="Century Gothic" w:cs="Arial"/>
                <w:sz w:val="22"/>
                <w:szCs w:val="22"/>
              </w:rPr>
            </w:pPr>
            <w:r w:rsidRPr="00546445">
              <w:rPr>
                <w:rFonts w:ascii="Century Gothic" w:hAnsi="Century Gothic" w:cs="Arial"/>
                <w:sz w:val="22"/>
                <w:szCs w:val="22"/>
              </w:rPr>
              <w:t xml:space="preserve">The Deliverables and Services being </w:t>
            </w:r>
            <w:r w:rsidRPr="00546445">
              <w:rPr>
                <w:rFonts w:ascii="Century Gothic" w:hAnsi="Century Gothic" w:cs="Arial"/>
                <w:sz w:val="22"/>
                <w:szCs w:val="22"/>
              </w:rPr>
              <w:lastRenderedPageBreak/>
              <w:t xml:space="preserve">provided by Contractor and its Subcontractors, if any, pursuant to this Agreement shall be available for inspection and review at any reasonable time by representatives of the Consortium, Counties, State, and federal agencies, who shall, at all reasonable times, have the right to enter Contractor’s facilities, premises or such other places where duties under the Agreement are being provided to inspect, monitor, or otherwise evaluate the Deliverables and Services, subject to Contractor’s reasonable security requirements and upon reasonable notice to Contractor.  Contractor and all Subcontractors must provide reasonable access to all facilities and assistance to the Consortium, County, State and federal </w:t>
            </w:r>
            <w:r w:rsidRPr="00546445">
              <w:rPr>
                <w:rFonts w:ascii="Century Gothic" w:hAnsi="Century Gothic" w:cs="Arial"/>
                <w:sz w:val="22"/>
                <w:szCs w:val="22"/>
              </w:rPr>
              <w:lastRenderedPageBreak/>
              <w:t>government authorized representatives.  All inspections and evaluations shall be performed in such a manner as will not unduly delay work.  Without in any way limiting the generality of the foregoing, Contractor shall agree that federal, State, County and Consortium representatives shall have access to and the right to examine, audit, inspect and copy all records, documents, billings and other items described in this Section, including without limitation those of any Subcontractor, during the term of this Agreement and during the five (5) year period thereafter.  During the term of this Agreement, the access to</w:t>
            </w:r>
          </w:p>
        </w:tc>
        <w:tc>
          <w:tcPr>
            <w:tcW w:w="1507" w:type="pct"/>
          </w:tcPr>
          <w:p w14:paraId="6E625F2B" w14:textId="77777777" w:rsidR="001E1AA2" w:rsidRPr="00810EDC" w:rsidRDefault="001E1AA2" w:rsidP="0099174D">
            <w:pPr>
              <w:rPr>
                <w:rFonts w:ascii="Century Gothic" w:hAnsi="Century Gothic" w:cs="Arial"/>
                <w:sz w:val="22"/>
                <w:szCs w:val="22"/>
              </w:rPr>
            </w:pPr>
            <w:r w:rsidRPr="00546445">
              <w:rPr>
                <w:rFonts w:ascii="Century Gothic" w:hAnsi="Century Gothic" w:cs="Arial"/>
                <w:sz w:val="22"/>
                <w:szCs w:val="22"/>
              </w:rPr>
              <w:lastRenderedPageBreak/>
              <w:t xml:space="preserve">The Deliverables and Services being provided by Contractor and its </w:t>
            </w:r>
            <w:r w:rsidRPr="00546445">
              <w:rPr>
                <w:rFonts w:ascii="Century Gothic" w:hAnsi="Century Gothic" w:cs="Arial"/>
                <w:sz w:val="22"/>
                <w:szCs w:val="22"/>
              </w:rPr>
              <w:lastRenderedPageBreak/>
              <w:t xml:space="preserve">Subcontractors, if any, pursuant to this Agreement shall be available for inspection and review at any reasonable time by representatives of the Consortium, Counties, State, and federal agencies, who shall, at all reasonable times, have the right to enter </w:t>
            </w:r>
            <w:r w:rsidRPr="00951771">
              <w:rPr>
                <w:rFonts w:ascii="Century Gothic" w:hAnsi="Century Gothic" w:cs="Arial"/>
                <w:sz w:val="22"/>
                <w:szCs w:val="22"/>
              </w:rPr>
              <w:t xml:space="preserve">Contractor’s </w:t>
            </w:r>
            <w:ins w:id="245" w:author="Kyndryl_User_1004" w:date="2022-11-07T13:24:00Z">
              <w:r w:rsidRPr="00951771">
                <w:rPr>
                  <w:rFonts w:ascii="Century Gothic" w:hAnsi="Century Gothic" w:cs="Arial"/>
                  <w:sz w:val="22"/>
                  <w:szCs w:val="22"/>
                </w:rPr>
                <w:t>commercia</w:t>
              </w:r>
            </w:ins>
            <w:ins w:id="246" w:author="Kyndryl_User_1004" w:date="2022-11-07T13:25:00Z">
              <w:r w:rsidRPr="00951771">
                <w:rPr>
                  <w:rFonts w:ascii="Century Gothic" w:hAnsi="Century Gothic" w:cs="Arial"/>
                  <w:sz w:val="22"/>
                  <w:szCs w:val="22"/>
                </w:rPr>
                <w:t xml:space="preserve">l </w:t>
              </w:r>
            </w:ins>
            <w:r w:rsidRPr="00951771">
              <w:rPr>
                <w:rFonts w:ascii="Century Gothic" w:hAnsi="Century Gothic" w:cs="Arial"/>
                <w:sz w:val="22"/>
                <w:szCs w:val="22"/>
              </w:rPr>
              <w:t xml:space="preserve">facilities, </w:t>
            </w:r>
            <w:ins w:id="247" w:author="Kyndryl_User_1004" w:date="2022-11-07T13:25:00Z">
              <w:r w:rsidRPr="00951771">
                <w:rPr>
                  <w:rFonts w:ascii="Century Gothic" w:hAnsi="Century Gothic" w:cs="Arial"/>
                  <w:sz w:val="22"/>
                  <w:szCs w:val="22"/>
                </w:rPr>
                <w:t xml:space="preserve">commercial </w:t>
              </w:r>
            </w:ins>
            <w:r w:rsidRPr="00951771">
              <w:rPr>
                <w:rFonts w:ascii="Century Gothic" w:hAnsi="Century Gothic" w:cs="Arial"/>
                <w:sz w:val="22"/>
                <w:szCs w:val="22"/>
              </w:rPr>
              <w:t xml:space="preserve">premises or such other </w:t>
            </w:r>
            <w:del w:id="248" w:author="Kyndryl_User_1004" w:date="2022-11-07T13:24:00Z">
              <w:r w:rsidRPr="00951771" w:rsidDel="005D26DA">
                <w:rPr>
                  <w:rFonts w:ascii="Century Gothic" w:hAnsi="Century Gothic" w:cs="Arial"/>
                  <w:sz w:val="22"/>
                  <w:szCs w:val="22"/>
                </w:rPr>
                <w:delText xml:space="preserve">places </w:delText>
              </w:r>
            </w:del>
            <w:ins w:id="249" w:author="Kyndryl_User_1004" w:date="2022-11-07T13:25:00Z">
              <w:r w:rsidRPr="00951771">
                <w:rPr>
                  <w:rFonts w:ascii="Century Gothic" w:hAnsi="Century Gothic" w:cs="Arial"/>
                  <w:sz w:val="22"/>
                  <w:szCs w:val="22"/>
                </w:rPr>
                <w:t xml:space="preserve">commercial </w:t>
              </w:r>
            </w:ins>
            <w:ins w:id="250" w:author="Kyndryl_User_1004" w:date="2022-11-07T13:26:00Z">
              <w:r w:rsidRPr="00951771">
                <w:rPr>
                  <w:rFonts w:ascii="Century Gothic" w:hAnsi="Century Gothic" w:cs="Arial"/>
                  <w:sz w:val="22"/>
                  <w:szCs w:val="22"/>
                </w:rPr>
                <w:t>devices</w:t>
              </w:r>
            </w:ins>
            <w:ins w:id="251" w:author="Kyndryl_User_1004" w:date="2022-11-07T15:59:00Z">
              <w:r w:rsidRPr="00951771">
                <w:rPr>
                  <w:rFonts w:ascii="Century Gothic" w:hAnsi="Century Gothic" w:cs="Arial"/>
                  <w:sz w:val="22"/>
                  <w:szCs w:val="22"/>
                </w:rPr>
                <w:t xml:space="preserve"> </w:t>
              </w:r>
            </w:ins>
            <w:r w:rsidRPr="00951771">
              <w:rPr>
                <w:rFonts w:ascii="Century Gothic" w:hAnsi="Century Gothic" w:cs="Arial"/>
                <w:sz w:val="22"/>
                <w:szCs w:val="22"/>
              </w:rPr>
              <w:t>where</w:t>
            </w:r>
            <w:r w:rsidRPr="00546445">
              <w:rPr>
                <w:rFonts w:ascii="Century Gothic" w:hAnsi="Century Gothic" w:cs="Arial"/>
                <w:sz w:val="22"/>
                <w:szCs w:val="22"/>
              </w:rPr>
              <w:t xml:space="preserve"> duties under the Agreement are being provided to inspect, monitor, or otherwise evaluate the Deliverables and Services, subject to Contractor’s reasonable security requirements and upon reasonable </w:t>
            </w:r>
            <w:ins w:id="252" w:author="Kyndryl_User_1004" w:date="2022-09-26T16:29:00Z">
              <w:r w:rsidRPr="00546445">
                <w:rPr>
                  <w:rFonts w:ascii="Century Gothic" w:hAnsi="Century Gothic" w:cs="Arial"/>
                  <w:sz w:val="22"/>
                  <w:szCs w:val="22"/>
                </w:rPr>
                <w:t xml:space="preserve">advanced written </w:t>
              </w:r>
            </w:ins>
            <w:r w:rsidRPr="00546445">
              <w:rPr>
                <w:rFonts w:ascii="Century Gothic" w:hAnsi="Century Gothic" w:cs="Arial"/>
                <w:sz w:val="22"/>
                <w:szCs w:val="22"/>
              </w:rPr>
              <w:t xml:space="preserve">notice to Contractor.  Contractor and all Subcontractors must provide reasonable access to all facilities and assistance to the Consortium, County, State and federal government authorized representatives.  All inspections and evaluations shall be performed in such a manner as will not </w:t>
            </w:r>
            <w:del w:id="253" w:author="Kyndryl_User_1004" w:date="2022-09-26T16:29:00Z">
              <w:r w:rsidRPr="00546445" w:rsidDel="6C07D4BE">
                <w:rPr>
                  <w:rFonts w:ascii="Century Gothic" w:hAnsi="Century Gothic" w:cs="Arial"/>
                  <w:sz w:val="22"/>
                  <w:szCs w:val="22"/>
                </w:rPr>
                <w:delText xml:space="preserve">unduly </w:delText>
              </w:r>
            </w:del>
            <w:r w:rsidRPr="00546445">
              <w:rPr>
                <w:rFonts w:ascii="Century Gothic" w:hAnsi="Century Gothic" w:cs="Arial"/>
                <w:sz w:val="22"/>
                <w:szCs w:val="22"/>
              </w:rPr>
              <w:t xml:space="preserve">delay work.  Without in any way limiting the generality of the foregoing, Contractor shall agree that federal, State, County and Consortium representatives shall have access to and the right to examine, audit, inspect and copy all records, documents, billings and other items </w:t>
            </w:r>
            <w:r w:rsidRPr="00546445">
              <w:rPr>
                <w:rFonts w:ascii="Century Gothic" w:hAnsi="Century Gothic" w:cs="Arial"/>
                <w:sz w:val="22"/>
                <w:szCs w:val="22"/>
              </w:rPr>
              <w:lastRenderedPageBreak/>
              <w:t>described in this Section, including without limitation those of any Subcontractor, during the term of this Agreement and during the five (5) year period thereafter.  During the term of this Agreement, the access to</w:t>
            </w:r>
          </w:p>
        </w:tc>
        <w:tc>
          <w:tcPr>
            <w:tcW w:w="1472" w:type="pct"/>
          </w:tcPr>
          <w:p w14:paraId="4EE9DD5F" w14:textId="77777777" w:rsidR="001E1AA2" w:rsidRPr="005D26DA" w:rsidRDefault="001E1AA2" w:rsidP="0099174D">
            <w:pPr>
              <w:pStyle w:val="BodyText"/>
            </w:pPr>
            <w:r>
              <w:rPr>
                <w:rFonts w:cs="Arial"/>
                <w:szCs w:val="22"/>
              </w:rPr>
              <w:lastRenderedPageBreak/>
              <w:t xml:space="preserve">Our proposed changes in this section are intended to provide </w:t>
            </w:r>
            <w:r>
              <w:rPr>
                <w:rFonts w:cs="Arial"/>
                <w:szCs w:val="22"/>
              </w:rPr>
              <w:lastRenderedPageBreak/>
              <w:t xml:space="preserve">reasonable boundaries for our support to audits. </w:t>
            </w:r>
          </w:p>
        </w:tc>
      </w:tr>
      <w:tr w:rsidR="001E1AA2" w:rsidRPr="00A7028F" w14:paraId="6B6BBE47" w14:textId="77777777" w:rsidTr="0099174D">
        <w:trPr>
          <w:jc w:val="center"/>
        </w:trPr>
        <w:tc>
          <w:tcPr>
            <w:tcW w:w="361" w:type="pct"/>
          </w:tcPr>
          <w:p w14:paraId="79A0D581"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 xml:space="preserve">6.8 </w:t>
            </w:r>
          </w:p>
        </w:tc>
        <w:tc>
          <w:tcPr>
            <w:tcW w:w="376" w:type="pct"/>
          </w:tcPr>
          <w:p w14:paraId="2A2BA030"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37</w:t>
            </w:r>
          </w:p>
        </w:tc>
        <w:tc>
          <w:tcPr>
            <w:tcW w:w="1285" w:type="pct"/>
          </w:tcPr>
          <w:p w14:paraId="66AD21AF" w14:textId="77777777" w:rsidR="001E1AA2" w:rsidRPr="007F182C" w:rsidRDefault="001E1AA2" w:rsidP="0099174D">
            <w:pPr>
              <w:rPr>
                <w:rFonts w:ascii="Century Gothic" w:hAnsi="Century Gothic" w:cs="Arial"/>
                <w:sz w:val="22"/>
                <w:szCs w:val="22"/>
              </w:rPr>
            </w:pPr>
            <w:r w:rsidRPr="007F182C">
              <w:rPr>
                <w:rFonts w:ascii="Century Gothic" w:hAnsi="Century Gothic" w:cs="Arial"/>
                <w:sz w:val="22"/>
                <w:szCs w:val="22"/>
              </w:rPr>
              <w:t xml:space="preserve">Due to the confidential nature of the information and materials which will be accessible to </w:t>
            </w:r>
            <w:r w:rsidRPr="007F182C">
              <w:rPr>
                <w:rFonts w:ascii="Century Gothic" w:hAnsi="Century Gothic" w:cs="Arial"/>
                <w:sz w:val="22"/>
                <w:szCs w:val="22"/>
              </w:rPr>
              <w:lastRenderedPageBreak/>
              <w:t>Contractor, Contractor shall perform criminal background checks on Contractor Staff, including Subcontractor Staff, proposed on the Project to the extent permitted by law.  In addition, Consortium shall conduct reference checks on Contractor Staff proposed to be used on the Project, including all Subcontractors and their personnel, and the Consortium reserves the right in its sole discretion to reject any proposed Staff as a result of information produced by such reference checks or additional sources of information.  All criminal background and reference checks will be conducted in manner consistent with federal and California state law.</w:t>
            </w:r>
          </w:p>
          <w:p w14:paraId="1AF22505" w14:textId="77777777" w:rsidR="001E1AA2" w:rsidRPr="00810EDC" w:rsidRDefault="001E1AA2" w:rsidP="0099174D">
            <w:pPr>
              <w:rPr>
                <w:rFonts w:ascii="Century Gothic" w:hAnsi="Century Gothic" w:cs="Arial"/>
                <w:sz w:val="22"/>
                <w:szCs w:val="22"/>
              </w:rPr>
            </w:pPr>
          </w:p>
        </w:tc>
        <w:tc>
          <w:tcPr>
            <w:tcW w:w="1507" w:type="pct"/>
          </w:tcPr>
          <w:p w14:paraId="5683009D" w14:textId="77777777" w:rsidR="001E1AA2" w:rsidRPr="007F182C" w:rsidRDefault="001E1AA2" w:rsidP="0099174D">
            <w:pPr>
              <w:rPr>
                <w:rFonts w:ascii="Century Gothic" w:hAnsi="Century Gothic" w:cs="Arial"/>
                <w:sz w:val="22"/>
                <w:szCs w:val="22"/>
              </w:rPr>
            </w:pPr>
            <w:r w:rsidRPr="007F182C">
              <w:rPr>
                <w:rFonts w:ascii="Century Gothic" w:hAnsi="Century Gothic" w:cs="Arial"/>
                <w:sz w:val="22"/>
                <w:szCs w:val="22"/>
              </w:rPr>
              <w:lastRenderedPageBreak/>
              <w:t xml:space="preserve">Due to the confidential nature of the information and materials which will be accessible to Contractor, Contractor shall perform criminal background checks on Contractor </w:t>
            </w:r>
            <w:r w:rsidRPr="007F182C">
              <w:rPr>
                <w:rFonts w:ascii="Century Gothic" w:hAnsi="Century Gothic" w:cs="Arial"/>
                <w:sz w:val="22"/>
                <w:szCs w:val="22"/>
              </w:rPr>
              <w:lastRenderedPageBreak/>
              <w:t xml:space="preserve">Staff, including </w:t>
            </w:r>
            <w:ins w:id="254" w:author="Kyndryl_User_1004" w:date="2022-10-28T18:35:00Z">
              <w:r w:rsidRPr="007F182C">
                <w:rPr>
                  <w:rFonts w:ascii="Century Gothic" w:hAnsi="Century Gothic" w:cs="Arial"/>
                  <w:sz w:val="22"/>
                  <w:szCs w:val="22"/>
                </w:rPr>
                <w:t xml:space="preserve">requiring Contractor Subcontractors to perform criminal background checks on </w:t>
              </w:r>
            </w:ins>
            <w:r w:rsidRPr="007F182C">
              <w:rPr>
                <w:rFonts w:ascii="Century Gothic" w:hAnsi="Century Gothic" w:cs="Arial"/>
                <w:sz w:val="22"/>
                <w:szCs w:val="22"/>
              </w:rPr>
              <w:t xml:space="preserve">Subcontractor Staff, proposed on the Project to the extent permitted by law.  In addition, Consortium shall conduct reference checks on </w:t>
            </w:r>
            <w:del w:id="255" w:author="Kyndryl_User_1004" w:date="2022-11-07T13:32:00Z">
              <w:r w:rsidRPr="007F182C" w:rsidDel="005D26DA">
                <w:rPr>
                  <w:rFonts w:ascii="Century Gothic" w:hAnsi="Century Gothic" w:cs="Arial"/>
                  <w:sz w:val="22"/>
                  <w:szCs w:val="22"/>
                </w:rPr>
                <w:delText>Contractor Staff</w:delText>
              </w:r>
            </w:del>
            <w:ins w:id="256" w:author="Kyndryl_User_1004" w:date="2022-11-07T13:32:00Z">
              <w:r>
                <w:rPr>
                  <w:rFonts w:ascii="Century Gothic" w:hAnsi="Century Gothic" w:cs="Arial"/>
                  <w:sz w:val="22"/>
                  <w:szCs w:val="22"/>
                </w:rPr>
                <w:t>Key Personnel</w:t>
              </w:r>
            </w:ins>
            <w:r w:rsidRPr="007F182C">
              <w:rPr>
                <w:rFonts w:ascii="Century Gothic" w:hAnsi="Century Gothic" w:cs="Arial"/>
                <w:sz w:val="22"/>
                <w:szCs w:val="22"/>
              </w:rPr>
              <w:t xml:space="preserve"> proposed to be used on the Project</w:t>
            </w:r>
            <w:del w:id="257" w:author="Kyndryl_User_1004" w:date="2022-11-07T13:32:00Z">
              <w:r w:rsidRPr="007F182C" w:rsidDel="005D26DA">
                <w:rPr>
                  <w:rFonts w:ascii="Century Gothic" w:hAnsi="Century Gothic" w:cs="Arial"/>
                  <w:sz w:val="22"/>
                  <w:szCs w:val="22"/>
                </w:rPr>
                <w:delText>, including all Subcontractors and their personnel</w:delText>
              </w:r>
            </w:del>
            <w:r w:rsidRPr="007F182C">
              <w:rPr>
                <w:rFonts w:ascii="Century Gothic" w:hAnsi="Century Gothic" w:cs="Arial"/>
                <w:sz w:val="22"/>
                <w:szCs w:val="22"/>
              </w:rPr>
              <w:t xml:space="preserve">, and the Consortium reserves the right in its sole discretion to reject any </w:t>
            </w:r>
            <w:del w:id="258" w:author="Kyndryl_User_1004" w:date="2022-11-07T13:34:00Z">
              <w:r w:rsidRPr="007F182C" w:rsidDel="005D26DA">
                <w:rPr>
                  <w:rFonts w:ascii="Century Gothic" w:hAnsi="Century Gothic" w:cs="Arial"/>
                  <w:sz w:val="22"/>
                  <w:szCs w:val="22"/>
                </w:rPr>
                <w:delText>proposed Staff</w:delText>
              </w:r>
            </w:del>
            <w:ins w:id="259" w:author="Kyndryl_User_1004" w:date="2022-11-07T13:34:00Z">
              <w:r>
                <w:rPr>
                  <w:rFonts w:ascii="Century Gothic" w:hAnsi="Century Gothic" w:cs="Arial"/>
                  <w:sz w:val="22"/>
                  <w:szCs w:val="22"/>
                </w:rPr>
                <w:t xml:space="preserve">Key Personnel </w:t>
              </w:r>
            </w:ins>
            <w:r w:rsidRPr="007F182C">
              <w:rPr>
                <w:rFonts w:ascii="Century Gothic" w:hAnsi="Century Gothic" w:cs="Arial"/>
                <w:sz w:val="22"/>
                <w:szCs w:val="22"/>
              </w:rPr>
              <w:t xml:space="preserve"> as a result of information produced by such reference checks or additional sources of information.  All criminal background and reference checks will be conducted in manner consistent with federal and California state law.</w:t>
            </w:r>
          </w:p>
          <w:p w14:paraId="7ABB7208" w14:textId="77777777" w:rsidR="001E1AA2" w:rsidRPr="00810EDC" w:rsidRDefault="001E1AA2" w:rsidP="0099174D">
            <w:pPr>
              <w:rPr>
                <w:rFonts w:ascii="Century Gothic" w:hAnsi="Century Gothic" w:cs="Arial"/>
                <w:sz w:val="22"/>
                <w:szCs w:val="22"/>
              </w:rPr>
            </w:pPr>
          </w:p>
        </w:tc>
        <w:tc>
          <w:tcPr>
            <w:tcW w:w="1472" w:type="pct"/>
          </w:tcPr>
          <w:p w14:paraId="0412856F" w14:textId="77777777" w:rsidR="001E1AA2" w:rsidRPr="00810EDC" w:rsidRDefault="001E1AA2" w:rsidP="0099174D">
            <w:pPr>
              <w:rPr>
                <w:rFonts w:ascii="Century Gothic" w:hAnsi="Century Gothic" w:cs="Arial"/>
                <w:sz w:val="22"/>
                <w:szCs w:val="22"/>
              </w:rPr>
            </w:pPr>
            <w:r w:rsidRPr="4CD8D857">
              <w:rPr>
                <w:rFonts w:ascii="Century Gothic" w:hAnsi="Century Gothic" w:cs="Arial"/>
                <w:sz w:val="22"/>
                <w:szCs w:val="22"/>
              </w:rPr>
              <w:lastRenderedPageBreak/>
              <w:t>In the case of criminal background checks, we clarified that we require our subcontractors to perform these checks on their own employees.</w:t>
            </w:r>
          </w:p>
          <w:p w14:paraId="5595B5C9" w14:textId="77777777" w:rsidR="001E1AA2" w:rsidRPr="00810EDC" w:rsidRDefault="001E1AA2" w:rsidP="0099174D">
            <w:pPr>
              <w:pStyle w:val="BodyText"/>
              <w:rPr>
                <w:rFonts w:cs="Arial"/>
                <w:szCs w:val="22"/>
              </w:rPr>
            </w:pPr>
            <w:r w:rsidRPr="4CD8D857">
              <w:rPr>
                <w:rFonts w:cs="Arial"/>
                <w:szCs w:val="22"/>
              </w:rPr>
              <w:lastRenderedPageBreak/>
              <w:t xml:space="preserve">In the case of reference checks, we understand and agree that reference checks are required for Key Personnel, but is it the Consortium’s intent to perform reference checks on all Contractor Staff?  </w:t>
            </w:r>
          </w:p>
        </w:tc>
      </w:tr>
      <w:tr w:rsidR="001E1AA2" w:rsidRPr="00A7028F" w14:paraId="043E8213" w14:textId="77777777" w:rsidTr="0099174D">
        <w:trPr>
          <w:jc w:val="center"/>
        </w:trPr>
        <w:tc>
          <w:tcPr>
            <w:tcW w:w="361" w:type="pct"/>
          </w:tcPr>
          <w:p w14:paraId="1F6F96F7" w14:textId="77777777" w:rsidR="001E1AA2" w:rsidRPr="00810EDC" w:rsidRDefault="001E1AA2" w:rsidP="0099174D">
            <w:pPr>
              <w:rPr>
                <w:rFonts w:ascii="Century Gothic" w:hAnsi="Century Gothic" w:cs="Arial"/>
                <w:sz w:val="22"/>
                <w:szCs w:val="22"/>
              </w:rPr>
            </w:pPr>
            <w:bookmarkStart w:id="260" w:name="_Hlk117874887"/>
            <w:r>
              <w:rPr>
                <w:rFonts w:ascii="Century Gothic" w:hAnsi="Century Gothic" w:cs="Arial"/>
                <w:sz w:val="22"/>
                <w:szCs w:val="22"/>
              </w:rPr>
              <w:lastRenderedPageBreak/>
              <w:t>6.9.1</w:t>
            </w:r>
          </w:p>
        </w:tc>
        <w:tc>
          <w:tcPr>
            <w:tcW w:w="376" w:type="pct"/>
          </w:tcPr>
          <w:p w14:paraId="16FF4E3C"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37</w:t>
            </w:r>
          </w:p>
        </w:tc>
        <w:tc>
          <w:tcPr>
            <w:tcW w:w="1285" w:type="pct"/>
          </w:tcPr>
          <w:p w14:paraId="5B6918BB" w14:textId="77777777" w:rsidR="001E1AA2" w:rsidRPr="007F182C" w:rsidRDefault="001E1AA2" w:rsidP="0099174D">
            <w:pPr>
              <w:tabs>
                <w:tab w:val="num" w:pos="2160"/>
              </w:tabs>
              <w:rPr>
                <w:rFonts w:ascii="Century Gothic" w:hAnsi="Century Gothic" w:cs="Arial"/>
                <w:sz w:val="22"/>
                <w:szCs w:val="22"/>
              </w:rPr>
            </w:pPr>
            <w:r w:rsidRPr="007F182C">
              <w:rPr>
                <w:rFonts w:ascii="Century Gothic" w:hAnsi="Century Gothic" w:cs="Arial"/>
                <w:sz w:val="22"/>
                <w:szCs w:val="22"/>
              </w:rPr>
              <w:t xml:space="preserve">Contractor acknowledges that the Consortium has entered into one or more agreements to develop a cloud-hosted statewide automated welfare system and that this Agreement is entered into, in part, to develop and implement Infrastructure Services that are compatible with this statewide system.  Contractor further acknowledges that the Consortium may undertake and award more supplemental contracts for work related to this Agreement, or any portion thereof.  Contractor shall fully cooperate with all other Contractors and vendors (including but not limited to equipment suppliers and third party licensors) and the Consortium in all cases in which work </w:t>
            </w:r>
            <w:r w:rsidRPr="007F182C">
              <w:rPr>
                <w:rFonts w:ascii="Century Gothic" w:hAnsi="Century Gothic" w:cs="Arial"/>
                <w:sz w:val="22"/>
                <w:szCs w:val="22"/>
              </w:rPr>
              <w:lastRenderedPageBreak/>
              <w:t xml:space="preserve">undertaken pursuant to this Agreement overlap or intersect with the work done by other Contractors or vendors.  Contractor shall ensure that all Subcontractors shall abide by this provision.  It is understood and agreed by the parties hereto that Contractor shall not be responsible for the acts or failures to act of any other contractors or vendors performing work under agreements other than this Agreement or for any delays which may be caused by any such </w:t>
            </w:r>
            <w:ins w:id="261" w:author="Heather Myers" w:date="2022-10-11T16:52:00Z">
              <w:r w:rsidRPr="007F182C">
                <w:rPr>
                  <w:rFonts w:ascii="Century Gothic" w:hAnsi="Century Gothic" w:cs="Arial"/>
                  <w:sz w:val="22"/>
                  <w:szCs w:val="22"/>
                </w:rPr>
                <w:t>c</w:t>
              </w:r>
            </w:ins>
            <w:del w:id="262" w:author="Heather Myers" w:date="2022-10-11T16:52:00Z">
              <w:r w:rsidRPr="007F182C" w:rsidDel="6C07D4BE">
                <w:rPr>
                  <w:rFonts w:ascii="Century Gothic" w:hAnsi="Century Gothic" w:cs="Arial"/>
                  <w:sz w:val="22"/>
                  <w:szCs w:val="22"/>
                </w:rPr>
                <w:delText>C</w:delText>
              </w:r>
            </w:del>
            <w:r w:rsidRPr="007F182C">
              <w:rPr>
                <w:rFonts w:ascii="Century Gothic" w:hAnsi="Century Gothic" w:cs="Arial"/>
                <w:sz w:val="22"/>
                <w:szCs w:val="22"/>
              </w:rPr>
              <w:t xml:space="preserve">ontractors or vendors, except that Contractor shall be responsible for delays of, or acts or failures to act of, such other Contractors or vendors to the extent such delays, or acts or failures to act are caused by or due to the fault of Contractor or its failure to mitigate the effect of such </w:t>
            </w:r>
            <w:r w:rsidRPr="007F182C">
              <w:rPr>
                <w:rFonts w:ascii="Century Gothic" w:hAnsi="Century Gothic" w:cs="Arial"/>
                <w:sz w:val="22"/>
                <w:szCs w:val="22"/>
              </w:rPr>
              <w:lastRenderedPageBreak/>
              <w:t xml:space="preserve">delays caused by such other Contractors or vendors.  </w:t>
            </w:r>
          </w:p>
          <w:p w14:paraId="69E69BF7" w14:textId="77777777" w:rsidR="001E1AA2" w:rsidRPr="00810EDC" w:rsidRDefault="001E1AA2" w:rsidP="0099174D">
            <w:pPr>
              <w:tabs>
                <w:tab w:val="num" w:pos="2160"/>
              </w:tabs>
              <w:rPr>
                <w:rFonts w:ascii="Century Gothic" w:hAnsi="Century Gothic" w:cs="Arial"/>
                <w:sz w:val="22"/>
                <w:szCs w:val="22"/>
              </w:rPr>
            </w:pPr>
            <w:r>
              <w:rPr>
                <w:rFonts w:ascii="Century Gothic" w:hAnsi="Century Gothic" w:cs="Arial"/>
                <w:sz w:val="22"/>
                <w:szCs w:val="22"/>
              </w:rPr>
              <w:t xml:space="preserve">6.9.2 </w:t>
            </w:r>
            <w:r w:rsidRPr="007F182C">
              <w:rPr>
                <w:rFonts w:ascii="Century Gothic" w:hAnsi="Century Gothic" w:cs="Arial"/>
                <w:sz w:val="22"/>
                <w:szCs w:val="22"/>
              </w:rPr>
              <w:t>Contractor shall continue to perform its obligations that are not affected by the work of other contractors or vendors and shall</w:t>
            </w:r>
            <w:ins w:id="263" w:author="Kyndryl_User_1004" w:date="2022-09-26T16:12:00Z">
              <w:r w:rsidRPr="007F182C">
                <w:rPr>
                  <w:rFonts w:ascii="Century Gothic" w:hAnsi="Century Gothic" w:cs="Arial"/>
                  <w:sz w:val="22"/>
                  <w:szCs w:val="22"/>
                </w:rPr>
                <w:t>,</w:t>
              </w:r>
            </w:ins>
            <w:r w:rsidRPr="007F182C">
              <w:rPr>
                <w:rFonts w:ascii="Century Gothic" w:hAnsi="Century Gothic" w:cs="Arial"/>
                <w:sz w:val="22"/>
                <w:szCs w:val="22"/>
              </w:rPr>
              <w:t xml:space="preserve"> mitigate any impact on Contractor from such delays caused by the Consortium’s other Contractors or vendors.</w:t>
            </w:r>
          </w:p>
        </w:tc>
        <w:tc>
          <w:tcPr>
            <w:tcW w:w="1507" w:type="pct"/>
          </w:tcPr>
          <w:p w14:paraId="4EFA515C" w14:textId="77777777" w:rsidR="001E1AA2" w:rsidRPr="007F182C" w:rsidRDefault="001E1AA2" w:rsidP="0099174D">
            <w:pPr>
              <w:tabs>
                <w:tab w:val="num" w:pos="2160"/>
              </w:tabs>
              <w:rPr>
                <w:rFonts w:ascii="Century Gothic" w:hAnsi="Century Gothic" w:cs="Arial"/>
                <w:sz w:val="22"/>
                <w:szCs w:val="22"/>
              </w:rPr>
            </w:pPr>
            <w:r w:rsidRPr="007F182C">
              <w:rPr>
                <w:rFonts w:ascii="Century Gothic" w:hAnsi="Century Gothic" w:cs="Arial"/>
                <w:sz w:val="22"/>
                <w:szCs w:val="22"/>
              </w:rPr>
              <w:lastRenderedPageBreak/>
              <w:t xml:space="preserve">Contractor acknowledges that the Consortium has entered into one or more agreements to develop a cloud-hosted statewide automated welfare system and that this Agreement is entered into, in part, to develop and implement Infrastructure Services that are compatible with this statewide system.  Contractor further acknowledges that the Consortium may undertake and award more supplemental contracts for work related to this Agreement, or any portion thereof.  Contractor shall fully cooperate with all other Contractors and vendors (including but not limited to equipment suppliers and third party licensors) and the Consortium in all cases in which work undertaken pursuant to this Agreement overlap or intersect with the work done by other Contractors or vendors.  Contractor shall ensure that all Subcontractors shall abide by this provision.  It is understood and agreed by the parties hereto that Contractor shall not be responsible for the acts or failures to act of any other contractors or vendors performing work under agreements other than this Agreement or for any delays which may be caused by any such </w:t>
            </w:r>
            <w:ins w:id="264" w:author="Heather Myers" w:date="2022-10-11T16:52:00Z">
              <w:r w:rsidRPr="007F182C">
                <w:rPr>
                  <w:rFonts w:ascii="Century Gothic" w:hAnsi="Century Gothic" w:cs="Arial"/>
                  <w:sz w:val="22"/>
                  <w:szCs w:val="22"/>
                </w:rPr>
                <w:t>c</w:t>
              </w:r>
            </w:ins>
            <w:del w:id="265" w:author="Heather Myers" w:date="2022-10-11T16:52:00Z">
              <w:r w:rsidRPr="007F182C" w:rsidDel="6C07D4BE">
                <w:rPr>
                  <w:rFonts w:ascii="Century Gothic" w:hAnsi="Century Gothic" w:cs="Arial"/>
                  <w:sz w:val="22"/>
                  <w:szCs w:val="22"/>
                </w:rPr>
                <w:delText>C</w:delText>
              </w:r>
            </w:del>
            <w:r w:rsidRPr="007F182C">
              <w:rPr>
                <w:rFonts w:ascii="Century Gothic" w:hAnsi="Century Gothic" w:cs="Arial"/>
                <w:sz w:val="22"/>
                <w:szCs w:val="22"/>
              </w:rPr>
              <w:t xml:space="preserve">ontractors or vendors, except </w:t>
            </w:r>
            <w:r w:rsidRPr="007F182C">
              <w:rPr>
                <w:rFonts w:ascii="Century Gothic" w:hAnsi="Century Gothic" w:cs="Arial"/>
                <w:sz w:val="22"/>
                <w:szCs w:val="22"/>
              </w:rPr>
              <w:lastRenderedPageBreak/>
              <w:t xml:space="preserve">that Contractor shall be responsible for delays of, or acts or failures to act of, such other </w:t>
            </w:r>
            <w:ins w:id="266" w:author="Heather Myers" w:date="2022-10-11T16:52:00Z">
              <w:r w:rsidRPr="007F182C">
                <w:rPr>
                  <w:rFonts w:ascii="Century Gothic" w:hAnsi="Century Gothic" w:cs="Arial"/>
                  <w:sz w:val="22"/>
                  <w:szCs w:val="22"/>
                </w:rPr>
                <w:t>c</w:t>
              </w:r>
            </w:ins>
            <w:del w:id="267" w:author="Heather Myers" w:date="2022-10-11T16:52:00Z">
              <w:r w:rsidRPr="007F182C" w:rsidDel="6C07D4BE">
                <w:rPr>
                  <w:rFonts w:ascii="Century Gothic" w:hAnsi="Century Gothic" w:cs="Arial"/>
                  <w:sz w:val="22"/>
                  <w:szCs w:val="22"/>
                </w:rPr>
                <w:delText>C</w:delText>
              </w:r>
            </w:del>
            <w:r w:rsidRPr="007F182C">
              <w:rPr>
                <w:rFonts w:ascii="Century Gothic" w:hAnsi="Century Gothic" w:cs="Arial"/>
                <w:sz w:val="22"/>
                <w:szCs w:val="22"/>
              </w:rPr>
              <w:t xml:space="preserve">ontractors or vendors to the extent such delays, or acts or failures to act are caused </w:t>
            </w:r>
            <w:ins w:id="268" w:author="Kyndryl_User_1004" w:date="2022-09-26T16:11:00Z">
              <w:r w:rsidRPr="007F182C">
                <w:rPr>
                  <w:rFonts w:ascii="Century Gothic" w:hAnsi="Century Gothic" w:cs="Arial"/>
                  <w:sz w:val="22"/>
                  <w:szCs w:val="22"/>
                </w:rPr>
                <w:t xml:space="preserve">solely </w:t>
              </w:r>
            </w:ins>
            <w:r w:rsidRPr="007F182C">
              <w:rPr>
                <w:rFonts w:ascii="Century Gothic" w:hAnsi="Century Gothic" w:cs="Arial"/>
                <w:sz w:val="22"/>
                <w:szCs w:val="22"/>
              </w:rPr>
              <w:t>by or due to the fault of Contractor or its failure to</w:t>
            </w:r>
            <w:ins w:id="269" w:author="Kyndryl_User_1004" w:date="2022-09-26T16:12:00Z">
              <w:r w:rsidRPr="007F182C">
                <w:rPr>
                  <w:rFonts w:ascii="Century Gothic" w:hAnsi="Century Gothic" w:cs="Arial"/>
                  <w:sz w:val="22"/>
                  <w:szCs w:val="22"/>
                </w:rPr>
                <w:t>, using commercially reasonable efforts,</w:t>
              </w:r>
            </w:ins>
            <w:r w:rsidRPr="007F182C">
              <w:rPr>
                <w:rFonts w:ascii="Century Gothic" w:hAnsi="Century Gothic" w:cs="Arial"/>
                <w:sz w:val="22"/>
                <w:szCs w:val="22"/>
              </w:rPr>
              <w:t xml:space="preserve"> mitigate the effect of such delays caused by such other </w:t>
            </w:r>
            <w:ins w:id="270" w:author="Heather Myers" w:date="2022-10-11T16:53:00Z">
              <w:r w:rsidRPr="007F182C">
                <w:rPr>
                  <w:rFonts w:ascii="Century Gothic" w:hAnsi="Century Gothic" w:cs="Arial"/>
                  <w:sz w:val="22"/>
                  <w:szCs w:val="22"/>
                </w:rPr>
                <w:t>c</w:t>
              </w:r>
            </w:ins>
            <w:del w:id="271" w:author="Heather Myers" w:date="2022-10-11T16:53:00Z">
              <w:r w:rsidRPr="007F182C" w:rsidDel="6C07D4BE">
                <w:rPr>
                  <w:rFonts w:ascii="Century Gothic" w:hAnsi="Century Gothic" w:cs="Arial"/>
                  <w:sz w:val="22"/>
                  <w:szCs w:val="22"/>
                </w:rPr>
                <w:delText>C</w:delText>
              </w:r>
            </w:del>
            <w:r w:rsidRPr="007F182C">
              <w:rPr>
                <w:rFonts w:ascii="Century Gothic" w:hAnsi="Century Gothic" w:cs="Arial"/>
                <w:sz w:val="22"/>
                <w:szCs w:val="22"/>
              </w:rPr>
              <w:t xml:space="preserve">ontractors or vendors.  </w:t>
            </w:r>
          </w:p>
          <w:p w14:paraId="74100F36" w14:textId="77777777" w:rsidR="001E1AA2" w:rsidRPr="007F182C" w:rsidRDefault="001E1AA2" w:rsidP="0099174D">
            <w:pPr>
              <w:tabs>
                <w:tab w:val="num" w:pos="2160"/>
              </w:tabs>
              <w:rPr>
                <w:rFonts w:ascii="Century Gothic" w:hAnsi="Century Gothic" w:cs="Arial"/>
                <w:sz w:val="22"/>
                <w:szCs w:val="22"/>
              </w:rPr>
            </w:pPr>
            <w:r>
              <w:rPr>
                <w:rFonts w:ascii="Century Gothic" w:hAnsi="Century Gothic" w:cs="Arial"/>
                <w:sz w:val="22"/>
                <w:szCs w:val="22"/>
              </w:rPr>
              <w:t xml:space="preserve">6.9.2 </w:t>
            </w:r>
            <w:r w:rsidRPr="007F182C">
              <w:rPr>
                <w:rFonts w:ascii="Century Gothic" w:hAnsi="Century Gothic" w:cs="Arial"/>
                <w:sz w:val="22"/>
                <w:szCs w:val="22"/>
              </w:rPr>
              <w:t>Contractor shall continue to perform its obligations that are not affected by the work of other contractors or vendors and shall</w:t>
            </w:r>
            <w:ins w:id="272" w:author="Kyndryl_User_1004" w:date="2022-09-26T16:12:00Z">
              <w:r w:rsidRPr="007F182C">
                <w:rPr>
                  <w:rFonts w:ascii="Century Gothic" w:hAnsi="Century Gothic" w:cs="Arial"/>
                  <w:sz w:val="22"/>
                  <w:szCs w:val="22"/>
                </w:rPr>
                <w:t>, using commercially reasonable efforts</w:t>
              </w:r>
            </w:ins>
            <w:ins w:id="273" w:author="Heather Myers" w:date="2022-10-11T16:53:00Z">
              <w:r w:rsidRPr="007F182C">
                <w:rPr>
                  <w:rFonts w:ascii="Century Gothic" w:hAnsi="Century Gothic" w:cs="Arial"/>
                  <w:sz w:val="22"/>
                  <w:szCs w:val="22"/>
                </w:rPr>
                <w:t xml:space="preserve"> to</w:t>
              </w:r>
            </w:ins>
            <w:ins w:id="274" w:author="Kyndryl_User_1004" w:date="2022-09-26T16:12:00Z">
              <w:del w:id="275" w:author="Heather Myers" w:date="2022-10-11T16:53:00Z">
                <w:r w:rsidRPr="007F182C" w:rsidDel="501D95CB">
                  <w:rPr>
                    <w:rFonts w:ascii="Century Gothic" w:hAnsi="Century Gothic" w:cs="Arial"/>
                    <w:sz w:val="22"/>
                    <w:szCs w:val="22"/>
                  </w:rPr>
                  <w:delText>,</w:delText>
                </w:r>
              </w:del>
            </w:ins>
            <w:r w:rsidRPr="007F182C">
              <w:rPr>
                <w:rFonts w:ascii="Century Gothic" w:hAnsi="Century Gothic" w:cs="Arial"/>
                <w:sz w:val="22"/>
                <w:szCs w:val="22"/>
              </w:rPr>
              <w:t xml:space="preserve"> mitigate any impact on Contractor from such delays caused by the Consortium’s other </w:t>
            </w:r>
            <w:ins w:id="276" w:author="Heather Myers" w:date="2022-10-11T16:53:00Z">
              <w:r w:rsidRPr="007F182C">
                <w:rPr>
                  <w:rFonts w:ascii="Century Gothic" w:hAnsi="Century Gothic" w:cs="Arial"/>
                  <w:sz w:val="22"/>
                  <w:szCs w:val="22"/>
                </w:rPr>
                <w:t>c</w:t>
              </w:r>
            </w:ins>
            <w:del w:id="277" w:author="Heather Myers" w:date="2022-10-11T16:53:00Z">
              <w:r w:rsidRPr="007F182C" w:rsidDel="6C07D4BE">
                <w:rPr>
                  <w:rFonts w:ascii="Century Gothic" w:hAnsi="Century Gothic" w:cs="Arial"/>
                  <w:sz w:val="22"/>
                  <w:szCs w:val="22"/>
                </w:rPr>
                <w:delText>C</w:delText>
              </w:r>
            </w:del>
            <w:r w:rsidRPr="007F182C">
              <w:rPr>
                <w:rFonts w:ascii="Century Gothic" w:hAnsi="Century Gothic" w:cs="Arial"/>
                <w:sz w:val="22"/>
                <w:szCs w:val="22"/>
              </w:rPr>
              <w:t>ontractors or vendors.</w:t>
            </w:r>
          </w:p>
          <w:p w14:paraId="27246DD3" w14:textId="77777777" w:rsidR="001E1AA2" w:rsidRPr="00810EDC" w:rsidRDefault="001E1AA2" w:rsidP="0099174D">
            <w:pPr>
              <w:rPr>
                <w:rFonts w:ascii="Century Gothic" w:hAnsi="Century Gothic" w:cs="Arial"/>
                <w:sz w:val="22"/>
                <w:szCs w:val="22"/>
              </w:rPr>
            </w:pPr>
          </w:p>
        </w:tc>
        <w:tc>
          <w:tcPr>
            <w:tcW w:w="1472" w:type="pct"/>
          </w:tcPr>
          <w:p w14:paraId="3B95FE03"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Although we understand and accept that the Services under this RFP require the use and cooperation of multiple 3</w:t>
            </w:r>
            <w:r w:rsidRPr="007F182C">
              <w:rPr>
                <w:rFonts w:ascii="Century Gothic" w:hAnsi="Century Gothic" w:cs="Arial"/>
                <w:sz w:val="22"/>
                <w:szCs w:val="22"/>
                <w:vertAlign w:val="superscript"/>
              </w:rPr>
              <w:t>rd</w:t>
            </w:r>
            <w:r>
              <w:rPr>
                <w:rFonts w:ascii="Century Gothic" w:hAnsi="Century Gothic" w:cs="Arial"/>
                <w:sz w:val="22"/>
                <w:szCs w:val="22"/>
              </w:rPr>
              <w:t xml:space="preserve"> parties and we also agree to be responsible to reasonably mitigate delays caused by other Consortium 3</w:t>
            </w:r>
            <w:r w:rsidRPr="007F182C">
              <w:rPr>
                <w:rFonts w:ascii="Century Gothic" w:hAnsi="Century Gothic" w:cs="Arial"/>
                <w:sz w:val="22"/>
                <w:szCs w:val="22"/>
                <w:vertAlign w:val="superscript"/>
              </w:rPr>
              <w:t>rd</w:t>
            </w:r>
            <w:r>
              <w:rPr>
                <w:rFonts w:ascii="Century Gothic" w:hAnsi="Century Gothic" w:cs="Arial"/>
                <w:sz w:val="22"/>
                <w:szCs w:val="22"/>
              </w:rPr>
              <w:t xml:space="preserve"> parties but there should be a commercial limit to how far we are required to go in mitigating the delays caused by other 3</w:t>
            </w:r>
            <w:r w:rsidRPr="006355CE">
              <w:rPr>
                <w:rFonts w:ascii="Century Gothic" w:hAnsi="Century Gothic" w:cs="Arial"/>
                <w:sz w:val="22"/>
                <w:szCs w:val="22"/>
                <w:vertAlign w:val="superscript"/>
              </w:rPr>
              <w:t>rd</w:t>
            </w:r>
            <w:r>
              <w:rPr>
                <w:rFonts w:ascii="Century Gothic" w:hAnsi="Century Gothic" w:cs="Arial"/>
                <w:sz w:val="22"/>
                <w:szCs w:val="22"/>
              </w:rPr>
              <w:t xml:space="preserve"> parties.</w:t>
            </w:r>
          </w:p>
        </w:tc>
      </w:tr>
      <w:bookmarkEnd w:id="260"/>
      <w:tr w:rsidR="001E1AA2" w:rsidRPr="00A7028F" w14:paraId="3DB9DEBC" w14:textId="77777777" w:rsidTr="0099174D">
        <w:trPr>
          <w:jc w:val="center"/>
        </w:trPr>
        <w:tc>
          <w:tcPr>
            <w:tcW w:w="361" w:type="pct"/>
          </w:tcPr>
          <w:p w14:paraId="6D10C33B"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7.1</w:t>
            </w:r>
          </w:p>
        </w:tc>
        <w:tc>
          <w:tcPr>
            <w:tcW w:w="376" w:type="pct"/>
          </w:tcPr>
          <w:p w14:paraId="371E8E58"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38</w:t>
            </w:r>
          </w:p>
        </w:tc>
        <w:tc>
          <w:tcPr>
            <w:tcW w:w="1285" w:type="pct"/>
          </w:tcPr>
          <w:p w14:paraId="2A478CA1"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N/A</w:t>
            </w:r>
          </w:p>
        </w:tc>
        <w:tc>
          <w:tcPr>
            <w:tcW w:w="1507" w:type="pct"/>
          </w:tcPr>
          <w:p w14:paraId="15EABAFB"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N/A</w:t>
            </w:r>
          </w:p>
        </w:tc>
        <w:tc>
          <w:tcPr>
            <w:tcW w:w="1472" w:type="pct"/>
          </w:tcPr>
          <w:p w14:paraId="6913F564"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This Section 7.1 is s</w:t>
            </w:r>
            <w:r w:rsidRPr="007F05ED">
              <w:rPr>
                <w:rFonts w:ascii="Century Gothic" w:hAnsi="Century Gothic" w:cs="Arial"/>
                <w:sz w:val="22"/>
                <w:szCs w:val="22"/>
              </w:rPr>
              <w:t>ubject to change based on final pricing structure and amounts.</w:t>
            </w:r>
          </w:p>
        </w:tc>
      </w:tr>
      <w:tr w:rsidR="001E1AA2" w:rsidRPr="00A7028F" w14:paraId="59473209" w14:textId="77777777" w:rsidTr="0099174D">
        <w:trPr>
          <w:jc w:val="center"/>
        </w:trPr>
        <w:tc>
          <w:tcPr>
            <w:tcW w:w="361" w:type="pct"/>
          </w:tcPr>
          <w:p w14:paraId="1EA2B13C" w14:textId="77777777" w:rsidR="001E1AA2" w:rsidRDefault="001E1AA2" w:rsidP="0099174D">
            <w:pPr>
              <w:rPr>
                <w:rFonts w:ascii="Century Gothic" w:hAnsi="Century Gothic" w:cs="Arial"/>
                <w:sz w:val="22"/>
                <w:szCs w:val="22"/>
              </w:rPr>
            </w:pPr>
            <w:r>
              <w:rPr>
                <w:rFonts w:ascii="Century Gothic" w:hAnsi="Century Gothic" w:cs="Arial"/>
                <w:sz w:val="22"/>
                <w:szCs w:val="22"/>
              </w:rPr>
              <w:t>7.1.3</w:t>
            </w:r>
          </w:p>
        </w:tc>
        <w:tc>
          <w:tcPr>
            <w:tcW w:w="376" w:type="pct"/>
          </w:tcPr>
          <w:p w14:paraId="62760397" w14:textId="77777777" w:rsidR="001E1AA2" w:rsidRDefault="001E1AA2" w:rsidP="0099174D">
            <w:pPr>
              <w:rPr>
                <w:rFonts w:ascii="Century Gothic" w:hAnsi="Century Gothic" w:cs="Arial"/>
                <w:sz w:val="22"/>
                <w:szCs w:val="22"/>
              </w:rPr>
            </w:pPr>
            <w:r>
              <w:rPr>
                <w:rFonts w:ascii="Century Gothic" w:hAnsi="Century Gothic" w:cs="Arial"/>
                <w:sz w:val="22"/>
                <w:szCs w:val="22"/>
              </w:rPr>
              <w:t>39</w:t>
            </w:r>
          </w:p>
        </w:tc>
        <w:tc>
          <w:tcPr>
            <w:tcW w:w="1285" w:type="pct"/>
          </w:tcPr>
          <w:p w14:paraId="6474ABEB" w14:textId="77777777" w:rsidR="001E1AA2" w:rsidRPr="00752CB5" w:rsidRDefault="001E1AA2" w:rsidP="0099174D">
            <w:pPr>
              <w:rPr>
                <w:rFonts w:ascii="Century Gothic" w:hAnsi="Century Gothic" w:cs="Arial"/>
                <w:sz w:val="22"/>
                <w:szCs w:val="22"/>
              </w:rPr>
            </w:pPr>
            <w:r w:rsidRPr="00752CB5">
              <w:rPr>
                <w:rFonts w:ascii="Century Gothic" w:hAnsi="Century Gothic" w:cs="Arial"/>
                <w:sz w:val="22"/>
                <w:szCs w:val="22"/>
              </w:rPr>
              <w:t>The amount charged by Contractor for approved Change Orders during the Contract Term shall not exceed Ten Million Dollars ($10,000,000).</w:t>
            </w:r>
          </w:p>
          <w:p w14:paraId="6AF43E12" w14:textId="77777777" w:rsidR="001E1AA2" w:rsidRPr="00810EDC" w:rsidRDefault="001E1AA2" w:rsidP="0099174D">
            <w:pPr>
              <w:rPr>
                <w:rFonts w:ascii="Century Gothic" w:hAnsi="Century Gothic" w:cs="Arial"/>
                <w:sz w:val="22"/>
                <w:szCs w:val="22"/>
              </w:rPr>
            </w:pPr>
          </w:p>
        </w:tc>
        <w:tc>
          <w:tcPr>
            <w:tcW w:w="1507" w:type="pct"/>
          </w:tcPr>
          <w:p w14:paraId="36FE215D" w14:textId="77777777" w:rsidR="001E1AA2" w:rsidRDefault="001E1AA2" w:rsidP="0099174D">
            <w:pPr>
              <w:rPr>
                <w:rFonts w:ascii="Century Gothic" w:hAnsi="Century Gothic" w:cs="Arial"/>
                <w:sz w:val="22"/>
                <w:szCs w:val="22"/>
              </w:rPr>
            </w:pPr>
            <w:r w:rsidRPr="00752CB5">
              <w:rPr>
                <w:rFonts w:ascii="Century Gothic" w:hAnsi="Century Gothic" w:cs="Arial"/>
                <w:sz w:val="22"/>
                <w:szCs w:val="22"/>
              </w:rPr>
              <w:t>The amount charged by Contractor for approved Change Orders during the Contract Term shall not exceed Ten Million Dollars ($10,000,000)</w:t>
            </w:r>
            <w:ins w:id="278" w:author="Kyndryl_User_1004" w:date="2022-11-08T10:11:00Z">
              <w:r w:rsidRPr="00752CB5">
                <w:rPr>
                  <w:rFonts w:ascii="Century Gothic" w:hAnsi="Century Gothic" w:cs="Arial"/>
                  <w:sz w:val="22"/>
                  <w:szCs w:val="22"/>
                </w:rPr>
                <w:t xml:space="preserve"> and Contractor shall not be required to perform any such Change Order Work in excess of Ten Million Dollars ($10,000</w:t>
              </w:r>
            </w:ins>
            <w:ins w:id="279" w:author="Heather Myers" w:date="2022-11-17T13:01:00Z">
              <w:r>
                <w:rPr>
                  <w:rFonts w:ascii="Century Gothic" w:hAnsi="Century Gothic" w:cs="Arial"/>
                  <w:sz w:val="22"/>
                  <w:szCs w:val="22"/>
                </w:rPr>
                <w:t>,000</w:t>
              </w:r>
            </w:ins>
            <w:ins w:id="280" w:author="Kyndryl_User_1004" w:date="2022-11-08T10:11:00Z">
              <w:r w:rsidRPr="00752CB5">
                <w:rPr>
                  <w:rFonts w:ascii="Century Gothic" w:hAnsi="Century Gothic" w:cs="Arial"/>
                  <w:sz w:val="22"/>
                  <w:szCs w:val="22"/>
                </w:rPr>
                <w:t>)</w:t>
              </w:r>
            </w:ins>
            <w:r w:rsidRPr="00752CB5">
              <w:rPr>
                <w:rFonts w:ascii="Century Gothic" w:hAnsi="Century Gothic" w:cs="Arial"/>
                <w:sz w:val="22"/>
                <w:szCs w:val="22"/>
              </w:rPr>
              <w:t>.</w:t>
            </w:r>
          </w:p>
        </w:tc>
        <w:tc>
          <w:tcPr>
            <w:tcW w:w="1472" w:type="pct"/>
          </w:tcPr>
          <w:p w14:paraId="4E52CB1F" w14:textId="77777777" w:rsidR="001E1AA2" w:rsidRDefault="001E1AA2" w:rsidP="0099174D">
            <w:pPr>
              <w:rPr>
                <w:rFonts w:ascii="Century Gothic" w:hAnsi="Century Gothic" w:cs="Arial"/>
                <w:sz w:val="22"/>
                <w:szCs w:val="22"/>
              </w:rPr>
            </w:pPr>
            <w:r>
              <w:rPr>
                <w:rFonts w:ascii="Century Gothic" w:hAnsi="Century Gothic" w:cs="Arial"/>
                <w:sz w:val="22"/>
                <w:szCs w:val="22"/>
              </w:rPr>
              <w:t>Clarifying that Contractor cannot be compelled to perform in excess of the $10M cap.   Section 8 seems to require Contractor to perform in all events and is not limited to $10M.</w:t>
            </w:r>
          </w:p>
        </w:tc>
      </w:tr>
      <w:tr w:rsidR="001E1AA2" w:rsidRPr="00A7028F" w14:paraId="59B25FEA" w14:textId="77777777" w:rsidTr="0099174D">
        <w:trPr>
          <w:jc w:val="center"/>
        </w:trPr>
        <w:tc>
          <w:tcPr>
            <w:tcW w:w="361" w:type="pct"/>
          </w:tcPr>
          <w:p w14:paraId="1B5771F1"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7.3.4</w:t>
            </w:r>
          </w:p>
        </w:tc>
        <w:tc>
          <w:tcPr>
            <w:tcW w:w="376" w:type="pct"/>
          </w:tcPr>
          <w:p w14:paraId="04BAE8E5"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39</w:t>
            </w:r>
          </w:p>
        </w:tc>
        <w:tc>
          <w:tcPr>
            <w:tcW w:w="1285" w:type="pct"/>
          </w:tcPr>
          <w:p w14:paraId="11855177"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Proposed new section to address inflation.</w:t>
            </w:r>
          </w:p>
        </w:tc>
        <w:tc>
          <w:tcPr>
            <w:tcW w:w="1507" w:type="pct"/>
          </w:tcPr>
          <w:p w14:paraId="42930584" w14:textId="77777777" w:rsidR="001E1AA2" w:rsidRPr="00114289" w:rsidRDefault="001E1AA2" w:rsidP="0099174D">
            <w:pPr>
              <w:pStyle w:val="BodyText"/>
              <w:rPr>
                <w:rFonts w:eastAsia="Century Gothic" w:cs="Century Gothic"/>
                <w:szCs w:val="22"/>
              </w:rPr>
            </w:pPr>
            <w:r>
              <w:rPr>
                <w:rFonts w:eastAsia="Century Gothic" w:cs="Century Gothic"/>
                <w:szCs w:val="22"/>
              </w:rPr>
              <w:t xml:space="preserve">We will work with the Consortium to create a clause that will provide for the annual adjustment of the Contract Sums and rate cards for increases in </w:t>
            </w:r>
            <w:r w:rsidRPr="00114289">
              <w:rPr>
                <w:rFonts w:eastAsia="Century Gothic" w:cs="Century Gothic"/>
                <w:szCs w:val="22"/>
              </w:rPr>
              <w:t>inflation</w:t>
            </w:r>
            <w:r>
              <w:rPr>
                <w:rFonts w:eastAsia="Century Gothic" w:cs="Century Gothic"/>
                <w:szCs w:val="22"/>
              </w:rPr>
              <w:t xml:space="preserve"> using changes in the </w:t>
            </w:r>
            <w:r w:rsidRPr="00114289">
              <w:rPr>
                <w:rFonts w:eastAsia="Century Gothic" w:cs="Century Gothic"/>
                <w:szCs w:val="22"/>
              </w:rPr>
              <w:t xml:space="preserve"> Consumer Price Index </w:t>
            </w:r>
            <w:r>
              <w:rPr>
                <w:rFonts w:eastAsia="Century Gothic" w:cs="Century Gothic"/>
                <w:szCs w:val="22"/>
              </w:rPr>
              <w:t>–</w:t>
            </w:r>
            <w:r w:rsidRPr="00114289">
              <w:rPr>
                <w:rFonts w:eastAsia="Century Gothic" w:cs="Century Gothic"/>
                <w:szCs w:val="22"/>
              </w:rPr>
              <w:t xml:space="preserve"> Urban</w:t>
            </w:r>
            <w:r>
              <w:rPr>
                <w:rFonts w:eastAsia="Century Gothic" w:cs="Century Gothic"/>
                <w:szCs w:val="22"/>
              </w:rPr>
              <w:t xml:space="preserve">. </w:t>
            </w:r>
          </w:p>
        </w:tc>
        <w:tc>
          <w:tcPr>
            <w:tcW w:w="1472" w:type="pct"/>
          </w:tcPr>
          <w:p w14:paraId="1D477724"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Given the unprecedented rise in inflation and uncertainty of future inflation we have assumed that an adjustment to the Charges will be made annually, based on actual inflation increases</w:t>
            </w:r>
            <w:ins w:id="281" w:author="Kyndryl_User_1004" w:date="2022-11-09T14:02:00Z">
              <w:r>
                <w:rPr>
                  <w:rFonts w:ascii="Century Gothic" w:hAnsi="Century Gothic" w:cs="Arial"/>
                  <w:sz w:val="22"/>
                  <w:szCs w:val="22"/>
                </w:rPr>
                <w:t xml:space="preserve"> </w:t>
              </w:r>
            </w:ins>
            <w:r>
              <w:rPr>
                <w:rFonts w:ascii="Century Gothic" w:hAnsi="Century Gothic" w:cs="Arial"/>
                <w:sz w:val="22"/>
                <w:szCs w:val="22"/>
              </w:rPr>
              <w:t xml:space="preserve">measured by the Consumer Price Index.  The specifics </w:t>
            </w:r>
            <w:r>
              <w:rPr>
                <w:rFonts w:ascii="Century Gothic" w:hAnsi="Century Gothic" w:cs="Arial"/>
                <w:sz w:val="22"/>
                <w:szCs w:val="22"/>
              </w:rPr>
              <w:lastRenderedPageBreak/>
              <w:t>of this process can be developed as our price discussions evolve.</w:t>
            </w:r>
          </w:p>
        </w:tc>
      </w:tr>
      <w:tr w:rsidR="001E1AA2" w:rsidRPr="00A7028F" w14:paraId="0E4B7DFD" w14:textId="77777777" w:rsidTr="0099174D">
        <w:trPr>
          <w:jc w:val="center"/>
        </w:trPr>
        <w:tc>
          <w:tcPr>
            <w:tcW w:w="361" w:type="pct"/>
          </w:tcPr>
          <w:p w14:paraId="2B168AEC" w14:textId="77777777" w:rsidR="001E1AA2" w:rsidRDefault="001E1AA2" w:rsidP="0099174D">
            <w:pPr>
              <w:rPr>
                <w:rFonts w:ascii="Century Gothic" w:hAnsi="Century Gothic" w:cs="Arial"/>
                <w:sz w:val="22"/>
                <w:szCs w:val="22"/>
              </w:rPr>
            </w:pPr>
            <w:r>
              <w:rPr>
                <w:rFonts w:ascii="Century Gothic" w:hAnsi="Century Gothic" w:cs="Arial"/>
                <w:sz w:val="22"/>
                <w:szCs w:val="22"/>
              </w:rPr>
              <w:lastRenderedPageBreak/>
              <w:t>7.3.5</w:t>
            </w:r>
          </w:p>
        </w:tc>
        <w:tc>
          <w:tcPr>
            <w:tcW w:w="376" w:type="pct"/>
          </w:tcPr>
          <w:p w14:paraId="1ADC3D54" w14:textId="77777777" w:rsidR="001E1AA2" w:rsidRDefault="001E1AA2" w:rsidP="0099174D">
            <w:pPr>
              <w:rPr>
                <w:rFonts w:ascii="Century Gothic" w:hAnsi="Century Gothic" w:cs="Arial"/>
                <w:sz w:val="22"/>
                <w:szCs w:val="22"/>
              </w:rPr>
            </w:pPr>
            <w:r>
              <w:rPr>
                <w:rFonts w:ascii="Century Gothic" w:hAnsi="Century Gothic" w:cs="Arial"/>
                <w:sz w:val="22"/>
                <w:szCs w:val="22"/>
              </w:rPr>
              <w:t>39</w:t>
            </w:r>
          </w:p>
        </w:tc>
        <w:tc>
          <w:tcPr>
            <w:tcW w:w="1285" w:type="pct"/>
          </w:tcPr>
          <w:p w14:paraId="0E297ED5" w14:textId="77777777" w:rsidR="001E1AA2" w:rsidRDefault="001E1AA2" w:rsidP="0099174D">
            <w:pPr>
              <w:rPr>
                <w:rFonts w:ascii="Century Gothic" w:hAnsi="Century Gothic" w:cs="Arial"/>
                <w:sz w:val="22"/>
                <w:szCs w:val="22"/>
              </w:rPr>
            </w:pPr>
            <w:r>
              <w:rPr>
                <w:rFonts w:ascii="Century Gothic" w:hAnsi="Century Gothic" w:cs="Arial"/>
                <w:sz w:val="22"/>
                <w:szCs w:val="22"/>
              </w:rPr>
              <w:t xml:space="preserve">Proposed new section to address IBM Software Price Increases. </w:t>
            </w:r>
          </w:p>
        </w:tc>
        <w:tc>
          <w:tcPr>
            <w:tcW w:w="1507" w:type="pct"/>
          </w:tcPr>
          <w:p w14:paraId="68F37782" w14:textId="77777777" w:rsidR="001E1AA2" w:rsidRDefault="001E1AA2" w:rsidP="001E1AA2">
            <w:pPr>
              <w:pStyle w:val="BodyText"/>
              <w:numPr>
                <w:ilvl w:val="4"/>
                <w:numId w:val="317"/>
              </w:numPr>
              <w:tabs>
                <w:tab w:val="clear" w:pos="3600"/>
              </w:tabs>
              <w:spacing w:after="0"/>
              <w:ind w:left="330"/>
              <w:rPr>
                <w:rFonts w:eastAsia="Century Gothic" w:cs="Century Gothic"/>
                <w:szCs w:val="22"/>
              </w:rPr>
            </w:pPr>
            <w:r>
              <w:rPr>
                <w:rFonts w:eastAsia="Century Gothic" w:cs="Century Gothic"/>
                <w:szCs w:val="22"/>
              </w:rPr>
              <w:t>Contractor</w:t>
            </w:r>
            <w:r w:rsidRPr="00DF63B4">
              <w:rPr>
                <w:rFonts w:eastAsia="Century Gothic" w:cs="Century Gothic"/>
                <w:szCs w:val="22"/>
              </w:rPr>
              <w:t xml:space="preserve"> will calculate and apply an adjustment to the Monthly Service Charges set forth in </w:t>
            </w:r>
            <w:r w:rsidRPr="00DF63B4">
              <w:rPr>
                <w:rFonts w:eastAsia="Century Gothic" w:cs="Century Gothic"/>
                <w:i/>
                <w:iCs/>
                <w:szCs w:val="22"/>
              </w:rPr>
              <w:t>{insert applicable Appendix or Section}</w:t>
            </w:r>
            <w:r w:rsidRPr="00DF63B4">
              <w:rPr>
                <w:rFonts w:eastAsia="Century Gothic" w:cs="Century Gothic"/>
                <w:szCs w:val="22"/>
              </w:rPr>
              <w:t xml:space="preserve"> pursuant to this Section </w:t>
            </w:r>
            <w:r>
              <w:rPr>
                <w:rFonts w:eastAsia="Century Gothic" w:cs="Century Gothic"/>
                <w:szCs w:val="22"/>
              </w:rPr>
              <w:t xml:space="preserve">7.3.5 </w:t>
            </w:r>
            <w:r w:rsidRPr="00DF63B4">
              <w:rPr>
                <w:rFonts w:eastAsia="Century Gothic" w:cs="Century Gothic"/>
                <w:szCs w:val="22"/>
              </w:rPr>
              <w:t>(</w:t>
            </w:r>
            <w:r w:rsidRPr="00DF63B4">
              <w:rPr>
                <w:rFonts w:eastAsia="Century Gothic" w:cs="Century Gothic"/>
                <w:b/>
                <w:bCs/>
                <w:szCs w:val="22"/>
                <w:u w:val="single"/>
              </w:rPr>
              <w:t>Software Price Adjustment</w:t>
            </w:r>
            <w:r w:rsidRPr="00DF63B4">
              <w:rPr>
                <w:rFonts w:eastAsia="Century Gothic" w:cs="Century Gothic"/>
                <w:szCs w:val="22"/>
              </w:rPr>
              <w:t xml:space="preserve"> or </w:t>
            </w:r>
            <w:r w:rsidRPr="00DF63B4">
              <w:rPr>
                <w:rFonts w:eastAsia="Century Gothic" w:cs="Century Gothic"/>
                <w:b/>
                <w:bCs/>
                <w:szCs w:val="22"/>
                <w:u w:val="single"/>
              </w:rPr>
              <w:t>SPA</w:t>
            </w:r>
            <w:r w:rsidRPr="00DF63B4">
              <w:rPr>
                <w:rFonts w:eastAsia="Century Gothic" w:cs="Century Gothic"/>
                <w:szCs w:val="22"/>
              </w:rPr>
              <w:t xml:space="preserve">).  </w:t>
            </w:r>
          </w:p>
          <w:p w14:paraId="5F3CB707" w14:textId="77777777" w:rsidR="001E1AA2" w:rsidRDefault="001E1AA2" w:rsidP="001E1AA2">
            <w:pPr>
              <w:pStyle w:val="BodyText"/>
              <w:numPr>
                <w:ilvl w:val="4"/>
                <w:numId w:val="317"/>
              </w:numPr>
              <w:tabs>
                <w:tab w:val="clear" w:pos="3600"/>
              </w:tabs>
              <w:spacing w:after="0"/>
              <w:ind w:left="330"/>
              <w:rPr>
                <w:rFonts w:eastAsia="Century Gothic" w:cs="Century Gothic"/>
                <w:szCs w:val="22"/>
              </w:rPr>
            </w:pPr>
            <w:r w:rsidRPr="00DF63B4">
              <w:rPr>
                <w:rFonts w:eastAsia="Century Gothic" w:cs="Century Gothic"/>
                <w:szCs w:val="22"/>
              </w:rPr>
              <w:t>The adjustment will be determined each year based upon IBM’s annual software list price change (</w:t>
            </w:r>
            <w:r w:rsidRPr="00DF63B4">
              <w:rPr>
                <w:rFonts w:eastAsia="Century Gothic" w:cs="Century Gothic"/>
                <w:b/>
                <w:bCs/>
                <w:szCs w:val="22"/>
              </w:rPr>
              <w:t>Annual IBM Price Change</w:t>
            </w:r>
            <w:r w:rsidRPr="00DF63B4">
              <w:rPr>
                <w:rFonts w:eastAsia="Century Gothic" w:cs="Century Gothic"/>
                <w:szCs w:val="22"/>
              </w:rPr>
              <w:t xml:space="preserve">) as published by IBM in the prior year at </w:t>
            </w:r>
            <w:hyperlink r:id="rId108" w:history="1">
              <w:r w:rsidRPr="00DF63B4">
                <w:rPr>
                  <w:rStyle w:val="Hyperlink"/>
                  <w:rFonts w:eastAsia="Century Gothic" w:cs="Century Gothic"/>
                  <w:szCs w:val="22"/>
                </w:rPr>
                <w:t xml:space="preserve">IBM Offering Information </w:t>
              </w:r>
            </w:hyperlink>
            <w:r w:rsidRPr="00DF63B4">
              <w:rPr>
                <w:rFonts w:eastAsia="Century Gothic" w:cs="Century Gothic"/>
                <w:szCs w:val="22"/>
              </w:rPr>
              <w:t>or, if not published, as otherwise publicly announced by IBM .</w:t>
            </w:r>
          </w:p>
          <w:p w14:paraId="37466A99" w14:textId="77777777" w:rsidR="001E1AA2" w:rsidRDefault="001E1AA2" w:rsidP="001E1AA2">
            <w:pPr>
              <w:pStyle w:val="BodyText"/>
              <w:numPr>
                <w:ilvl w:val="4"/>
                <w:numId w:val="317"/>
              </w:numPr>
              <w:tabs>
                <w:tab w:val="clear" w:pos="3600"/>
              </w:tabs>
              <w:spacing w:after="0"/>
              <w:ind w:left="330"/>
              <w:rPr>
                <w:rFonts w:eastAsia="Century Gothic" w:cs="Century Gothic"/>
                <w:szCs w:val="22"/>
              </w:rPr>
            </w:pPr>
            <w:r w:rsidRPr="00DF63B4">
              <w:rPr>
                <w:rFonts w:eastAsia="Century Gothic" w:cs="Century Gothic"/>
                <w:szCs w:val="22"/>
              </w:rPr>
              <w:t xml:space="preserve">The SPA will be applied on a prospective basis (for example, the actual IBM software list price change published by IBM in 2024 for 2025 will be used to determine the SPA for 2025) to the Monthly Service Charges.  </w:t>
            </w:r>
            <w:r>
              <w:rPr>
                <w:rFonts w:eastAsia="Century Gothic" w:cs="Century Gothic"/>
                <w:szCs w:val="22"/>
              </w:rPr>
              <w:t xml:space="preserve">Contractor </w:t>
            </w:r>
            <w:r w:rsidRPr="00DF63B4">
              <w:rPr>
                <w:rFonts w:eastAsia="Century Gothic" w:cs="Century Gothic"/>
                <w:szCs w:val="22"/>
              </w:rPr>
              <w:t xml:space="preserve">will apply the SPA, if any, beginning in January of the year the Annual IBM Price Change is effective. SPA </w:t>
            </w:r>
            <w:r w:rsidRPr="00DF63B4">
              <w:rPr>
                <w:rFonts w:eastAsia="Century Gothic" w:cs="Century Gothic"/>
                <w:szCs w:val="22"/>
              </w:rPr>
              <w:lastRenderedPageBreak/>
              <w:t xml:space="preserve">Term is January to December of said year.  </w:t>
            </w:r>
          </w:p>
          <w:p w14:paraId="23744E5E" w14:textId="77777777" w:rsidR="001E1AA2" w:rsidRDefault="001E1AA2" w:rsidP="001E1AA2">
            <w:pPr>
              <w:pStyle w:val="BodyText"/>
              <w:numPr>
                <w:ilvl w:val="4"/>
                <w:numId w:val="317"/>
              </w:numPr>
              <w:tabs>
                <w:tab w:val="clear" w:pos="3600"/>
              </w:tabs>
              <w:spacing w:after="0"/>
              <w:ind w:left="330"/>
              <w:rPr>
                <w:rFonts w:eastAsia="Century Gothic" w:cs="Century Gothic"/>
                <w:szCs w:val="22"/>
              </w:rPr>
            </w:pPr>
            <w:r w:rsidRPr="00DF63B4">
              <w:rPr>
                <w:rFonts w:eastAsia="Century Gothic" w:cs="Century Gothic"/>
                <w:szCs w:val="22"/>
              </w:rPr>
              <w:t xml:space="preserve">During each SPA Term, </w:t>
            </w:r>
            <w:r>
              <w:rPr>
                <w:rFonts w:eastAsia="Century Gothic" w:cs="Century Gothic"/>
                <w:szCs w:val="22"/>
              </w:rPr>
              <w:t>Contractor</w:t>
            </w:r>
            <w:r w:rsidRPr="00DF63B4">
              <w:rPr>
                <w:rFonts w:eastAsia="Century Gothic" w:cs="Century Gothic"/>
                <w:szCs w:val="22"/>
              </w:rPr>
              <w:t xml:space="preserve"> will calculate the weighted average software increase factor (</w:t>
            </w:r>
            <w:r w:rsidRPr="00DF63B4">
              <w:rPr>
                <w:rFonts w:eastAsia="Century Gothic" w:cs="Century Gothic"/>
                <w:b/>
                <w:bCs/>
                <w:szCs w:val="22"/>
                <w:u w:val="single"/>
              </w:rPr>
              <w:t>Software Increase Factor</w:t>
            </w:r>
            <w:r w:rsidRPr="00DF63B4">
              <w:rPr>
                <w:rFonts w:eastAsia="Century Gothic" w:cs="Century Gothic"/>
                <w:szCs w:val="22"/>
              </w:rPr>
              <w:t xml:space="preserve">) based on the Annual IBM Price Change and Software Weighting as set forth in </w:t>
            </w:r>
            <w:r w:rsidRPr="00DF63B4">
              <w:rPr>
                <w:rFonts w:eastAsia="Century Gothic" w:cs="Century Gothic"/>
                <w:b/>
                <w:bCs/>
                <w:szCs w:val="22"/>
              </w:rPr>
              <w:t xml:space="preserve">Exhibit </w:t>
            </w:r>
            <w:r w:rsidRPr="00330690">
              <w:rPr>
                <w:rFonts w:eastAsia="Century Gothic" w:cs="Century Gothic"/>
                <w:b/>
                <w:bCs/>
                <w:szCs w:val="22"/>
              </w:rPr>
              <w:t>XX.</w:t>
            </w:r>
            <w:r w:rsidRPr="00DF63B4">
              <w:rPr>
                <w:rFonts w:eastAsia="Century Gothic" w:cs="Century Gothic"/>
                <w:szCs w:val="22"/>
              </w:rPr>
              <w:t xml:space="preserve">  </w:t>
            </w:r>
          </w:p>
          <w:p w14:paraId="3FEF3D5F" w14:textId="77777777" w:rsidR="001E1AA2" w:rsidRDefault="001E1AA2" w:rsidP="001E1AA2">
            <w:pPr>
              <w:pStyle w:val="BodyText"/>
              <w:numPr>
                <w:ilvl w:val="4"/>
                <w:numId w:val="317"/>
              </w:numPr>
              <w:tabs>
                <w:tab w:val="clear" w:pos="3600"/>
              </w:tabs>
              <w:spacing w:after="0"/>
              <w:ind w:left="330"/>
              <w:rPr>
                <w:rFonts w:eastAsia="Century Gothic" w:cs="Century Gothic"/>
                <w:szCs w:val="22"/>
              </w:rPr>
            </w:pPr>
            <w:r w:rsidRPr="00DF63B4">
              <w:rPr>
                <w:rFonts w:eastAsia="Century Gothic" w:cs="Century Gothic"/>
                <w:szCs w:val="22"/>
              </w:rPr>
              <w:t xml:space="preserve">A percentage has been established that reflects the impact of IBM software price on </w:t>
            </w:r>
            <w:r>
              <w:rPr>
                <w:rFonts w:eastAsia="Century Gothic" w:cs="Century Gothic"/>
                <w:szCs w:val="22"/>
              </w:rPr>
              <w:t>Contractor</w:t>
            </w:r>
            <w:r w:rsidRPr="00DF63B4">
              <w:rPr>
                <w:rFonts w:eastAsia="Century Gothic" w:cs="Century Gothic"/>
                <w:szCs w:val="22"/>
              </w:rPr>
              <w:t>'s delivery of the Services (</w:t>
            </w:r>
            <w:r w:rsidRPr="00DF63B4">
              <w:rPr>
                <w:rFonts w:eastAsia="Century Gothic" w:cs="Century Gothic"/>
                <w:b/>
                <w:bCs/>
                <w:szCs w:val="22"/>
                <w:u w:val="single"/>
              </w:rPr>
              <w:t>Software Sensitivity</w:t>
            </w:r>
            <w:r w:rsidRPr="00DF63B4">
              <w:rPr>
                <w:rFonts w:eastAsia="Century Gothic" w:cs="Century Gothic"/>
                <w:szCs w:val="22"/>
              </w:rPr>
              <w:t xml:space="preserve">).  The Software Sensitivity is set forth in </w:t>
            </w:r>
            <w:r w:rsidRPr="00DF63B4">
              <w:rPr>
                <w:rFonts w:eastAsia="Century Gothic" w:cs="Century Gothic"/>
                <w:b/>
                <w:bCs/>
                <w:szCs w:val="22"/>
              </w:rPr>
              <w:t xml:space="preserve">Exhibit </w:t>
            </w:r>
            <w:r w:rsidRPr="00330690">
              <w:rPr>
                <w:rFonts w:eastAsia="Century Gothic" w:cs="Century Gothic"/>
                <w:b/>
                <w:bCs/>
                <w:szCs w:val="22"/>
              </w:rPr>
              <w:t>XX.</w:t>
            </w:r>
          </w:p>
          <w:p w14:paraId="58123B74" w14:textId="77777777" w:rsidR="001E1AA2" w:rsidRDefault="001E1AA2" w:rsidP="001E1AA2">
            <w:pPr>
              <w:pStyle w:val="BodyText"/>
              <w:numPr>
                <w:ilvl w:val="4"/>
                <w:numId w:val="317"/>
              </w:numPr>
              <w:tabs>
                <w:tab w:val="clear" w:pos="3600"/>
              </w:tabs>
              <w:spacing w:after="0"/>
              <w:ind w:left="330"/>
              <w:rPr>
                <w:rFonts w:eastAsia="Century Gothic" w:cs="Century Gothic"/>
                <w:szCs w:val="22"/>
              </w:rPr>
            </w:pPr>
            <w:r w:rsidRPr="00DF63B4">
              <w:rPr>
                <w:rFonts w:eastAsia="Century Gothic" w:cs="Century Gothic"/>
                <w:szCs w:val="22"/>
              </w:rPr>
              <w:t>The net software increase factor (</w:t>
            </w:r>
            <w:r w:rsidRPr="00DF63B4">
              <w:rPr>
                <w:rFonts w:eastAsia="Century Gothic" w:cs="Century Gothic"/>
                <w:b/>
                <w:bCs/>
                <w:szCs w:val="22"/>
                <w:u w:val="single"/>
              </w:rPr>
              <w:t>Net Software Increase Factor</w:t>
            </w:r>
            <w:r w:rsidRPr="00DF63B4">
              <w:rPr>
                <w:rFonts w:eastAsia="Century Gothic" w:cs="Century Gothic"/>
                <w:szCs w:val="22"/>
              </w:rPr>
              <w:t xml:space="preserve">) is calculated by subtracting the Software Protection Factor as set forth in </w:t>
            </w:r>
            <w:r w:rsidRPr="00DF63B4">
              <w:rPr>
                <w:rFonts w:eastAsia="Century Gothic" w:cs="Century Gothic"/>
                <w:b/>
                <w:bCs/>
                <w:szCs w:val="22"/>
              </w:rPr>
              <w:t xml:space="preserve">Exhibit </w:t>
            </w:r>
            <w:r w:rsidRPr="00330690">
              <w:rPr>
                <w:rFonts w:eastAsia="Century Gothic" w:cs="Century Gothic"/>
                <w:b/>
                <w:bCs/>
                <w:szCs w:val="22"/>
              </w:rPr>
              <w:t>XX</w:t>
            </w:r>
            <w:r w:rsidRPr="00DF63B4">
              <w:rPr>
                <w:rFonts w:eastAsia="Century Gothic" w:cs="Century Gothic"/>
                <w:szCs w:val="22"/>
              </w:rPr>
              <w:t xml:space="preserve"> from the Software Increase Factor for each calendar year throughout the term.  The net software increase index (</w:t>
            </w:r>
            <w:r w:rsidRPr="00DF63B4">
              <w:rPr>
                <w:rFonts w:eastAsia="Century Gothic" w:cs="Century Gothic"/>
                <w:b/>
                <w:bCs/>
                <w:szCs w:val="22"/>
                <w:u w:val="single"/>
              </w:rPr>
              <w:t>Net Software Increase Index</w:t>
            </w:r>
            <w:r w:rsidRPr="00DF63B4">
              <w:rPr>
                <w:rFonts w:eastAsia="Century Gothic" w:cs="Century Gothic"/>
                <w:szCs w:val="22"/>
              </w:rPr>
              <w:t xml:space="preserve">) is used to capture the compounding impact of the annual Net Software Increase </w:t>
            </w:r>
            <w:r w:rsidRPr="00DF63B4">
              <w:rPr>
                <w:rFonts w:eastAsia="Century Gothic" w:cs="Century Gothic"/>
                <w:szCs w:val="22"/>
              </w:rPr>
              <w:lastRenderedPageBreak/>
              <w:t xml:space="preserve">Factors.  The Net Software Increase Index is set to 100.0 in 2023 </w:t>
            </w:r>
            <w:r w:rsidRPr="00DF63B4">
              <w:rPr>
                <w:rFonts w:eastAsia="Century Gothic" w:cs="Century Gothic"/>
                <w:i/>
                <w:iCs/>
                <w:szCs w:val="22"/>
              </w:rPr>
              <w:t>{or insert applicable year based on the contract start date}</w:t>
            </w:r>
            <w:r w:rsidRPr="00DF63B4">
              <w:rPr>
                <w:rFonts w:eastAsia="Century Gothic" w:cs="Century Gothic"/>
                <w:szCs w:val="22"/>
              </w:rPr>
              <w:t>.  The Net Software Increase Index is then increased (or decreased) by multiplying the prior year Net Software Increase Index by 1 + Software Increase Factor for the current year.</w:t>
            </w:r>
          </w:p>
          <w:p w14:paraId="4E7FB817" w14:textId="77777777" w:rsidR="001E1AA2" w:rsidRDefault="001E1AA2" w:rsidP="001E1AA2">
            <w:pPr>
              <w:pStyle w:val="BodyText"/>
              <w:numPr>
                <w:ilvl w:val="4"/>
                <w:numId w:val="317"/>
              </w:numPr>
              <w:tabs>
                <w:tab w:val="clear" w:pos="3600"/>
              </w:tabs>
              <w:spacing w:after="0"/>
              <w:ind w:left="331"/>
              <w:rPr>
                <w:rFonts w:eastAsia="Century Gothic" w:cs="Century Gothic"/>
                <w:szCs w:val="22"/>
              </w:rPr>
            </w:pPr>
            <w:r w:rsidRPr="00DF63B4">
              <w:rPr>
                <w:rFonts w:eastAsia="Century Gothic" w:cs="Century Gothic"/>
                <w:szCs w:val="22"/>
              </w:rPr>
              <w:t xml:space="preserve">On a monthly basis during the term of the Agreement, </w:t>
            </w:r>
            <w:r>
              <w:rPr>
                <w:rFonts w:eastAsia="Century Gothic" w:cs="Century Gothic"/>
                <w:szCs w:val="22"/>
              </w:rPr>
              <w:t xml:space="preserve">Contractor </w:t>
            </w:r>
            <w:r w:rsidRPr="00DF63B4">
              <w:rPr>
                <w:rFonts w:eastAsia="Century Gothic" w:cs="Century Gothic"/>
                <w:szCs w:val="22"/>
              </w:rPr>
              <w:t xml:space="preserve">will calculate the SPA by multiplying the Monthly Services Charges by the Software Sensitivity multiplied by the Net Software Increase Index divided by 100 less 1 and invoice the adjusted charges to </w:t>
            </w:r>
            <w:r>
              <w:rPr>
                <w:rFonts w:eastAsia="Century Gothic" w:cs="Century Gothic"/>
                <w:szCs w:val="22"/>
              </w:rPr>
              <w:t xml:space="preserve">the Consortium. </w:t>
            </w:r>
          </w:p>
          <w:p w14:paraId="14C63A3A" w14:textId="77777777" w:rsidR="001E1AA2" w:rsidRDefault="001E1AA2" w:rsidP="0099174D">
            <w:pPr>
              <w:pStyle w:val="BodyText"/>
              <w:ind w:left="-119"/>
              <w:jc w:val="center"/>
              <w:rPr>
                <w:rFonts w:eastAsia="Century Gothic" w:cs="Century Gothic"/>
                <w:szCs w:val="22"/>
              </w:rPr>
            </w:pPr>
            <w:r>
              <w:rPr>
                <w:rFonts w:eastAsia="Century Gothic" w:cs="Century Gothic"/>
                <w:noProof/>
                <w:szCs w:val="22"/>
              </w:rPr>
              <w:drawing>
                <wp:inline distT="0" distB="0" distL="0" distR="0" wp14:anchorId="006E2ECE" wp14:editId="1E064BE9">
                  <wp:extent cx="2629723" cy="488032"/>
                  <wp:effectExtent l="0" t="0" r="0" b="0"/>
                  <wp:docPr id="57" name="Picture 57"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with low confidence"/>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3245051" cy="602226"/>
                          </a:xfrm>
                          <a:prstGeom prst="rect">
                            <a:avLst/>
                          </a:prstGeom>
                        </pic:spPr>
                      </pic:pic>
                    </a:graphicData>
                  </a:graphic>
                </wp:inline>
              </w:drawing>
            </w:r>
          </w:p>
        </w:tc>
        <w:tc>
          <w:tcPr>
            <w:tcW w:w="1472" w:type="pct"/>
          </w:tcPr>
          <w:p w14:paraId="13B47DD1" w14:textId="1E5958C7" w:rsidR="001E1AA2" w:rsidRDefault="001E1AA2" w:rsidP="0099174D">
            <w:pPr>
              <w:rPr>
                <w:rFonts w:ascii="Century Gothic" w:hAnsi="Century Gothic" w:cs="Arial"/>
                <w:sz w:val="22"/>
                <w:szCs w:val="22"/>
              </w:rPr>
            </w:pPr>
            <w:r w:rsidRPr="00941471">
              <w:rPr>
                <w:rFonts w:ascii="Century Gothic" w:hAnsi="Century Gothic" w:cs="Arial"/>
                <w:sz w:val="22"/>
                <w:szCs w:val="22"/>
              </w:rPr>
              <w:lastRenderedPageBreak/>
              <w:t xml:space="preserve">Given </w:t>
            </w:r>
            <w:r>
              <w:rPr>
                <w:rFonts w:ascii="Century Gothic" w:hAnsi="Century Gothic" w:cs="Arial"/>
                <w:sz w:val="22"/>
                <w:szCs w:val="22"/>
              </w:rPr>
              <w:t>the recent unpr</w:t>
            </w:r>
            <w:r w:rsidR="004024AD">
              <w:rPr>
                <w:rFonts w:ascii="Century Gothic" w:hAnsi="Century Gothic" w:cs="Arial"/>
                <w:sz w:val="22"/>
                <w:szCs w:val="22"/>
              </w:rPr>
              <w:t>e</w:t>
            </w:r>
            <w:r>
              <w:rPr>
                <w:rFonts w:ascii="Century Gothic" w:hAnsi="Century Gothic" w:cs="Arial"/>
                <w:sz w:val="22"/>
                <w:szCs w:val="22"/>
              </w:rPr>
              <w:t>ce</w:t>
            </w:r>
            <w:r w:rsidR="004024AD">
              <w:rPr>
                <w:rFonts w:ascii="Century Gothic" w:hAnsi="Century Gothic" w:cs="Arial"/>
                <w:sz w:val="22"/>
                <w:szCs w:val="22"/>
              </w:rPr>
              <w:t xml:space="preserve">dented </w:t>
            </w:r>
            <w:r>
              <w:rPr>
                <w:rFonts w:ascii="Century Gothic" w:hAnsi="Century Gothic" w:cs="Arial"/>
                <w:sz w:val="22"/>
                <w:szCs w:val="22"/>
              </w:rPr>
              <w:t xml:space="preserve">increases in IBM’s software year over year, to the extent the Consortium does not maintain its own access/licenses to the software, we </w:t>
            </w:r>
            <w:r w:rsidRPr="00941471">
              <w:rPr>
                <w:rFonts w:ascii="Century Gothic" w:hAnsi="Century Gothic" w:cs="Arial"/>
                <w:sz w:val="22"/>
                <w:szCs w:val="22"/>
              </w:rPr>
              <w:t>have assumed that an adjustment to the Charges will be mad</w:t>
            </w:r>
            <w:r>
              <w:rPr>
                <w:rFonts w:ascii="Century Gothic" w:hAnsi="Century Gothic" w:cs="Arial"/>
                <w:sz w:val="22"/>
                <w:szCs w:val="22"/>
              </w:rPr>
              <w:t>e based on IBM price increase announcements</w:t>
            </w:r>
            <w:r w:rsidRPr="00941471">
              <w:rPr>
                <w:rFonts w:ascii="Century Gothic" w:hAnsi="Century Gothic" w:cs="Arial"/>
                <w:sz w:val="22"/>
                <w:szCs w:val="22"/>
              </w:rPr>
              <w:t xml:space="preserve">.  </w:t>
            </w:r>
            <w:r w:rsidRPr="00BF441B">
              <w:rPr>
                <w:rFonts w:ascii="Century Gothic" w:hAnsi="Century Gothic" w:cs="Arial"/>
                <w:sz w:val="22"/>
                <w:szCs w:val="22"/>
              </w:rPr>
              <w:t>The specific</w:t>
            </w:r>
            <w:r>
              <w:rPr>
                <w:rFonts w:ascii="Century Gothic" w:hAnsi="Century Gothic" w:cs="Arial"/>
                <w:sz w:val="22"/>
                <w:szCs w:val="22"/>
              </w:rPr>
              <w:t xml:space="preserve"> appendices or exhibits to which this clause refers will be developed as price discussions evolve. </w:t>
            </w:r>
          </w:p>
        </w:tc>
      </w:tr>
      <w:tr w:rsidR="001E1AA2" w:rsidRPr="00A7028F" w14:paraId="54E1848A" w14:textId="77777777" w:rsidTr="0099174D">
        <w:trPr>
          <w:jc w:val="center"/>
        </w:trPr>
        <w:tc>
          <w:tcPr>
            <w:tcW w:w="361" w:type="pct"/>
          </w:tcPr>
          <w:p w14:paraId="012D1C32"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 xml:space="preserve">7.4 </w:t>
            </w:r>
          </w:p>
        </w:tc>
        <w:tc>
          <w:tcPr>
            <w:tcW w:w="376" w:type="pct"/>
          </w:tcPr>
          <w:p w14:paraId="3A9F5001"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 xml:space="preserve">40 </w:t>
            </w:r>
          </w:p>
        </w:tc>
        <w:tc>
          <w:tcPr>
            <w:tcW w:w="1285" w:type="pct"/>
          </w:tcPr>
          <w:p w14:paraId="0CCD05CB" w14:textId="40541E38" w:rsidR="001E1AA2" w:rsidRPr="00810EDC" w:rsidRDefault="001E1AA2" w:rsidP="0099174D">
            <w:pPr>
              <w:rPr>
                <w:rFonts w:ascii="Century Gothic" w:hAnsi="Century Gothic" w:cs="Arial"/>
                <w:sz w:val="22"/>
                <w:szCs w:val="22"/>
              </w:rPr>
            </w:pPr>
            <w:r w:rsidRPr="006B16B0">
              <w:rPr>
                <w:rFonts w:ascii="Century Gothic" w:hAnsi="Century Gothic" w:cs="Arial"/>
                <w:sz w:val="22"/>
                <w:szCs w:val="22"/>
              </w:rPr>
              <w:t xml:space="preserve">Contractor shall submit detailed, correct invoices in accordance with the Consortium’s standard invoicing requirements to the Consortium Executive </w:t>
            </w:r>
            <w:r w:rsidRPr="006B16B0">
              <w:rPr>
                <w:rFonts w:ascii="Century Gothic" w:hAnsi="Century Gothic" w:cs="Arial"/>
                <w:sz w:val="22"/>
                <w:szCs w:val="22"/>
              </w:rPr>
              <w:lastRenderedPageBreak/>
              <w:t xml:space="preserve">Director for all amounts to be paid by the Consortium pursuant to this Agreement.  Contractor shall submit invoices for all charges for Infrastructure Deliverables, which received Acceptance in the previous month and all Infrastructure Services provided in the prior month in accordance with the terms of the Agreement.  All invoices submitted must meet with the approval of the Consortium Executive Director or designee prior to payment.  Invoices shall include all information reasonably requested in writing by the Consortium, including, without limitation, this Agreement name and reference number, Federal Tax Identification Number, itemization of each Deliverable or Service provided for which </w:t>
            </w:r>
            <w:r w:rsidRPr="006B16B0">
              <w:rPr>
                <w:rFonts w:ascii="Century Gothic" w:hAnsi="Century Gothic" w:cs="Arial"/>
                <w:sz w:val="22"/>
                <w:szCs w:val="22"/>
              </w:rPr>
              <w:lastRenderedPageBreak/>
              <w:t xml:space="preserve">payment is requested, </w:t>
            </w:r>
            <w:r>
              <w:rPr>
                <w:rFonts w:ascii="Century Gothic" w:hAnsi="Century Gothic" w:cs="Arial"/>
                <w:sz w:val="22"/>
                <w:szCs w:val="22"/>
              </w:rPr>
              <w:t xml:space="preserve">the number of hours expended for each Deliverable or Service included in the invoice and the hourly rate charged for each discrete item of </w:t>
            </w:r>
            <w:r w:rsidR="004024AD">
              <w:rPr>
                <w:rFonts w:ascii="Century Gothic" w:hAnsi="Century Gothic" w:cs="Arial"/>
                <w:sz w:val="22"/>
                <w:szCs w:val="22"/>
              </w:rPr>
              <w:t>Work,</w:t>
            </w:r>
            <w:r w:rsidR="004024AD" w:rsidRPr="006B16B0">
              <w:rPr>
                <w:rFonts w:ascii="Century Gothic" w:hAnsi="Century Gothic" w:cs="Arial"/>
                <w:sz w:val="22"/>
                <w:szCs w:val="22"/>
              </w:rPr>
              <w:t xml:space="preserve"> and</w:t>
            </w:r>
            <w:r w:rsidRPr="006B16B0">
              <w:rPr>
                <w:rFonts w:ascii="Century Gothic" w:hAnsi="Century Gothic" w:cs="Arial"/>
                <w:sz w:val="22"/>
                <w:szCs w:val="22"/>
              </w:rPr>
              <w:t xml:space="preserve"> total amount due.  The Consortium shall have the right to dispute any invoices submitted for payment by Contractor.  </w:t>
            </w:r>
          </w:p>
        </w:tc>
        <w:tc>
          <w:tcPr>
            <w:tcW w:w="1507" w:type="pct"/>
          </w:tcPr>
          <w:p w14:paraId="3063EA01" w14:textId="76181C9D" w:rsidR="001E1AA2" w:rsidRPr="000F11B1" w:rsidRDefault="001E1AA2" w:rsidP="0099174D">
            <w:pPr>
              <w:pStyle w:val="BodyText"/>
            </w:pPr>
            <w:r w:rsidRPr="006B16B0">
              <w:lastRenderedPageBreak/>
              <w:t xml:space="preserve">Contractor shall submit detailed, correct invoices in accordance with the Consortium’s standard invoicing requirements to the Consortium Executive Director for all amounts to be paid by the Consortium pursuant </w:t>
            </w:r>
            <w:r w:rsidRPr="006B16B0">
              <w:lastRenderedPageBreak/>
              <w:t>to this Agreement.  Contractor shall submit invoices for all charges for Infrastructure Deliverables, which received Acceptance in the previous month and all Infrastructure Services provided in the prior month in accordance with the terms of the Agreement.  All invoices submitted must meet with the approval of the Consortium Executive Director or designee prior to payment</w:t>
            </w:r>
            <w:ins w:id="282" w:author="Kyndryl_User_1004" w:date="2022-09-27T13:03:00Z">
              <w:r w:rsidRPr="006B16B0">
                <w:t>, which approval</w:t>
              </w:r>
            </w:ins>
            <w:ins w:id="283" w:author="Kyndryl_User_1004" w:date="2022-09-27T13:04:00Z">
              <w:r w:rsidRPr="006B16B0">
                <w:t xml:space="preserve"> shall not be unreasonably withheld</w:t>
              </w:r>
            </w:ins>
            <w:r w:rsidRPr="006B16B0">
              <w:t xml:space="preserve">.  </w:t>
            </w:r>
            <w:ins w:id="284" w:author="Kyndryl_User_1004" w:date="2022-11-08T16:42:00Z">
              <w:r w:rsidRPr="006B16B0">
                <w:t xml:space="preserve">Payments not approved are subject </w:t>
              </w:r>
            </w:ins>
            <w:ins w:id="285" w:author="Kyndryl_User_1004" w:date="2022-12-01T17:26:00Z">
              <w:r>
                <w:t xml:space="preserve">to </w:t>
              </w:r>
            </w:ins>
            <w:ins w:id="286" w:author="Kyndryl_User_1004" w:date="2022-11-08T16:42:00Z">
              <w:r w:rsidRPr="006B16B0">
                <w:t>the Disputed Resolution process in Section 1</w:t>
              </w:r>
            </w:ins>
            <w:ins w:id="287" w:author="Kyndryl_User_1004" w:date="2022-11-08T16:43:00Z">
              <w:r w:rsidRPr="006B16B0">
                <w:t xml:space="preserve">7.2 (Disputes Between Contractor and Consortium). </w:t>
              </w:r>
            </w:ins>
            <w:r w:rsidRPr="006B16B0">
              <w:t xml:space="preserve">Invoices shall include all information reasonably requested in writing by the Consortium, including, without limitation, this Agreement name and reference number, Federal Tax Identification Number, itemization of each Deliverable or Service provided for which payment is requested, </w:t>
            </w:r>
            <w:r>
              <w:rPr>
                <w:rFonts w:cs="Arial"/>
                <w:szCs w:val="22"/>
              </w:rPr>
              <w:t>the number of hours expended for each Deliverable or Service included in the invoice and the hourly rate charged for each discrete item of Work,</w:t>
            </w:r>
            <w:r w:rsidR="004024AD">
              <w:rPr>
                <w:rFonts w:cs="Arial"/>
                <w:szCs w:val="22"/>
              </w:rPr>
              <w:t xml:space="preserve"> </w:t>
            </w:r>
            <w:r w:rsidRPr="006B16B0">
              <w:rPr>
                <w:rFonts w:cs="Arial"/>
                <w:szCs w:val="22"/>
              </w:rPr>
              <w:t>and total amount due</w:t>
            </w:r>
            <w:r w:rsidRPr="006B16B0">
              <w:t xml:space="preserve"> and total amount due.  </w:t>
            </w:r>
            <w:r w:rsidRPr="006B16B0">
              <w:lastRenderedPageBreak/>
              <w:t>The Consortium shall have the right</w:t>
            </w:r>
            <w:ins w:id="288" w:author="Kyndryl_User_1004" w:date="2022-11-08T09:31:00Z">
              <w:r w:rsidRPr="006B16B0">
                <w:t xml:space="preserve">, </w:t>
              </w:r>
            </w:ins>
            <w:ins w:id="289" w:author="Kyndryl_User_1004" w:date="2022-11-09T14:04:00Z">
              <w:r w:rsidRPr="006B16B0">
                <w:t xml:space="preserve">in accordance with the California Prompt </w:t>
              </w:r>
            </w:ins>
            <w:ins w:id="290" w:author="Kyndryl_User_1004" w:date="2022-11-09T14:05:00Z">
              <w:r w:rsidRPr="006B16B0">
                <w:t>Payment Act,</w:t>
              </w:r>
            </w:ins>
            <w:r w:rsidRPr="006B16B0">
              <w:t xml:space="preserve"> to dispute any invoices submitted for payment by Contractor.  </w:t>
            </w:r>
            <w:ins w:id="291" w:author="Kyndryl_User_1004" w:date="2022-11-09T14:19:00Z">
              <w:r w:rsidRPr="006B16B0">
                <w:t xml:space="preserve">In the event the Consortium </w:t>
              </w:r>
            </w:ins>
            <w:ins w:id="292" w:author="Kyndryl_User_1004" w:date="2022-11-09T14:56:00Z">
              <w:r w:rsidRPr="006B16B0">
                <w:t>has reasonable cause under the California Prompt Pay Act to</w:t>
              </w:r>
            </w:ins>
            <w:ins w:id="293" w:author="Kyndryl_User_1004" w:date="2022-11-09T14:19:00Z">
              <w:r w:rsidRPr="006B16B0">
                <w:t xml:space="preserve"> dispute</w:t>
              </w:r>
              <w:bookmarkStart w:id="294" w:name="_Ref110595142"/>
              <w:r w:rsidRPr="006B16B0">
                <w:t xml:space="preserve"> the accuracy of an invoice and its obligations to pay amounts under such invoice</w:t>
              </w:r>
              <w:bookmarkEnd w:id="294"/>
              <w:r w:rsidRPr="006B16B0">
                <w:t xml:space="preserve"> it may withhold such amounts, not to exceed in the aggregate two (2) months of average monthly Charges</w:t>
              </w:r>
            </w:ins>
            <w:ins w:id="295" w:author="Kyndryl_User_1004" w:date="2022-11-09T14:21:00Z">
              <w:r w:rsidRPr="006B16B0">
                <w:t>.</w:t>
              </w:r>
            </w:ins>
          </w:p>
        </w:tc>
        <w:tc>
          <w:tcPr>
            <w:tcW w:w="1472" w:type="pct"/>
          </w:tcPr>
          <w:p w14:paraId="0414F71E" w14:textId="77777777" w:rsidR="001E1AA2" w:rsidRDefault="001E1AA2" w:rsidP="0099174D">
            <w:pPr>
              <w:rPr>
                <w:rFonts w:ascii="Century Gothic" w:hAnsi="Century Gothic" w:cs="Arial"/>
                <w:sz w:val="22"/>
                <w:szCs w:val="22"/>
              </w:rPr>
            </w:pPr>
            <w:r>
              <w:rPr>
                <w:rFonts w:ascii="Century Gothic" w:hAnsi="Century Gothic" w:cs="Arial"/>
                <w:sz w:val="22"/>
                <w:szCs w:val="22"/>
              </w:rPr>
              <w:lastRenderedPageBreak/>
              <w:t>We have proposed the following changes in this section:</w:t>
            </w:r>
          </w:p>
          <w:p w14:paraId="3358E9B4" w14:textId="77777777" w:rsidR="001E1AA2" w:rsidRDefault="001E1AA2" w:rsidP="0099174D">
            <w:pPr>
              <w:pStyle w:val="BodyText"/>
            </w:pPr>
            <w:r>
              <w:t xml:space="preserve">1) Because an invoice can be disapproved by an individual the </w:t>
            </w:r>
            <w:r>
              <w:lastRenderedPageBreak/>
              <w:t>ability to dispute that decision should be available.</w:t>
            </w:r>
          </w:p>
          <w:p w14:paraId="750A73E2" w14:textId="77777777" w:rsidR="001E1AA2" w:rsidRDefault="001E1AA2" w:rsidP="0099174D">
            <w:pPr>
              <w:pStyle w:val="BodyText"/>
            </w:pPr>
            <w:r>
              <w:t>2) We assumed that payment/dispute process would be subject to the CA Prompt Payment Act.</w:t>
            </w:r>
          </w:p>
          <w:p w14:paraId="2D0C889C" w14:textId="77777777" w:rsidR="001E1AA2" w:rsidRPr="006B16B0" w:rsidRDefault="001E1AA2" w:rsidP="0099174D">
            <w:pPr>
              <w:pStyle w:val="BodyText"/>
            </w:pPr>
            <w:r>
              <w:t xml:space="preserve">3) Because of the significant material value of the Charges, under this Agreement, and the obligation for Contractor to perform even under a dispute, the amount withheld should be limited.  </w:t>
            </w:r>
          </w:p>
        </w:tc>
      </w:tr>
      <w:tr w:rsidR="001E1AA2" w:rsidRPr="00A7028F" w14:paraId="7FE78A1D" w14:textId="77777777" w:rsidTr="0099174D">
        <w:trPr>
          <w:jc w:val="center"/>
        </w:trPr>
        <w:tc>
          <w:tcPr>
            <w:tcW w:w="361" w:type="pct"/>
          </w:tcPr>
          <w:p w14:paraId="6AA680FD"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 xml:space="preserve">7.5 </w:t>
            </w:r>
          </w:p>
        </w:tc>
        <w:tc>
          <w:tcPr>
            <w:tcW w:w="376" w:type="pct"/>
          </w:tcPr>
          <w:p w14:paraId="10AF6878"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40</w:t>
            </w:r>
          </w:p>
        </w:tc>
        <w:tc>
          <w:tcPr>
            <w:tcW w:w="1285" w:type="pct"/>
          </w:tcPr>
          <w:p w14:paraId="34476F0E" w14:textId="77777777" w:rsidR="001E1AA2" w:rsidRPr="00810EDC" w:rsidRDefault="001E1AA2" w:rsidP="0099174D">
            <w:pPr>
              <w:rPr>
                <w:rFonts w:ascii="Century Gothic" w:hAnsi="Century Gothic" w:cs="Arial"/>
                <w:sz w:val="22"/>
                <w:szCs w:val="22"/>
              </w:rPr>
            </w:pPr>
          </w:p>
        </w:tc>
        <w:tc>
          <w:tcPr>
            <w:tcW w:w="1507" w:type="pct"/>
          </w:tcPr>
          <w:p w14:paraId="337C2D0D" w14:textId="3A8EE3E9" w:rsidR="001E1AA2" w:rsidRPr="000F11B1" w:rsidRDefault="001E1AA2" w:rsidP="0099174D">
            <w:pPr>
              <w:pStyle w:val="BodyText"/>
            </w:pPr>
            <w:r w:rsidRPr="00871004">
              <w:t>Except as otherwise provided in this Agreement, and subject to the Consortium’s receipt of correct invoices, exercise of its remedies, and Contractor’s performance of its obligations hereunder, the Consortium shall pay Contractor the amounts charged for Deliverables and Services.  Consortium shall pay for each Deliverable, which has received Acceptance and for Services for the time expended in each month multiplied by the labor rate described in the Infrastructure Price Proposal for Infra</w:t>
            </w:r>
            <w:r w:rsidR="004024AD">
              <w:t>st</w:t>
            </w:r>
            <w:r w:rsidRPr="00871004">
              <w:t xml:space="preserve">ructure Services provided to the Consortium.  </w:t>
            </w:r>
            <w:r w:rsidRPr="00871004">
              <w:lastRenderedPageBreak/>
              <w:t xml:space="preserve">The Charges for Deliverables and Services must conform to the </w:t>
            </w:r>
            <w:ins w:id="296" w:author="Kyndryl_User_1004" w:date="2022-11-09T14:12:00Z">
              <w:r w:rsidRPr="00871004">
                <w:t xml:space="preserve">Maximum Contract Sums set forth in Section 7.1 </w:t>
              </w:r>
            </w:ins>
            <w:del w:id="297" w:author="Kyndryl_User_1004" w:date="2022-11-09T14:12:00Z">
              <w:r w:rsidRPr="00871004" w:rsidDel="004D4CE2">
                <w:delText xml:space="preserve">current approved budget </w:delText>
              </w:r>
            </w:del>
            <w:r w:rsidRPr="00871004">
              <w:t xml:space="preserve">for the Project for each applicable state fiscal year.  Consortium will </w:t>
            </w:r>
            <w:del w:id="298" w:author="Kyndryl_User_1004" w:date="2022-11-09T14:06:00Z">
              <w:r w:rsidRPr="00871004" w:rsidDel="004D4CE2">
                <w:delText xml:space="preserve">seek to </w:delText>
              </w:r>
            </w:del>
            <w:r w:rsidRPr="00871004">
              <w:t xml:space="preserve">pay all invoices within thirty (30) days of presentation. Consortium will hold back </w:t>
            </w:r>
            <w:del w:id="299" w:author="Kyndryl_User_1004" w:date="2022-09-27T16:07:00Z">
              <w:r w:rsidRPr="00871004" w:rsidDel="003E6CEA">
                <w:delText xml:space="preserve">ten </w:delText>
              </w:r>
            </w:del>
            <w:ins w:id="300" w:author="Kyndryl_User_1004" w:date="2022-09-27T16:07:00Z">
              <w:r w:rsidRPr="00871004">
                <w:t xml:space="preserve">five </w:t>
              </w:r>
            </w:ins>
            <w:r w:rsidRPr="00871004">
              <w:t>percent (</w:t>
            </w:r>
            <w:ins w:id="301" w:author="Kyndryl_User_1004" w:date="2022-09-27T16:07:00Z">
              <w:r w:rsidRPr="00871004">
                <w:t>5</w:t>
              </w:r>
            </w:ins>
            <w:del w:id="302" w:author="Kyndryl_User_1004" w:date="2022-09-27T16:07:00Z">
              <w:r w:rsidRPr="00871004" w:rsidDel="003E6CEA">
                <w:delText>10</w:delText>
              </w:r>
            </w:del>
            <w:r w:rsidRPr="00871004">
              <w:t xml:space="preserve">%) of each </w:t>
            </w:r>
            <w:ins w:id="303" w:author="Kyndryl_User_1004" w:date="2022-09-27T16:06:00Z">
              <w:r w:rsidRPr="00871004">
                <w:t xml:space="preserve">Deliverable Charge included on the </w:t>
              </w:r>
            </w:ins>
            <w:r w:rsidRPr="00871004">
              <w:t xml:space="preserve">monthly invoice until Final Acceptance of </w:t>
            </w:r>
            <w:ins w:id="304" w:author="Kyndryl_User_1004" w:date="2022-11-09T14:08:00Z">
              <w:r w:rsidRPr="00871004">
                <w:t>such</w:t>
              </w:r>
            </w:ins>
            <w:ins w:id="305" w:author="Kyndryl_User_1004" w:date="2022-09-27T16:06:00Z">
              <w:r w:rsidRPr="00871004">
                <w:t xml:space="preserve"> </w:t>
              </w:r>
            </w:ins>
            <w:r w:rsidRPr="00871004">
              <w:t>Deliverable</w:t>
            </w:r>
            <w:del w:id="306" w:author="Kyndryl_User_1004" w:date="2022-09-27T16:07:00Z">
              <w:r w:rsidRPr="00871004" w:rsidDel="003E6CEA">
                <w:delText>s</w:delText>
              </w:r>
            </w:del>
            <w:r w:rsidRPr="00871004">
              <w:t>.</w:t>
            </w:r>
            <w:ins w:id="307" w:author="Kyndryl_User_1004" w:date="2022-11-09T14:36:00Z">
              <w:r w:rsidRPr="00871004">
                <w:t xml:space="preserve"> </w:t>
              </w:r>
            </w:ins>
            <w:ins w:id="308" w:author="Kyndryl_User_1004" w:date="2022-11-09T14:40:00Z">
              <w:r w:rsidRPr="00871004">
                <w:t xml:space="preserve"> </w:t>
              </w:r>
            </w:ins>
            <w:ins w:id="309" w:author="Kyndryl_User_1004" w:date="2022-11-09T14:36:00Z">
              <w:r w:rsidRPr="00871004">
                <w:t xml:space="preserve">If any payments or portions thereof, </w:t>
              </w:r>
            </w:ins>
            <w:ins w:id="310" w:author="Kyndryl_User_1004" w:date="2022-11-09T14:39:00Z">
              <w:r w:rsidRPr="00871004">
                <w:t xml:space="preserve">are not paid to Contractor in accordance with the terms of this Section 7.5 </w:t>
              </w:r>
            </w:ins>
            <w:ins w:id="311" w:author="Kyndryl_User_1004" w:date="2022-11-09T14:40:00Z">
              <w:r w:rsidRPr="00871004">
                <w:t>Consortium</w:t>
              </w:r>
            </w:ins>
            <w:ins w:id="312" w:author="Kyndryl_User_1004" w:date="2022-11-09T14:39:00Z">
              <w:r w:rsidRPr="00871004">
                <w:t xml:space="preserve"> will pay the Contractor the late </w:t>
              </w:r>
            </w:ins>
            <w:ins w:id="313" w:author="Kyndryl_User_1004" w:date="2022-11-09T14:40:00Z">
              <w:r w:rsidRPr="00871004">
                <w:t>fees provide for in the California Prompt Payment Act.</w:t>
              </w:r>
            </w:ins>
          </w:p>
        </w:tc>
        <w:tc>
          <w:tcPr>
            <w:tcW w:w="1472" w:type="pct"/>
          </w:tcPr>
          <w:p w14:paraId="3DD911B5" w14:textId="77777777" w:rsidR="001E1AA2" w:rsidRDefault="001E1AA2" w:rsidP="0099174D">
            <w:pPr>
              <w:pStyle w:val="BodyText"/>
            </w:pPr>
            <w:r>
              <w:lastRenderedPageBreak/>
              <w:t>We have proposed the following in this Section:</w:t>
            </w:r>
          </w:p>
          <w:p w14:paraId="4B891941" w14:textId="77777777" w:rsidR="001E1AA2" w:rsidRDefault="001E1AA2" w:rsidP="0099174D">
            <w:pPr>
              <w:pStyle w:val="BodyText"/>
            </w:pPr>
            <w:r>
              <w:t>1) because we are not a part of Cal SAWS budgeting process we cannot be obligated to those amounts unless budget changes are made in accordance with the Agreement.  So, a better reference would be to the Contract Sums which would have to be changed through and amendment to the Agreement.</w:t>
            </w:r>
          </w:p>
          <w:p w14:paraId="659ABDE9" w14:textId="77777777" w:rsidR="001E1AA2" w:rsidRDefault="001E1AA2" w:rsidP="0099174D">
            <w:pPr>
              <w:pStyle w:val="BodyText"/>
            </w:pPr>
            <w:r>
              <w:t>2) A 10% hold back on Deliverables that the Consortium is deriving value from seems excessive.</w:t>
            </w:r>
          </w:p>
          <w:p w14:paraId="7C7471AD" w14:textId="77777777" w:rsidR="001E1AA2" w:rsidRDefault="001E1AA2" w:rsidP="0099174D">
            <w:pPr>
              <w:pStyle w:val="BodyText"/>
            </w:pPr>
            <w:r>
              <w:lastRenderedPageBreak/>
              <w:t>3) As written, it could be construed that hold backs would be retained by the Consortium until all Deliverables were given Final Acceptance (i.e. hold back amounts could be withheld through the Term).  We have provided edits that clarify that hold backs would be returned as the associated Deliverable reaches Final Acceptance.</w:t>
            </w:r>
          </w:p>
          <w:p w14:paraId="1A39F87B" w14:textId="77777777" w:rsidR="001E1AA2" w:rsidRDefault="001E1AA2" w:rsidP="0099174D">
            <w:pPr>
              <w:pStyle w:val="BodyText"/>
              <w:rPr>
                <w:ins w:id="314" w:author="Kyndryl_User_1004" w:date="2022-11-07T13:56:00Z"/>
              </w:rPr>
            </w:pPr>
            <w:r>
              <w:t>4) We assume that the CA Prompt Payment Act applies to this Agreement.</w:t>
            </w:r>
          </w:p>
          <w:p w14:paraId="3CFE3943" w14:textId="77777777" w:rsidR="001E1AA2" w:rsidRPr="00E410B9" w:rsidRDefault="001E1AA2" w:rsidP="0099174D">
            <w:pPr>
              <w:pStyle w:val="BodyText"/>
            </w:pPr>
            <w:ins w:id="315" w:author="Kyndryl_User_1004" w:date="2022-11-07T14:00:00Z">
              <w:r>
                <w:t xml:space="preserve"> </w:t>
              </w:r>
            </w:ins>
          </w:p>
        </w:tc>
      </w:tr>
      <w:tr w:rsidR="001E1AA2" w:rsidRPr="00A7028F" w14:paraId="796EA643" w14:textId="77777777" w:rsidTr="0099174D">
        <w:trPr>
          <w:jc w:val="center"/>
        </w:trPr>
        <w:tc>
          <w:tcPr>
            <w:tcW w:w="361" w:type="pct"/>
          </w:tcPr>
          <w:p w14:paraId="70AA8560"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7.6.1</w:t>
            </w:r>
          </w:p>
        </w:tc>
        <w:tc>
          <w:tcPr>
            <w:tcW w:w="376" w:type="pct"/>
          </w:tcPr>
          <w:p w14:paraId="58CBA40B"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41</w:t>
            </w:r>
          </w:p>
        </w:tc>
        <w:tc>
          <w:tcPr>
            <w:tcW w:w="1285" w:type="pct"/>
          </w:tcPr>
          <w:p w14:paraId="176110B1" w14:textId="77777777" w:rsidR="001E1AA2" w:rsidRPr="00810EDC" w:rsidRDefault="001E1AA2" w:rsidP="0099174D">
            <w:pPr>
              <w:rPr>
                <w:rFonts w:ascii="Century Gothic" w:hAnsi="Century Gothic" w:cs="Arial"/>
                <w:sz w:val="22"/>
                <w:szCs w:val="22"/>
              </w:rPr>
            </w:pPr>
          </w:p>
        </w:tc>
        <w:tc>
          <w:tcPr>
            <w:tcW w:w="1507" w:type="pct"/>
          </w:tcPr>
          <w:p w14:paraId="01CA0FDA" w14:textId="77777777" w:rsidR="001E1AA2" w:rsidRPr="00810EDC" w:rsidRDefault="001E1AA2" w:rsidP="0099174D">
            <w:pPr>
              <w:rPr>
                <w:rFonts w:ascii="Century Gothic" w:hAnsi="Century Gothic" w:cs="Arial"/>
                <w:sz w:val="22"/>
                <w:szCs w:val="22"/>
              </w:rPr>
            </w:pPr>
            <w:r w:rsidRPr="00592350">
              <w:rPr>
                <w:rFonts w:ascii="Century Gothic" w:hAnsi="Century Gothic" w:cs="Arial"/>
                <w:sz w:val="22"/>
                <w:szCs w:val="22"/>
              </w:rPr>
              <w:t xml:space="preserve">The parties acknowledge and agree that the Infrastructure Project is dependent upon the availability of County, State and federal funding.  If funding to make payments in accordance with the provisions of this Agreement is not forthcoming from any County Board of Supervisors, the State Legislature, or the federal government, or is not allocated or allotted to the Consortium by the State Department of Finance for this Agreement for </w:t>
            </w:r>
            <w:r w:rsidRPr="00592350">
              <w:rPr>
                <w:rFonts w:ascii="Century Gothic" w:hAnsi="Century Gothic" w:cs="Arial"/>
                <w:sz w:val="22"/>
                <w:szCs w:val="22"/>
              </w:rPr>
              <w:lastRenderedPageBreak/>
              <w:t xml:space="preserve">periodic payment in the current or any future fiscal period, then the obligations of the Consortium to make payments </w:t>
            </w:r>
            <w:ins w:id="316" w:author="Heather Myers" w:date="2022-10-14T14:55:00Z">
              <w:r w:rsidRPr="00592350">
                <w:rPr>
                  <w:rFonts w:ascii="Century Gothic" w:hAnsi="Century Gothic" w:cs="Arial"/>
                  <w:sz w:val="22"/>
                  <w:szCs w:val="22"/>
                </w:rPr>
                <w:t xml:space="preserve">and the Contractor’s </w:t>
              </w:r>
            </w:ins>
            <w:ins w:id="317" w:author="Heather Myers" w:date="2022-10-16T20:07:00Z">
              <w:r w:rsidRPr="00592350">
                <w:rPr>
                  <w:rFonts w:ascii="Century Gothic" w:hAnsi="Century Gothic" w:cs="Arial"/>
                  <w:sz w:val="22"/>
                  <w:szCs w:val="22"/>
                </w:rPr>
                <w:t>obligation</w:t>
              </w:r>
            </w:ins>
            <w:ins w:id="318" w:author="Heather Myers" w:date="2022-10-14T14:55:00Z">
              <w:r w:rsidRPr="00592350">
                <w:rPr>
                  <w:rFonts w:ascii="Century Gothic" w:hAnsi="Century Gothic" w:cs="Arial"/>
                  <w:sz w:val="22"/>
                  <w:szCs w:val="22"/>
                </w:rPr>
                <w:t xml:space="preserve"> to provide Deliverables or perform any Work</w:t>
              </w:r>
            </w:ins>
            <w:ins w:id="319" w:author="Heather Myers" w:date="2022-10-14T14:56:00Z">
              <w:r w:rsidRPr="00592350">
                <w:rPr>
                  <w:rFonts w:ascii="Century Gothic" w:hAnsi="Century Gothic" w:cs="Arial"/>
                  <w:sz w:val="22"/>
                  <w:szCs w:val="22"/>
                </w:rPr>
                <w:t xml:space="preserve"> </w:t>
              </w:r>
            </w:ins>
            <w:r w:rsidRPr="00592350">
              <w:rPr>
                <w:rFonts w:ascii="Century Gothic" w:hAnsi="Century Gothic" w:cs="Arial"/>
                <w:sz w:val="22"/>
                <w:szCs w:val="22"/>
              </w:rPr>
              <w:t>after the effective date of such non-allocation or non-funding, as provided in the notice, will cease and terminate.</w:t>
            </w:r>
          </w:p>
        </w:tc>
        <w:tc>
          <w:tcPr>
            <w:tcW w:w="1472" w:type="pct"/>
          </w:tcPr>
          <w:p w14:paraId="3FCEBE7D"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 xml:space="preserve">Change made to clarify the parties responsibilities in the event funding becomes unavailable. </w:t>
            </w:r>
          </w:p>
        </w:tc>
      </w:tr>
      <w:tr w:rsidR="001E1AA2" w:rsidRPr="00A7028F" w14:paraId="0D90C47B" w14:textId="77777777" w:rsidTr="0099174D">
        <w:trPr>
          <w:jc w:val="center"/>
        </w:trPr>
        <w:tc>
          <w:tcPr>
            <w:tcW w:w="361" w:type="pct"/>
          </w:tcPr>
          <w:p w14:paraId="24ED5BEA"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7.6.2</w:t>
            </w:r>
          </w:p>
        </w:tc>
        <w:tc>
          <w:tcPr>
            <w:tcW w:w="376" w:type="pct"/>
          </w:tcPr>
          <w:p w14:paraId="40EBF859"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41</w:t>
            </w:r>
          </w:p>
        </w:tc>
        <w:tc>
          <w:tcPr>
            <w:tcW w:w="1285" w:type="pct"/>
          </w:tcPr>
          <w:p w14:paraId="37A34E17" w14:textId="77777777" w:rsidR="001E1AA2" w:rsidRPr="00D91C86" w:rsidRDefault="001E1AA2" w:rsidP="0099174D">
            <w:pPr>
              <w:pStyle w:val="BodyText"/>
            </w:pPr>
            <w:r w:rsidRPr="00DB53E3">
              <w:t xml:space="preserve">If funding, to make payments in accordance with the provisions of this Agreement, is delayed or is reduced from the State or the federal government for the Project, or is not allocated or allotted in full to the Consortium by the State Department of Finance for this Agreement for periodic payment in the current or any future fiscal period, then the obligations of the Consortium to make payments will be delayed or be reduced </w:t>
            </w:r>
            <w:r w:rsidRPr="00DB53E3">
              <w:lastRenderedPageBreak/>
              <w:t xml:space="preserve">accordingly.  If such funding is reduced, the Consortium, in its sole discretion, but following consultation with Contractor, shall determine which aspects of the Project shall proceed and which Services shall be performed, with Contractor’s costs related to such Services and Deliverables determined in accordance with those in the Price Proposal.  In this situation, the Consortium shall pay Contractor for Services and Deliverables provided prior to Consortium providing Notice of the loss of funding.  Any obligation on the part of the Consortium to pay Contractor will not extend beyond the end of the Consortium’s </w:t>
            </w:r>
            <w:r w:rsidRPr="00DB53E3">
              <w:lastRenderedPageBreak/>
              <w:t>then current funding period.</w:t>
            </w:r>
          </w:p>
        </w:tc>
        <w:tc>
          <w:tcPr>
            <w:tcW w:w="1507" w:type="pct"/>
          </w:tcPr>
          <w:p w14:paraId="0EF7A771" w14:textId="77777777" w:rsidR="001E1AA2" w:rsidRPr="00DF4F57" w:rsidRDefault="001E1AA2" w:rsidP="0099174D">
            <w:pPr>
              <w:pStyle w:val="BodyText"/>
            </w:pPr>
            <w:r w:rsidRPr="00DB53E3">
              <w:lastRenderedPageBreak/>
              <w:t xml:space="preserve">If funding, to make payments in accordance with the provisions of this Agreement, is delayed or is reduced from the State or the federal government for the Project, or is not allocated or allotted in full to the Consortium by the State Department of Finance for this Agreement for periodic payment in the current or any future fiscal period, then the obligations of the Consortium to make payments will be delayed or be reduced accordingly.  If such funding is reduced, the Consortium, in its sole discretion, but following consultation with Contractor, shall determine which aspects of the Project shall proceed and which Services shall be performed, with Contractor’s costs related to such Services and </w:t>
            </w:r>
            <w:r w:rsidRPr="00DB53E3">
              <w:lastRenderedPageBreak/>
              <w:t xml:space="preserve">Deliverables determined in accordance with those in the Price Proposal.  In this situation, the Consortium </w:t>
            </w:r>
            <w:ins w:id="320" w:author="Kyndryl_User_1004" w:date="2022-11-09T14:30:00Z">
              <w:r w:rsidRPr="00DB53E3">
                <w:t xml:space="preserve">will issue a Change Order to reflect </w:t>
              </w:r>
            </w:ins>
            <w:ins w:id="321" w:author="Kyndryl_User_1004" w:date="2022-11-09T14:31:00Z">
              <w:r w:rsidRPr="00DB53E3">
                <w:t xml:space="preserve">such determination by the Consortium and </w:t>
              </w:r>
            </w:ins>
            <w:r w:rsidRPr="00DB53E3">
              <w:t>shall pay Contractor for Services and Deliverables provided prior to Consortium providing Notice of the loss of funding.  Any obligation on the part of the Consortium to pay Contractor will not extend beyond the end of the Consortium’s then current funding peri</w:t>
            </w:r>
            <w:bookmarkStart w:id="322" w:name="_Toc527455847"/>
            <w:bookmarkStart w:id="323" w:name="_Toc527456920"/>
            <w:bookmarkStart w:id="324" w:name="_Toc527469170"/>
            <w:bookmarkStart w:id="325" w:name="_Toc529972199"/>
            <w:bookmarkStart w:id="326" w:name="_Toc531983838"/>
            <w:bookmarkEnd w:id="322"/>
            <w:bookmarkEnd w:id="323"/>
            <w:bookmarkEnd w:id="324"/>
            <w:bookmarkEnd w:id="325"/>
            <w:bookmarkEnd w:id="326"/>
            <w:r w:rsidRPr="00DB53E3">
              <w:t>od.</w:t>
            </w:r>
          </w:p>
        </w:tc>
        <w:tc>
          <w:tcPr>
            <w:tcW w:w="1472" w:type="pct"/>
          </w:tcPr>
          <w:p w14:paraId="4DDF60C8" w14:textId="77777777" w:rsidR="001E1AA2" w:rsidRPr="006C2208" w:rsidRDefault="001E1AA2" w:rsidP="0099174D">
            <w:pPr>
              <w:rPr>
                <w:rFonts w:ascii="Century Gothic" w:hAnsi="Century Gothic" w:cs="Arial"/>
                <w:sz w:val="22"/>
                <w:szCs w:val="22"/>
              </w:rPr>
            </w:pPr>
            <w:r>
              <w:rPr>
                <w:rFonts w:ascii="Century Gothic" w:hAnsi="Century Gothic" w:cs="Arial"/>
                <w:sz w:val="22"/>
                <w:szCs w:val="22"/>
              </w:rPr>
              <w:lastRenderedPageBreak/>
              <w:t xml:space="preserve">Any Change to </w:t>
            </w:r>
            <w:r w:rsidRPr="006C2208">
              <w:rPr>
                <w:rFonts w:ascii="Century Gothic" w:hAnsi="Century Gothic" w:cs="Arial"/>
                <w:sz w:val="22"/>
                <w:szCs w:val="22"/>
              </w:rPr>
              <w:t xml:space="preserve"> Services should be accompanied by a Change Order to ensure the Contractor has an understanding of th</w:t>
            </w:r>
            <w:r>
              <w:rPr>
                <w:rFonts w:ascii="Century Gothic" w:hAnsi="Century Gothic" w:cs="Arial"/>
                <w:sz w:val="22"/>
                <w:szCs w:val="22"/>
              </w:rPr>
              <w:t>e changes the Consortium choose to make to address the delay or reduction in funds.   The specific changes to the Deliverable, Service and Charges for such delays or reductions should also be included in the Change Order.</w:t>
            </w:r>
          </w:p>
        </w:tc>
      </w:tr>
      <w:tr w:rsidR="001E1AA2" w:rsidRPr="00A7028F" w14:paraId="1316205F" w14:textId="77777777" w:rsidTr="0099174D">
        <w:trPr>
          <w:jc w:val="center"/>
        </w:trPr>
        <w:tc>
          <w:tcPr>
            <w:tcW w:w="361" w:type="pct"/>
          </w:tcPr>
          <w:p w14:paraId="05CE64C6"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7.6.3</w:t>
            </w:r>
          </w:p>
        </w:tc>
        <w:tc>
          <w:tcPr>
            <w:tcW w:w="376" w:type="pct"/>
          </w:tcPr>
          <w:p w14:paraId="59FCBB59"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41</w:t>
            </w:r>
          </w:p>
        </w:tc>
        <w:tc>
          <w:tcPr>
            <w:tcW w:w="1285" w:type="pct"/>
          </w:tcPr>
          <w:p w14:paraId="4FAC20BE" w14:textId="77777777" w:rsidR="001E1AA2" w:rsidRPr="00810EDC" w:rsidRDefault="001E1AA2" w:rsidP="0099174D">
            <w:pPr>
              <w:rPr>
                <w:rFonts w:ascii="Century Gothic" w:hAnsi="Century Gothic" w:cs="Arial"/>
                <w:sz w:val="22"/>
                <w:szCs w:val="22"/>
              </w:rPr>
            </w:pPr>
            <w:r w:rsidRPr="00DF4F57">
              <w:rPr>
                <w:rFonts w:ascii="Century Gothic" w:hAnsi="Century Gothic" w:cs="Arial"/>
                <w:sz w:val="22"/>
                <w:szCs w:val="22"/>
              </w:rPr>
              <w:t>The Consortium, through its agents and employees, will exercise reasonable efforts to obtain the necessary funding to pay Contractor in accordance with this Agreement and all its terms.  Contractor expressly agrees, however, that no penalty or damages shall be applied to, or shall accrue to, the Consortium, or to any of the Counties or the State, in the event that the necessary funding to pay under the terms of this Agreement is not available, not allocated, not allotted, delayed or reduced.</w:t>
            </w:r>
          </w:p>
        </w:tc>
        <w:tc>
          <w:tcPr>
            <w:tcW w:w="1507" w:type="pct"/>
          </w:tcPr>
          <w:p w14:paraId="197109F1" w14:textId="77777777" w:rsidR="001E1AA2" w:rsidRPr="00DF4F57" w:rsidRDefault="001E1AA2" w:rsidP="0099174D">
            <w:pPr>
              <w:rPr>
                <w:rFonts w:ascii="Century Gothic" w:hAnsi="Century Gothic" w:cs="Arial"/>
                <w:sz w:val="22"/>
                <w:szCs w:val="22"/>
              </w:rPr>
            </w:pPr>
            <w:r w:rsidRPr="00DF4F57">
              <w:rPr>
                <w:rFonts w:ascii="Century Gothic" w:hAnsi="Century Gothic" w:cs="Arial"/>
                <w:sz w:val="22"/>
                <w:szCs w:val="22"/>
              </w:rPr>
              <w:t>The Consortium, through its agents and employees, will exercise reasonable efforts to obtain the necessary funding to pay Contractor in accordance with this Agreement and all its terms.  Contractor expressly agrees, however, that no penalty or damages shall be applied to, or shall accrue to, the Consortium, or to any of the Counties or the State, in the event that th</w:t>
            </w:r>
            <w:ins w:id="327" w:author="Heather Myers" w:date="2022-10-14T18:04:00Z">
              <w:r w:rsidRPr="00DF4F57">
                <w:rPr>
                  <w:rFonts w:ascii="Century Gothic" w:hAnsi="Century Gothic" w:cs="Arial"/>
                  <w:sz w:val="22"/>
                  <w:szCs w:val="22"/>
                </w:rPr>
                <w:t xml:space="preserve">is Agreement </w:t>
              </w:r>
            </w:ins>
            <w:ins w:id="328" w:author="Heather Myers" w:date="2022-10-14T18:05:00Z">
              <w:r w:rsidRPr="00DF4F57">
                <w:rPr>
                  <w:rFonts w:ascii="Century Gothic" w:hAnsi="Century Gothic" w:cs="Arial"/>
                  <w:sz w:val="22"/>
                  <w:szCs w:val="22"/>
                </w:rPr>
                <w:t>is terminated</w:t>
              </w:r>
            </w:ins>
            <w:ins w:id="329" w:author="Heather Myers" w:date="2022-10-16T20:10:00Z">
              <w:r w:rsidRPr="00DF4F57">
                <w:rPr>
                  <w:rFonts w:ascii="Century Gothic" w:hAnsi="Century Gothic" w:cs="Arial"/>
                  <w:sz w:val="22"/>
                  <w:szCs w:val="22"/>
                </w:rPr>
                <w:t xml:space="preserve"> in whole or part,</w:t>
              </w:r>
            </w:ins>
            <w:ins w:id="330" w:author="Heather Myers" w:date="2022-10-14T18:05:00Z">
              <w:r w:rsidRPr="00DF4F57">
                <w:rPr>
                  <w:rFonts w:ascii="Century Gothic" w:hAnsi="Century Gothic" w:cs="Arial"/>
                  <w:sz w:val="22"/>
                  <w:szCs w:val="22"/>
                </w:rPr>
                <w:t xml:space="preserve"> </w:t>
              </w:r>
            </w:ins>
            <w:ins w:id="331" w:author="Heather Myers" w:date="2022-10-16T20:11:00Z">
              <w:r w:rsidRPr="00DF4F57">
                <w:rPr>
                  <w:rFonts w:ascii="Century Gothic" w:hAnsi="Century Gothic" w:cs="Arial"/>
                  <w:sz w:val="22"/>
                  <w:szCs w:val="22"/>
                </w:rPr>
                <w:t>because</w:t>
              </w:r>
            </w:ins>
            <w:del w:id="332" w:author="Heather Myers" w:date="2022-10-16T20:11:00Z">
              <w:r w:rsidRPr="00DF4F57" w:rsidDel="288671AD">
                <w:rPr>
                  <w:rFonts w:ascii="Century Gothic" w:hAnsi="Century Gothic" w:cs="Arial"/>
                  <w:sz w:val="22"/>
                  <w:szCs w:val="22"/>
                </w:rPr>
                <w:delText>e</w:delText>
              </w:r>
            </w:del>
            <w:r w:rsidRPr="00DF4F57">
              <w:rPr>
                <w:rFonts w:ascii="Century Gothic" w:hAnsi="Century Gothic" w:cs="Arial"/>
                <w:sz w:val="22"/>
                <w:szCs w:val="22"/>
              </w:rPr>
              <w:t xml:space="preserve"> necessary funding to pay under the terms of this Agreement is not available, not allocated, not allotted, delayed or reduced.</w:t>
            </w:r>
          </w:p>
          <w:p w14:paraId="20973220" w14:textId="77777777" w:rsidR="001E1AA2" w:rsidRPr="00810EDC" w:rsidRDefault="001E1AA2" w:rsidP="0099174D">
            <w:pPr>
              <w:rPr>
                <w:rFonts w:ascii="Century Gothic" w:hAnsi="Century Gothic" w:cs="Arial"/>
                <w:sz w:val="22"/>
                <w:szCs w:val="22"/>
              </w:rPr>
            </w:pPr>
          </w:p>
        </w:tc>
        <w:tc>
          <w:tcPr>
            <w:tcW w:w="1472" w:type="pct"/>
          </w:tcPr>
          <w:p w14:paraId="636ACBB7"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Language added to clarify that both parties obligations cease upon notice.</w:t>
            </w:r>
          </w:p>
        </w:tc>
      </w:tr>
      <w:tr w:rsidR="001E1AA2" w:rsidRPr="00A7028F" w14:paraId="5A80A43E" w14:textId="77777777" w:rsidTr="0099174D">
        <w:trPr>
          <w:jc w:val="center"/>
        </w:trPr>
        <w:tc>
          <w:tcPr>
            <w:tcW w:w="361" w:type="pct"/>
          </w:tcPr>
          <w:p w14:paraId="52E49DC6"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8.5</w:t>
            </w:r>
          </w:p>
        </w:tc>
        <w:tc>
          <w:tcPr>
            <w:tcW w:w="376" w:type="pct"/>
          </w:tcPr>
          <w:p w14:paraId="278596CA"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43</w:t>
            </w:r>
          </w:p>
        </w:tc>
        <w:tc>
          <w:tcPr>
            <w:tcW w:w="1285" w:type="pct"/>
          </w:tcPr>
          <w:p w14:paraId="4AF67F66" w14:textId="77777777" w:rsidR="001E1AA2" w:rsidRPr="00810EDC" w:rsidRDefault="001E1AA2" w:rsidP="0099174D">
            <w:pPr>
              <w:rPr>
                <w:rFonts w:ascii="Century Gothic" w:hAnsi="Century Gothic" w:cs="Arial"/>
                <w:sz w:val="22"/>
                <w:szCs w:val="22"/>
              </w:rPr>
            </w:pPr>
            <w:r w:rsidRPr="00A55247">
              <w:rPr>
                <w:rFonts w:ascii="Century Gothic" w:hAnsi="Century Gothic" w:cs="Arial"/>
                <w:sz w:val="22"/>
                <w:szCs w:val="22"/>
              </w:rPr>
              <w:t xml:space="preserve">If the Parties are unable to reach an agreement in writing within fifteen (15) days of Contractor’s response to a Change Order pursuant to Section 8.4, </w:t>
            </w:r>
            <w:r w:rsidRPr="00A55247">
              <w:rPr>
                <w:rFonts w:ascii="Century Gothic" w:hAnsi="Century Gothic" w:cs="Arial"/>
                <w:sz w:val="22"/>
                <w:szCs w:val="22"/>
              </w:rPr>
              <w:lastRenderedPageBreak/>
              <w:t xml:space="preserve">the Executive Director, if and to the extent authorized by the Consortium Board of Directors, may make a determination of the impact on the Total Maximum Contract Sum and the schedule for the Infrastructure Project at which point Contractor shall proceed with the work according to such adjustments as determined by the Executive Director, subject to Contractor’s right to appeal the Consortium Executive Director’s determination of the price and/or Schedule pursuant to Section 17 (Dispute Resolution Process).  Nothing in this Section shall in any manner excuse Contractor from proceeding diligently with performing its obligations under this Agreement as </w:t>
            </w:r>
            <w:r w:rsidRPr="00A55247">
              <w:rPr>
                <w:rFonts w:ascii="Century Gothic" w:hAnsi="Century Gothic" w:cs="Arial"/>
                <w:sz w:val="22"/>
                <w:szCs w:val="22"/>
              </w:rPr>
              <w:lastRenderedPageBreak/>
              <w:t>changed by the Change Order.</w:t>
            </w:r>
          </w:p>
        </w:tc>
        <w:tc>
          <w:tcPr>
            <w:tcW w:w="1507" w:type="pct"/>
          </w:tcPr>
          <w:p w14:paraId="6D8258D9" w14:textId="77777777" w:rsidR="001E1AA2" w:rsidRPr="00810EDC" w:rsidRDefault="001E1AA2" w:rsidP="0099174D">
            <w:pPr>
              <w:rPr>
                <w:rFonts w:ascii="Century Gothic" w:hAnsi="Century Gothic" w:cs="Arial"/>
                <w:sz w:val="22"/>
                <w:szCs w:val="22"/>
              </w:rPr>
            </w:pPr>
            <w:r w:rsidRPr="00A55247">
              <w:rPr>
                <w:rFonts w:ascii="Century Gothic" w:hAnsi="Century Gothic" w:cs="Arial"/>
                <w:sz w:val="22"/>
                <w:szCs w:val="22"/>
              </w:rPr>
              <w:lastRenderedPageBreak/>
              <w:t xml:space="preserve">If the Parties are unable to reach an agreement in writing within fifteen (15) days of Contractor’s response to a Change Order pursuant to Section 8.4, the Executive Director, if and to the extent authorized by the Consortium Board of Directors, may </w:t>
            </w:r>
            <w:r w:rsidRPr="00A55247">
              <w:rPr>
                <w:rFonts w:ascii="Century Gothic" w:hAnsi="Century Gothic" w:cs="Arial"/>
                <w:sz w:val="22"/>
                <w:szCs w:val="22"/>
              </w:rPr>
              <w:lastRenderedPageBreak/>
              <w:t xml:space="preserve">make a determination of the impact on the Total Maximum Contract Sum and the schedule for the Infrastructure Project at which point </w:t>
            </w:r>
            <w:ins w:id="333" w:author="Kyndryl_User_1004" w:date="2022-09-27T15:40:00Z">
              <w:r w:rsidRPr="00A55247">
                <w:rPr>
                  <w:rFonts w:ascii="Century Gothic" w:hAnsi="Century Gothic" w:cs="Arial"/>
                  <w:sz w:val="22"/>
                  <w:szCs w:val="22"/>
                </w:rPr>
                <w:t xml:space="preserve">the following conditions shall apply: if (a) the subject of the Change Order is within Contractor’s then-existing scope and such change is required for </w:t>
              </w:r>
            </w:ins>
            <w:ins w:id="334" w:author="Heather Myers" w:date="2022-11-29T10:38:00Z">
              <w:r>
                <w:rPr>
                  <w:rFonts w:ascii="Century Gothic" w:hAnsi="Century Gothic" w:cs="Arial"/>
                  <w:sz w:val="22"/>
                  <w:szCs w:val="22"/>
                </w:rPr>
                <w:t>Consortium</w:t>
              </w:r>
            </w:ins>
            <w:ins w:id="335" w:author="Kyndryl_User_1004" w:date="2022-09-27T15:40:00Z">
              <w:r w:rsidRPr="00A55247">
                <w:rPr>
                  <w:rFonts w:ascii="Century Gothic" w:hAnsi="Century Gothic" w:cs="Arial"/>
                  <w:sz w:val="22"/>
                  <w:szCs w:val="22"/>
                </w:rPr>
                <w:t xml:space="preserve"> to comply with a change in law and/or regulations, or (b) the difference between Contractor and </w:t>
              </w:r>
            </w:ins>
            <w:ins w:id="336" w:author="Heather Myers" w:date="2022-11-29T10:39:00Z">
              <w:r>
                <w:rPr>
                  <w:rFonts w:ascii="Century Gothic" w:hAnsi="Century Gothic" w:cs="Arial"/>
                  <w:sz w:val="22"/>
                  <w:szCs w:val="22"/>
                </w:rPr>
                <w:t>Consortium</w:t>
              </w:r>
            </w:ins>
            <w:ins w:id="337" w:author="Kyndryl_User_1004" w:date="2022-09-27T15:40:00Z">
              <w:r w:rsidRPr="00A55247">
                <w:rPr>
                  <w:rFonts w:ascii="Century Gothic" w:hAnsi="Century Gothic" w:cs="Arial"/>
                  <w:sz w:val="22"/>
                  <w:szCs w:val="22"/>
                </w:rPr>
                <w:t xml:space="preserve">’s proposed pricing is not greater than </w:t>
              </w:r>
            </w:ins>
            <w:ins w:id="338" w:author="Kyndryl_User_1004" w:date="2022-09-27T15:41:00Z">
              <w:r w:rsidRPr="00A55247">
                <w:rPr>
                  <w:rFonts w:ascii="Century Gothic" w:hAnsi="Century Gothic" w:cs="Arial"/>
                  <w:sz w:val="22"/>
                  <w:szCs w:val="22"/>
                </w:rPr>
                <w:t>5</w:t>
              </w:r>
            </w:ins>
            <w:ins w:id="339" w:author="Kyndryl_User_1004" w:date="2022-09-27T15:40:00Z">
              <w:r w:rsidRPr="00A55247">
                <w:rPr>
                  <w:rFonts w:ascii="Century Gothic" w:hAnsi="Century Gothic" w:cs="Arial"/>
                  <w:sz w:val="22"/>
                  <w:szCs w:val="22"/>
                </w:rPr>
                <w:t xml:space="preserve">% of the </w:t>
              </w:r>
            </w:ins>
            <w:ins w:id="340" w:author="Kyndryl_User_1004" w:date="2022-09-27T15:41:00Z">
              <w:r w:rsidRPr="00A55247">
                <w:rPr>
                  <w:rFonts w:ascii="Century Gothic" w:hAnsi="Century Gothic" w:cs="Arial"/>
                  <w:sz w:val="22"/>
                  <w:szCs w:val="22"/>
                </w:rPr>
                <w:t>Charges for the Work or Services that are the subject of the Change Order</w:t>
              </w:r>
            </w:ins>
            <w:ins w:id="341" w:author="Kyndryl_User_1004" w:date="2022-09-27T15:40:00Z">
              <w:r w:rsidRPr="00A55247">
                <w:rPr>
                  <w:rFonts w:ascii="Century Gothic" w:hAnsi="Century Gothic" w:cs="Arial"/>
                  <w:sz w:val="22"/>
                  <w:szCs w:val="22"/>
                </w:rPr>
                <w:t xml:space="preserve">, then (c) the </w:t>
              </w:r>
            </w:ins>
            <w:ins w:id="342" w:author="Kyndryl_User_1004" w:date="2022-09-27T15:41:00Z">
              <w:r w:rsidRPr="00A55247">
                <w:rPr>
                  <w:rFonts w:ascii="Century Gothic" w:hAnsi="Century Gothic" w:cs="Arial"/>
                  <w:sz w:val="22"/>
                  <w:szCs w:val="22"/>
                </w:rPr>
                <w:t>Consortium</w:t>
              </w:r>
            </w:ins>
            <w:ins w:id="343" w:author="Kyndryl_User_1004" w:date="2022-09-27T15:40:00Z">
              <w:r w:rsidRPr="00A55247">
                <w:rPr>
                  <w:rFonts w:ascii="Century Gothic" w:hAnsi="Century Gothic" w:cs="Arial"/>
                  <w:sz w:val="22"/>
                  <w:szCs w:val="22"/>
                </w:rPr>
                <w:t xml:space="preserve"> shall order, in writing, the implementation of the Change Order and make a determination of the revised prices. The Contractor shall proceed with the implementation of such Change Order as approved in writing by the </w:t>
              </w:r>
            </w:ins>
            <w:ins w:id="344" w:author="Kyndryl_User_1004" w:date="2022-09-27T15:42:00Z">
              <w:r w:rsidRPr="00A55247">
                <w:rPr>
                  <w:rFonts w:ascii="Century Gothic" w:hAnsi="Century Gothic" w:cs="Arial"/>
                  <w:sz w:val="22"/>
                  <w:szCs w:val="22"/>
                </w:rPr>
                <w:t>Consortium</w:t>
              </w:r>
            </w:ins>
            <w:del w:id="345" w:author="Kyndryl_User_1004" w:date="2022-09-27T15:40:00Z">
              <w:r w:rsidRPr="00A55247" w:rsidDel="00F97F57">
                <w:rPr>
                  <w:rFonts w:ascii="Century Gothic" w:hAnsi="Century Gothic" w:cs="Arial"/>
                  <w:sz w:val="22"/>
                  <w:szCs w:val="22"/>
                </w:rPr>
                <w:delText>Contractor shall proceed with the work according to such adjustments as determined by the Executive Director</w:delText>
              </w:r>
            </w:del>
            <w:r w:rsidRPr="00A55247">
              <w:rPr>
                <w:rFonts w:ascii="Century Gothic" w:hAnsi="Century Gothic" w:cs="Arial"/>
                <w:sz w:val="22"/>
                <w:szCs w:val="22"/>
              </w:rPr>
              <w:t>, subject to Contractor’s right to appeal the Consortium Executive Director’s determination of the price and/or Schedule pursuant to Section 17 (Dispute Resolution Process).  Nothing in this Section shall in any manner excuse Contractor from proceeding diligently with performing its obligations under this Agreement as changed by the Change Order.</w:t>
            </w:r>
          </w:p>
        </w:tc>
        <w:tc>
          <w:tcPr>
            <w:tcW w:w="1472" w:type="pct"/>
          </w:tcPr>
          <w:p w14:paraId="3C977325" w14:textId="77777777" w:rsidR="001E1AA2" w:rsidRPr="00A55247" w:rsidRDefault="001E1AA2" w:rsidP="0099174D">
            <w:pPr>
              <w:rPr>
                <w:rFonts w:ascii="Century Gothic" w:hAnsi="Century Gothic" w:cs="Arial"/>
                <w:sz w:val="22"/>
                <w:szCs w:val="22"/>
              </w:rPr>
            </w:pPr>
            <w:r>
              <w:rPr>
                <w:rFonts w:ascii="Century Gothic" w:hAnsi="Century Gothic" w:cs="Arial"/>
                <w:sz w:val="22"/>
                <w:szCs w:val="22"/>
              </w:rPr>
              <w:lastRenderedPageBreak/>
              <w:t>There should be reasonable  limits to the conditions under which we are compelled to perform.</w:t>
            </w:r>
          </w:p>
          <w:p w14:paraId="19292517" w14:textId="77777777" w:rsidR="001E1AA2" w:rsidRPr="00810EDC" w:rsidRDefault="001E1AA2" w:rsidP="0099174D">
            <w:pPr>
              <w:rPr>
                <w:rFonts w:ascii="Century Gothic" w:hAnsi="Century Gothic" w:cs="Arial"/>
                <w:sz w:val="22"/>
                <w:szCs w:val="22"/>
              </w:rPr>
            </w:pPr>
          </w:p>
        </w:tc>
      </w:tr>
      <w:tr w:rsidR="001E1AA2" w:rsidRPr="00A7028F" w14:paraId="787E311C" w14:textId="77777777" w:rsidTr="0099174D">
        <w:trPr>
          <w:jc w:val="center"/>
        </w:trPr>
        <w:tc>
          <w:tcPr>
            <w:tcW w:w="361" w:type="pct"/>
          </w:tcPr>
          <w:p w14:paraId="1429C3E8"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8.6</w:t>
            </w:r>
          </w:p>
        </w:tc>
        <w:tc>
          <w:tcPr>
            <w:tcW w:w="376" w:type="pct"/>
          </w:tcPr>
          <w:p w14:paraId="214D458B"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43</w:t>
            </w:r>
          </w:p>
        </w:tc>
        <w:tc>
          <w:tcPr>
            <w:tcW w:w="1285" w:type="pct"/>
          </w:tcPr>
          <w:p w14:paraId="2C71AA0F" w14:textId="77777777" w:rsidR="001E1AA2" w:rsidRPr="00810EDC" w:rsidRDefault="001E1AA2" w:rsidP="0099174D">
            <w:pPr>
              <w:rPr>
                <w:rFonts w:ascii="Century Gothic" w:hAnsi="Century Gothic" w:cs="Arial"/>
                <w:sz w:val="22"/>
                <w:szCs w:val="22"/>
              </w:rPr>
            </w:pPr>
            <w:r w:rsidRPr="00A55247">
              <w:rPr>
                <w:rFonts w:ascii="Century Gothic" w:hAnsi="Century Gothic" w:cs="Arial"/>
                <w:sz w:val="22"/>
                <w:szCs w:val="22"/>
              </w:rPr>
              <w:t xml:space="preserve">If Contractor fails or refuses to perform the work prescribed in a Change Order, or if Contractor has appealed the Consortium’s determination that Contractor must proceed with performing the work prescribed in the Change Order, and the parties have been unable to resolve the dispute in accordance with the procedures in Section 17 the Consortium shall have the right to immediately terminate this Agreement for such a refusal, which shall be deemed a termination based on Contractor’s default.  In addition, the Consortium may engage the services of a third party to perform the Change Order if Contractor fails or refuses to perform the </w:t>
            </w:r>
            <w:r w:rsidRPr="00A55247">
              <w:rPr>
                <w:rFonts w:ascii="Century Gothic" w:hAnsi="Century Gothic" w:cs="Arial"/>
                <w:sz w:val="22"/>
                <w:szCs w:val="22"/>
              </w:rPr>
              <w:lastRenderedPageBreak/>
              <w:t>work prescribed by a Change Order, or if the parties are unable to agree on the terms of a Change Order.</w:t>
            </w:r>
          </w:p>
        </w:tc>
        <w:tc>
          <w:tcPr>
            <w:tcW w:w="1507" w:type="pct"/>
          </w:tcPr>
          <w:p w14:paraId="1F95BCA5" w14:textId="77777777" w:rsidR="001E1AA2" w:rsidRPr="00A55247" w:rsidRDefault="001E1AA2" w:rsidP="0099174D">
            <w:pPr>
              <w:rPr>
                <w:rFonts w:ascii="Century Gothic" w:hAnsi="Century Gothic" w:cs="Arial"/>
                <w:sz w:val="22"/>
                <w:szCs w:val="22"/>
              </w:rPr>
            </w:pPr>
            <w:r w:rsidRPr="00A55247">
              <w:rPr>
                <w:rFonts w:ascii="Century Gothic" w:hAnsi="Century Gothic" w:cs="Arial"/>
                <w:sz w:val="22"/>
                <w:szCs w:val="22"/>
              </w:rPr>
              <w:lastRenderedPageBreak/>
              <w:t xml:space="preserve">If Contractor fails or refuses to perform the work prescribed in a Change Order, or if Contractor has appealed the Consortium’s determination that Contractor must proceed with performing the work prescribed in the Change Order, and the parties have been unable to resolve the dispute in accordance with the procedures in Section 17 the Consortium </w:t>
            </w:r>
            <w:del w:id="346" w:author="Kyndryl_User_1004" w:date="2022-09-27T16:17:00Z">
              <w:r w:rsidRPr="00A55247" w:rsidDel="004E65E5">
                <w:rPr>
                  <w:rFonts w:ascii="Century Gothic" w:hAnsi="Century Gothic" w:cs="Arial"/>
                  <w:sz w:val="22"/>
                  <w:szCs w:val="22"/>
                </w:rPr>
                <w:delText xml:space="preserve">shall have the right to immediately terminate this Agreement for such a refusal, which shall be deemed a termination based on Contractor’s default.  In addition, the Consortium </w:delText>
              </w:r>
            </w:del>
            <w:r w:rsidRPr="00A55247">
              <w:rPr>
                <w:rFonts w:ascii="Century Gothic" w:hAnsi="Century Gothic" w:cs="Arial"/>
                <w:sz w:val="22"/>
                <w:szCs w:val="22"/>
              </w:rPr>
              <w:t>may engage the services of a third party to perform the Change Order if Contractor fails or refuses to perform the work prescribed by a Change Order, or if the parties are unable to agree on the terms of a Change Order.</w:t>
            </w:r>
          </w:p>
          <w:p w14:paraId="4E72CC73" w14:textId="77777777" w:rsidR="001E1AA2" w:rsidRPr="00810EDC" w:rsidRDefault="001E1AA2" w:rsidP="0099174D">
            <w:pPr>
              <w:rPr>
                <w:rFonts w:ascii="Century Gothic" w:hAnsi="Century Gothic" w:cs="Arial"/>
                <w:sz w:val="22"/>
                <w:szCs w:val="22"/>
              </w:rPr>
            </w:pPr>
          </w:p>
        </w:tc>
        <w:tc>
          <w:tcPr>
            <w:tcW w:w="1472" w:type="pct"/>
          </w:tcPr>
          <w:p w14:paraId="251A2EB2" w14:textId="77777777" w:rsidR="001E1AA2" w:rsidRPr="00810EDC" w:rsidRDefault="001E1AA2" w:rsidP="0099174D">
            <w:pPr>
              <w:rPr>
                <w:rFonts w:ascii="Century Gothic" w:hAnsi="Century Gothic" w:cs="Arial"/>
                <w:sz w:val="22"/>
                <w:szCs w:val="22"/>
              </w:rPr>
            </w:pPr>
            <w:r w:rsidRPr="00A55247">
              <w:rPr>
                <w:rFonts w:ascii="Century Gothic" w:hAnsi="Century Gothic" w:cs="Arial"/>
                <w:sz w:val="22"/>
                <w:szCs w:val="22"/>
              </w:rPr>
              <w:t>Again</w:t>
            </w:r>
            <w:r>
              <w:rPr>
                <w:rFonts w:ascii="Century Gothic" w:hAnsi="Century Gothic" w:cs="Arial"/>
                <w:sz w:val="22"/>
                <w:szCs w:val="22"/>
              </w:rPr>
              <w:t xml:space="preserve">, </w:t>
            </w:r>
            <w:r w:rsidRPr="00A55247">
              <w:rPr>
                <w:rFonts w:ascii="Century Gothic" w:hAnsi="Century Gothic" w:cs="Arial"/>
                <w:sz w:val="22"/>
                <w:szCs w:val="22"/>
              </w:rPr>
              <w:t xml:space="preserve">we should not be compelled to perform </w:t>
            </w:r>
            <w:r>
              <w:rPr>
                <w:rFonts w:ascii="Century Gothic" w:hAnsi="Century Gothic" w:cs="Arial"/>
                <w:sz w:val="22"/>
                <w:szCs w:val="22"/>
              </w:rPr>
              <w:t xml:space="preserve">a </w:t>
            </w:r>
            <w:r w:rsidRPr="00A55247">
              <w:rPr>
                <w:rFonts w:ascii="Century Gothic" w:hAnsi="Century Gothic" w:cs="Arial"/>
                <w:sz w:val="22"/>
                <w:szCs w:val="22"/>
              </w:rPr>
              <w:t>CO</w:t>
            </w:r>
            <w:r>
              <w:rPr>
                <w:rFonts w:ascii="Century Gothic" w:hAnsi="Century Gothic" w:cs="Arial"/>
                <w:sz w:val="22"/>
                <w:szCs w:val="22"/>
              </w:rPr>
              <w:t xml:space="preserve"> when there is a reasonable dispute as to the scope and price of a change.</w:t>
            </w:r>
          </w:p>
        </w:tc>
      </w:tr>
      <w:tr w:rsidR="001E1AA2" w:rsidRPr="00A7028F" w14:paraId="19F4CC7E" w14:textId="77777777" w:rsidTr="0099174D">
        <w:trPr>
          <w:jc w:val="center"/>
        </w:trPr>
        <w:tc>
          <w:tcPr>
            <w:tcW w:w="361" w:type="pct"/>
          </w:tcPr>
          <w:p w14:paraId="1C2F0632"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9.3</w:t>
            </w:r>
          </w:p>
        </w:tc>
        <w:tc>
          <w:tcPr>
            <w:tcW w:w="376" w:type="pct"/>
          </w:tcPr>
          <w:p w14:paraId="530D6BED"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45</w:t>
            </w:r>
          </w:p>
        </w:tc>
        <w:tc>
          <w:tcPr>
            <w:tcW w:w="1285" w:type="pct"/>
          </w:tcPr>
          <w:p w14:paraId="44F2530A" w14:textId="77777777" w:rsidR="001E1AA2" w:rsidRPr="00810EDC" w:rsidRDefault="001E1AA2" w:rsidP="0099174D">
            <w:pPr>
              <w:rPr>
                <w:rFonts w:ascii="Century Gothic" w:hAnsi="Century Gothic" w:cs="Arial"/>
                <w:sz w:val="22"/>
                <w:szCs w:val="22"/>
              </w:rPr>
            </w:pPr>
            <w:r w:rsidRPr="00A55247">
              <w:rPr>
                <w:rFonts w:ascii="Century Gothic" w:hAnsi="Century Gothic" w:cs="Arial"/>
                <w:sz w:val="22"/>
                <w:szCs w:val="22"/>
              </w:rPr>
              <w:t xml:space="preserve">Contractor shall continuously protect and be responsible for any loss, destruction, or damage to property which results from, or is caused by, Contractor’s negligent or intentional acts or omissions or from the negligent of intentional failure on the part of Contractor to maintain and administer that property.  Notwithstanding anything to the contrary herein, Contractor shall be liable to the Consortium for any damages resulting from damage to property, which damages result from or are caused by Contractor’s negligent or intentional acts or omissions.  Contractor shall ensure that the </w:t>
            </w:r>
            <w:r w:rsidRPr="00A55247">
              <w:rPr>
                <w:rFonts w:ascii="Century Gothic" w:hAnsi="Century Gothic" w:cs="Arial"/>
                <w:sz w:val="22"/>
                <w:szCs w:val="22"/>
              </w:rPr>
              <w:lastRenderedPageBreak/>
              <w:t>property is returned to the Consortium in like condition to that in which it was furnished to Contractor, reasonable wear and tear excepted.  Contractor shall repair or make good any such damage, destruction or loss at any Consortium site, and shall do so without requesting contribution or assistance from the Consortium.</w:t>
            </w:r>
          </w:p>
        </w:tc>
        <w:tc>
          <w:tcPr>
            <w:tcW w:w="1507" w:type="pct"/>
          </w:tcPr>
          <w:p w14:paraId="1F688EB6" w14:textId="77777777" w:rsidR="001E1AA2" w:rsidRPr="00A55247" w:rsidRDefault="001E1AA2" w:rsidP="0099174D">
            <w:pPr>
              <w:rPr>
                <w:rFonts w:ascii="Century Gothic" w:hAnsi="Century Gothic" w:cs="Arial"/>
                <w:sz w:val="22"/>
                <w:szCs w:val="22"/>
              </w:rPr>
            </w:pPr>
            <w:r w:rsidRPr="00A55247">
              <w:rPr>
                <w:rFonts w:ascii="Century Gothic" w:hAnsi="Century Gothic" w:cs="Arial"/>
                <w:sz w:val="22"/>
                <w:szCs w:val="22"/>
              </w:rPr>
              <w:lastRenderedPageBreak/>
              <w:t xml:space="preserve">Contractor shall continuously protect and be responsible for any loss, destruction, or damage to </w:t>
            </w:r>
            <w:ins w:id="347" w:author="Kyndryl_User_1004" w:date="2022-11-08T12:02:00Z">
              <w:r>
                <w:rPr>
                  <w:rFonts w:ascii="Century Gothic" w:hAnsi="Century Gothic" w:cs="Arial"/>
                  <w:sz w:val="22"/>
                  <w:szCs w:val="22"/>
                </w:rPr>
                <w:t>t</w:t>
              </w:r>
              <w:r w:rsidRPr="00FD451D">
                <w:rPr>
                  <w:rFonts w:ascii="Century Gothic" w:hAnsi="Century Gothic" w:cs="Arial"/>
                  <w:sz w:val="22"/>
                  <w:szCs w:val="22"/>
                </w:rPr>
                <w:t>angible</w:t>
              </w:r>
              <w:r>
                <w:rPr>
                  <w:rFonts w:ascii="Century Gothic" w:hAnsi="Century Gothic" w:cs="Arial"/>
                  <w:sz w:val="22"/>
                  <w:szCs w:val="22"/>
                </w:rPr>
                <w:t xml:space="preserve"> </w:t>
              </w:r>
            </w:ins>
            <w:r w:rsidRPr="00A55247">
              <w:rPr>
                <w:rFonts w:ascii="Century Gothic" w:hAnsi="Century Gothic" w:cs="Arial"/>
                <w:sz w:val="22"/>
                <w:szCs w:val="22"/>
              </w:rPr>
              <w:t>property which results from, or is caused by, Contractor’s negligent or intentional acts or omissions or from the negligent of intentional failure on the part of Contractor to maintain and administer that property.  Notwithstanding anything to the contrary herein, Contractor shall be liable to the Consortium for any damages resulting from damage</w:t>
            </w:r>
            <w:ins w:id="348" w:author="Kyndryl_User_1004" w:date="2022-11-08T12:05:00Z">
              <w:r w:rsidRPr="00FD451D">
                <w:rPr>
                  <w:rFonts w:ascii="Century Gothic" w:hAnsi="Century Gothic" w:cs="Arial"/>
                  <w:sz w:val="22"/>
                  <w:szCs w:val="22"/>
                </w:rPr>
                <w:t>, subject to Section 14.7,</w:t>
              </w:r>
            </w:ins>
            <w:r w:rsidRPr="00A55247">
              <w:rPr>
                <w:rFonts w:ascii="Century Gothic" w:hAnsi="Century Gothic" w:cs="Arial"/>
                <w:sz w:val="22"/>
                <w:szCs w:val="22"/>
              </w:rPr>
              <w:t xml:space="preserve"> to property, which damages result from or are caused by Contractor’s negligent or intentional acts or omissions.  Contractor shall ensure that the property is returned to the Consortium in like condition to that in which it was furnished to Contractor, reasonable wear and tear excepted.  Contractor shall repair or make good any such damage, destruction or loss at any Consortium site, and shall do so without requesting contribution or assistance from the Consortium.</w:t>
            </w:r>
          </w:p>
          <w:p w14:paraId="09379B10" w14:textId="77777777" w:rsidR="001E1AA2" w:rsidRPr="00810EDC" w:rsidRDefault="001E1AA2" w:rsidP="0099174D">
            <w:pPr>
              <w:rPr>
                <w:rFonts w:ascii="Century Gothic" w:hAnsi="Century Gothic" w:cs="Arial"/>
                <w:sz w:val="22"/>
                <w:szCs w:val="22"/>
              </w:rPr>
            </w:pPr>
          </w:p>
        </w:tc>
        <w:tc>
          <w:tcPr>
            <w:tcW w:w="1472" w:type="pct"/>
          </w:tcPr>
          <w:p w14:paraId="3544581B"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 xml:space="preserve">As written, this section could be construed to apply to data and to circumvent the limitations of liability.  </w:t>
            </w:r>
          </w:p>
        </w:tc>
      </w:tr>
      <w:tr w:rsidR="001E1AA2" w:rsidRPr="00A7028F" w14:paraId="427368A9" w14:textId="77777777" w:rsidTr="0099174D">
        <w:trPr>
          <w:jc w:val="center"/>
        </w:trPr>
        <w:tc>
          <w:tcPr>
            <w:tcW w:w="361" w:type="pct"/>
          </w:tcPr>
          <w:p w14:paraId="5F55B897"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10.2</w:t>
            </w:r>
          </w:p>
        </w:tc>
        <w:tc>
          <w:tcPr>
            <w:tcW w:w="376" w:type="pct"/>
          </w:tcPr>
          <w:p w14:paraId="7697693F"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46</w:t>
            </w:r>
          </w:p>
        </w:tc>
        <w:tc>
          <w:tcPr>
            <w:tcW w:w="1285" w:type="pct"/>
          </w:tcPr>
          <w:p w14:paraId="29AD8169" w14:textId="77777777" w:rsidR="001E1AA2" w:rsidRPr="00C60651" w:rsidRDefault="001E1AA2" w:rsidP="0099174D">
            <w:pPr>
              <w:rPr>
                <w:rFonts w:ascii="Century Gothic" w:hAnsi="Century Gothic" w:cs="Arial"/>
                <w:sz w:val="22"/>
                <w:szCs w:val="22"/>
              </w:rPr>
            </w:pPr>
            <w:r w:rsidRPr="00C60651">
              <w:rPr>
                <w:rStyle w:val="normaltextrun"/>
                <w:rFonts w:ascii="Century Gothic" w:hAnsi="Century Gothic" w:cs="Arial"/>
                <w:sz w:val="22"/>
                <w:szCs w:val="22"/>
              </w:rPr>
              <w:t>Consortium shall have full</w:t>
            </w:r>
            <w:r>
              <w:rPr>
                <w:rStyle w:val="normaltextrun"/>
                <w:rFonts w:ascii="Century Gothic" w:hAnsi="Century Gothic" w:cs="Arial"/>
                <w:sz w:val="22"/>
                <w:szCs w:val="22"/>
              </w:rPr>
              <w:t xml:space="preserve"> </w:t>
            </w:r>
            <w:r w:rsidRPr="00C60651">
              <w:rPr>
                <w:rStyle w:val="normaltextrun"/>
                <w:rFonts w:ascii="Century Gothic" w:hAnsi="Century Gothic" w:cs="Arial"/>
                <w:sz w:val="22"/>
                <w:szCs w:val="22"/>
              </w:rPr>
              <w:t>ownership of all Deliverables (of whatever nature) developed or contributed to by Contractor, in connection with the Project, excluding, however, any preexisting intellectual property contributed by Contractor and owned by it pursuant to Section 10.4</w:t>
            </w:r>
            <w:r>
              <w:rPr>
                <w:rStyle w:val="normaltextrun"/>
                <w:rFonts w:ascii="Century Gothic" w:hAnsi="Century Gothic" w:cs="Arial"/>
                <w:sz w:val="22"/>
                <w:szCs w:val="22"/>
              </w:rPr>
              <w:t xml:space="preserve"> </w:t>
            </w:r>
            <w:r w:rsidRPr="00C60651">
              <w:rPr>
                <w:rStyle w:val="normaltextrun"/>
                <w:rFonts w:ascii="Century Gothic" w:hAnsi="Century Gothic" w:cs="Arial"/>
                <w:sz w:val="22"/>
                <w:szCs w:val="22"/>
              </w:rPr>
              <w:t>below.</w:t>
            </w:r>
            <w:r>
              <w:rPr>
                <w:rStyle w:val="normaltextrun"/>
                <w:rFonts w:ascii="Century Gothic" w:hAnsi="Century Gothic" w:cs="Arial"/>
                <w:sz w:val="22"/>
                <w:szCs w:val="22"/>
              </w:rPr>
              <w:t xml:space="preserve">  </w:t>
            </w:r>
            <w:r w:rsidRPr="00C60651">
              <w:rPr>
                <w:rStyle w:val="normaltextrun"/>
                <w:rFonts w:ascii="Century Gothic" w:hAnsi="Century Gothic" w:cs="Arial"/>
                <w:sz w:val="22"/>
                <w:szCs w:val="22"/>
              </w:rPr>
              <w:t xml:space="preserve">Contractor shall take all actions necessary to transfer ownership of </w:t>
            </w:r>
            <w:r w:rsidRPr="00C60651">
              <w:rPr>
                <w:rStyle w:val="normaltextrun"/>
                <w:rFonts w:ascii="Century Gothic" w:hAnsi="Century Gothic" w:cs="Arial"/>
                <w:sz w:val="22"/>
                <w:szCs w:val="22"/>
              </w:rPr>
              <w:lastRenderedPageBreak/>
              <w:t xml:space="preserve">the Project Deliverables to the Consortium.  All Deliverables, in whole and in part, shall be deemed works made for hire of the Consortium for all purposes of copyright law, and all right, title and interest in and to copyright rights therein shall belong solely to the Consortium.  To the extent that any Deliverable does not qualify as a work for hire under applicable law, and to the extent that the Deliverable includes materials subject to patent, trade secret, trademark or other proprietary right protection, Contractor agrees to assign, and hereby assigns, all right, title and interest in and to Deliverables, including without limitation all copyrights, inventions, patents, trade secrets, trademarks and other intellectual property </w:t>
            </w:r>
            <w:r w:rsidRPr="00C60651">
              <w:rPr>
                <w:rStyle w:val="normaltextrun"/>
                <w:rFonts w:ascii="Century Gothic" w:hAnsi="Century Gothic" w:cs="Arial"/>
                <w:sz w:val="22"/>
                <w:szCs w:val="22"/>
              </w:rPr>
              <w:lastRenderedPageBreak/>
              <w:t xml:space="preserve">and proprietary rights therein (including registrations in any U.S. or foreign jurisdiction and any renewals thereof) to the Consortium.  Contractor shall, at the expense of the Consortium, assist the Consortium or its nominees to obtain and register copyrights, trademarks, or patents for all Deliverables in the United States and any other countries. In the event a court of competent jurisdiction finds such an assignment to be unenforceable, Contractor agrees to provide Consortium with a non-exclusive license providing Consortium with all rights, title, and interest the assignment otherwise would have provided.  Contractor agrees to execute all papers and to give all facts known to it necessary to register </w:t>
            </w:r>
            <w:r w:rsidRPr="00C60651">
              <w:rPr>
                <w:rStyle w:val="normaltextrun"/>
                <w:rFonts w:ascii="Century Gothic" w:hAnsi="Century Gothic" w:cs="Arial"/>
                <w:sz w:val="22"/>
                <w:szCs w:val="22"/>
              </w:rPr>
              <w:lastRenderedPageBreak/>
              <w:t>and secure United States or foreign country copyrights and patents, and to transfer or cause to transfer to the Consortium all the right, title and interest in and to the Project</w:t>
            </w:r>
            <w:r>
              <w:rPr>
                <w:rStyle w:val="normaltextrun"/>
                <w:rFonts w:ascii="Century Gothic" w:hAnsi="Century Gothic" w:cs="Arial"/>
                <w:sz w:val="22"/>
                <w:szCs w:val="22"/>
              </w:rPr>
              <w:t xml:space="preserve"> </w:t>
            </w:r>
            <w:r w:rsidRPr="00C60651">
              <w:rPr>
                <w:rStyle w:val="normaltextrun"/>
                <w:rFonts w:ascii="Century Gothic" w:hAnsi="Century Gothic" w:cs="Arial"/>
                <w:sz w:val="22"/>
                <w:szCs w:val="22"/>
              </w:rPr>
              <w:t>Deliverables.</w:t>
            </w:r>
            <w:r>
              <w:rPr>
                <w:rStyle w:val="normaltextrun"/>
                <w:rFonts w:ascii="Century Gothic" w:hAnsi="Century Gothic" w:cs="Arial"/>
                <w:sz w:val="22"/>
                <w:szCs w:val="22"/>
              </w:rPr>
              <w:t xml:space="preserve">  </w:t>
            </w:r>
            <w:r w:rsidRPr="00C60651">
              <w:rPr>
                <w:rStyle w:val="normaltextrun"/>
                <w:rFonts w:ascii="Century Gothic" w:hAnsi="Century Gothic" w:cs="Arial"/>
                <w:sz w:val="22"/>
                <w:szCs w:val="22"/>
              </w:rPr>
              <w:t>Contractor also agrees not to assert any moral rights under applicable law with regard to the Deliverables.</w:t>
            </w:r>
            <w:r w:rsidRPr="00C60651">
              <w:rPr>
                <w:rStyle w:val="eop"/>
                <w:rFonts w:ascii="Century Gothic" w:hAnsi="Century Gothic" w:cs="Arial"/>
                <w:szCs w:val="22"/>
              </w:rPr>
              <w:t> </w:t>
            </w:r>
          </w:p>
        </w:tc>
        <w:tc>
          <w:tcPr>
            <w:tcW w:w="1507" w:type="pct"/>
          </w:tcPr>
          <w:p w14:paraId="004A65CD" w14:textId="77777777" w:rsidR="001E1AA2" w:rsidRPr="00752CB5" w:rsidRDefault="001E1AA2" w:rsidP="0099174D">
            <w:pPr>
              <w:pStyle w:val="BodyText"/>
            </w:pPr>
            <w:r w:rsidRPr="00C60651">
              <w:rPr>
                <w:rStyle w:val="normaltextrun"/>
                <w:rFonts w:cs="Arial"/>
                <w:szCs w:val="22"/>
              </w:rPr>
              <w:lastRenderedPageBreak/>
              <w:t>Consortium shall have full</w:t>
            </w:r>
            <w:r>
              <w:rPr>
                <w:rStyle w:val="normaltextrun"/>
                <w:rFonts w:cs="Arial"/>
                <w:szCs w:val="22"/>
              </w:rPr>
              <w:t xml:space="preserve"> </w:t>
            </w:r>
            <w:r w:rsidRPr="00C60651">
              <w:rPr>
                <w:rStyle w:val="normaltextrun"/>
                <w:rFonts w:cs="Arial"/>
                <w:szCs w:val="22"/>
              </w:rPr>
              <w:t xml:space="preserve">ownership of all Deliverables (of whatever nature) developed or contributed to by Contractor, in connection with the Project, excluding, however, any preexisting intellectual property contributed by Contractor </w:t>
            </w:r>
            <w:ins w:id="349" w:author="Heather Myers" w:date="2022-12-02T12:36:00Z">
              <w:r>
                <w:rPr>
                  <w:rStyle w:val="normaltextrun"/>
                  <w:rFonts w:cs="Arial"/>
                  <w:szCs w:val="22"/>
                </w:rPr>
                <w:t xml:space="preserve">or otherwise made available by Contractor to </w:t>
              </w:r>
            </w:ins>
            <w:ins w:id="350" w:author="Heather Myers" w:date="2022-12-02T12:37:00Z">
              <w:r>
                <w:rPr>
                  <w:rStyle w:val="normaltextrun"/>
                  <w:rFonts w:cs="Arial"/>
                  <w:szCs w:val="22"/>
                </w:rPr>
                <w:t xml:space="preserve">Consortium, </w:t>
              </w:r>
            </w:ins>
            <w:ins w:id="351" w:author="Heather Myers" w:date="2022-11-29T11:05:00Z">
              <w:r>
                <w:rPr>
                  <w:rStyle w:val="normaltextrun"/>
                  <w:rFonts w:cs="Arial"/>
                  <w:szCs w:val="22"/>
                </w:rPr>
                <w:t>whi</w:t>
              </w:r>
            </w:ins>
            <w:ins w:id="352" w:author="Heather Myers" w:date="2022-11-29T11:06:00Z">
              <w:r>
                <w:rPr>
                  <w:rStyle w:val="normaltextrun"/>
                  <w:rFonts w:cs="Arial"/>
                  <w:szCs w:val="22"/>
                </w:rPr>
                <w:t>ch is</w:t>
              </w:r>
            </w:ins>
            <w:ins w:id="353" w:author="Heather Myers" w:date="2022-11-29T11:04:00Z">
              <w:r>
                <w:rPr>
                  <w:rStyle w:val="normaltextrun"/>
                  <w:rFonts w:cs="Arial"/>
                  <w:szCs w:val="22"/>
                </w:rPr>
                <w:t xml:space="preserve"> owned by a third-party or </w:t>
              </w:r>
            </w:ins>
            <w:del w:id="354" w:author="Heather Myers" w:date="2022-11-29T11:05:00Z">
              <w:r w:rsidRPr="00C60651" w:rsidDel="00A31A20">
                <w:rPr>
                  <w:rStyle w:val="normaltextrun"/>
                  <w:rFonts w:cs="Arial"/>
                  <w:szCs w:val="22"/>
                </w:rPr>
                <w:delText xml:space="preserve">and </w:delText>
              </w:r>
            </w:del>
            <w:r w:rsidRPr="00C60651">
              <w:rPr>
                <w:rStyle w:val="normaltextrun"/>
                <w:rFonts w:cs="Arial"/>
                <w:szCs w:val="22"/>
              </w:rPr>
              <w:t xml:space="preserve">owned by </w:t>
            </w:r>
            <w:ins w:id="355" w:author="Heather Myers" w:date="2022-11-29T11:05:00Z">
              <w:r>
                <w:rPr>
                  <w:rStyle w:val="normaltextrun"/>
                  <w:rFonts w:cs="Arial"/>
                  <w:szCs w:val="22"/>
                </w:rPr>
                <w:t xml:space="preserve">Contractor </w:t>
              </w:r>
            </w:ins>
            <w:del w:id="356" w:author="Heather Myers" w:date="2022-11-29T11:05:00Z">
              <w:r w:rsidRPr="00C60651" w:rsidDel="00A31A20">
                <w:rPr>
                  <w:rStyle w:val="normaltextrun"/>
                  <w:rFonts w:cs="Arial"/>
                  <w:szCs w:val="22"/>
                </w:rPr>
                <w:delText xml:space="preserve">it </w:delText>
              </w:r>
            </w:del>
            <w:r w:rsidRPr="00C60651">
              <w:rPr>
                <w:rStyle w:val="normaltextrun"/>
                <w:rFonts w:cs="Arial"/>
                <w:szCs w:val="22"/>
              </w:rPr>
              <w:t>pursuant to Section 10.4</w:t>
            </w:r>
            <w:r>
              <w:rPr>
                <w:rStyle w:val="normaltextrun"/>
                <w:rFonts w:cs="Arial"/>
                <w:szCs w:val="22"/>
              </w:rPr>
              <w:t xml:space="preserve"> </w:t>
            </w:r>
            <w:r w:rsidRPr="00C60651">
              <w:rPr>
                <w:rStyle w:val="normaltextrun"/>
                <w:rFonts w:cs="Arial"/>
                <w:szCs w:val="22"/>
              </w:rPr>
              <w:t>below.</w:t>
            </w:r>
            <w:r>
              <w:rPr>
                <w:rStyle w:val="normaltextrun"/>
                <w:rFonts w:cs="Arial"/>
                <w:szCs w:val="22"/>
              </w:rPr>
              <w:t xml:space="preserve">  </w:t>
            </w:r>
            <w:r w:rsidRPr="00C60651">
              <w:rPr>
                <w:rStyle w:val="normaltextrun"/>
                <w:rFonts w:cs="Arial"/>
                <w:szCs w:val="22"/>
              </w:rPr>
              <w:t xml:space="preserve">Contractor shall take all actions necessary to transfer ownership of the Project Deliverables to the Consortium.  All Deliverables, </w:t>
            </w:r>
            <w:r w:rsidRPr="00C60651">
              <w:rPr>
                <w:rStyle w:val="normaltextrun"/>
                <w:rFonts w:cs="Arial"/>
                <w:szCs w:val="22"/>
              </w:rPr>
              <w:lastRenderedPageBreak/>
              <w:t xml:space="preserve">in whole and in part, </w:t>
            </w:r>
            <w:ins w:id="357" w:author="Heather Myers" w:date="2022-11-29T11:06:00Z">
              <w:r>
                <w:rPr>
                  <w:rStyle w:val="normaltextrun"/>
                  <w:rFonts w:cs="Arial"/>
                  <w:szCs w:val="22"/>
                </w:rPr>
                <w:t xml:space="preserve">however </w:t>
              </w:r>
            </w:ins>
            <w:ins w:id="358" w:author="Heather Myers" w:date="2022-11-29T11:07:00Z">
              <w:r>
                <w:rPr>
                  <w:rStyle w:val="normaltextrun"/>
                  <w:rFonts w:cs="Arial"/>
                  <w:szCs w:val="22"/>
                </w:rPr>
                <w:t>excluding</w:t>
              </w:r>
            </w:ins>
            <w:ins w:id="359" w:author="Heather Myers" w:date="2022-11-29T11:06:00Z">
              <w:r>
                <w:rPr>
                  <w:rStyle w:val="normaltextrun"/>
                  <w:rFonts w:cs="Arial"/>
                  <w:szCs w:val="22"/>
                </w:rPr>
                <w:t xml:space="preserve"> </w:t>
              </w:r>
            </w:ins>
            <w:ins w:id="360" w:author="Heather Myers" w:date="2022-11-29T11:07:00Z">
              <w:r w:rsidRPr="00C60651">
                <w:rPr>
                  <w:rStyle w:val="normaltextrun"/>
                  <w:rFonts w:cs="Arial"/>
                  <w:szCs w:val="22"/>
                </w:rPr>
                <w:t xml:space="preserve">intellectual property contributed by Contractor </w:t>
              </w:r>
              <w:r>
                <w:rPr>
                  <w:rStyle w:val="normaltextrun"/>
                  <w:rFonts w:cs="Arial"/>
                  <w:szCs w:val="22"/>
                </w:rPr>
                <w:t xml:space="preserve">which is owned by a third-party or </w:t>
              </w:r>
              <w:r w:rsidRPr="00C60651">
                <w:rPr>
                  <w:rStyle w:val="normaltextrun"/>
                  <w:rFonts w:cs="Arial"/>
                  <w:szCs w:val="22"/>
                </w:rPr>
                <w:t xml:space="preserve">owned by </w:t>
              </w:r>
              <w:r>
                <w:rPr>
                  <w:rStyle w:val="normaltextrun"/>
                  <w:rFonts w:cs="Arial"/>
                  <w:szCs w:val="22"/>
                </w:rPr>
                <w:t xml:space="preserve">Contractor </w:t>
              </w:r>
              <w:r w:rsidRPr="00C60651">
                <w:rPr>
                  <w:rStyle w:val="normaltextrun"/>
                  <w:rFonts w:cs="Arial"/>
                  <w:szCs w:val="22"/>
                </w:rPr>
                <w:t>pursuant to Section 10.4</w:t>
              </w:r>
              <w:r>
                <w:rPr>
                  <w:rStyle w:val="normaltextrun"/>
                  <w:rFonts w:cs="Arial"/>
                  <w:szCs w:val="22"/>
                </w:rPr>
                <w:t xml:space="preserve"> </w:t>
              </w:r>
              <w:r w:rsidRPr="00C60651">
                <w:rPr>
                  <w:rStyle w:val="normaltextrun"/>
                  <w:rFonts w:cs="Arial"/>
                  <w:szCs w:val="22"/>
                </w:rPr>
                <w:t>below</w:t>
              </w:r>
              <w:r>
                <w:rPr>
                  <w:rStyle w:val="normaltextrun"/>
                  <w:rFonts w:cs="Arial"/>
                  <w:szCs w:val="22"/>
                </w:rPr>
                <w:t>,</w:t>
              </w:r>
              <w:r w:rsidRPr="00C60651">
                <w:rPr>
                  <w:rStyle w:val="normaltextrun"/>
                  <w:rFonts w:cs="Arial"/>
                  <w:szCs w:val="22"/>
                </w:rPr>
                <w:t xml:space="preserve"> </w:t>
              </w:r>
            </w:ins>
            <w:r w:rsidRPr="00C60651">
              <w:rPr>
                <w:rStyle w:val="normaltextrun"/>
                <w:rFonts w:cs="Arial"/>
                <w:szCs w:val="22"/>
              </w:rPr>
              <w:t xml:space="preserve">shall be deemed works made for hire of the Consortium for all purposes of copyright law, and all right, title and interest in and to copyright rights therein shall belong solely to the Consortium.  To the extent that any Deliverable does not qualify as a work for hire under applicable law, and to the extent that the Deliverable includes materials subject to patent, trade secret, trademark or other proprietary right protection, Contractor agrees to assign, and hereby assigns, all right, title and interest in and to Deliverables, including without limitation all copyrights, inventions, patents, trade secrets, trademarks and other intellectual property and proprietary rights therein (including registrations in any U.S. or foreign jurisdiction and any renewals thereof) to the Consortium.  Contractor shall, at the expense of the Consortium, assist the </w:t>
            </w:r>
            <w:r w:rsidRPr="00C60651">
              <w:rPr>
                <w:rStyle w:val="normaltextrun"/>
                <w:rFonts w:cs="Arial"/>
                <w:szCs w:val="22"/>
              </w:rPr>
              <w:lastRenderedPageBreak/>
              <w:t>Consortium or its nominees to obtain and register copyrights, trademarks, or patents for all Deliverables in the United States and any other countries. In the event a court of competent jurisdiction finds such an assignment to be unenforceable, Contractor agrees to provide Consortium with a non-exclusive license providing Consortium with all rights, title, and interest the assignment otherwise would have provided.  Contractor agrees to execute all papers and to give all facts known to it necessary to register and secure United States or foreign country copyrights and patents, and to transfer or cause to transfer to the Consortium all the right, title and interest in and to the Project</w:t>
            </w:r>
            <w:r>
              <w:rPr>
                <w:rStyle w:val="normaltextrun"/>
                <w:rFonts w:cs="Arial"/>
                <w:szCs w:val="22"/>
              </w:rPr>
              <w:t xml:space="preserve"> </w:t>
            </w:r>
            <w:r w:rsidRPr="00C60651">
              <w:rPr>
                <w:rStyle w:val="normaltextrun"/>
                <w:rFonts w:cs="Arial"/>
                <w:szCs w:val="22"/>
              </w:rPr>
              <w:t>Deliverables.</w:t>
            </w:r>
            <w:r>
              <w:rPr>
                <w:rStyle w:val="normaltextrun"/>
                <w:rFonts w:cs="Arial"/>
                <w:szCs w:val="22"/>
              </w:rPr>
              <w:t xml:space="preserve">  </w:t>
            </w:r>
            <w:r w:rsidRPr="00C60651">
              <w:rPr>
                <w:rStyle w:val="normaltextrun"/>
                <w:rFonts w:cs="Arial"/>
                <w:szCs w:val="22"/>
              </w:rPr>
              <w:t>Contractor also agrees not to assert any moral rights under applicable law with regard to the Deliverables.</w:t>
            </w:r>
            <w:r w:rsidRPr="00C60651">
              <w:rPr>
                <w:rStyle w:val="eop"/>
                <w:rFonts w:cs="Arial"/>
                <w:szCs w:val="22"/>
              </w:rPr>
              <w:t> </w:t>
            </w:r>
          </w:p>
        </w:tc>
        <w:tc>
          <w:tcPr>
            <w:tcW w:w="1472" w:type="pct"/>
          </w:tcPr>
          <w:p w14:paraId="413015FB" w14:textId="77777777" w:rsidR="001E1AA2" w:rsidRDefault="001E1AA2" w:rsidP="0099174D">
            <w:pPr>
              <w:rPr>
                <w:ins w:id="361" w:author="Heather Myers" w:date="2022-11-29T11:18:00Z"/>
                <w:rFonts w:ascii="Century Gothic" w:hAnsi="Century Gothic" w:cs="Arial"/>
                <w:sz w:val="22"/>
                <w:szCs w:val="22"/>
              </w:rPr>
            </w:pPr>
            <w:r w:rsidRPr="00F97340">
              <w:rPr>
                <w:rFonts w:ascii="Century Gothic" w:hAnsi="Century Gothic" w:cs="Arial"/>
                <w:sz w:val="22"/>
                <w:szCs w:val="22"/>
              </w:rPr>
              <w:lastRenderedPageBreak/>
              <w:t>The proposed revisions do not negate</w:t>
            </w:r>
            <w:r>
              <w:rPr>
                <w:rFonts w:ascii="Century Gothic" w:hAnsi="Century Gothic" w:cs="Arial"/>
                <w:sz w:val="22"/>
                <w:szCs w:val="22"/>
              </w:rPr>
              <w:t xml:space="preserve"> Consortium’s</w:t>
            </w:r>
            <w:r w:rsidRPr="00F97340">
              <w:rPr>
                <w:rFonts w:ascii="Century Gothic" w:hAnsi="Century Gothic" w:cs="Arial"/>
                <w:sz w:val="22"/>
                <w:szCs w:val="22"/>
              </w:rPr>
              <w:t xml:space="preserve"> ownership of </w:t>
            </w:r>
            <w:r>
              <w:rPr>
                <w:rFonts w:ascii="Century Gothic" w:hAnsi="Century Gothic" w:cs="Arial"/>
                <w:sz w:val="22"/>
                <w:szCs w:val="22"/>
              </w:rPr>
              <w:t xml:space="preserve">the Deliverables </w:t>
            </w:r>
            <w:r w:rsidRPr="00F97340">
              <w:rPr>
                <w:rFonts w:ascii="Century Gothic" w:hAnsi="Century Gothic" w:cs="Arial"/>
                <w:sz w:val="22"/>
                <w:szCs w:val="22"/>
              </w:rPr>
              <w:t xml:space="preserve">and are intended only to </w:t>
            </w:r>
            <w:r>
              <w:rPr>
                <w:rFonts w:ascii="Century Gothic" w:hAnsi="Century Gothic" w:cs="Arial"/>
                <w:sz w:val="22"/>
                <w:szCs w:val="22"/>
              </w:rPr>
              <w:t xml:space="preserve">contemplate third-party ownership of intellectual property that is contribured or made available by Contractor during performance of the Agreement. </w:t>
            </w:r>
          </w:p>
          <w:p w14:paraId="6CC813FA" w14:textId="77777777" w:rsidR="001E1AA2" w:rsidRDefault="001E1AA2" w:rsidP="0099174D">
            <w:pPr>
              <w:pStyle w:val="BodyText"/>
              <w:rPr>
                <w:ins w:id="362" w:author="Heather Myers" w:date="2022-11-29T11:18:00Z"/>
              </w:rPr>
            </w:pPr>
          </w:p>
          <w:p w14:paraId="52B34538" w14:textId="77777777" w:rsidR="001E1AA2" w:rsidRPr="00736BD1" w:rsidRDefault="001E1AA2" w:rsidP="0099174D">
            <w:pPr>
              <w:pStyle w:val="BodyText"/>
            </w:pPr>
          </w:p>
        </w:tc>
      </w:tr>
      <w:tr w:rsidR="001E1AA2" w:rsidRPr="00A7028F" w14:paraId="322C96EF" w14:textId="77777777" w:rsidTr="0099174D">
        <w:trPr>
          <w:jc w:val="center"/>
        </w:trPr>
        <w:tc>
          <w:tcPr>
            <w:tcW w:w="361" w:type="pct"/>
          </w:tcPr>
          <w:p w14:paraId="6082E3C6"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10.4</w:t>
            </w:r>
          </w:p>
        </w:tc>
        <w:tc>
          <w:tcPr>
            <w:tcW w:w="376" w:type="pct"/>
          </w:tcPr>
          <w:p w14:paraId="18690E9B"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46</w:t>
            </w:r>
          </w:p>
        </w:tc>
        <w:tc>
          <w:tcPr>
            <w:tcW w:w="1285" w:type="pct"/>
          </w:tcPr>
          <w:p w14:paraId="11620476" w14:textId="77777777" w:rsidR="001E1AA2" w:rsidRPr="00810EDC" w:rsidRDefault="001E1AA2" w:rsidP="0099174D">
            <w:pPr>
              <w:rPr>
                <w:rFonts w:ascii="Century Gothic" w:hAnsi="Century Gothic" w:cs="Arial"/>
                <w:sz w:val="22"/>
                <w:szCs w:val="22"/>
              </w:rPr>
            </w:pPr>
            <w:r w:rsidRPr="00101445">
              <w:rPr>
                <w:rFonts w:ascii="Century Gothic" w:hAnsi="Century Gothic" w:cs="Arial"/>
                <w:sz w:val="22"/>
                <w:szCs w:val="22"/>
              </w:rPr>
              <w:t xml:space="preserve">Notwithstanding anything other provision of this Agreement, Contractor shall own all right, title and interest in and to its own Confidential Information and Contractor Technology (as defined below). Notwithstanding Consortium’s ownership rights as described in this Section 10, Consortium acknowledges and agrees that: (a) Contractor shall be free to use its general knowledge, skills and </w:t>
            </w:r>
            <w:r w:rsidRPr="00101445">
              <w:rPr>
                <w:rFonts w:ascii="Century Gothic" w:hAnsi="Century Gothic" w:cs="Arial"/>
                <w:sz w:val="22"/>
                <w:szCs w:val="22"/>
              </w:rPr>
              <w:lastRenderedPageBreak/>
              <w:t xml:space="preserve">experience, and any ideas, concepts and know-how within the scope of its business that are used in the course of providing the Deliverables and Services under this Agreement and that do not include the Consortium’s Confidential Information or the Project Deliverables, in whole or in part, and (b) Contractor retains ownership of any and all of its intellectual property rights (i) that Contractor can demonstrate by documentary evidence existed prior to the execution of this Agreement; (ii) is created outside of the scope of this Agreement, including but not limited to, methods, concepts, designs, reports, programs and templates, and all modifications and </w:t>
            </w:r>
            <w:r w:rsidRPr="00101445">
              <w:rPr>
                <w:rFonts w:ascii="Century Gothic" w:hAnsi="Century Gothic" w:cs="Arial"/>
                <w:sz w:val="22"/>
                <w:szCs w:val="22"/>
              </w:rPr>
              <w:lastRenderedPageBreak/>
              <w:t>derivatives thereof and newly created generic consulting tools and methodologies not specified as Deliverables in this Agreement (collectively, “Contractor Technology”); and (iii) all modifications, enhancements,  and derivative works of the intellectual property rights set forth in (i) and (ii) above.  The Consortium may use any such Contractor Technology contained in a Deliverable in connection with its use of the Deliverables.</w:t>
            </w:r>
          </w:p>
        </w:tc>
        <w:tc>
          <w:tcPr>
            <w:tcW w:w="1507" w:type="pct"/>
          </w:tcPr>
          <w:p w14:paraId="7851E686" w14:textId="77777777" w:rsidR="001E1AA2" w:rsidRPr="00101445" w:rsidRDefault="001E1AA2" w:rsidP="0099174D">
            <w:pPr>
              <w:rPr>
                <w:rFonts w:ascii="Century Gothic" w:hAnsi="Century Gothic" w:cs="Arial"/>
                <w:sz w:val="22"/>
                <w:szCs w:val="22"/>
              </w:rPr>
            </w:pPr>
            <w:r w:rsidRPr="00101445">
              <w:rPr>
                <w:rFonts w:ascii="Century Gothic" w:hAnsi="Century Gothic" w:cs="Arial"/>
                <w:sz w:val="22"/>
                <w:szCs w:val="22"/>
              </w:rPr>
              <w:lastRenderedPageBreak/>
              <w:t xml:space="preserve">Notwithstanding anything other provision of this Agreement, Contractor shall own all right, title and interest in and to its own Confidential Information and Contractor Technology (as defined below). Notwithstanding Consortium’s ownership rights as described in this Section 10, Consortium acknowledges and agrees that: (a) Contractor shall be free to use its general knowledge, skills and experience, and any ideas, concepts and know-how within the scope of its business that are used in the course of providing the Deliverables and Services under this Agreement and that do not include the Consortium’s Confidential Information or the Project </w:t>
            </w:r>
            <w:r w:rsidRPr="00101445">
              <w:rPr>
                <w:rFonts w:ascii="Century Gothic" w:hAnsi="Century Gothic" w:cs="Arial"/>
                <w:sz w:val="22"/>
                <w:szCs w:val="22"/>
              </w:rPr>
              <w:lastRenderedPageBreak/>
              <w:t xml:space="preserve">Deliverables, in whole or in part, and (b) Contractor retains ownership of any and all of its intellectual property rights (i) that </w:t>
            </w:r>
            <w:del w:id="363" w:author="Heather Myers" w:date="2022-10-14T22:06:00Z">
              <w:r w:rsidRPr="00101445" w:rsidDel="00BF004B">
                <w:rPr>
                  <w:rFonts w:ascii="Century Gothic" w:hAnsi="Century Gothic" w:cs="Arial"/>
                  <w:sz w:val="22"/>
                  <w:szCs w:val="22"/>
                </w:rPr>
                <w:delText>Contractor can demonstrate by documentary evidence</w:delText>
              </w:r>
            </w:del>
            <w:r w:rsidRPr="00101445">
              <w:rPr>
                <w:rFonts w:ascii="Century Gothic" w:hAnsi="Century Gothic" w:cs="Arial"/>
                <w:sz w:val="22"/>
                <w:szCs w:val="22"/>
              </w:rPr>
              <w:t xml:space="preserve"> existed prior to the execution of this Agreement; (ii) is created outside of the scope of this Agreement, including but not limited to, methods, concepts, designs, reports, programs and templates, and all modifications and derivatives thereof and newly created generic consulting tools and methodologies not specified as Deliverables in this Agreement (collectively, “Contractor Technology”); </w:t>
            </w:r>
            <w:del w:id="364" w:author="Heather Myers" w:date="2022-10-14T22:07:00Z">
              <w:r w:rsidRPr="00101445" w:rsidDel="00BF004B">
                <w:rPr>
                  <w:rFonts w:ascii="Century Gothic" w:hAnsi="Century Gothic" w:cs="Arial"/>
                  <w:sz w:val="22"/>
                  <w:szCs w:val="22"/>
                </w:rPr>
                <w:delText>and</w:delText>
              </w:r>
            </w:del>
            <w:ins w:id="365" w:author="Heather Myers" w:date="2022-10-14T22:07:00Z">
              <w:r w:rsidRPr="00101445">
                <w:rPr>
                  <w:rFonts w:ascii="Century Gothic" w:hAnsi="Century Gothic" w:cs="Arial"/>
                  <w:sz w:val="22"/>
                  <w:szCs w:val="22"/>
                </w:rPr>
                <w:t>or</w:t>
              </w:r>
            </w:ins>
            <w:r w:rsidRPr="00101445">
              <w:rPr>
                <w:rFonts w:ascii="Century Gothic" w:hAnsi="Century Gothic" w:cs="Arial"/>
                <w:sz w:val="22"/>
                <w:szCs w:val="22"/>
              </w:rPr>
              <w:t xml:space="preserve"> (iii) all modifications, enhancements,  and derivative works of the intellectual property rights set forth in (i) and (ii) above.  The Consortium may use any such Contractor Technology contained in a Deliverable in connection with its use of the Deliverables.</w:t>
            </w:r>
          </w:p>
          <w:p w14:paraId="7905A3B4" w14:textId="77777777" w:rsidR="001E1AA2" w:rsidRPr="00810EDC" w:rsidRDefault="001E1AA2" w:rsidP="0099174D">
            <w:pPr>
              <w:rPr>
                <w:rFonts w:ascii="Century Gothic" w:hAnsi="Century Gothic" w:cs="Arial"/>
                <w:sz w:val="22"/>
                <w:szCs w:val="22"/>
              </w:rPr>
            </w:pPr>
          </w:p>
        </w:tc>
        <w:tc>
          <w:tcPr>
            <w:tcW w:w="1472" w:type="pct"/>
          </w:tcPr>
          <w:p w14:paraId="68662880" w14:textId="77777777" w:rsidR="001E1AA2" w:rsidRPr="00810EDC" w:rsidRDefault="001E1AA2" w:rsidP="0099174D">
            <w:pPr>
              <w:jc w:val="both"/>
              <w:rPr>
                <w:rFonts w:ascii="Century Gothic" w:hAnsi="Century Gothic" w:cs="Arial"/>
                <w:sz w:val="22"/>
                <w:szCs w:val="22"/>
              </w:rPr>
            </w:pPr>
            <w:r>
              <w:rPr>
                <w:rFonts w:ascii="Century Gothic" w:hAnsi="Century Gothic" w:cs="Arial"/>
                <w:sz w:val="22"/>
                <w:szCs w:val="22"/>
              </w:rPr>
              <w:lastRenderedPageBreak/>
              <w:t xml:space="preserve">The burden of proof regarding existence of intellectual property should be accordance with applicable law, not the terms of this contract. </w:t>
            </w:r>
          </w:p>
        </w:tc>
      </w:tr>
      <w:tr w:rsidR="001E1AA2" w:rsidRPr="00A7028F" w14:paraId="62601923" w14:textId="77777777" w:rsidTr="0099174D">
        <w:trPr>
          <w:jc w:val="center"/>
        </w:trPr>
        <w:tc>
          <w:tcPr>
            <w:tcW w:w="361" w:type="pct"/>
          </w:tcPr>
          <w:p w14:paraId="73A71FE5"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11.1</w:t>
            </w:r>
          </w:p>
        </w:tc>
        <w:tc>
          <w:tcPr>
            <w:tcW w:w="376" w:type="pct"/>
          </w:tcPr>
          <w:p w14:paraId="6D7F828F"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47</w:t>
            </w:r>
          </w:p>
        </w:tc>
        <w:tc>
          <w:tcPr>
            <w:tcW w:w="1285" w:type="pct"/>
          </w:tcPr>
          <w:p w14:paraId="4FC09738" w14:textId="77777777" w:rsidR="001E1AA2" w:rsidRPr="00810EDC" w:rsidRDefault="001E1AA2" w:rsidP="0099174D">
            <w:pPr>
              <w:suppressAutoHyphens/>
              <w:spacing w:before="0" w:after="240"/>
              <w:ind w:firstLine="720"/>
              <w:rPr>
                <w:rFonts w:ascii="Century Gothic" w:hAnsi="Century Gothic" w:cs="Arial"/>
                <w:sz w:val="22"/>
                <w:szCs w:val="22"/>
              </w:rPr>
            </w:pPr>
            <w:r w:rsidRPr="00986D0F">
              <w:rPr>
                <w:rFonts w:ascii="Century Gothic" w:hAnsi="Century Gothic" w:cs="Arial"/>
                <w:sz w:val="22"/>
                <w:szCs w:val="22"/>
              </w:rPr>
              <w:t xml:space="preserve">Contractor represents, warrants, covenants, and agrees that all Deliverables will be provided, and shall meet all requirements, as set forth in this Agreement, including the Specifications and the Infrastructure Services Plan, Infrastructure Work Plan </w:t>
            </w:r>
            <w:r w:rsidRPr="00986D0F">
              <w:rPr>
                <w:rFonts w:ascii="Century Gothic" w:hAnsi="Century Gothic" w:cs="Arial"/>
                <w:sz w:val="22"/>
                <w:szCs w:val="22"/>
              </w:rPr>
              <w:lastRenderedPageBreak/>
              <w:t>and OWDs.  All Deliverables shall be complete, meet Specifications, adhere to the applicable DED, be provided timely as defined in the Work Plan, internally consistent, consistent with other related Deliverables, uniform in appearance, prepared by qualified personnel in accordance with standards, methods and Acceptance criteria as defined in the applicable DED, and be free of Deficiencies.  The warranty period shall be for the full term of this Agreement, including any Extended Term.  All warranty work shall be at no additional cost to the Consortium during the term of this Agreement.</w:t>
            </w:r>
          </w:p>
        </w:tc>
        <w:tc>
          <w:tcPr>
            <w:tcW w:w="1507" w:type="pct"/>
          </w:tcPr>
          <w:p w14:paraId="2A760F25" w14:textId="77777777" w:rsidR="001E1AA2" w:rsidRPr="00986D0F" w:rsidRDefault="001E1AA2" w:rsidP="0099174D">
            <w:pPr>
              <w:rPr>
                <w:rFonts w:ascii="Century Gothic" w:hAnsi="Century Gothic" w:cs="Arial"/>
                <w:sz w:val="22"/>
                <w:szCs w:val="22"/>
              </w:rPr>
            </w:pPr>
            <w:r w:rsidRPr="00986D0F">
              <w:rPr>
                <w:rFonts w:ascii="Century Gothic" w:hAnsi="Century Gothic" w:cs="Arial"/>
                <w:sz w:val="22"/>
                <w:szCs w:val="22"/>
              </w:rPr>
              <w:lastRenderedPageBreak/>
              <w:t xml:space="preserve">Contractor represents, warrants, covenants, and agrees that all Deliverables will be provided, and shall meet all </w:t>
            </w:r>
            <w:ins w:id="366" w:author="Heather Myers" w:date="2022-10-14T22:11:00Z">
              <w:r w:rsidRPr="00986D0F">
                <w:rPr>
                  <w:rFonts w:ascii="Century Gothic" w:hAnsi="Century Gothic" w:cs="Arial"/>
                  <w:sz w:val="22"/>
                  <w:szCs w:val="22"/>
                </w:rPr>
                <w:t xml:space="preserve">material </w:t>
              </w:r>
            </w:ins>
            <w:r w:rsidRPr="00986D0F">
              <w:rPr>
                <w:rFonts w:ascii="Century Gothic" w:hAnsi="Century Gothic" w:cs="Arial"/>
                <w:sz w:val="22"/>
                <w:szCs w:val="22"/>
              </w:rPr>
              <w:t xml:space="preserve">requirements, as set forth in this Agreement, including the Specifications and the Infrastructure Services Plan, Infrastructure Work Plan and OWDs.  All Deliverables shall be complete, meet Specifications, adhere to the applicable DED, be provided timely as defined in the Work Plan, internally </w:t>
            </w:r>
            <w:r w:rsidRPr="00986D0F">
              <w:rPr>
                <w:rFonts w:ascii="Century Gothic" w:hAnsi="Century Gothic" w:cs="Arial"/>
                <w:sz w:val="22"/>
                <w:szCs w:val="22"/>
              </w:rPr>
              <w:lastRenderedPageBreak/>
              <w:t xml:space="preserve">consistent, consistent with other related Deliverables, uniform in appearance, prepared by qualified personnel in accordance with standards, methods and Acceptance criteria as defined in the applicable DED, and be </w:t>
            </w:r>
            <w:ins w:id="367" w:author="Kyndryl_User_1004" w:date="2022-09-26T16:55:00Z">
              <w:r w:rsidRPr="00986D0F">
                <w:rPr>
                  <w:rFonts w:ascii="Century Gothic" w:hAnsi="Century Gothic" w:cs="Arial"/>
                  <w:sz w:val="22"/>
                  <w:szCs w:val="22"/>
                </w:rPr>
                <w:t xml:space="preserve">materially </w:t>
              </w:r>
            </w:ins>
            <w:r w:rsidRPr="00986D0F">
              <w:rPr>
                <w:rFonts w:ascii="Century Gothic" w:hAnsi="Century Gothic" w:cs="Arial"/>
                <w:sz w:val="22"/>
                <w:szCs w:val="22"/>
              </w:rPr>
              <w:t xml:space="preserve">free of Deficiencies.  The warranty period shall be for </w:t>
            </w:r>
            <w:ins w:id="368" w:author="Kyndryl_User_1004" w:date="2022-12-07T18:03:00Z">
              <w:r>
                <w:rPr>
                  <w:rFonts w:ascii="Century Gothic" w:hAnsi="Century Gothic" w:cs="Arial"/>
                  <w:sz w:val="22"/>
                  <w:szCs w:val="22"/>
                </w:rPr>
                <w:t xml:space="preserve">a period of 60 days </w:t>
              </w:r>
              <w:r w:rsidRPr="00A226E6">
                <w:rPr>
                  <w:rFonts w:ascii="Century Gothic" w:hAnsi="Century Gothic" w:cs="Arial"/>
                  <w:sz w:val="22"/>
                  <w:szCs w:val="22"/>
                </w:rPr>
                <w:t xml:space="preserve">following Acceptance by </w:t>
              </w:r>
              <w:r>
                <w:rPr>
                  <w:rFonts w:ascii="Century Gothic" w:hAnsi="Century Gothic" w:cs="Arial"/>
                  <w:sz w:val="22"/>
                  <w:szCs w:val="22"/>
                </w:rPr>
                <w:t>the Consortium</w:t>
              </w:r>
            </w:ins>
            <w:del w:id="369" w:author="Kyndryl_User_1004" w:date="2022-12-07T18:03:00Z">
              <w:r w:rsidRPr="00986D0F" w:rsidDel="00A226E6">
                <w:rPr>
                  <w:rFonts w:ascii="Century Gothic" w:hAnsi="Century Gothic" w:cs="Arial"/>
                  <w:sz w:val="22"/>
                  <w:szCs w:val="22"/>
                </w:rPr>
                <w:delText>the full term of this Agreement, including any Extended Term</w:delText>
              </w:r>
            </w:del>
            <w:r w:rsidRPr="00986D0F">
              <w:rPr>
                <w:rFonts w:ascii="Century Gothic" w:hAnsi="Century Gothic" w:cs="Arial"/>
                <w:sz w:val="22"/>
                <w:szCs w:val="22"/>
              </w:rPr>
              <w:t xml:space="preserve">.  </w:t>
            </w:r>
            <w:ins w:id="370" w:author="Kyndryl_User_1004" w:date="2022-11-01T13:46:00Z">
              <w:r w:rsidRPr="00986D0F">
                <w:rPr>
                  <w:rFonts w:ascii="Century Gothic" w:hAnsi="Century Gothic" w:cs="Arial"/>
                  <w:sz w:val="22"/>
                  <w:szCs w:val="22"/>
                </w:rPr>
                <w:t>Subject to Subparagraph 11.4 (Warranty Work Response), a</w:t>
              </w:r>
            </w:ins>
            <w:del w:id="371" w:author="Kyndryl_User_1004" w:date="2022-11-01T13:46:00Z">
              <w:r w:rsidRPr="00986D0F" w:rsidDel="00AE58FB">
                <w:rPr>
                  <w:rFonts w:ascii="Century Gothic" w:hAnsi="Century Gothic" w:cs="Arial"/>
                  <w:sz w:val="22"/>
                  <w:szCs w:val="22"/>
                </w:rPr>
                <w:delText>A</w:delText>
              </w:r>
            </w:del>
            <w:r w:rsidRPr="00986D0F">
              <w:rPr>
                <w:rFonts w:ascii="Century Gothic" w:hAnsi="Century Gothic" w:cs="Arial"/>
                <w:sz w:val="22"/>
                <w:szCs w:val="22"/>
              </w:rPr>
              <w:t>ll warranty work shall be at no additional cost to the Consortium</w:t>
            </w:r>
            <w:del w:id="372" w:author="Kyndryl_User_1004" w:date="2022-12-07T18:02:00Z">
              <w:r w:rsidRPr="00986D0F" w:rsidDel="00A226E6">
                <w:rPr>
                  <w:rFonts w:ascii="Century Gothic" w:hAnsi="Century Gothic" w:cs="Arial"/>
                  <w:sz w:val="22"/>
                  <w:szCs w:val="22"/>
                </w:rPr>
                <w:delText xml:space="preserve"> during the term of this Agreement</w:delText>
              </w:r>
            </w:del>
            <w:r w:rsidRPr="00986D0F">
              <w:rPr>
                <w:rFonts w:ascii="Century Gothic" w:hAnsi="Century Gothic" w:cs="Arial"/>
                <w:sz w:val="22"/>
                <w:szCs w:val="22"/>
              </w:rPr>
              <w:t>.</w:t>
            </w:r>
          </w:p>
          <w:p w14:paraId="0E2FC314" w14:textId="77777777" w:rsidR="001E1AA2" w:rsidRPr="00810EDC" w:rsidRDefault="001E1AA2" w:rsidP="0099174D">
            <w:pPr>
              <w:rPr>
                <w:rFonts w:ascii="Century Gothic" w:hAnsi="Century Gothic" w:cs="Arial"/>
                <w:sz w:val="22"/>
                <w:szCs w:val="22"/>
              </w:rPr>
            </w:pPr>
          </w:p>
        </w:tc>
        <w:tc>
          <w:tcPr>
            <w:tcW w:w="1472" w:type="pct"/>
          </w:tcPr>
          <w:p w14:paraId="595B986D" w14:textId="77777777" w:rsidR="001E1AA2" w:rsidRDefault="001E1AA2" w:rsidP="0099174D">
            <w:pPr>
              <w:rPr>
                <w:rFonts w:ascii="Century Gothic" w:hAnsi="Century Gothic" w:cs="Arial"/>
                <w:sz w:val="22"/>
                <w:szCs w:val="22"/>
              </w:rPr>
            </w:pPr>
            <w:r>
              <w:rPr>
                <w:rFonts w:ascii="Century Gothic" w:hAnsi="Century Gothic" w:cs="Arial"/>
                <w:sz w:val="22"/>
                <w:szCs w:val="22"/>
              </w:rPr>
              <w:lastRenderedPageBreak/>
              <w:t xml:space="preserve">A materiality standard was added to recognize that some immaterial variation that do not affect the use of the Deliverable may be present and that such immaterial variations should not be the basis for rejecting the Deliverable. </w:t>
            </w:r>
          </w:p>
          <w:p w14:paraId="29F37659" w14:textId="77777777" w:rsidR="001E1AA2" w:rsidRDefault="001E1AA2" w:rsidP="0099174D">
            <w:pPr>
              <w:pStyle w:val="BodyText"/>
            </w:pPr>
            <w:r>
              <w:t xml:space="preserve">We are willing to warrant are deliverables for a reasonable period of time but because conditions are likily to change over time providing </w:t>
            </w:r>
            <w:r>
              <w:lastRenderedPageBreak/>
              <w:t>and extended warranty for a period that could be greater than 6 years is not practical.  We have proposed a more typical warranty period (in our experience) of 60 days from Acceptance.   The Consortium has a responsibility to clearly define the requirements and acceptance criteria for Deliverables and to adequately test their performance prior to acceptance.</w:t>
            </w:r>
          </w:p>
          <w:p w14:paraId="7C100B9F" w14:textId="77777777" w:rsidR="001E1AA2" w:rsidRDefault="001E1AA2" w:rsidP="0099174D">
            <w:pPr>
              <w:pStyle w:val="BodyText"/>
            </w:pPr>
            <w:r>
              <w:t xml:space="preserve">However, we are also willing to discuss extending that period for specific Deliverables for which Deficiencies may not fully discoverable until they are used (e.g.  </w:t>
            </w:r>
            <w:r w:rsidRPr="00A226E6">
              <w:t>Infrastructure Transition-Out Master Plan</w:t>
            </w:r>
            <w:r>
              <w:t>).</w:t>
            </w:r>
          </w:p>
          <w:p w14:paraId="0E9AC40E" w14:textId="77777777" w:rsidR="001E1AA2" w:rsidRPr="00986D0F" w:rsidRDefault="001E1AA2" w:rsidP="0099174D">
            <w:pPr>
              <w:pStyle w:val="BodyText"/>
            </w:pPr>
            <w:r>
              <w:t>We also added a tie to subparagraph 11.4 to make it clear that all warranty work will be subject to the terms in 11.4.</w:t>
            </w:r>
          </w:p>
        </w:tc>
      </w:tr>
      <w:tr w:rsidR="001E1AA2" w:rsidRPr="00A7028F" w14:paraId="10123800" w14:textId="77777777" w:rsidTr="0099174D">
        <w:trPr>
          <w:jc w:val="center"/>
        </w:trPr>
        <w:tc>
          <w:tcPr>
            <w:tcW w:w="361" w:type="pct"/>
          </w:tcPr>
          <w:p w14:paraId="1BB13B91"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11.2</w:t>
            </w:r>
          </w:p>
        </w:tc>
        <w:tc>
          <w:tcPr>
            <w:tcW w:w="376" w:type="pct"/>
          </w:tcPr>
          <w:p w14:paraId="7946FA12"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47</w:t>
            </w:r>
          </w:p>
        </w:tc>
        <w:tc>
          <w:tcPr>
            <w:tcW w:w="1285" w:type="pct"/>
          </w:tcPr>
          <w:p w14:paraId="32F480EC" w14:textId="77777777" w:rsidR="001E1AA2" w:rsidRPr="00810EDC" w:rsidRDefault="001E1AA2" w:rsidP="0099174D">
            <w:pPr>
              <w:rPr>
                <w:rFonts w:ascii="Century Gothic" w:hAnsi="Century Gothic" w:cs="Arial"/>
                <w:sz w:val="22"/>
                <w:szCs w:val="22"/>
              </w:rPr>
            </w:pPr>
            <w:r w:rsidRPr="00986D0F">
              <w:rPr>
                <w:rFonts w:ascii="Century Gothic" w:hAnsi="Century Gothic" w:cs="Arial"/>
                <w:sz w:val="22"/>
                <w:szCs w:val="22"/>
              </w:rPr>
              <w:t xml:space="preserve">Contractor represents and warrants that Contractor shall perform the Services as </w:t>
            </w:r>
            <w:r w:rsidRPr="00986D0F">
              <w:rPr>
                <w:rFonts w:ascii="Century Gothic" w:hAnsi="Century Gothic" w:cs="Arial"/>
                <w:sz w:val="22"/>
                <w:szCs w:val="22"/>
              </w:rPr>
              <w:lastRenderedPageBreak/>
              <w:t xml:space="preserve">described in this Agreement and in accordance with the Infrastructure Services Plan, Infrastructure Work Plan, OWDs, and applicable Specifications.  Time is of the essence in connection with Contractor’s performance of the Services according to the Consortium-approved Schedule.  Contractor shall give due priority to the performance of the Services commensurate with the urgency of the task.  Contractor shall perform all Services required pursuant to this Agreement in a professional manner, with high quality, knowledge and experience in business and systems integrations.  All Services warranty work shall be at no additional cost to the </w:t>
            </w:r>
            <w:r w:rsidRPr="00986D0F">
              <w:rPr>
                <w:rFonts w:ascii="Century Gothic" w:hAnsi="Century Gothic" w:cs="Arial"/>
                <w:sz w:val="22"/>
                <w:szCs w:val="22"/>
              </w:rPr>
              <w:lastRenderedPageBreak/>
              <w:t>Consortium during the term of this Agreement.</w:t>
            </w:r>
          </w:p>
        </w:tc>
        <w:tc>
          <w:tcPr>
            <w:tcW w:w="1507" w:type="pct"/>
          </w:tcPr>
          <w:p w14:paraId="6902A54A" w14:textId="77777777" w:rsidR="001E1AA2" w:rsidRPr="00986D0F" w:rsidRDefault="001E1AA2" w:rsidP="0099174D">
            <w:pPr>
              <w:rPr>
                <w:rFonts w:ascii="Century Gothic" w:hAnsi="Century Gothic" w:cs="Arial"/>
                <w:sz w:val="22"/>
                <w:szCs w:val="22"/>
              </w:rPr>
            </w:pPr>
            <w:r w:rsidRPr="00986D0F">
              <w:rPr>
                <w:rFonts w:ascii="Century Gothic" w:hAnsi="Century Gothic" w:cs="Arial"/>
                <w:sz w:val="22"/>
                <w:szCs w:val="22"/>
              </w:rPr>
              <w:lastRenderedPageBreak/>
              <w:t xml:space="preserve">Contractor represents and warrants that Contractor shall perform the Services as described in this Agreement and in accordance with </w:t>
            </w:r>
            <w:r w:rsidRPr="00986D0F">
              <w:rPr>
                <w:rFonts w:ascii="Century Gothic" w:hAnsi="Century Gothic" w:cs="Arial"/>
                <w:sz w:val="22"/>
                <w:szCs w:val="22"/>
              </w:rPr>
              <w:lastRenderedPageBreak/>
              <w:t xml:space="preserve">the Infrastructure Services Plan, Infrastructure Work Plan, OWDs, </w:t>
            </w:r>
            <w:del w:id="373" w:author="Heather Myers" w:date="2022-10-14T22:15:00Z">
              <w:r w:rsidRPr="00986D0F" w:rsidDel="00A40958">
                <w:rPr>
                  <w:rFonts w:ascii="Century Gothic" w:hAnsi="Century Gothic" w:cs="Arial"/>
                  <w:sz w:val="22"/>
                  <w:szCs w:val="22"/>
                </w:rPr>
                <w:delText xml:space="preserve">and </w:delText>
              </w:r>
            </w:del>
            <w:r w:rsidRPr="00986D0F">
              <w:rPr>
                <w:rFonts w:ascii="Century Gothic" w:hAnsi="Century Gothic" w:cs="Arial"/>
                <w:sz w:val="22"/>
                <w:szCs w:val="22"/>
              </w:rPr>
              <w:t>applicable Specifications</w:t>
            </w:r>
            <w:del w:id="374" w:author="Heather Myers" w:date="2022-10-14T22:15:00Z">
              <w:r w:rsidRPr="00986D0F" w:rsidDel="00A40958">
                <w:rPr>
                  <w:rFonts w:ascii="Century Gothic" w:hAnsi="Century Gothic" w:cs="Arial"/>
                  <w:sz w:val="22"/>
                  <w:szCs w:val="22"/>
                </w:rPr>
                <w:delText xml:space="preserve">. </w:delText>
              </w:r>
            </w:del>
            <w:r w:rsidRPr="00986D0F">
              <w:rPr>
                <w:rFonts w:ascii="Century Gothic" w:hAnsi="Century Gothic" w:cs="Arial"/>
                <w:sz w:val="22"/>
                <w:szCs w:val="22"/>
              </w:rPr>
              <w:t xml:space="preserve"> </w:t>
            </w:r>
            <w:del w:id="375" w:author="Heather Myers" w:date="2022-10-14T22:14:00Z">
              <w:r w:rsidRPr="00986D0F" w:rsidDel="00A40958">
                <w:rPr>
                  <w:rFonts w:ascii="Century Gothic" w:hAnsi="Century Gothic" w:cs="Arial"/>
                  <w:sz w:val="22"/>
                  <w:szCs w:val="22"/>
                </w:rPr>
                <w:delText>Time is of the essence in connection wit</w:delText>
              </w:r>
            </w:del>
            <w:del w:id="376" w:author="Heather Myers" w:date="2022-10-14T22:15:00Z">
              <w:r w:rsidRPr="00986D0F" w:rsidDel="00A40958">
                <w:rPr>
                  <w:rFonts w:ascii="Century Gothic" w:hAnsi="Century Gothic" w:cs="Arial"/>
                  <w:sz w:val="22"/>
                  <w:szCs w:val="22"/>
                </w:rPr>
                <w:delText>h Contractor’s performance of the Services</w:delText>
              </w:r>
            </w:del>
            <w:r w:rsidRPr="00986D0F">
              <w:rPr>
                <w:rFonts w:ascii="Century Gothic" w:hAnsi="Century Gothic" w:cs="Arial"/>
                <w:sz w:val="22"/>
                <w:szCs w:val="22"/>
              </w:rPr>
              <w:t xml:space="preserve"> </w:t>
            </w:r>
            <w:ins w:id="377" w:author="Heather Myers" w:date="2022-10-14T22:15:00Z">
              <w:r w:rsidRPr="00986D0F">
                <w:rPr>
                  <w:rFonts w:ascii="Century Gothic" w:hAnsi="Century Gothic" w:cs="Arial"/>
                  <w:sz w:val="22"/>
                  <w:szCs w:val="22"/>
                </w:rPr>
                <w:t xml:space="preserve">and </w:t>
              </w:r>
            </w:ins>
            <w:r w:rsidRPr="00986D0F">
              <w:rPr>
                <w:rFonts w:ascii="Century Gothic" w:hAnsi="Century Gothic" w:cs="Arial"/>
                <w:sz w:val="22"/>
                <w:szCs w:val="22"/>
              </w:rPr>
              <w:t>according to the Consortium-approved Schedule.  Contractor shall give due priority to the performance of the Services commensurate with the urgency of the task</w:t>
            </w:r>
            <w:ins w:id="378" w:author="Heather Myers" w:date="2022-10-14T22:17:00Z">
              <w:r w:rsidRPr="00986D0F">
                <w:rPr>
                  <w:rFonts w:ascii="Century Gothic" w:hAnsi="Century Gothic" w:cs="Arial"/>
                  <w:sz w:val="22"/>
                  <w:szCs w:val="22"/>
                </w:rPr>
                <w:t xml:space="preserve"> or as otherwise required by the </w:t>
              </w:r>
            </w:ins>
            <w:ins w:id="379" w:author="Heather Myers" w:date="2022-10-14T22:18:00Z">
              <w:r w:rsidRPr="00986D0F">
                <w:rPr>
                  <w:rFonts w:ascii="Century Gothic" w:hAnsi="Century Gothic" w:cs="Arial"/>
                  <w:sz w:val="22"/>
                  <w:szCs w:val="22"/>
                </w:rPr>
                <w:t>Infrastructure Services Plan, Infrastructure Work Plan, OWDs, applicable Specifications, or the Consortium-approved Schedule</w:t>
              </w:r>
            </w:ins>
            <w:r w:rsidRPr="00986D0F">
              <w:rPr>
                <w:rFonts w:ascii="Century Gothic" w:hAnsi="Century Gothic" w:cs="Arial"/>
                <w:sz w:val="22"/>
                <w:szCs w:val="22"/>
              </w:rPr>
              <w:t xml:space="preserve">.  Contractor shall perform all Services required pursuant to this Agreement in a professional manner, with high quality, knowledge and experience in business and systems integrations.  </w:t>
            </w:r>
            <w:ins w:id="380" w:author="Kyndryl_User_1004" w:date="2022-11-01T13:46:00Z">
              <w:r w:rsidRPr="00986D0F">
                <w:rPr>
                  <w:rFonts w:ascii="Century Gothic" w:hAnsi="Century Gothic" w:cs="Arial"/>
                  <w:sz w:val="22"/>
                  <w:szCs w:val="22"/>
                </w:rPr>
                <w:t>S</w:t>
              </w:r>
            </w:ins>
            <w:ins w:id="381" w:author="Kyndryl_User_1004" w:date="2022-11-01T13:45:00Z">
              <w:r w:rsidRPr="00986D0F">
                <w:rPr>
                  <w:rFonts w:ascii="Century Gothic" w:hAnsi="Century Gothic" w:cs="Arial"/>
                  <w:sz w:val="22"/>
                  <w:szCs w:val="22"/>
                </w:rPr>
                <w:t>ubject to Subparagraph 11.4 (Warranty Work Response)</w:t>
              </w:r>
            </w:ins>
            <w:ins w:id="382" w:author="Kyndryl_User_1004" w:date="2022-11-01T13:46:00Z">
              <w:r w:rsidRPr="00986D0F">
                <w:rPr>
                  <w:rFonts w:ascii="Century Gothic" w:hAnsi="Century Gothic" w:cs="Arial"/>
                  <w:sz w:val="22"/>
                  <w:szCs w:val="22"/>
                </w:rPr>
                <w:t>, a</w:t>
              </w:r>
            </w:ins>
            <w:del w:id="383" w:author="Kyndryl_User_1004" w:date="2022-11-01T13:46:00Z">
              <w:r w:rsidRPr="00986D0F" w:rsidDel="00AE58FB">
                <w:rPr>
                  <w:rFonts w:ascii="Century Gothic" w:hAnsi="Century Gothic" w:cs="Arial"/>
                  <w:sz w:val="22"/>
                  <w:szCs w:val="22"/>
                </w:rPr>
                <w:delText>A</w:delText>
              </w:r>
            </w:del>
            <w:r w:rsidRPr="00986D0F">
              <w:rPr>
                <w:rFonts w:ascii="Century Gothic" w:hAnsi="Century Gothic" w:cs="Arial"/>
                <w:sz w:val="22"/>
                <w:szCs w:val="22"/>
              </w:rPr>
              <w:t>ll Services warranty work shall be at no additional cost to the Consortium during the term of this Agreement.</w:t>
            </w:r>
          </w:p>
          <w:p w14:paraId="258BF3A2" w14:textId="77777777" w:rsidR="001E1AA2" w:rsidRPr="00810EDC" w:rsidRDefault="001E1AA2" w:rsidP="0099174D">
            <w:pPr>
              <w:rPr>
                <w:rFonts w:ascii="Century Gothic" w:hAnsi="Century Gothic" w:cs="Arial"/>
                <w:sz w:val="22"/>
                <w:szCs w:val="22"/>
              </w:rPr>
            </w:pPr>
          </w:p>
        </w:tc>
        <w:tc>
          <w:tcPr>
            <w:tcW w:w="1472" w:type="pct"/>
          </w:tcPr>
          <w:p w14:paraId="050E48F9" w14:textId="77777777" w:rsidR="001E1AA2" w:rsidRPr="0095176F" w:rsidRDefault="001E1AA2" w:rsidP="0099174D">
            <w:r>
              <w:rPr>
                <w:rFonts w:ascii="Century Gothic" w:hAnsi="Century Gothic" w:cs="Arial"/>
                <w:sz w:val="22"/>
                <w:szCs w:val="22"/>
              </w:rPr>
              <w:lastRenderedPageBreak/>
              <w:t xml:space="preserve">Timing for performance shall be pursuant to an objective standard, as mutually agreed by the parties </w:t>
            </w:r>
            <w:r>
              <w:rPr>
                <w:rFonts w:ascii="Century Gothic" w:hAnsi="Century Gothic" w:cs="Arial"/>
                <w:sz w:val="22"/>
                <w:szCs w:val="22"/>
              </w:rPr>
              <w:lastRenderedPageBreak/>
              <w:t xml:space="preserve">and included in the project plans and schedules. </w:t>
            </w:r>
          </w:p>
        </w:tc>
      </w:tr>
      <w:tr w:rsidR="001E1AA2" w:rsidRPr="00A7028F" w14:paraId="680D932E" w14:textId="77777777" w:rsidTr="0099174D">
        <w:trPr>
          <w:jc w:val="center"/>
        </w:trPr>
        <w:tc>
          <w:tcPr>
            <w:tcW w:w="361" w:type="pct"/>
          </w:tcPr>
          <w:p w14:paraId="25FB0CAD"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11.3</w:t>
            </w:r>
          </w:p>
        </w:tc>
        <w:tc>
          <w:tcPr>
            <w:tcW w:w="376" w:type="pct"/>
          </w:tcPr>
          <w:p w14:paraId="2B2216ED"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48</w:t>
            </w:r>
          </w:p>
        </w:tc>
        <w:tc>
          <w:tcPr>
            <w:tcW w:w="1285" w:type="pct"/>
          </w:tcPr>
          <w:p w14:paraId="55D63FEA" w14:textId="77777777" w:rsidR="001E1AA2" w:rsidRPr="00810EDC" w:rsidRDefault="001E1AA2" w:rsidP="0099174D">
            <w:pPr>
              <w:rPr>
                <w:rFonts w:ascii="Century Gothic" w:hAnsi="Century Gothic" w:cs="Arial"/>
                <w:sz w:val="22"/>
                <w:szCs w:val="22"/>
              </w:rPr>
            </w:pPr>
            <w:r w:rsidRPr="00986D0F">
              <w:rPr>
                <w:rFonts w:ascii="Century Gothic" w:hAnsi="Century Gothic" w:cs="Arial"/>
                <w:sz w:val="22"/>
                <w:szCs w:val="22"/>
              </w:rPr>
              <w:t>Contractor represents, warrants, covenants, and agrees that throughout the warranty period set forth in Subparagraph 11.1, at no additional cost to Consortium, Contractor shall correct any and all Deficiencies in the Deliverables or Services, as determined by the Consortium Executive Director or Contractor.  All corrective actions shall be performed with Contractor’s best efforts, diligence, and speed toward correction as soon as possible and in any event in accordance within the applicable time period specified in Subparagraph 11.4 (Warranty Work Response).</w:t>
            </w:r>
          </w:p>
        </w:tc>
        <w:tc>
          <w:tcPr>
            <w:tcW w:w="1507" w:type="pct"/>
          </w:tcPr>
          <w:p w14:paraId="175EC83B" w14:textId="77777777" w:rsidR="001E1AA2" w:rsidRPr="00986D0F" w:rsidRDefault="001E1AA2" w:rsidP="0099174D">
            <w:pPr>
              <w:rPr>
                <w:rFonts w:ascii="Century Gothic" w:hAnsi="Century Gothic" w:cs="Arial"/>
                <w:sz w:val="22"/>
                <w:szCs w:val="22"/>
              </w:rPr>
            </w:pPr>
            <w:r w:rsidRPr="00986D0F">
              <w:rPr>
                <w:rFonts w:ascii="Century Gothic" w:hAnsi="Century Gothic" w:cs="Arial"/>
                <w:sz w:val="22"/>
                <w:szCs w:val="22"/>
              </w:rPr>
              <w:t>Contractor represents, warrants, covenants, and agrees that</w:t>
            </w:r>
            <w:ins w:id="384" w:author="Heather Myers" w:date="2022-10-14T22:19:00Z">
              <w:r w:rsidRPr="00986D0F">
                <w:rPr>
                  <w:rFonts w:ascii="Century Gothic" w:hAnsi="Century Gothic" w:cs="Arial"/>
                  <w:sz w:val="22"/>
                  <w:szCs w:val="22"/>
                </w:rPr>
                <w:t xml:space="preserve">, subject to </w:t>
              </w:r>
              <w:r w:rsidRPr="00986D0F">
                <w:rPr>
                  <w:rFonts w:ascii="Century Gothic" w:hAnsi="Century Gothic" w:cs="Arial"/>
                  <w:sz w:val="22"/>
                  <w:szCs w:val="22"/>
                  <w:u w:val="single"/>
                </w:rPr>
                <w:t>Subparagraph 11.4,</w:t>
              </w:r>
            </w:ins>
            <w:r w:rsidRPr="00986D0F">
              <w:rPr>
                <w:rFonts w:ascii="Century Gothic" w:hAnsi="Century Gothic" w:cs="Arial"/>
                <w:sz w:val="22"/>
                <w:szCs w:val="22"/>
              </w:rPr>
              <w:t xml:space="preserve"> throughout the warranty period set forth in Subparagraph 11.1</w:t>
            </w:r>
            <w:ins w:id="385" w:author="Heather Myers" w:date="2022-10-14T22:18:00Z">
              <w:r w:rsidRPr="00986D0F">
                <w:rPr>
                  <w:rFonts w:ascii="Century Gothic" w:hAnsi="Century Gothic" w:cs="Arial"/>
                  <w:sz w:val="22"/>
                  <w:szCs w:val="22"/>
                </w:rPr>
                <w:t xml:space="preserve"> and 11.2</w:t>
              </w:r>
            </w:ins>
            <w:r w:rsidRPr="00986D0F">
              <w:rPr>
                <w:rFonts w:ascii="Century Gothic" w:hAnsi="Century Gothic" w:cs="Arial"/>
                <w:sz w:val="22"/>
                <w:szCs w:val="22"/>
              </w:rPr>
              <w:t xml:space="preserve">, at no additional cost to Consortium, Contractor shall correct any and all Deficiencies in the Deliverables or Services, as determined by the Consortium Executive Director or Contractor.  All corrective actions shall be performed with Contractor’s </w:t>
            </w:r>
            <w:del w:id="386" w:author="Kyndryl_User_1004" w:date="2022-09-27T16:21:00Z">
              <w:r w:rsidRPr="00986D0F" w:rsidDel="00A40958">
                <w:rPr>
                  <w:rFonts w:ascii="Century Gothic" w:hAnsi="Century Gothic" w:cs="Arial"/>
                  <w:sz w:val="22"/>
                  <w:szCs w:val="22"/>
                </w:rPr>
                <w:delText xml:space="preserve">best </w:delText>
              </w:r>
            </w:del>
            <w:ins w:id="387" w:author="Kyndryl_User_1004" w:date="2022-09-27T16:21:00Z">
              <w:r w:rsidRPr="00986D0F">
                <w:rPr>
                  <w:rFonts w:ascii="Century Gothic" w:hAnsi="Century Gothic" w:cs="Arial"/>
                  <w:sz w:val="22"/>
                  <w:szCs w:val="22"/>
                </w:rPr>
                <w:t xml:space="preserve">commercially reasonably </w:t>
              </w:r>
            </w:ins>
            <w:r w:rsidRPr="00986D0F">
              <w:rPr>
                <w:rFonts w:ascii="Century Gothic" w:hAnsi="Century Gothic" w:cs="Arial"/>
                <w:sz w:val="22"/>
                <w:szCs w:val="22"/>
              </w:rPr>
              <w:t xml:space="preserve">efforts, diligence, and speed toward correction </w:t>
            </w:r>
            <w:del w:id="388" w:author="Kyndryl_User_1004" w:date="2022-09-27T16:21:00Z">
              <w:r w:rsidRPr="00986D0F" w:rsidDel="00A40958">
                <w:rPr>
                  <w:rFonts w:ascii="Century Gothic" w:hAnsi="Century Gothic" w:cs="Arial"/>
                  <w:sz w:val="22"/>
                  <w:szCs w:val="22"/>
                </w:rPr>
                <w:delText xml:space="preserve">as soon as possible </w:delText>
              </w:r>
            </w:del>
            <w:r w:rsidRPr="00986D0F">
              <w:rPr>
                <w:rFonts w:ascii="Century Gothic" w:hAnsi="Century Gothic" w:cs="Arial"/>
                <w:sz w:val="22"/>
                <w:szCs w:val="22"/>
              </w:rPr>
              <w:t>and in any event in accordance within the applicable time period specified in Subparagraph 11.4 (Warranty Work Response).</w:t>
            </w:r>
          </w:p>
          <w:p w14:paraId="2A343934" w14:textId="77777777" w:rsidR="001E1AA2" w:rsidRPr="00810EDC" w:rsidRDefault="001E1AA2" w:rsidP="0099174D">
            <w:pPr>
              <w:rPr>
                <w:rFonts w:ascii="Century Gothic" w:hAnsi="Century Gothic" w:cs="Arial"/>
                <w:sz w:val="22"/>
                <w:szCs w:val="22"/>
              </w:rPr>
            </w:pPr>
          </w:p>
        </w:tc>
        <w:tc>
          <w:tcPr>
            <w:tcW w:w="1472" w:type="pct"/>
          </w:tcPr>
          <w:p w14:paraId="30835B74" w14:textId="77777777" w:rsidR="001E1AA2" w:rsidRDefault="001E1AA2" w:rsidP="0099174D">
            <w:pPr>
              <w:rPr>
                <w:rFonts w:ascii="Century Gothic" w:hAnsi="Century Gothic" w:cs="Arial"/>
                <w:sz w:val="22"/>
                <w:szCs w:val="22"/>
              </w:rPr>
            </w:pPr>
            <w:r>
              <w:rPr>
                <w:rFonts w:ascii="Century Gothic" w:hAnsi="Century Gothic" w:cs="Arial"/>
                <w:sz w:val="22"/>
                <w:szCs w:val="22"/>
              </w:rPr>
              <w:t xml:space="preserve">A commercially reasonable standard added to provide equity and an equitable limitation of the  corrective work required, </w:t>
            </w:r>
          </w:p>
          <w:p w14:paraId="3A5849A2" w14:textId="77777777" w:rsidR="001E1AA2" w:rsidRPr="004D1CCE" w:rsidRDefault="001E1AA2" w:rsidP="0099174D">
            <w:pPr>
              <w:pStyle w:val="BodyText"/>
            </w:pPr>
            <w:r w:rsidRPr="00E406AB">
              <w:rPr>
                <w:rFonts w:cs="Arial"/>
                <w:szCs w:val="22"/>
              </w:rPr>
              <w:t>We also added a tie to subparagraph 11.4 to make it clear that all warranty work will be subject to the terms in 11.4.</w:t>
            </w:r>
          </w:p>
        </w:tc>
      </w:tr>
      <w:tr w:rsidR="001E1AA2" w:rsidRPr="00A7028F" w14:paraId="6BD23AA8" w14:textId="77777777" w:rsidTr="0099174D">
        <w:trPr>
          <w:jc w:val="center"/>
        </w:trPr>
        <w:tc>
          <w:tcPr>
            <w:tcW w:w="361" w:type="pct"/>
          </w:tcPr>
          <w:p w14:paraId="6BD448EA"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11.4.2</w:t>
            </w:r>
          </w:p>
        </w:tc>
        <w:tc>
          <w:tcPr>
            <w:tcW w:w="376" w:type="pct"/>
          </w:tcPr>
          <w:p w14:paraId="49FE26DA"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49</w:t>
            </w:r>
          </w:p>
        </w:tc>
        <w:tc>
          <w:tcPr>
            <w:tcW w:w="1285" w:type="pct"/>
          </w:tcPr>
          <w:p w14:paraId="36255E20" w14:textId="77777777" w:rsidR="001E1AA2" w:rsidRPr="00810EDC" w:rsidRDefault="001E1AA2" w:rsidP="0099174D">
            <w:pPr>
              <w:rPr>
                <w:rFonts w:ascii="Century Gothic" w:hAnsi="Century Gothic" w:cs="Arial"/>
                <w:sz w:val="22"/>
                <w:szCs w:val="22"/>
              </w:rPr>
            </w:pPr>
            <w:r w:rsidRPr="00B52BA0">
              <w:rPr>
                <w:rFonts w:ascii="Century Gothic" w:hAnsi="Century Gothic" w:cs="Arial"/>
                <w:sz w:val="22"/>
                <w:szCs w:val="22"/>
              </w:rPr>
              <w:t xml:space="preserve">Contractor shall correct any Deficiency in Infrastructure Services </w:t>
            </w:r>
            <w:r w:rsidRPr="00B52BA0">
              <w:rPr>
                <w:rFonts w:ascii="Century Gothic" w:hAnsi="Century Gothic" w:cs="Arial"/>
                <w:sz w:val="22"/>
                <w:szCs w:val="22"/>
              </w:rPr>
              <w:lastRenderedPageBreak/>
              <w:t>provided under this Agreement in accordance with the applicable Corrective Action Plan or as otherwise approved by Consortium Executive Director.</w:t>
            </w:r>
          </w:p>
        </w:tc>
        <w:tc>
          <w:tcPr>
            <w:tcW w:w="1507" w:type="pct"/>
          </w:tcPr>
          <w:p w14:paraId="5298BECD" w14:textId="77777777" w:rsidR="001E1AA2" w:rsidRPr="00B52BA0" w:rsidRDefault="001E1AA2" w:rsidP="0099174D">
            <w:pPr>
              <w:rPr>
                <w:rFonts w:ascii="Century Gothic" w:hAnsi="Century Gothic" w:cs="Arial"/>
                <w:sz w:val="22"/>
                <w:szCs w:val="22"/>
              </w:rPr>
            </w:pPr>
            <w:r w:rsidRPr="00B52BA0">
              <w:rPr>
                <w:rFonts w:ascii="Century Gothic" w:hAnsi="Century Gothic" w:cs="Arial"/>
                <w:sz w:val="22"/>
                <w:szCs w:val="22"/>
              </w:rPr>
              <w:lastRenderedPageBreak/>
              <w:t xml:space="preserve">Contractor shall correct any Deficiency in Infrastructure Services provided under this Agreement in </w:t>
            </w:r>
            <w:r w:rsidRPr="00B52BA0">
              <w:rPr>
                <w:rFonts w:ascii="Century Gothic" w:hAnsi="Century Gothic" w:cs="Arial"/>
                <w:sz w:val="22"/>
                <w:szCs w:val="22"/>
              </w:rPr>
              <w:lastRenderedPageBreak/>
              <w:t xml:space="preserve">accordance with the applicable </w:t>
            </w:r>
            <w:ins w:id="389" w:author="Heather Myers" w:date="2022-10-16T20:23:00Z">
              <w:r w:rsidRPr="00B52BA0">
                <w:rPr>
                  <w:rFonts w:ascii="Century Gothic" w:hAnsi="Century Gothic" w:cs="Arial"/>
                  <w:sz w:val="22"/>
                  <w:szCs w:val="22"/>
                </w:rPr>
                <w:t xml:space="preserve">mutually agreed </w:t>
              </w:r>
            </w:ins>
            <w:r w:rsidRPr="00B52BA0">
              <w:rPr>
                <w:rFonts w:ascii="Century Gothic" w:hAnsi="Century Gothic" w:cs="Arial"/>
                <w:sz w:val="22"/>
                <w:szCs w:val="22"/>
              </w:rPr>
              <w:t>Corrective Action Plan or as otherwise approved by Consortium Executive Director.</w:t>
            </w:r>
          </w:p>
          <w:p w14:paraId="48DC9BC2" w14:textId="77777777" w:rsidR="001E1AA2" w:rsidRPr="00810EDC" w:rsidRDefault="001E1AA2" w:rsidP="0099174D">
            <w:pPr>
              <w:rPr>
                <w:rFonts w:ascii="Century Gothic" w:hAnsi="Century Gothic" w:cs="Arial"/>
                <w:sz w:val="22"/>
                <w:szCs w:val="22"/>
              </w:rPr>
            </w:pPr>
          </w:p>
        </w:tc>
        <w:tc>
          <w:tcPr>
            <w:tcW w:w="1472" w:type="pct"/>
          </w:tcPr>
          <w:p w14:paraId="525040C9"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 xml:space="preserve">Corrective Action Plans should be mutually agreed by both Parties to </w:t>
            </w:r>
            <w:r>
              <w:rPr>
                <w:rFonts w:ascii="Century Gothic" w:hAnsi="Century Gothic" w:cs="Arial"/>
                <w:sz w:val="22"/>
                <w:szCs w:val="22"/>
              </w:rPr>
              <w:lastRenderedPageBreak/>
              <w:t xml:space="preserve">ensure clear expectations and achievable performance measures. </w:t>
            </w:r>
          </w:p>
        </w:tc>
      </w:tr>
      <w:tr w:rsidR="001E1AA2" w:rsidRPr="00A7028F" w14:paraId="5CA04ECA" w14:textId="77777777" w:rsidTr="0099174D">
        <w:trPr>
          <w:jc w:val="center"/>
        </w:trPr>
        <w:tc>
          <w:tcPr>
            <w:tcW w:w="361" w:type="pct"/>
          </w:tcPr>
          <w:p w14:paraId="7B211E7D"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11.5.1</w:t>
            </w:r>
          </w:p>
        </w:tc>
        <w:tc>
          <w:tcPr>
            <w:tcW w:w="376" w:type="pct"/>
          </w:tcPr>
          <w:p w14:paraId="409B8B22"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49</w:t>
            </w:r>
          </w:p>
        </w:tc>
        <w:tc>
          <w:tcPr>
            <w:tcW w:w="1285" w:type="pct"/>
          </w:tcPr>
          <w:p w14:paraId="2A357C95" w14:textId="46CCAFEF" w:rsidR="001E1AA2" w:rsidRPr="00810EDC" w:rsidRDefault="001E1AA2" w:rsidP="0099174D">
            <w:pPr>
              <w:tabs>
                <w:tab w:val="num" w:pos="2160"/>
              </w:tabs>
              <w:rPr>
                <w:rFonts w:ascii="Century Gothic" w:hAnsi="Century Gothic" w:cs="Arial"/>
                <w:sz w:val="22"/>
                <w:szCs w:val="22"/>
              </w:rPr>
            </w:pPr>
            <w:r w:rsidRPr="0002726F">
              <w:rPr>
                <w:rFonts w:ascii="Century Gothic" w:hAnsi="Century Gothic" w:cs="Arial"/>
                <w:sz w:val="22"/>
                <w:szCs w:val="22"/>
              </w:rPr>
              <w:t xml:space="preserve">Contractor shall comply with the descriptions and representations (including, Deliverable documentation, performance capabilities, accuracy, completeness, characteristics, Specifications, configurations, </w:t>
            </w:r>
            <w:r w:rsidR="004024AD" w:rsidRPr="0002726F">
              <w:rPr>
                <w:rFonts w:ascii="Century Gothic" w:hAnsi="Century Gothic" w:cs="Arial"/>
                <w:sz w:val="22"/>
                <w:szCs w:val="22"/>
              </w:rPr>
              <w:t>standards, functions</w:t>
            </w:r>
            <w:r w:rsidRPr="0002726F">
              <w:rPr>
                <w:rFonts w:ascii="Century Gothic" w:hAnsi="Century Gothic" w:cs="Arial"/>
                <w:sz w:val="22"/>
                <w:szCs w:val="22"/>
              </w:rPr>
              <w:t>, and requirements applicable to professional software design and industry standards) set forth in the Statement of Work and Statement of Requirements documents for the Infrastructure Project.</w:t>
            </w:r>
          </w:p>
        </w:tc>
        <w:tc>
          <w:tcPr>
            <w:tcW w:w="1507" w:type="pct"/>
          </w:tcPr>
          <w:p w14:paraId="60F922D0" w14:textId="3C8412A7" w:rsidR="001E1AA2" w:rsidRPr="0002726F" w:rsidRDefault="001E1AA2" w:rsidP="0099174D">
            <w:pPr>
              <w:tabs>
                <w:tab w:val="num" w:pos="2160"/>
              </w:tabs>
              <w:rPr>
                <w:rFonts w:ascii="Century Gothic" w:hAnsi="Century Gothic" w:cs="Arial"/>
                <w:sz w:val="22"/>
                <w:szCs w:val="22"/>
              </w:rPr>
            </w:pPr>
            <w:r w:rsidRPr="0002726F">
              <w:rPr>
                <w:rFonts w:ascii="Century Gothic" w:hAnsi="Century Gothic" w:cs="Arial"/>
                <w:sz w:val="22"/>
                <w:szCs w:val="22"/>
              </w:rPr>
              <w:t xml:space="preserve">Contractor shall comply with the </w:t>
            </w:r>
            <w:del w:id="390" w:author="Heather Myers" w:date="2022-10-16T20:27:00Z">
              <w:r w:rsidRPr="0002726F" w:rsidDel="33CAD8D6">
                <w:rPr>
                  <w:rFonts w:ascii="Century Gothic" w:hAnsi="Century Gothic" w:cs="Arial"/>
                  <w:sz w:val="22"/>
                  <w:szCs w:val="22"/>
                </w:rPr>
                <w:delText>descriptions and</w:delText>
              </w:r>
            </w:del>
            <w:r w:rsidRPr="0002726F">
              <w:rPr>
                <w:rFonts w:ascii="Century Gothic" w:hAnsi="Century Gothic" w:cs="Arial"/>
                <w:sz w:val="22"/>
                <w:szCs w:val="22"/>
              </w:rPr>
              <w:t xml:space="preserve"> </w:t>
            </w:r>
            <w:ins w:id="391" w:author="Heather Myers" w:date="2022-10-16T20:28:00Z">
              <w:r w:rsidRPr="0002726F">
                <w:rPr>
                  <w:rFonts w:ascii="Century Gothic" w:hAnsi="Century Gothic" w:cs="Arial"/>
                  <w:sz w:val="22"/>
                  <w:szCs w:val="22"/>
                </w:rPr>
                <w:t xml:space="preserve">Contractor’s </w:t>
              </w:r>
            </w:ins>
            <w:r w:rsidRPr="0002726F">
              <w:rPr>
                <w:rFonts w:ascii="Century Gothic" w:hAnsi="Century Gothic" w:cs="Arial"/>
                <w:sz w:val="22"/>
                <w:szCs w:val="22"/>
              </w:rPr>
              <w:t xml:space="preserve">representations (including, Deliverable documentation, performance capabilities, accuracy, completeness, characteristics, Specifications, configurations, </w:t>
            </w:r>
            <w:r w:rsidR="004024AD" w:rsidRPr="0002726F">
              <w:rPr>
                <w:rFonts w:ascii="Century Gothic" w:hAnsi="Century Gothic" w:cs="Arial"/>
                <w:sz w:val="22"/>
                <w:szCs w:val="22"/>
              </w:rPr>
              <w:t>standards, functions</w:t>
            </w:r>
            <w:r w:rsidRPr="0002726F">
              <w:rPr>
                <w:rFonts w:ascii="Century Gothic" w:hAnsi="Century Gothic" w:cs="Arial"/>
                <w:sz w:val="22"/>
                <w:szCs w:val="22"/>
              </w:rPr>
              <w:t>, and requirements applicable to professional software design and industry standards) set forth in the Statement of Work and Statement of Requirements documents for the Infrastructure Project.</w:t>
            </w:r>
          </w:p>
          <w:p w14:paraId="50B978BA" w14:textId="77777777" w:rsidR="001E1AA2" w:rsidRPr="00810EDC" w:rsidRDefault="001E1AA2" w:rsidP="0099174D">
            <w:pPr>
              <w:rPr>
                <w:rFonts w:ascii="Century Gothic" w:hAnsi="Century Gothic" w:cs="Arial"/>
                <w:sz w:val="22"/>
                <w:szCs w:val="22"/>
              </w:rPr>
            </w:pPr>
          </w:p>
        </w:tc>
        <w:tc>
          <w:tcPr>
            <w:tcW w:w="1472" w:type="pct"/>
          </w:tcPr>
          <w:p w14:paraId="76595860"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 xml:space="preserve">Change ensures that warranties relate only to those representations made or otherwise mutually agreed by Contractor. </w:t>
            </w:r>
          </w:p>
        </w:tc>
      </w:tr>
      <w:tr w:rsidR="001E1AA2" w:rsidRPr="00A7028F" w14:paraId="31FB56C6" w14:textId="77777777" w:rsidTr="0099174D">
        <w:trPr>
          <w:jc w:val="center"/>
        </w:trPr>
        <w:tc>
          <w:tcPr>
            <w:tcW w:w="361" w:type="pct"/>
          </w:tcPr>
          <w:p w14:paraId="0CFB753A"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11.6.3.3</w:t>
            </w:r>
          </w:p>
        </w:tc>
        <w:tc>
          <w:tcPr>
            <w:tcW w:w="376" w:type="pct"/>
          </w:tcPr>
          <w:p w14:paraId="25CCDD61"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50</w:t>
            </w:r>
          </w:p>
        </w:tc>
        <w:tc>
          <w:tcPr>
            <w:tcW w:w="1285" w:type="pct"/>
          </w:tcPr>
          <w:p w14:paraId="3F55ABA1" w14:textId="77777777" w:rsidR="001E1AA2" w:rsidRPr="00810EDC" w:rsidRDefault="001E1AA2" w:rsidP="0099174D">
            <w:pPr>
              <w:tabs>
                <w:tab w:val="num" w:pos="2880"/>
              </w:tabs>
              <w:rPr>
                <w:rFonts w:ascii="Century Gothic" w:hAnsi="Century Gothic" w:cs="Arial"/>
                <w:sz w:val="22"/>
                <w:szCs w:val="22"/>
              </w:rPr>
            </w:pPr>
            <w:r w:rsidRPr="002572D2">
              <w:rPr>
                <w:rFonts w:ascii="Century Gothic" w:hAnsi="Century Gothic" w:cs="Arial"/>
                <w:sz w:val="22"/>
                <w:szCs w:val="22"/>
              </w:rPr>
              <w:t xml:space="preserve">As of the Execution Date of this Agreement, </w:t>
            </w:r>
            <w:r w:rsidRPr="002572D2">
              <w:rPr>
                <w:rFonts w:ascii="Century Gothic" w:hAnsi="Century Gothic" w:cs="Arial"/>
                <w:sz w:val="22"/>
                <w:szCs w:val="22"/>
              </w:rPr>
              <w:lastRenderedPageBreak/>
              <w:t>there is no actual or any threatened suit by any such third party based on an alleged violation of the rights to be granted by Contractor to the Consortium hereunder.</w:t>
            </w:r>
          </w:p>
        </w:tc>
        <w:tc>
          <w:tcPr>
            <w:tcW w:w="1507" w:type="pct"/>
          </w:tcPr>
          <w:p w14:paraId="54A60DB6" w14:textId="77777777" w:rsidR="001E1AA2" w:rsidRPr="00810EDC" w:rsidRDefault="001E1AA2" w:rsidP="0099174D">
            <w:pPr>
              <w:tabs>
                <w:tab w:val="num" w:pos="2880"/>
              </w:tabs>
              <w:rPr>
                <w:rFonts w:ascii="Century Gothic" w:hAnsi="Century Gothic" w:cs="Arial"/>
                <w:sz w:val="22"/>
                <w:szCs w:val="22"/>
              </w:rPr>
            </w:pPr>
            <w:ins w:id="392" w:author="Heather Myers" w:date="2022-10-16T20:31:00Z">
              <w:r w:rsidRPr="002572D2">
                <w:rPr>
                  <w:rFonts w:ascii="Century Gothic" w:hAnsi="Century Gothic" w:cs="Arial"/>
                  <w:sz w:val="22"/>
                  <w:szCs w:val="22"/>
                </w:rPr>
                <w:lastRenderedPageBreak/>
                <w:t>To Contractor’s best knowledge</w:t>
              </w:r>
            </w:ins>
            <w:ins w:id="393" w:author="Heather Myers" w:date="2022-10-16T20:44:00Z">
              <w:r w:rsidRPr="002572D2">
                <w:rPr>
                  <w:rFonts w:ascii="Century Gothic" w:hAnsi="Century Gothic" w:cs="Arial"/>
                  <w:sz w:val="22"/>
                  <w:szCs w:val="22"/>
                </w:rPr>
                <w:t xml:space="preserve"> and</w:t>
              </w:r>
            </w:ins>
            <w:ins w:id="394" w:author="Heather Myers" w:date="2022-10-16T20:31:00Z">
              <w:r w:rsidRPr="002572D2">
                <w:rPr>
                  <w:rFonts w:ascii="Century Gothic" w:hAnsi="Century Gothic" w:cs="Arial"/>
                  <w:sz w:val="22"/>
                  <w:szCs w:val="22"/>
                </w:rPr>
                <w:t xml:space="preserve"> belief, a</w:t>
              </w:r>
            </w:ins>
            <w:del w:id="395" w:author="Heather Myers" w:date="2022-10-16T20:31:00Z">
              <w:r w:rsidRPr="002572D2" w:rsidDel="1EAB1538">
                <w:rPr>
                  <w:rFonts w:ascii="Century Gothic" w:hAnsi="Century Gothic" w:cs="Arial"/>
                  <w:sz w:val="22"/>
                  <w:szCs w:val="22"/>
                </w:rPr>
                <w:delText>A</w:delText>
              </w:r>
            </w:del>
            <w:r w:rsidRPr="002572D2">
              <w:rPr>
                <w:rFonts w:ascii="Century Gothic" w:hAnsi="Century Gothic" w:cs="Arial"/>
                <w:sz w:val="22"/>
                <w:szCs w:val="22"/>
              </w:rPr>
              <w:t xml:space="preserve">s of the Execution Date of </w:t>
            </w:r>
            <w:r w:rsidRPr="002572D2">
              <w:rPr>
                <w:rFonts w:ascii="Century Gothic" w:hAnsi="Century Gothic" w:cs="Arial"/>
                <w:sz w:val="22"/>
                <w:szCs w:val="22"/>
              </w:rPr>
              <w:lastRenderedPageBreak/>
              <w:t>this Agreement, there is no actual or any threatened suit by any such third party based on an alleged violation of the rights to be granted by Contractor to the Consortium hereunder.</w:t>
            </w:r>
          </w:p>
        </w:tc>
        <w:tc>
          <w:tcPr>
            <w:tcW w:w="1472" w:type="pct"/>
          </w:tcPr>
          <w:p w14:paraId="0168F13D" w14:textId="77777777" w:rsidR="001E1AA2" w:rsidRPr="00810EDC" w:rsidRDefault="001E1AA2" w:rsidP="0099174D">
            <w:pPr>
              <w:jc w:val="both"/>
              <w:rPr>
                <w:rFonts w:ascii="Century Gothic" w:hAnsi="Century Gothic" w:cs="Arial"/>
                <w:sz w:val="22"/>
                <w:szCs w:val="22"/>
              </w:rPr>
            </w:pPr>
            <w:r w:rsidRPr="0095176F">
              <w:rPr>
                <w:rFonts w:ascii="Century Gothic" w:hAnsi="Century Gothic" w:cs="Arial"/>
                <w:sz w:val="22"/>
                <w:szCs w:val="22"/>
              </w:rPr>
              <w:lastRenderedPageBreak/>
              <w:t xml:space="preserve">As a company with approximately 90,000 employees and with </w:t>
            </w:r>
            <w:r w:rsidRPr="0095176F">
              <w:rPr>
                <w:rFonts w:ascii="Century Gothic" w:hAnsi="Century Gothic" w:cs="Arial"/>
                <w:sz w:val="22"/>
                <w:szCs w:val="22"/>
              </w:rPr>
              <w:lastRenderedPageBreak/>
              <w:t xml:space="preserve">customers in over 100 countries, Kyndryl is or may become involved as a party and/or may be subject to a variety of claims, demands, suits, investigations, tax matters and other proceedings that arise from time to time in the ordinary course of its business. Kyndryl is not aware of any actual or threatened action that would impact the rights to be granted under this Contract.  On a quarterly basis, Kyndryl discloses to the Securities and Exchange Commission (SEC) information about the more significant legal matters involving the company.  Kyndryl’s filings with the SEC may be accessed at </w:t>
            </w:r>
            <w:hyperlink r:id="rId110" w:history="1">
              <w:r w:rsidRPr="0095176F">
                <w:rPr>
                  <w:rStyle w:val="Hyperlink"/>
                  <w:rFonts w:cs="Arial"/>
                  <w:sz w:val="22"/>
                  <w:szCs w:val="22"/>
                </w:rPr>
                <w:t>https://sec.report/CIK/0001867072</w:t>
              </w:r>
            </w:hyperlink>
            <w:r w:rsidRPr="0095176F">
              <w:rPr>
                <w:rFonts w:ascii="Century Gothic" w:hAnsi="Century Gothic" w:cs="Arial"/>
                <w:sz w:val="22"/>
                <w:szCs w:val="22"/>
              </w:rPr>
              <w:t>.</w:t>
            </w:r>
          </w:p>
        </w:tc>
      </w:tr>
      <w:tr w:rsidR="001E1AA2" w:rsidRPr="00A7028F" w14:paraId="68DEE978" w14:textId="77777777" w:rsidTr="0099174D">
        <w:trPr>
          <w:jc w:val="center"/>
        </w:trPr>
        <w:tc>
          <w:tcPr>
            <w:tcW w:w="361" w:type="pct"/>
          </w:tcPr>
          <w:p w14:paraId="123CCAD1"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11.6.4</w:t>
            </w:r>
          </w:p>
        </w:tc>
        <w:tc>
          <w:tcPr>
            <w:tcW w:w="376" w:type="pct"/>
          </w:tcPr>
          <w:p w14:paraId="413D6D95"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50</w:t>
            </w:r>
          </w:p>
        </w:tc>
        <w:tc>
          <w:tcPr>
            <w:tcW w:w="1285" w:type="pct"/>
          </w:tcPr>
          <w:p w14:paraId="6CA1D16B" w14:textId="77777777" w:rsidR="001E1AA2" w:rsidRPr="00810EDC" w:rsidRDefault="001E1AA2" w:rsidP="0099174D">
            <w:pPr>
              <w:rPr>
                <w:rFonts w:ascii="Century Gothic" w:hAnsi="Century Gothic" w:cs="Arial"/>
                <w:sz w:val="22"/>
                <w:szCs w:val="22"/>
              </w:rPr>
            </w:pPr>
            <w:r w:rsidRPr="002572D2">
              <w:rPr>
                <w:rFonts w:ascii="Century Gothic" w:hAnsi="Century Gothic" w:cs="Arial"/>
                <w:sz w:val="22"/>
                <w:szCs w:val="22"/>
              </w:rPr>
              <w:t xml:space="preserve">Contractor represents and warrants that, in its performance in connection with the Services and Deliverables to be provided pursuant to this Agreement, it shall comply with all applicable federal, State, and County laws, regulations, codes, standards and ordinances.  In the event that Contractor, </w:t>
            </w:r>
            <w:r w:rsidRPr="002572D2">
              <w:rPr>
                <w:rFonts w:ascii="Century Gothic" w:hAnsi="Century Gothic" w:cs="Arial"/>
                <w:sz w:val="22"/>
                <w:szCs w:val="22"/>
              </w:rPr>
              <w:lastRenderedPageBreak/>
              <w:t xml:space="preserve">in its performance in connection with any Services performed, or any Deliverables provided, is subsequently found to be in violation of such laws, regulations, codes, standards and ordinances, it shall be the sole responsibility of Contractor to bring the Services and Deliverables into compliance.  In addition, Contractor shall be responsible for and shall indemnify the State, the Counties, the Consortium, and their officers, directors, employees, and agents against any fines, penalties, sanctions, or disallowances which are imposed on the Consortium or its member Counties, which arise from any Contractor noncompliance with the federal, State, or County laws, regulations, codes, </w:t>
            </w:r>
            <w:r w:rsidRPr="002572D2">
              <w:rPr>
                <w:rFonts w:ascii="Century Gothic" w:hAnsi="Century Gothic" w:cs="Arial"/>
                <w:sz w:val="22"/>
                <w:szCs w:val="22"/>
              </w:rPr>
              <w:lastRenderedPageBreak/>
              <w:t>policies and guidelines  resulting from Contractor’s or its Subcontractors’ performance of their obligations.</w:t>
            </w:r>
          </w:p>
        </w:tc>
        <w:tc>
          <w:tcPr>
            <w:tcW w:w="1507" w:type="pct"/>
          </w:tcPr>
          <w:p w14:paraId="16EBE7C4" w14:textId="77777777" w:rsidR="001E1AA2" w:rsidRPr="00810EDC" w:rsidRDefault="001E1AA2" w:rsidP="0099174D">
            <w:pPr>
              <w:rPr>
                <w:rFonts w:ascii="Century Gothic" w:hAnsi="Century Gothic" w:cs="Arial"/>
                <w:sz w:val="22"/>
                <w:szCs w:val="22"/>
              </w:rPr>
            </w:pPr>
            <w:r w:rsidRPr="002572D2">
              <w:rPr>
                <w:rFonts w:ascii="Century Gothic" w:hAnsi="Century Gothic" w:cs="Arial"/>
                <w:sz w:val="22"/>
                <w:szCs w:val="22"/>
              </w:rPr>
              <w:lastRenderedPageBreak/>
              <w:t>Contractor represents and warrants that, in its performance in connection with the Services and Deliverables to be provided pursuant to this Agreement, it shall comply with all applicable federal, State, and County laws, regulations, codes, standards and ordinances</w:t>
            </w:r>
            <w:ins w:id="396" w:author="Heather Myers" w:date="2022-10-16T20:39:00Z">
              <w:r w:rsidRPr="002572D2">
                <w:rPr>
                  <w:rFonts w:ascii="Century Gothic" w:hAnsi="Century Gothic" w:cs="Arial"/>
                  <w:sz w:val="22"/>
                  <w:szCs w:val="22"/>
                </w:rPr>
                <w:t xml:space="preserve"> which regulate the </w:t>
              </w:r>
            </w:ins>
            <w:ins w:id="397" w:author="Heather Myers" w:date="2022-10-16T20:41:00Z">
              <w:r w:rsidRPr="002572D2">
                <w:rPr>
                  <w:rFonts w:ascii="Century Gothic" w:hAnsi="Century Gothic" w:cs="Arial"/>
                  <w:sz w:val="22"/>
                  <w:szCs w:val="22"/>
                </w:rPr>
                <w:t xml:space="preserve">conduct of the </w:t>
              </w:r>
            </w:ins>
            <w:ins w:id="398" w:author="Heather Myers" w:date="2022-10-16T20:39:00Z">
              <w:r w:rsidRPr="002572D2">
                <w:rPr>
                  <w:rFonts w:ascii="Century Gothic" w:hAnsi="Century Gothic" w:cs="Arial"/>
                  <w:sz w:val="22"/>
                  <w:szCs w:val="22"/>
                </w:rPr>
                <w:t xml:space="preserve">Contractor </w:t>
              </w:r>
            </w:ins>
            <w:ins w:id="399" w:author="Heather Myers" w:date="2022-10-16T20:41:00Z">
              <w:r w:rsidRPr="002572D2">
                <w:rPr>
                  <w:rFonts w:ascii="Century Gothic" w:hAnsi="Century Gothic" w:cs="Arial"/>
                  <w:sz w:val="22"/>
                  <w:szCs w:val="22"/>
                </w:rPr>
                <w:t>and/</w:t>
              </w:r>
            </w:ins>
            <w:ins w:id="400" w:author="Heather Myers" w:date="2022-10-16T20:39:00Z">
              <w:r w:rsidRPr="002572D2">
                <w:rPr>
                  <w:rFonts w:ascii="Century Gothic" w:hAnsi="Century Gothic" w:cs="Arial"/>
                  <w:sz w:val="22"/>
                  <w:szCs w:val="22"/>
                </w:rPr>
                <w:t xml:space="preserve">or the </w:t>
              </w:r>
            </w:ins>
            <w:ins w:id="401" w:author="Heather Myers" w:date="2022-10-16T21:46:00Z">
              <w:r w:rsidRPr="002572D2">
                <w:rPr>
                  <w:rFonts w:ascii="Century Gothic" w:hAnsi="Century Gothic" w:cs="Arial"/>
                  <w:sz w:val="22"/>
                  <w:szCs w:val="22"/>
                </w:rPr>
                <w:t xml:space="preserve">specific </w:t>
              </w:r>
            </w:ins>
            <w:ins w:id="402" w:author="Heather Myers" w:date="2022-10-16T20:39:00Z">
              <w:r w:rsidRPr="002572D2">
                <w:rPr>
                  <w:rFonts w:ascii="Century Gothic" w:hAnsi="Century Gothic" w:cs="Arial"/>
                  <w:sz w:val="22"/>
                  <w:szCs w:val="22"/>
                </w:rPr>
                <w:t xml:space="preserve">Services and </w:t>
              </w:r>
            </w:ins>
            <w:ins w:id="403" w:author="Heather Myers" w:date="2022-10-16T20:41:00Z">
              <w:r w:rsidRPr="002572D2">
                <w:rPr>
                  <w:rFonts w:ascii="Century Gothic" w:hAnsi="Century Gothic" w:cs="Arial"/>
                  <w:sz w:val="22"/>
                  <w:szCs w:val="22"/>
                </w:rPr>
                <w:t>Deliverables</w:t>
              </w:r>
            </w:ins>
            <w:ins w:id="404" w:author="Heather Myers" w:date="2022-10-16T20:40:00Z">
              <w:r w:rsidRPr="002572D2">
                <w:rPr>
                  <w:rFonts w:ascii="Century Gothic" w:hAnsi="Century Gothic" w:cs="Arial"/>
                  <w:sz w:val="22"/>
                  <w:szCs w:val="22"/>
                </w:rPr>
                <w:t xml:space="preserve"> provided under this Agreement</w:t>
              </w:r>
            </w:ins>
            <w:r w:rsidRPr="002572D2">
              <w:rPr>
                <w:rFonts w:ascii="Century Gothic" w:hAnsi="Century Gothic" w:cs="Arial"/>
                <w:sz w:val="22"/>
                <w:szCs w:val="22"/>
              </w:rPr>
              <w:t xml:space="preserve">.  In the event that Contractor, in its performance in connection with any Services performed, or any Deliverables </w:t>
            </w:r>
            <w:r w:rsidRPr="002572D2">
              <w:rPr>
                <w:rFonts w:ascii="Century Gothic" w:hAnsi="Century Gothic" w:cs="Arial"/>
                <w:sz w:val="22"/>
                <w:szCs w:val="22"/>
              </w:rPr>
              <w:lastRenderedPageBreak/>
              <w:t xml:space="preserve">provided, is subsequently found to be in violation of such laws, regulations, codes, standards and ordinances, it shall be the sole responsibility of Contractor to bring the Services and Deliverables into compliance.  In addition, Contractor shall be responsible for and shall indemnify the State, the Counties, the Consortium, and their officers, directors, employees, and agents against any fines, penalties, sanctions, or disallowances which are imposed on the Consortium or its member Counties, which arise from any Contractor noncompliance with the federal, State, or County laws, regulations, codes, policies and guidelines </w:t>
            </w:r>
            <w:ins w:id="405" w:author="Heather Myers" w:date="2022-10-16T21:46:00Z">
              <w:r w:rsidRPr="002572D2">
                <w:rPr>
                  <w:rFonts w:ascii="Century Gothic" w:hAnsi="Century Gothic" w:cs="Arial"/>
                  <w:sz w:val="22"/>
                  <w:szCs w:val="22"/>
                </w:rPr>
                <w:t>that</w:t>
              </w:r>
            </w:ins>
            <w:del w:id="406" w:author="Heather Myers" w:date="2022-10-16T20:42:00Z">
              <w:r w:rsidRPr="002572D2" w:rsidDel="1EAB1538">
                <w:rPr>
                  <w:rFonts w:ascii="Century Gothic" w:hAnsi="Century Gothic" w:cs="Arial"/>
                  <w:sz w:val="22"/>
                  <w:szCs w:val="22"/>
                </w:rPr>
                <w:delText xml:space="preserve"> </w:delText>
              </w:r>
            </w:del>
            <w:ins w:id="407" w:author="Heather Myers" w:date="2022-10-16T20:42:00Z">
              <w:r w:rsidRPr="002572D2">
                <w:rPr>
                  <w:rFonts w:ascii="Century Gothic" w:hAnsi="Century Gothic" w:cs="Arial"/>
                  <w:sz w:val="22"/>
                  <w:szCs w:val="22"/>
                </w:rPr>
                <w:t xml:space="preserve"> regulate the conduct of the Contractor and/or the Services and Deliverables provided under this Agreement and </w:t>
              </w:r>
            </w:ins>
            <w:r w:rsidRPr="002572D2">
              <w:rPr>
                <w:rFonts w:ascii="Century Gothic" w:hAnsi="Century Gothic" w:cs="Arial"/>
                <w:sz w:val="22"/>
                <w:szCs w:val="22"/>
              </w:rPr>
              <w:t>result</w:t>
            </w:r>
            <w:ins w:id="408" w:author="Heather Myers" w:date="2022-10-16T20:42:00Z">
              <w:r w:rsidRPr="002572D2">
                <w:rPr>
                  <w:rFonts w:ascii="Century Gothic" w:hAnsi="Century Gothic" w:cs="Arial"/>
                  <w:sz w:val="22"/>
                  <w:szCs w:val="22"/>
                </w:rPr>
                <w:t>ed</w:t>
              </w:r>
            </w:ins>
            <w:del w:id="409" w:author="Heather Myers" w:date="2022-10-16T20:42:00Z">
              <w:r w:rsidRPr="002572D2" w:rsidDel="1EAB1538">
                <w:rPr>
                  <w:rFonts w:ascii="Century Gothic" w:hAnsi="Century Gothic" w:cs="Arial"/>
                  <w:sz w:val="22"/>
                  <w:szCs w:val="22"/>
                </w:rPr>
                <w:delText>ing</w:delText>
              </w:r>
            </w:del>
            <w:r w:rsidRPr="002572D2">
              <w:rPr>
                <w:rFonts w:ascii="Century Gothic" w:hAnsi="Century Gothic" w:cs="Arial"/>
                <w:sz w:val="22"/>
                <w:szCs w:val="22"/>
              </w:rPr>
              <w:t xml:space="preserve"> from Contractor’s or its Subcontractors’ performance of their obligations.</w:t>
            </w:r>
            <w:ins w:id="410" w:author="Heather Myers" w:date="2022-10-16T21:46:00Z">
              <w:r w:rsidRPr="002572D2">
                <w:rPr>
                  <w:rFonts w:ascii="Century Gothic" w:hAnsi="Century Gothic" w:cs="Arial"/>
                  <w:sz w:val="22"/>
                  <w:szCs w:val="22"/>
                </w:rPr>
                <w:t xml:space="preserve">  </w:t>
              </w:r>
            </w:ins>
            <w:ins w:id="411" w:author="Heather Myers" w:date="2022-10-16T21:47:00Z">
              <w:r w:rsidRPr="002572D2">
                <w:rPr>
                  <w:rFonts w:ascii="Century Gothic" w:hAnsi="Century Gothic" w:cs="Arial"/>
                  <w:sz w:val="22"/>
                  <w:szCs w:val="22"/>
                </w:rPr>
                <w:t xml:space="preserve">Contractor shall not </w:t>
              </w:r>
            </w:ins>
            <w:ins w:id="412" w:author="Heather Myers" w:date="2022-10-16T21:49:00Z">
              <w:r w:rsidRPr="002572D2">
                <w:rPr>
                  <w:rFonts w:ascii="Century Gothic" w:hAnsi="Century Gothic" w:cs="Arial"/>
                  <w:sz w:val="22"/>
                  <w:szCs w:val="22"/>
                </w:rPr>
                <w:t xml:space="preserve">be held </w:t>
              </w:r>
            </w:ins>
            <w:ins w:id="413" w:author="Heather Myers" w:date="2022-10-16T21:47:00Z">
              <w:r w:rsidRPr="002572D2">
                <w:rPr>
                  <w:rFonts w:ascii="Century Gothic" w:hAnsi="Century Gothic" w:cs="Arial"/>
                  <w:sz w:val="22"/>
                  <w:szCs w:val="22"/>
                </w:rPr>
                <w:t>responsible for</w:t>
              </w:r>
            </w:ins>
            <w:ins w:id="414" w:author="Heather Myers" w:date="2022-10-16T21:48:00Z">
              <w:r w:rsidRPr="002572D2">
                <w:rPr>
                  <w:rFonts w:ascii="Century Gothic" w:hAnsi="Century Gothic" w:cs="Arial"/>
                  <w:sz w:val="22"/>
                  <w:szCs w:val="22"/>
                </w:rPr>
                <w:t xml:space="preserve"> any fines, penalties, sanctions, or disallowances which are imposed on the Consortium or its member Counties, which arise</w:t>
              </w:r>
            </w:ins>
            <w:ins w:id="415" w:author="Heather Myers" w:date="2022-10-16T21:47:00Z">
              <w:r w:rsidRPr="002572D2">
                <w:rPr>
                  <w:rFonts w:ascii="Century Gothic" w:hAnsi="Century Gothic" w:cs="Arial"/>
                  <w:sz w:val="22"/>
                  <w:szCs w:val="22"/>
                </w:rPr>
                <w:t xml:space="preserve"> </w:t>
              </w:r>
            </w:ins>
            <w:ins w:id="416" w:author="Heather Myers" w:date="2022-10-16T21:50:00Z">
              <w:r w:rsidRPr="002572D2">
                <w:rPr>
                  <w:rFonts w:ascii="Century Gothic" w:hAnsi="Century Gothic" w:cs="Arial"/>
                  <w:sz w:val="22"/>
                  <w:szCs w:val="22"/>
                </w:rPr>
                <w:t xml:space="preserve">from non-compliance with </w:t>
              </w:r>
            </w:ins>
            <w:ins w:id="417" w:author="Heather Myers" w:date="2022-10-16T21:47:00Z">
              <w:r w:rsidRPr="002572D2">
                <w:rPr>
                  <w:rFonts w:ascii="Century Gothic" w:hAnsi="Century Gothic" w:cs="Arial"/>
                  <w:sz w:val="22"/>
                  <w:szCs w:val="22"/>
                </w:rPr>
                <w:t>federal, State, or County</w:t>
              </w:r>
            </w:ins>
            <w:ins w:id="418" w:author="Heather Myers" w:date="2022-10-16T21:48:00Z">
              <w:r w:rsidRPr="002572D2">
                <w:rPr>
                  <w:rFonts w:ascii="Century Gothic" w:hAnsi="Century Gothic" w:cs="Arial"/>
                  <w:sz w:val="22"/>
                  <w:szCs w:val="22"/>
                </w:rPr>
                <w:t xml:space="preserve"> </w:t>
              </w:r>
            </w:ins>
            <w:ins w:id="419" w:author="Heather Myers" w:date="2022-10-16T21:47:00Z">
              <w:r w:rsidRPr="002572D2">
                <w:rPr>
                  <w:rFonts w:ascii="Century Gothic" w:hAnsi="Century Gothic" w:cs="Arial"/>
                  <w:sz w:val="22"/>
                  <w:szCs w:val="22"/>
                </w:rPr>
                <w:t>laws, regulations, codes, policies and guidelines</w:t>
              </w:r>
            </w:ins>
            <w:ins w:id="420" w:author="Heather Myers" w:date="2022-10-16T21:48:00Z">
              <w:r w:rsidRPr="002572D2">
                <w:rPr>
                  <w:rFonts w:ascii="Century Gothic" w:hAnsi="Century Gothic" w:cs="Arial"/>
                  <w:sz w:val="22"/>
                  <w:szCs w:val="22"/>
                </w:rPr>
                <w:t xml:space="preserve"> </w:t>
              </w:r>
            </w:ins>
            <w:ins w:id="421" w:author="Heather Myers" w:date="2022-10-16T21:50:00Z">
              <w:r w:rsidRPr="002572D2">
                <w:rPr>
                  <w:rFonts w:ascii="Century Gothic" w:hAnsi="Century Gothic" w:cs="Arial"/>
                  <w:sz w:val="22"/>
                  <w:szCs w:val="22"/>
                </w:rPr>
                <w:t>which</w:t>
              </w:r>
            </w:ins>
            <w:ins w:id="422" w:author="Heather Myers" w:date="2022-10-16T21:48:00Z">
              <w:r w:rsidRPr="002572D2">
                <w:rPr>
                  <w:rFonts w:ascii="Century Gothic" w:hAnsi="Century Gothic" w:cs="Arial"/>
                  <w:sz w:val="22"/>
                  <w:szCs w:val="22"/>
                </w:rPr>
                <w:t xml:space="preserve"> </w:t>
              </w:r>
            </w:ins>
            <w:ins w:id="423" w:author="Heather Myers" w:date="2022-10-16T21:49:00Z">
              <w:r w:rsidRPr="002572D2">
                <w:rPr>
                  <w:rFonts w:ascii="Century Gothic" w:hAnsi="Century Gothic" w:cs="Arial"/>
                  <w:sz w:val="22"/>
                  <w:szCs w:val="22"/>
                </w:rPr>
                <w:t>regulate</w:t>
              </w:r>
            </w:ins>
            <w:ins w:id="424" w:author="Heather Myers" w:date="2022-10-16T21:48:00Z">
              <w:r w:rsidRPr="002572D2">
                <w:rPr>
                  <w:rFonts w:ascii="Century Gothic" w:hAnsi="Century Gothic" w:cs="Arial"/>
                  <w:sz w:val="22"/>
                  <w:szCs w:val="22"/>
                </w:rPr>
                <w:t xml:space="preserve"> </w:t>
              </w:r>
            </w:ins>
            <w:ins w:id="425" w:author="Heather Myers" w:date="2022-10-16T21:49:00Z">
              <w:r w:rsidRPr="002572D2">
                <w:rPr>
                  <w:rFonts w:ascii="Century Gothic" w:hAnsi="Century Gothic" w:cs="Arial"/>
                  <w:sz w:val="22"/>
                  <w:szCs w:val="22"/>
                </w:rPr>
                <w:t>t</w:t>
              </w:r>
            </w:ins>
            <w:ins w:id="426" w:author="Heather Myers" w:date="2022-10-16T21:48:00Z">
              <w:r w:rsidRPr="002572D2">
                <w:rPr>
                  <w:rFonts w:ascii="Century Gothic" w:hAnsi="Century Gothic" w:cs="Arial"/>
                  <w:sz w:val="22"/>
                  <w:szCs w:val="22"/>
                  <w:u w:val="single"/>
                </w:rPr>
                <w:t>he Consortium or its member Counties</w:t>
              </w:r>
            </w:ins>
            <w:ins w:id="427" w:author="Heather Myers" w:date="2022-10-16T21:49:00Z">
              <w:r w:rsidRPr="002572D2">
                <w:rPr>
                  <w:rFonts w:ascii="Century Gothic" w:hAnsi="Century Gothic" w:cs="Arial"/>
                  <w:sz w:val="22"/>
                  <w:szCs w:val="22"/>
                  <w:u w:val="single"/>
                </w:rPr>
                <w:t xml:space="preserve"> </w:t>
              </w:r>
            </w:ins>
            <w:ins w:id="428" w:author="Heather Myers" w:date="2022-10-16T21:50:00Z">
              <w:r w:rsidRPr="002572D2">
                <w:rPr>
                  <w:rFonts w:ascii="Century Gothic" w:hAnsi="Century Gothic" w:cs="Arial"/>
                  <w:sz w:val="22"/>
                  <w:szCs w:val="22"/>
                  <w:u w:val="single"/>
                </w:rPr>
                <w:lastRenderedPageBreak/>
                <w:t>generally</w:t>
              </w:r>
            </w:ins>
            <w:ins w:id="429" w:author="Heather Myers" w:date="2022-10-16T21:49:00Z">
              <w:r w:rsidRPr="002572D2">
                <w:rPr>
                  <w:rFonts w:ascii="Century Gothic" w:hAnsi="Century Gothic" w:cs="Arial"/>
                  <w:sz w:val="22"/>
                  <w:szCs w:val="22"/>
                  <w:u w:val="single"/>
                </w:rPr>
                <w:t xml:space="preserve"> and do not regulate the</w:t>
              </w:r>
              <w:r w:rsidRPr="002572D2">
                <w:rPr>
                  <w:rFonts w:ascii="Century Gothic" w:hAnsi="Century Gothic" w:cs="Arial"/>
                  <w:sz w:val="22"/>
                  <w:szCs w:val="22"/>
                </w:rPr>
                <w:t xml:space="preserve"> conduct of the Contractor and/or the specific Services and Deliverables provided under this Agreement</w:t>
              </w:r>
            </w:ins>
            <w:ins w:id="430" w:author="Heather Myers" w:date="2022-10-16T21:51:00Z">
              <w:r w:rsidRPr="002572D2">
                <w:rPr>
                  <w:rFonts w:ascii="Century Gothic" w:hAnsi="Century Gothic" w:cs="Arial"/>
                  <w:sz w:val="22"/>
                  <w:szCs w:val="22"/>
                </w:rPr>
                <w:t>.</w:t>
              </w:r>
            </w:ins>
          </w:p>
        </w:tc>
        <w:tc>
          <w:tcPr>
            <w:tcW w:w="1472" w:type="pct"/>
          </w:tcPr>
          <w:p w14:paraId="73270146" w14:textId="77777777" w:rsidR="001E1AA2" w:rsidRDefault="001E1AA2" w:rsidP="0099174D">
            <w:pPr>
              <w:jc w:val="both"/>
              <w:rPr>
                <w:rFonts w:ascii="Century Gothic" w:hAnsi="Century Gothic" w:cs="Arial"/>
                <w:sz w:val="22"/>
                <w:szCs w:val="22"/>
              </w:rPr>
            </w:pPr>
            <w:r>
              <w:rPr>
                <w:rFonts w:ascii="Century Gothic" w:hAnsi="Century Gothic" w:cs="Arial"/>
                <w:sz w:val="22"/>
                <w:szCs w:val="22"/>
              </w:rPr>
              <w:lastRenderedPageBreak/>
              <w:t>Clarification that Kyndryl’s obligations are limited to compliance with only those laws that regulate its own conduct and not just the conduct of the Consortium (for example Consortium’s obligations as a covered entity of HIPPA, FERPA, or a controller of data under GDPR may deviate from the Contractor’s  obligations as a business associate or process</w:t>
            </w:r>
            <w:r w:rsidRPr="00540522">
              <w:rPr>
                <w:rFonts w:ascii="Century Gothic" w:hAnsi="Century Gothic" w:cs="Arial"/>
                <w:sz w:val="22"/>
                <w:szCs w:val="22"/>
              </w:rPr>
              <w:t>or.). Further,</w:t>
            </w:r>
            <w:r>
              <w:rPr>
                <w:rFonts w:ascii="Century Gothic" w:hAnsi="Century Gothic" w:cs="Arial"/>
                <w:sz w:val="22"/>
                <w:szCs w:val="22"/>
              </w:rPr>
              <w:t xml:space="preserve"> the Contractor should not be responsible </w:t>
            </w:r>
            <w:r w:rsidRPr="002572D2">
              <w:rPr>
                <w:rFonts w:ascii="Century Gothic" w:hAnsi="Century Gothic" w:cs="Arial"/>
                <w:sz w:val="22"/>
                <w:szCs w:val="22"/>
              </w:rPr>
              <w:t>fines, penalties, sanctions, or disallowances</w:t>
            </w:r>
            <w:r>
              <w:rPr>
                <w:rFonts w:ascii="Century Gothic" w:hAnsi="Century Gothic" w:cs="Arial"/>
                <w:sz w:val="22"/>
                <w:szCs w:val="22"/>
              </w:rPr>
              <w:t xml:space="preserve"> that arise due to the failure of Consortium and its </w:t>
            </w:r>
            <w:r>
              <w:rPr>
                <w:rFonts w:ascii="Century Gothic" w:hAnsi="Century Gothic" w:cs="Arial"/>
                <w:sz w:val="22"/>
                <w:szCs w:val="22"/>
              </w:rPr>
              <w:lastRenderedPageBreak/>
              <w:t xml:space="preserve">members to comply with those laws which regulate its behavior and not that of Contractor. </w:t>
            </w:r>
          </w:p>
          <w:p w14:paraId="3A68C7AD" w14:textId="77777777" w:rsidR="001E1AA2" w:rsidRDefault="001E1AA2" w:rsidP="0099174D">
            <w:pPr>
              <w:pStyle w:val="BodyText"/>
            </w:pPr>
          </w:p>
          <w:p w14:paraId="60C10B64" w14:textId="77777777" w:rsidR="001E1AA2" w:rsidRPr="00673098" w:rsidRDefault="001E1AA2" w:rsidP="0099174D">
            <w:pPr>
              <w:pStyle w:val="BodyText"/>
            </w:pPr>
          </w:p>
        </w:tc>
      </w:tr>
      <w:tr w:rsidR="001E1AA2" w:rsidRPr="00A7028F" w14:paraId="01555FAF" w14:textId="77777777" w:rsidTr="0099174D">
        <w:trPr>
          <w:jc w:val="center"/>
        </w:trPr>
        <w:tc>
          <w:tcPr>
            <w:tcW w:w="361" w:type="pct"/>
          </w:tcPr>
          <w:p w14:paraId="4AAFA13F"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11.6.5.2</w:t>
            </w:r>
          </w:p>
        </w:tc>
        <w:tc>
          <w:tcPr>
            <w:tcW w:w="376" w:type="pct"/>
          </w:tcPr>
          <w:p w14:paraId="4EC9C301"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51</w:t>
            </w:r>
          </w:p>
        </w:tc>
        <w:tc>
          <w:tcPr>
            <w:tcW w:w="1285" w:type="pct"/>
          </w:tcPr>
          <w:p w14:paraId="2D4AE464" w14:textId="77777777" w:rsidR="001E1AA2" w:rsidRPr="00810EDC" w:rsidRDefault="001E1AA2" w:rsidP="0099174D">
            <w:pPr>
              <w:tabs>
                <w:tab w:val="num" w:pos="2880"/>
              </w:tabs>
              <w:rPr>
                <w:rFonts w:ascii="Century Gothic" w:hAnsi="Century Gothic" w:cs="Arial"/>
                <w:sz w:val="22"/>
                <w:szCs w:val="22"/>
              </w:rPr>
            </w:pPr>
            <w:r w:rsidRPr="002E4905">
              <w:rPr>
                <w:rFonts w:ascii="Century Gothic" w:hAnsi="Century Gothic" w:cs="Arial"/>
                <w:sz w:val="22"/>
                <w:szCs w:val="22"/>
              </w:rPr>
              <w:t>Contractor has the full power and authority to grant to the Consortium the rights described in this Agreement and that there is currently no actual or threatened suit by any such third party based on an alleged violation of such rights by Contractor.</w:t>
            </w:r>
          </w:p>
        </w:tc>
        <w:tc>
          <w:tcPr>
            <w:tcW w:w="1507" w:type="pct"/>
          </w:tcPr>
          <w:p w14:paraId="2D28A0CD" w14:textId="77777777" w:rsidR="001E1AA2" w:rsidRPr="002E4905" w:rsidRDefault="001E1AA2" w:rsidP="0099174D">
            <w:pPr>
              <w:tabs>
                <w:tab w:val="num" w:pos="2880"/>
              </w:tabs>
              <w:rPr>
                <w:rFonts w:ascii="Century Gothic" w:hAnsi="Century Gothic" w:cs="Arial"/>
                <w:sz w:val="22"/>
                <w:szCs w:val="22"/>
              </w:rPr>
            </w:pPr>
            <w:r w:rsidRPr="002E4905">
              <w:rPr>
                <w:rFonts w:ascii="Century Gothic" w:hAnsi="Century Gothic" w:cs="Arial"/>
                <w:sz w:val="22"/>
                <w:szCs w:val="22"/>
              </w:rPr>
              <w:t>Contractor has the full power and authority to grant to the Consortium the rights described in this Agreement and that</w:t>
            </w:r>
            <w:ins w:id="431" w:author="Heather Myers" w:date="2022-10-16T20:43:00Z">
              <w:r w:rsidRPr="002E4905">
                <w:rPr>
                  <w:rFonts w:ascii="Century Gothic" w:hAnsi="Century Gothic" w:cs="Arial"/>
                  <w:sz w:val="22"/>
                  <w:szCs w:val="22"/>
                </w:rPr>
                <w:t xml:space="preserve"> to the Contractor's best knowledge and belief,</w:t>
              </w:r>
            </w:ins>
            <w:r w:rsidRPr="002E4905">
              <w:rPr>
                <w:rFonts w:ascii="Century Gothic" w:hAnsi="Century Gothic" w:cs="Arial"/>
                <w:sz w:val="22"/>
                <w:szCs w:val="22"/>
              </w:rPr>
              <w:t xml:space="preserve"> </w:t>
            </w:r>
            <w:ins w:id="432" w:author="Heather Myers" w:date="2022-10-16T20:45:00Z">
              <w:r w:rsidRPr="002E4905">
                <w:rPr>
                  <w:rFonts w:ascii="Century Gothic" w:hAnsi="Century Gothic" w:cs="Arial"/>
                  <w:sz w:val="22"/>
                  <w:szCs w:val="22"/>
                </w:rPr>
                <w:t xml:space="preserve">as of the Execution Date of this Agreement, </w:t>
              </w:r>
            </w:ins>
            <w:r w:rsidRPr="002E4905">
              <w:rPr>
                <w:rFonts w:ascii="Century Gothic" w:hAnsi="Century Gothic" w:cs="Arial"/>
                <w:sz w:val="22"/>
                <w:szCs w:val="22"/>
              </w:rPr>
              <w:t>there is currently no actual or threatened suit by any such third party based on an alleged violation of such rights by Contractor.</w:t>
            </w:r>
          </w:p>
          <w:p w14:paraId="0AADB576" w14:textId="77777777" w:rsidR="001E1AA2" w:rsidRPr="00810EDC" w:rsidRDefault="001E1AA2" w:rsidP="0099174D">
            <w:pPr>
              <w:rPr>
                <w:rFonts w:ascii="Century Gothic" w:hAnsi="Century Gothic" w:cs="Arial"/>
                <w:sz w:val="22"/>
                <w:szCs w:val="22"/>
              </w:rPr>
            </w:pPr>
          </w:p>
        </w:tc>
        <w:tc>
          <w:tcPr>
            <w:tcW w:w="1472" w:type="pct"/>
          </w:tcPr>
          <w:p w14:paraId="4517334D" w14:textId="77777777" w:rsidR="001E1AA2" w:rsidRPr="002E4905" w:rsidRDefault="001E1AA2" w:rsidP="0099174D">
            <w:pPr>
              <w:rPr>
                <w:rFonts w:ascii="Century Gothic" w:hAnsi="Century Gothic" w:cs="Arial"/>
                <w:sz w:val="22"/>
                <w:szCs w:val="22"/>
              </w:rPr>
            </w:pPr>
            <w:r w:rsidRPr="002E4905">
              <w:rPr>
                <w:rFonts w:ascii="Century Gothic" w:hAnsi="Century Gothic" w:cs="Arial"/>
                <w:sz w:val="22"/>
                <w:szCs w:val="22"/>
              </w:rPr>
              <w:t>Allegations can be leveraged by anyone at any time.</w:t>
            </w:r>
          </w:p>
          <w:p w14:paraId="2617FD19" w14:textId="77777777" w:rsidR="001E1AA2" w:rsidRPr="00810EDC" w:rsidRDefault="001E1AA2" w:rsidP="0099174D">
            <w:pPr>
              <w:rPr>
                <w:rFonts w:ascii="Century Gothic" w:hAnsi="Century Gothic" w:cs="Arial"/>
                <w:sz w:val="22"/>
                <w:szCs w:val="22"/>
              </w:rPr>
            </w:pPr>
          </w:p>
        </w:tc>
      </w:tr>
      <w:tr w:rsidR="001E1AA2" w:rsidRPr="00A7028F" w14:paraId="401D74C6" w14:textId="77777777" w:rsidTr="0099174D">
        <w:trPr>
          <w:jc w:val="center"/>
        </w:trPr>
        <w:tc>
          <w:tcPr>
            <w:tcW w:w="361" w:type="pct"/>
          </w:tcPr>
          <w:p w14:paraId="43446782"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11.7</w:t>
            </w:r>
          </w:p>
        </w:tc>
        <w:tc>
          <w:tcPr>
            <w:tcW w:w="376" w:type="pct"/>
          </w:tcPr>
          <w:p w14:paraId="3243C324"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52</w:t>
            </w:r>
          </w:p>
        </w:tc>
        <w:tc>
          <w:tcPr>
            <w:tcW w:w="1285" w:type="pct"/>
          </w:tcPr>
          <w:p w14:paraId="6CA20402" w14:textId="77777777" w:rsidR="001E1AA2" w:rsidRPr="00810EDC" w:rsidRDefault="001E1AA2" w:rsidP="0099174D">
            <w:pPr>
              <w:rPr>
                <w:rFonts w:ascii="Century Gothic" w:hAnsi="Century Gothic" w:cs="Arial"/>
                <w:sz w:val="22"/>
                <w:szCs w:val="22"/>
              </w:rPr>
            </w:pPr>
            <w:r w:rsidRPr="00616F4E">
              <w:rPr>
                <w:rFonts w:ascii="Century Gothic" w:hAnsi="Century Gothic" w:cs="Arial"/>
                <w:sz w:val="22"/>
                <w:szCs w:val="22"/>
              </w:rPr>
              <w:t xml:space="preserve">In the event that Contractor fails to timely perform its obligations set forth in this Section after receiving Notice from the Consortium of Contractor’s failure to meet such obligations, the Consortium shall have the right to withhold payment to Contractor subject to the provisions of Section 14.1.  In </w:t>
            </w:r>
            <w:r w:rsidRPr="00616F4E">
              <w:rPr>
                <w:rFonts w:ascii="Century Gothic" w:hAnsi="Century Gothic" w:cs="Arial"/>
                <w:sz w:val="22"/>
                <w:szCs w:val="22"/>
              </w:rPr>
              <w:lastRenderedPageBreak/>
              <w:t xml:space="preserve">addition, and if Contractor continues to fail to perform such obligations within forty-five (45) days of Contractor’s receipt of notice from the Consortium, the Consortium shall have the right to perform or procure the performance of such obligations, including any required correction, repair, replacement, or other work which Contractor has failed to perform.  In such event, the Consortium shall be entitled to seek the remedy of cover as set forth in Section 14.3, including the difference between its direct actual and reasonable cost of outside labor and materials, including its burdened (including salary, employee benefits, and reimbursement policies) rates for Consortium </w:t>
            </w:r>
            <w:r w:rsidRPr="00616F4E">
              <w:rPr>
                <w:rFonts w:ascii="Century Gothic" w:hAnsi="Century Gothic" w:cs="Arial"/>
                <w:sz w:val="22"/>
                <w:szCs w:val="22"/>
              </w:rPr>
              <w:lastRenderedPageBreak/>
              <w:t>provided labor and the Contractor charges for performance of such obligations.  Following adjudication by a court of competent jurisdiction regarding sums owed to Consortium, Consortium may demand cash payment from Contractor and/or may deduct all sums owing from any amounts due to Contractor under this Agreement.</w:t>
            </w:r>
          </w:p>
        </w:tc>
        <w:tc>
          <w:tcPr>
            <w:tcW w:w="1507" w:type="pct"/>
          </w:tcPr>
          <w:p w14:paraId="1E80A8F4" w14:textId="2DDB86E8" w:rsidR="001E1AA2" w:rsidRPr="00616F4E" w:rsidRDefault="001E1AA2" w:rsidP="0099174D">
            <w:pPr>
              <w:rPr>
                <w:rFonts w:ascii="Century Gothic" w:hAnsi="Century Gothic" w:cs="Arial"/>
                <w:sz w:val="22"/>
                <w:szCs w:val="22"/>
              </w:rPr>
            </w:pPr>
            <w:r w:rsidRPr="00616F4E">
              <w:rPr>
                <w:rFonts w:ascii="Century Gothic" w:hAnsi="Century Gothic" w:cs="Arial"/>
                <w:sz w:val="22"/>
                <w:szCs w:val="22"/>
              </w:rPr>
              <w:lastRenderedPageBreak/>
              <w:t>In the event that Contractor fails to timely perform its obligations set forth in this Section after receiving Notice from the Consortium of Contractor’s failure to meet such obligations</w:t>
            </w:r>
            <w:ins w:id="433" w:author="Heather Myers" w:date="2022-10-16T21:03:00Z">
              <w:r w:rsidRPr="00616F4E">
                <w:rPr>
                  <w:rFonts w:ascii="Century Gothic" w:hAnsi="Century Gothic" w:cs="Arial"/>
                  <w:sz w:val="22"/>
                  <w:szCs w:val="22"/>
                </w:rPr>
                <w:t xml:space="preserve"> relating to </w:t>
              </w:r>
            </w:ins>
            <w:ins w:id="434" w:author="Heather Myers" w:date="2022-10-16T21:04:00Z">
              <w:r w:rsidRPr="00616F4E">
                <w:rPr>
                  <w:rFonts w:ascii="Century Gothic" w:hAnsi="Century Gothic" w:cs="Arial"/>
                  <w:sz w:val="22"/>
                  <w:szCs w:val="22"/>
                </w:rPr>
                <w:t>Deliverables</w:t>
              </w:r>
            </w:ins>
            <w:ins w:id="435" w:author="Heather Myers" w:date="2022-10-16T21:03:00Z">
              <w:r w:rsidRPr="00616F4E">
                <w:rPr>
                  <w:rFonts w:ascii="Century Gothic" w:hAnsi="Century Gothic" w:cs="Arial"/>
                  <w:sz w:val="22"/>
                  <w:szCs w:val="22"/>
                </w:rPr>
                <w:t xml:space="preserve"> or Services</w:t>
              </w:r>
            </w:ins>
            <w:r w:rsidRPr="00616F4E">
              <w:rPr>
                <w:rFonts w:ascii="Century Gothic" w:hAnsi="Century Gothic" w:cs="Arial"/>
                <w:sz w:val="22"/>
                <w:szCs w:val="22"/>
              </w:rPr>
              <w:t xml:space="preserve">, the Consortium shall have the right to withhold payment to Contractor subject to the provisions of </w:t>
            </w:r>
            <w:ins w:id="436" w:author="Heather Myers" w:date="2022-10-16T21:00:00Z">
              <w:r w:rsidRPr="00616F4E">
                <w:rPr>
                  <w:rFonts w:ascii="Century Gothic" w:hAnsi="Century Gothic" w:cs="Arial"/>
                  <w:sz w:val="22"/>
                  <w:szCs w:val="22"/>
                  <w:u w:val="single"/>
                </w:rPr>
                <w:t>Section 7.4 (Invoicing</w:t>
              </w:r>
              <w:r w:rsidRPr="00616F4E">
                <w:rPr>
                  <w:rFonts w:ascii="Century Gothic" w:hAnsi="Century Gothic" w:cs="Arial"/>
                  <w:sz w:val="22"/>
                  <w:szCs w:val="22"/>
                </w:rPr>
                <w:t xml:space="preserve">) and </w:t>
              </w:r>
            </w:ins>
            <w:r w:rsidRPr="00616F4E">
              <w:rPr>
                <w:rFonts w:ascii="Century Gothic" w:hAnsi="Century Gothic" w:cs="Arial"/>
                <w:sz w:val="22"/>
                <w:szCs w:val="22"/>
              </w:rPr>
              <w:t xml:space="preserve">Section 14.1.  In addition, and if Contractor continues to fail to perform such obligations within forty-five (45) days of Contractor’s receipt of notice from the Consortium, the Consortium shall </w:t>
            </w:r>
            <w:r w:rsidRPr="00616F4E">
              <w:rPr>
                <w:rFonts w:ascii="Century Gothic" w:hAnsi="Century Gothic" w:cs="Arial"/>
                <w:sz w:val="22"/>
                <w:szCs w:val="22"/>
              </w:rPr>
              <w:lastRenderedPageBreak/>
              <w:t>have the right to perform or procure the performance of such obligations</w:t>
            </w:r>
            <w:ins w:id="437" w:author="Heather Myers" w:date="2022-10-16T21:04:00Z">
              <w:r w:rsidRPr="00616F4E">
                <w:rPr>
                  <w:rFonts w:ascii="Century Gothic" w:hAnsi="Century Gothic" w:cs="Arial"/>
                  <w:sz w:val="22"/>
                  <w:szCs w:val="22"/>
                </w:rPr>
                <w:t xml:space="preserve"> related to </w:t>
              </w:r>
            </w:ins>
            <w:ins w:id="438" w:author="Heather Myers" w:date="2022-10-16T21:05:00Z">
              <w:r w:rsidRPr="00616F4E">
                <w:rPr>
                  <w:rFonts w:ascii="Century Gothic" w:hAnsi="Century Gothic" w:cs="Arial"/>
                  <w:sz w:val="22"/>
                  <w:szCs w:val="22"/>
                </w:rPr>
                <w:t>Deliverables or Services</w:t>
              </w:r>
            </w:ins>
            <w:r w:rsidRPr="00616F4E">
              <w:rPr>
                <w:rFonts w:ascii="Century Gothic" w:hAnsi="Century Gothic" w:cs="Arial"/>
                <w:sz w:val="22"/>
                <w:szCs w:val="22"/>
              </w:rPr>
              <w:t xml:space="preserve">, including any required correction, repair, replacement, or other work which Contractor has failed to perform.  In such event, the Consortium shall be entitled to seek the remedy of cover as set forth in Section 14.3, including the difference between its direct actual and reasonable cost of outside labor and </w:t>
            </w:r>
            <w:r w:rsidR="004024AD" w:rsidRPr="00616F4E">
              <w:rPr>
                <w:rFonts w:ascii="Century Gothic" w:hAnsi="Century Gothic" w:cs="Arial"/>
                <w:sz w:val="22"/>
                <w:szCs w:val="22"/>
              </w:rPr>
              <w:t>materials including</w:t>
            </w:r>
            <w:r w:rsidRPr="00616F4E">
              <w:rPr>
                <w:rFonts w:ascii="Century Gothic" w:hAnsi="Century Gothic" w:cs="Arial"/>
                <w:sz w:val="22"/>
                <w:szCs w:val="22"/>
              </w:rPr>
              <w:t xml:space="preserve"> its burdened (including salary, employee benefits, and reimbursement policies) rates for Consortium provided </w:t>
            </w:r>
            <w:r w:rsidR="004024AD" w:rsidRPr="00616F4E">
              <w:rPr>
                <w:rFonts w:ascii="Century Gothic" w:hAnsi="Century Gothic" w:cs="Arial"/>
                <w:sz w:val="22"/>
                <w:szCs w:val="22"/>
              </w:rPr>
              <w:t>labor</w:t>
            </w:r>
            <w:r w:rsidRPr="00616F4E">
              <w:rPr>
                <w:rFonts w:ascii="Century Gothic" w:hAnsi="Century Gothic" w:cs="Arial"/>
                <w:sz w:val="22"/>
                <w:szCs w:val="22"/>
              </w:rPr>
              <w:t xml:space="preserve"> and the Contractor charges for performance of such obligations.  </w:t>
            </w:r>
            <w:del w:id="439" w:author="Heather Myers" w:date="2022-10-16T21:07:00Z">
              <w:r w:rsidRPr="00616F4E" w:rsidDel="47FE69BB">
                <w:rPr>
                  <w:rFonts w:ascii="Century Gothic" w:hAnsi="Century Gothic" w:cs="Arial"/>
                  <w:sz w:val="22"/>
                  <w:szCs w:val="22"/>
                </w:rPr>
                <w:delText>Following</w:delText>
              </w:r>
            </w:del>
            <w:ins w:id="440" w:author="Heather Myers" w:date="2022-10-16T21:07:00Z">
              <w:r w:rsidRPr="00616F4E">
                <w:rPr>
                  <w:rFonts w:ascii="Century Gothic" w:hAnsi="Century Gothic" w:cs="Arial"/>
                  <w:sz w:val="22"/>
                  <w:szCs w:val="22"/>
                </w:rPr>
                <w:t>To the extent</w:t>
              </w:r>
            </w:ins>
            <w:r w:rsidRPr="00616F4E">
              <w:rPr>
                <w:rFonts w:ascii="Century Gothic" w:hAnsi="Century Gothic" w:cs="Arial"/>
                <w:sz w:val="22"/>
                <w:szCs w:val="22"/>
              </w:rPr>
              <w:t xml:space="preserve"> adjudicat</w:t>
            </w:r>
            <w:ins w:id="441" w:author="Heather Myers" w:date="2022-10-16T21:07:00Z">
              <w:r w:rsidRPr="00616F4E">
                <w:rPr>
                  <w:rFonts w:ascii="Century Gothic" w:hAnsi="Century Gothic" w:cs="Arial"/>
                  <w:sz w:val="22"/>
                  <w:szCs w:val="22"/>
                </w:rPr>
                <w:t>ed</w:t>
              </w:r>
            </w:ins>
            <w:del w:id="442" w:author="Heather Myers" w:date="2022-10-16T21:07:00Z">
              <w:r w:rsidRPr="00616F4E" w:rsidDel="47FE69BB">
                <w:rPr>
                  <w:rFonts w:ascii="Century Gothic" w:hAnsi="Century Gothic" w:cs="Arial"/>
                  <w:sz w:val="22"/>
                  <w:szCs w:val="22"/>
                </w:rPr>
                <w:delText>ion</w:delText>
              </w:r>
            </w:del>
            <w:r w:rsidRPr="00616F4E">
              <w:rPr>
                <w:rFonts w:ascii="Century Gothic" w:hAnsi="Century Gothic" w:cs="Arial"/>
                <w:sz w:val="22"/>
                <w:szCs w:val="22"/>
              </w:rPr>
              <w:t xml:space="preserve"> by a court of competent jurisdiction regarding sums owed to Consortium, </w:t>
            </w:r>
            <w:ins w:id="443" w:author="Kyndryl_User_1004" w:date="2022-12-01T18:17:00Z">
              <w:r>
                <w:rPr>
                  <w:rFonts w:ascii="Century Gothic" w:hAnsi="Century Gothic" w:cs="Arial"/>
                  <w:sz w:val="22"/>
                  <w:szCs w:val="22"/>
                </w:rPr>
                <w:t xml:space="preserve">in the event there are not sufficient </w:t>
              </w:r>
            </w:ins>
            <w:ins w:id="444" w:author="Kyndryl_User_1004" w:date="2022-12-01T18:18:00Z">
              <w:r>
                <w:rPr>
                  <w:rFonts w:ascii="Century Gothic" w:hAnsi="Century Gothic" w:cs="Arial"/>
                  <w:sz w:val="22"/>
                  <w:szCs w:val="22"/>
                </w:rPr>
                <w:t xml:space="preserve">amounts due to allow a deduction from those amounts, </w:t>
              </w:r>
            </w:ins>
            <w:r w:rsidRPr="00616F4E">
              <w:rPr>
                <w:rFonts w:ascii="Century Gothic" w:hAnsi="Century Gothic" w:cs="Arial"/>
                <w:sz w:val="22"/>
                <w:szCs w:val="22"/>
              </w:rPr>
              <w:t>Consortium may demand cash payment from Contractor and/or may deduct all sums owing from any amounts due to Contractor under this Agreement.</w:t>
            </w:r>
          </w:p>
          <w:p w14:paraId="48DE6597" w14:textId="77777777" w:rsidR="001E1AA2" w:rsidRPr="00810EDC" w:rsidRDefault="001E1AA2" w:rsidP="0099174D">
            <w:pPr>
              <w:rPr>
                <w:rFonts w:ascii="Century Gothic" w:hAnsi="Century Gothic" w:cs="Arial"/>
                <w:sz w:val="22"/>
                <w:szCs w:val="22"/>
              </w:rPr>
            </w:pPr>
          </w:p>
        </w:tc>
        <w:tc>
          <w:tcPr>
            <w:tcW w:w="1472" w:type="pct"/>
          </w:tcPr>
          <w:p w14:paraId="16EC409A" w14:textId="77777777" w:rsidR="001E1AA2" w:rsidRDefault="001E1AA2" w:rsidP="0099174D">
            <w:pPr>
              <w:rPr>
                <w:rFonts w:ascii="Century Gothic" w:hAnsi="Century Gothic" w:cs="Arial"/>
                <w:sz w:val="22"/>
                <w:szCs w:val="22"/>
              </w:rPr>
            </w:pPr>
            <w:r>
              <w:rPr>
                <w:rFonts w:ascii="Century Gothic" w:hAnsi="Century Gothic" w:cs="Arial"/>
                <w:sz w:val="22"/>
                <w:szCs w:val="22"/>
              </w:rPr>
              <w:lastRenderedPageBreak/>
              <w:t>The changes in this section were made to clarify that:</w:t>
            </w:r>
          </w:p>
          <w:p w14:paraId="00771942" w14:textId="77777777" w:rsidR="001E1AA2" w:rsidRPr="006C2208" w:rsidRDefault="001E1AA2" w:rsidP="001E1AA2">
            <w:pPr>
              <w:pStyle w:val="ListParagraph"/>
              <w:numPr>
                <w:ilvl w:val="0"/>
                <w:numId w:val="316"/>
              </w:numPr>
              <w:spacing w:before="0" w:after="0"/>
            </w:pPr>
            <w:r w:rsidRPr="006C2208">
              <w:rPr>
                <w:rFonts w:ascii="Century Gothic" w:hAnsi="Century Gothic" w:cs="Arial"/>
                <w:sz w:val="22"/>
                <w:szCs w:val="22"/>
              </w:rPr>
              <w:t>the obligations in this section are only related to Deliverables and Services.</w:t>
            </w:r>
          </w:p>
          <w:p w14:paraId="7410AD20" w14:textId="77777777" w:rsidR="001E1AA2" w:rsidRPr="006C2208" w:rsidRDefault="001E1AA2" w:rsidP="001E1AA2">
            <w:pPr>
              <w:pStyle w:val="ListParagraph"/>
              <w:numPr>
                <w:ilvl w:val="0"/>
                <w:numId w:val="316"/>
              </w:numPr>
              <w:spacing w:before="0" w:after="0"/>
            </w:pPr>
            <w:r w:rsidRPr="006C2208">
              <w:rPr>
                <w:rFonts w:ascii="Century Gothic" w:hAnsi="Century Gothic" w:cs="Arial"/>
                <w:sz w:val="22"/>
                <w:szCs w:val="22"/>
              </w:rPr>
              <w:t>the withholding of payments in this Section are also limited</w:t>
            </w:r>
          </w:p>
          <w:p w14:paraId="3ECE8EA6" w14:textId="77777777" w:rsidR="001E1AA2" w:rsidRDefault="001E1AA2" w:rsidP="001E1AA2">
            <w:pPr>
              <w:pStyle w:val="ListParagraph"/>
              <w:numPr>
                <w:ilvl w:val="0"/>
                <w:numId w:val="316"/>
              </w:numPr>
              <w:spacing w:before="0" w:after="0"/>
              <w:rPr>
                <w:rFonts w:ascii="Century Gothic" w:hAnsi="Century Gothic" w:cs="Arial"/>
                <w:sz w:val="22"/>
                <w:szCs w:val="22"/>
              </w:rPr>
            </w:pPr>
            <w:r w:rsidRPr="006C2208">
              <w:rPr>
                <w:rFonts w:ascii="Century Gothic" w:hAnsi="Century Gothic" w:cs="Arial"/>
                <w:sz w:val="22"/>
                <w:szCs w:val="22"/>
              </w:rPr>
              <w:t>the</w:t>
            </w:r>
            <w:r>
              <w:t xml:space="preserve"> </w:t>
            </w:r>
            <w:r w:rsidRPr="006C2208">
              <w:rPr>
                <w:rFonts w:ascii="Century Gothic" w:hAnsi="Century Gothic" w:cs="Arial"/>
                <w:sz w:val="22"/>
                <w:szCs w:val="22"/>
              </w:rPr>
              <w:t>sums owed would be the adjudicated amounts</w:t>
            </w:r>
          </w:p>
          <w:p w14:paraId="15435C96" w14:textId="77777777" w:rsidR="001E1AA2" w:rsidRPr="006C2208" w:rsidRDefault="001E1AA2" w:rsidP="001E1AA2">
            <w:pPr>
              <w:pStyle w:val="ListParagraph"/>
              <w:numPr>
                <w:ilvl w:val="0"/>
                <w:numId w:val="316"/>
              </w:numPr>
              <w:spacing w:before="0" w:after="0"/>
              <w:rPr>
                <w:rFonts w:ascii="Century Gothic" w:hAnsi="Century Gothic" w:cs="Arial"/>
                <w:sz w:val="22"/>
                <w:szCs w:val="22"/>
              </w:rPr>
            </w:pPr>
            <w:r>
              <w:rPr>
                <w:rFonts w:ascii="Century Gothic" w:hAnsi="Century Gothic" w:cs="Arial"/>
                <w:sz w:val="22"/>
                <w:szCs w:val="22"/>
              </w:rPr>
              <w:t>cash payments should be a last resort.</w:t>
            </w:r>
          </w:p>
          <w:p w14:paraId="544397A5" w14:textId="77777777" w:rsidR="001E1AA2" w:rsidRPr="00E91527" w:rsidRDefault="001E1AA2" w:rsidP="0099174D">
            <w:pPr>
              <w:pStyle w:val="ListParagraph"/>
            </w:pPr>
          </w:p>
        </w:tc>
      </w:tr>
      <w:tr w:rsidR="001E1AA2" w:rsidRPr="00A7028F" w14:paraId="585B5761" w14:textId="77777777" w:rsidTr="0099174D">
        <w:trPr>
          <w:jc w:val="center"/>
        </w:trPr>
        <w:tc>
          <w:tcPr>
            <w:tcW w:w="361" w:type="pct"/>
          </w:tcPr>
          <w:p w14:paraId="4515B5FB" w14:textId="77777777" w:rsidR="001E1AA2" w:rsidRPr="00810EDC" w:rsidRDefault="001E1AA2" w:rsidP="0099174D">
            <w:pPr>
              <w:rPr>
                <w:rFonts w:ascii="Century Gothic" w:hAnsi="Century Gothic" w:cs="Arial"/>
                <w:sz w:val="22"/>
                <w:szCs w:val="22"/>
              </w:rPr>
            </w:pPr>
            <w:r w:rsidRPr="007A2AE2">
              <w:rPr>
                <w:rFonts w:ascii="Century Gothic" w:hAnsi="Century Gothic" w:cs="Arial"/>
                <w:sz w:val="22"/>
                <w:szCs w:val="22"/>
              </w:rPr>
              <w:lastRenderedPageBreak/>
              <w:t>12.1</w:t>
            </w:r>
          </w:p>
        </w:tc>
        <w:tc>
          <w:tcPr>
            <w:tcW w:w="376" w:type="pct"/>
          </w:tcPr>
          <w:p w14:paraId="6CF34728"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52</w:t>
            </w:r>
          </w:p>
        </w:tc>
        <w:tc>
          <w:tcPr>
            <w:tcW w:w="1285" w:type="pct"/>
          </w:tcPr>
          <w:p w14:paraId="4BFDB5BA" w14:textId="77777777" w:rsidR="001E1AA2" w:rsidRPr="00616F4E" w:rsidRDefault="001E1AA2" w:rsidP="0099174D">
            <w:pPr>
              <w:rPr>
                <w:rFonts w:ascii="Century Gothic" w:hAnsi="Century Gothic" w:cs="Arial"/>
                <w:b/>
                <w:sz w:val="22"/>
                <w:szCs w:val="22"/>
                <w:u w:val="single"/>
              </w:rPr>
            </w:pPr>
            <w:bookmarkStart w:id="445" w:name="_Toc107431652"/>
            <w:r w:rsidRPr="00616F4E">
              <w:rPr>
                <w:rFonts w:ascii="Century Gothic" w:hAnsi="Century Gothic" w:cs="Arial"/>
                <w:b/>
                <w:sz w:val="22"/>
                <w:szCs w:val="22"/>
                <w:u w:val="single"/>
              </w:rPr>
              <w:t>General</w:t>
            </w:r>
            <w:r>
              <w:rPr>
                <w:rFonts w:ascii="Century Gothic" w:hAnsi="Century Gothic" w:cs="Arial"/>
                <w:b/>
                <w:sz w:val="22"/>
                <w:szCs w:val="22"/>
                <w:u w:val="single"/>
              </w:rPr>
              <w:t xml:space="preserve"> Indemnification</w:t>
            </w:r>
            <w:r w:rsidRPr="00616F4E">
              <w:rPr>
                <w:rFonts w:ascii="Century Gothic" w:hAnsi="Century Gothic" w:cs="Arial"/>
                <w:b/>
                <w:sz w:val="22"/>
                <w:szCs w:val="22"/>
                <w:u w:val="single"/>
              </w:rPr>
              <w:t>.</w:t>
            </w:r>
            <w:bookmarkEnd w:id="445"/>
          </w:p>
          <w:p w14:paraId="5F31857F" w14:textId="77777777" w:rsidR="001E1AA2" w:rsidRPr="00810EDC" w:rsidRDefault="001E1AA2" w:rsidP="0099174D">
            <w:pPr>
              <w:rPr>
                <w:rFonts w:ascii="Century Gothic" w:hAnsi="Century Gothic" w:cs="Arial"/>
                <w:sz w:val="22"/>
                <w:szCs w:val="22"/>
              </w:rPr>
            </w:pPr>
            <w:r w:rsidRPr="00616F4E">
              <w:rPr>
                <w:rFonts w:ascii="Century Gothic" w:hAnsi="Century Gothic" w:cs="Arial"/>
                <w:sz w:val="22"/>
                <w:szCs w:val="22"/>
              </w:rPr>
              <w:t xml:space="preserve">Contractor shall indemnify, defend, and hold harmless the Consortium, and its elected and appointed officers, employees, agents, Consortium Members (hereafter in this Section 12 “Consortium Indemnities”) and the State and its officers, employees, and agents from and against any and all claims, liabilities, </w:t>
            </w:r>
            <w:r w:rsidRPr="00616F4E">
              <w:rPr>
                <w:rFonts w:ascii="Century Gothic" w:hAnsi="Century Gothic" w:cs="Arial"/>
                <w:sz w:val="22"/>
                <w:szCs w:val="22"/>
              </w:rPr>
              <w:lastRenderedPageBreak/>
              <w:t xml:space="preserve">damages, costs, and expenses, including defense costs and reasonable legal, accounting and other expert, consulting or professional fees, arising from, connected with, or related to claims and lawsuits by third parties, for any damages of any nature whatsoever for bodily injury, death, personal injury (including purely economic damage), or real or tangible personal property damage arising from Contractor’s, Contractor’s agents’, employees’ or Subcontractors’ alleged or actual negligent acts, errors, or omissions or willful misconduct in the performance of Services or provision of products pursuant to this Agreement, including to the extent applicable  workers’ compensation suits, </w:t>
            </w:r>
            <w:r w:rsidRPr="00616F4E">
              <w:rPr>
                <w:rFonts w:ascii="Century Gothic" w:hAnsi="Century Gothic" w:cs="Arial"/>
                <w:sz w:val="22"/>
                <w:szCs w:val="22"/>
              </w:rPr>
              <w:lastRenderedPageBreak/>
              <w:t xml:space="preserve">liability, or expense, provided that Consortium Indemnitees provide Contractor with prompt notice of any such claim of which the Consortium Executive Director has actual knowledge and provides reasonable cooperation in Contractor’s defense and any related settlement negotiations.  Contractor shall have no indemnification obligation or liability for claims solely arising from the acts and omissions of the Consortium.  Any legal defense pursuant to Contractor’s indemnification obligations under this Section 12 shall be conducted by Contractor and performed by counsel selected by Contractor and approved by the Consortium, except </w:t>
            </w:r>
            <w:r w:rsidRPr="00616F4E">
              <w:rPr>
                <w:rFonts w:ascii="Century Gothic" w:hAnsi="Century Gothic" w:cs="Arial"/>
                <w:sz w:val="22"/>
                <w:szCs w:val="22"/>
              </w:rPr>
              <w:lastRenderedPageBreak/>
              <w:t xml:space="preserve">that the Consortium will not have such approval right if Contractor’s interests are adverse to the Consortium’s.  Notwithstanding the preceding sentence, Consortium Indemnitees and the State shall have the right to participate in any such defense at their sole cost and expense, except that in the event Contractor fails to provide a full and adequate defense, Consortium Indemnitees or the State shall be entitled to retain their own counsel and receive reimbursement from Contractor for all such costs and expenses incurred by Consortium Indemnitees or the State in doing so.  Contractor shall not have the right to enter into any settlement, agreement to any injunction or other </w:t>
            </w:r>
            <w:r w:rsidRPr="00616F4E">
              <w:rPr>
                <w:rFonts w:ascii="Century Gothic" w:hAnsi="Century Gothic" w:cs="Arial"/>
                <w:sz w:val="22"/>
                <w:szCs w:val="22"/>
              </w:rPr>
              <w:lastRenderedPageBreak/>
              <w:t xml:space="preserve">equitable relief, or make any admission, on behalf of Consortium Indemnitees or the State without Consortium Indemnitee’s or State’s prior approval. </w:t>
            </w:r>
          </w:p>
        </w:tc>
        <w:tc>
          <w:tcPr>
            <w:tcW w:w="1507" w:type="pct"/>
          </w:tcPr>
          <w:p w14:paraId="09DB4CAE" w14:textId="77777777" w:rsidR="001E1AA2" w:rsidRPr="00616F4E" w:rsidRDefault="001E1AA2" w:rsidP="0099174D">
            <w:pPr>
              <w:rPr>
                <w:rFonts w:ascii="Century Gothic" w:hAnsi="Century Gothic" w:cs="Arial"/>
                <w:sz w:val="22"/>
                <w:szCs w:val="22"/>
              </w:rPr>
            </w:pPr>
            <w:r w:rsidRPr="00616F4E">
              <w:rPr>
                <w:rFonts w:ascii="Century Gothic" w:hAnsi="Century Gothic" w:cs="Arial"/>
                <w:sz w:val="22"/>
                <w:szCs w:val="22"/>
              </w:rPr>
              <w:lastRenderedPageBreak/>
              <w:t>Contractor shall</w:t>
            </w:r>
            <w:del w:id="446" w:author="Heather Myers" w:date="2022-10-16T21:10:00Z">
              <w:r w:rsidRPr="00616F4E" w:rsidDel="1A32553E">
                <w:rPr>
                  <w:rFonts w:ascii="Century Gothic" w:hAnsi="Century Gothic" w:cs="Arial"/>
                  <w:sz w:val="22"/>
                  <w:szCs w:val="22"/>
                </w:rPr>
                <w:delText xml:space="preserve"> indemnify,</w:delText>
              </w:r>
            </w:del>
            <w:r w:rsidRPr="00616F4E">
              <w:rPr>
                <w:rFonts w:ascii="Century Gothic" w:hAnsi="Century Gothic" w:cs="Arial"/>
                <w:sz w:val="22"/>
                <w:szCs w:val="22"/>
              </w:rPr>
              <w:t xml:space="preserve"> defend</w:t>
            </w:r>
            <w:del w:id="447" w:author="Heather Myers" w:date="2022-10-16T21:10:00Z">
              <w:r w:rsidRPr="00616F4E" w:rsidDel="1A32553E">
                <w:rPr>
                  <w:rFonts w:ascii="Century Gothic" w:hAnsi="Century Gothic" w:cs="Arial"/>
                  <w:sz w:val="22"/>
                  <w:szCs w:val="22"/>
                </w:rPr>
                <w:delText>, and hold harmless</w:delText>
              </w:r>
            </w:del>
            <w:r w:rsidRPr="00616F4E">
              <w:rPr>
                <w:rFonts w:ascii="Century Gothic" w:hAnsi="Century Gothic" w:cs="Arial"/>
                <w:sz w:val="22"/>
                <w:szCs w:val="22"/>
              </w:rPr>
              <w:t xml:space="preserve"> the Consortium, and its elected and appointed officers, employees, agents, Consortium Members (hereafter in this Section 12 “Consortium Indemnities”) and the State and its officers, employees, and agents from and against any and all </w:t>
            </w:r>
            <w:ins w:id="448" w:author="Heather Myers" w:date="2022-10-16T21:08:00Z">
              <w:r w:rsidRPr="00616F4E">
                <w:rPr>
                  <w:rFonts w:ascii="Century Gothic" w:hAnsi="Century Gothic" w:cs="Arial"/>
                  <w:sz w:val="22"/>
                  <w:szCs w:val="22"/>
                </w:rPr>
                <w:t>third</w:t>
              </w:r>
            </w:ins>
            <w:ins w:id="449" w:author="Heather Myers" w:date="2022-10-16T21:30:00Z">
              <w:r w:rsidRPr="00616F4E">
                <w:rPr>
                  <w:rFonts w:ascii="Century Gothic" w:hAnsi="Century Gothic" w:cs="Arial"/>
                  <w:sz w:val="22"/>
                  <w:szCs w:val="22"/>
                </w:rPr>
                <w:t>-</w:t>
              </w:r>
            </w:ins>
            <w:ins w:id="450" w:author="Heather Myers" w:date="2022-10-16T21:08:00Z">
              <w:r w:rsidRPr="00616F4E">
                <w:rPr>
                  <w:rFonts w:ascii="Century Gothic" w:hAnsi="Century Gothic" w:cs="Arial"/>
                  <w:sz w:val="22"/>
                  <w:szCs w:val="22"/>
                </w:rPr>
                <w:t xml:space="preserve">party </w:t>
              </w:r>
            </w:ins>
            <w:r w:rsidRPr="00616F4E">
              <w:rPr>
                <w:rFonts w:ascii="Century Gothic" w:hAnsi="Century Gothic" w:cs="Arial"/>
                <w:sz w:val="22"/>
                <w:szCs w:val="22"/>
              </w:rPr>
              <w:t>claims,</w:t>
            </w:r>
            <w:ins w:id="451" w:author="Heather Myers" w:date="2022-10-16T21:11:00Z">
              <w:r w:rsidRPr="00616F4E">
                <w:rPr>
                  <w:rFonts w:ascii="Century Gothic" w:hAnsi="Century Gothic" w:cs="Arial"/>
                  <w:sz w:val="22"/>
                  <w:szCs w:val="22"/>
                </w:rPr>
                <w:t xml:space="preserve"> </w:t>
              </w:r>
            </w:ins>
            <w:ins w:id="452" w:author="Heather Myers" w:date="2022-10-16T21:28:00Z">
              <w:r w:rsidRPr="00616F4E">
                <w:rPr>
                  <w:rFonts w:ascii="Century Gothic" w:hAnsi="Century Gothic" w:cs="Arial"/>
                  <w:sz w:val="22"/>
                  <w:szCs w:val="22"/>
                </w:rPr>
                <w:t xml:space="preserve">and pay all </w:t>
              </w:r>
            </w:ins>
            <w:del w:id="453" w:author="Heather Myers" w:date="2022-10-16T21:27:00Z">
              <w:r w:rsidRPr="00616F4E" w:rsidDel="1A32553E">
                <w:rPr>
                  <w:rFonts w:ascii="Century Gothic" w:hAnsi="Century Gothic" w:cs="Arial"/>
                  <w:sz w:val="22"/>
                  <w:szCs w:val="22"/>
                </w:rPr>
                <w:delText xml:space="preserve"> </w:delText>
              </w:r>
            </w:del>
            <w:r w:rsidRPr="00616F4E">
              <w:rPr>
                <w:rFonts w:ascii="Century Gothic" w:hAnsi="Century Gothic" w:cs="Arial"/>
                <w:sz w:val="22"/>
                <w:szCs w:val="22"/>
              </w:rPr>
              <w:t>liabilities, damages, costs, and expenses, including defense costs and reasonable legal,</w:t>
            </w:r>
            <w:del w:id="454" w:author="Heather Myers" w:date="2022-10-16T21:11:00Z">
              <w:r w:rsidRPr="00616F4E" w:rsidDel="1A32553E">
                <w:rPr>
                  <w:rFonts w:ascii="Century Gothic" w:hAnsi="Century Gothic" w:cs="Arial"/>
                  <w:sz w:val="22"/>
                  <w:szCs w:val="22"/>
                </w:rPr>
                <w:delText xml:space="preserve"> accounting and other expert, consulting or professional</w:delText>
              </w:r>
            </w:del>
            <w:r w:rsidRPr="00616F4E">
              <w:rPr>
                <w:rFonts w:ascii="Century Gothic" w:hAnsi="Century Gothic" w:cs="Arial"/>
                <w:sz w:val="22"/>
                <w:szCs w:val="22"/>
              </w:rPr>
              <w:t xml:space="preserve"> fees</w:t>
            </w:r>
            <w:ins w:id="455" w:author="Heather Myers" w:date="2022-10-16T21:25:00Z">
              <w:r w:rsidRPr="00616F4E">
                <w:rPr>
                  <w:rFonts w:ascii="Century Gothic" w:hAnsi="Century Gothic" w:cs="Arial"/>
                  <w:sz w:val="22"/>
                  <w:szCs w:val="22"/>
                </w:rPr>
                <w:t xml:space="preserve"> which are </w:t>
              </w:r>
            </w:ins>
            <w:ins w:id="456" w:author="Heather Myers" w:date="2022-10-16T21:55:00Z">
              <w:r w:rsidRPr="00616F4E">
                <w:rPr>
                  <w:rFonts w:ascii="Century Gothic" w:hAnsi="Century Gothic" w:cs="Arial"/>
                  <w:sz w:val="22"/>
                  <w:szCs w:val="22"/>
                </w:rPr>
                <w:t xml:space="preserve">finally </w:t>
              </w:r>
            </w:ins>
            <w:ins w:id="457" w:author="Heather Myers" w:date="2022-10-16T21:25:00Z">
              <w:r w:rsidRPr="00616F4E">
                <w:rPr>
                  <w:rFonts w:ascii="Century Gothic" w:hAnsi="Century Gothic" w:cs="Arial"/>
                  <w:sz w:val="22"/>
                  <w:szCs w:val="22"/>
                </w:rPr>
                <w:t xml:space="preserve">awarded by a court </w:t>
              </w:r>
            </w:ins>
            <w:ins w:id="458" w:author="Heather Myers" w:date="2022-10-16T21:59:00Z">
              <w:r w:rsidRPr="00616F4E">
                <w:rPr>
                  <w:rFonts w:ascii="Century Gothic" w:hAnsi="Century Gothic" w:cs="Arial"/>
                  <w:sz w:val="22"/>
                  <w:szCs w:val="22"/>
                </w:rPr>
                <w:t xml:space="preserve">to a third-party </w:t>
              </w:r>
            </w:ins>
            <w:ins w:id="459" w:author="Heather Myers" w:date="2022-10-16T21:25:00Z">
              <w:r w:rsidRPr="00616F4E">
                <w:rPr>
                  <w:rFonts w:ascii="Century Gothic" w:hAnsi="Century Gothic" w:cs="Arial"/>
                  <w:sz w:val="22"/>
                  <w:szCs w:val="22"/>
                </w:rPr>
                <w:t xml:space="preserve">or otherwise </w:t>
              </w:r>
            </w:ins>
            <w:ins w:id="460" w:author="Heather Myers" w:date="2022-10-16T21:33:00Z">
              <w:r w:rsidRPr="00616F4E">
                <w:rPr>
                  <w:rFonts w:ascii="Century Gothic" w:hAnsi="Century Gothic" w:cs="Arial"/>
                  <w:sz w:val="22"/>
                  <w:szCs w:val="22"/>
                </w:rPr>
                <w:t>included</w:t>
              </w:r>
            </w:ins>
            <w:ins w:id="461" w:author="Heather Myers" w:date="2022-10-16T21:25:00Z">
              <w:r w:rsidRPr="00616F4E">
                <w:rPr>
                  <w:rFonts w:ascii="Century Gothic" w:hAnsi="Century Gothic" w:cs="Arial"/>
                  <w:sz w:val="22"/>
                  <w:szCs w:val="22"/>
                </w:rPr>
                <w:t xml:space="preserve"> in a settlement agreement</w:t>
              </w:r>
            </w:ins>
            <w:ins w:id="462" w:author="Heather Myers" w:date="2022-10-16T21:32:00Z">
              <w:r w:rsidRPr="00616F4E">
                <w:rPr>
                  <w:rFonts w:ascii="Century Gothic" w:hAnsi="Century Gothic" w:cs="Arial"/>
                  <w:sz w:val="22"/>
                  <w:szCs w:val="22"/>
                </w:rPr>
                <w:t xml:space="preserve"> approved by Contractor</w:t>
              </w:r>
            </w:ins>
            <w:r w:rsidRPr="00616F4E">
              <w:rPr>
                <w:rFonts w:ascii="Century Gothic" w:hAnsi="Century Gothic" w:cs="Arial"/>
                <w:sz w:val="22"/>
                <w:szCs w:val="22"/>
              </w:rPr>
              <w:t>,</w:t>
            </w:r>
            <w:del w:id="463" w:author="Heather Myers" w:date="2022-10-16T21:29:00Z">
              <w:r w:rsidRPr="00616F4E" w:rsidDel="1A32553E">
                <w:rPr>
                  <w:rFonts w:ascii="Century Gothic" w:hAnsi="Century Gothic" w:cs="Arial"/>
                  <w:sz w:val="22"/>
                  <w:szCs w:val="22"/>
                </w:rPr>
                <w:delText xml:space="preserve"> </w:delText>
              </w:r>
            </w:del>
            <w:ins w:id="464" w:author="Heather Myers" w:date="2022-10-16T21:29:00Z">
              <w:r w:rsidRPr="00616F4E">
                <w:rPr>
                  <w:rFonts w:ascii="Century Gothic" w:hAnsi="Century Gothic" w:cs="Arial"/>
                  <w:sz w:val="22"/>
                  <w:szCs w:val="22"/>
                </w:rPr>
                <w:t xml:space="preserve"> </w:t>
              </w:r>
            </w:ins>
            <w:r w:rsidRPr="00616F4E">
              <w:rPr>
                <w:rFonts w:ascii="Century Gothic" w:hAnsi="Century Gothic" w:cs="Arial"/>
                <w:sz w:val="22"/>
                <w:szCs w:val="22"/>
              </w:rPr>
              <w:t xml:space="preserve">arising from, connected with, or related to claims and lawsuits by third parties, for any damages of </w:t>
            </w:r>
            <w:r w:rsidRPr="00616F4E">
              <w:rPr>
                <w:rFonts w:ascii="Century Gothic" w:hAnsi="Century Gothic" w:cs="Arial"/>
                <w:sz w:val="22"/>
                <w:szCs w:val="22"/>
              </w:rPr>
              <w:lastRenderedPageBreak/>
              <w:t>any nature whatsoever for bodily injury, death, personal injury (including purely economic damage), or real or tangible personal property damage</w:t>
            </w:r>
            <w:ins w:id="465" w:author="Heather Myers" w:date="2022-10-16T21:29:00Z">
              <w:r w:rsidRPr="00616F4E">
                <w:rPr>
                  <w:rFonts w:ascii="Century Gothic" w:hAnsi="Century Gothic" w:cs="Arial"/>
                  <w:sz w:val="22"/>
                  <w:szCs w:val="22"/>
                </w:rPr>
                <w:t xml:space="preserve">, to the extent </w:t>
              </w:r>
            </w:ins>
            <w:ins w:id="466" w:author="Heather Myers" w:date="2022-10-16T21:31:00Z">
              <w:r w:rsidRPr="00616F4E">
                <w:rPr>
                  <w:rFonts w:ascii="Century Gothic" w:hAnsi="Century Gothic" w:cs="Arial"/>
                  <w:sz w:val="22"/>
                  <w:szCs w:val="22"/>
                </w:rPr>
                <w:t>suffered</w:t>
              </w:r>
            </w:ins>
            <w:ins w:id="467" w:author="Heather Myers" w:date="2022-11-29T13:30:00Z">
              <w:r>
                <w:rPr>
                  <w:rFonts w:ascii="Century Gothic" w:hAnsi="Century Gothic" w:cs="Arial"/>
                  <w:sz w:val="22"/>
                  <w:szCs w:val="22"/>
                </w:rPr>
                <w:t>,</w:t>
              </w:r>
            </w:ins>
            <w:ins w:id="468" w:author="Heather Myers" w:date="2022-10-16T21:29:00Z">
              <w:r w:rsidRPr="00616F4E">
                <w:rPr>
                  <w:rFonts w:ascii="Century Gothic" w:hAnsi="Century Gothic" w:cs="Arial"/>
                  <w:sz w:val="22"/>
                  <w:szCs w:val="22"/>
                </w:rPr>
                <w:t xml:space="preserve"> sustained, </w:t>
              </w:r>
            </w:ins>
            <w:ins w:id="469" w:author="Heather Myers" w:date="2022-10-16T21:33:00Z">
              <w:r w:rsidRPr="00616F4E">
                <w:rPr>
                  <w:rFonts w:ascii="Century Gothic" w:hAnsi="Century Gothic" w:cs="Arial"/>
                  <w:sz w:val="22"/>
                  <w:szCs w:val="22"/>
                </w:rPr>
                <w:t xml:space="preserve">or </w:t>
              </w:r>
            </w:ins>
            <w:ins w:id="470" w:author="Heather Myers" w:date="2022-10-16T21:30:00Z">
              <w:r w:rsidRPr="00616F4E">
                <w:rPr>
                  <w:rFonts w:ascii="Century Gothic" w:hAnsi="Century Gothic" w:cs="Arial"/>
                  <w:sz w:val="22"/>
                  <w:szCs w:val="22"/>
                </w:rPr>
                <w:t>incurred by reason of</w:t>
              </w:r>
            </w:ins>
            <w:r w:rsidRPr="00616F4E">
              <w:rPr>
                <w:rFonts w:ascii="Century Gothic" w:hAnsi="Century Gothic" w:cs="Arial"/>
                <w:sz w:val="22"/>
                <w:szCs w:val="22"/>
              </w:rPr>
              <w:t xml:space="preserve"> </w:t>
            </w:r>
            <w:del w:id="471" w:author="Heather Myers" w:date="2022-10-16T21:30:00Z">
              <w:r w:rsidRPr="00616F4E" w:rsidDel="1A32553E">
                <w:rPr>
                  <w:rFonts w:ascii="Century Gothic" w:hAnsi="Century Gothic" w:cs="Arial"/>
                  <w:sz w:val="22"/>
                  <w:szCs w:val="22"/>
                </w:rPr>
                <w:delText>arising from</w:delText>
              </w:r>
            </w:del>
            <w:r w:rsidRPr="00616F4E">
              <w:rPr>
                <w:rFonts w:ascii="Century Gothic" w:hAnsi="Century Gothic" w:cs="Arial"/>
                <w:sz w:val="22"/>
                <w:szCs w:val="22"/>
              </w:rPr>
              <w:t xml:space="preserve"> Contractor’s, Contractor’s agents’, employees’ or Subcontractors’ alleged or actual negligent acts, errors, or omissions or willful misconduct in the performance of Services or provision of products pursuant to this Agreement, including to the extent applicable  workers’ compensation suits, liability, or expense</w:t>
            </w:r>
            <w:ins w:id="472" w:author="Heather Myers" w:date="2022-10-16T21:33:00Z">
              <w:r w:rsidRPr="00616F4E">
                <w:rPr>
                  <w:rFonts w:ascii="Century Gothic" w:hAnsi="Century Gothic" w:cs="Arial"/>
                  <w:sz w:val="22"/>
                  <w:szCs w:val="22"/>
                </w:rPr>
                <w:t>.</w:t>
              </w:r>
            </w:ins>
            <w:del w:id="473" w:author="Heather Myers" w:date="2022-10-16T21:33:00Z">
              <w:r w:rsidRPr="00616F4E" w:rsidDel="1A32553E">
                <w:rPr>
                  <w:rFonts w:ascii="Century Gothic" w:hAnsi="Century Gothic" w:cs="Arial"/>
                  <w:sz w:val="22"/>
                  <w:szCs w:val="22"/>
                </w:rPr>
                <w:delText>,</w:delText>
              </w:r>
            </w:del>
            <w:r w:rsidRPr="00616F4E">
              <w:rPr>
                <w:rFonts w:ascii="Century Gothic" w:hAnsi="Century Gothic" w:cs="Arial"/>
                <w:sz w:val="22"/>
                <w:szCs w:val="22"/>
              </w:rPr>
              <w:t xml:space="preserve"> </w:t>
            </w:r>
            <w:ins w:id="474" w:author="Heather Myers" w:date="2022-10-16T21:33:00Z">
              <w:r w:rsidRPr="00616F4E">
                <w:rPr>
                  <w:rFonts w:ascii="Century Gothic" w:hAnsi="Century Gothic" w:cs="Arial"/>
                  <w:sz w:val="22"/>
                  <w:szCs w:val="22"/>
                </w:rPr>
                <w:t xml:space="preserve">Contractor’s </w:t>
              </w:r>
            </w:ins>
            <w:ins w:id="475" w:author="Heather Myers" w:date="2022-10-16T21:34:00Z">
              <w:r w:rsidRPr="00616F4E">
                <w:rPr>
                  <w:rFonts w:ascii="Century Gothic" w:hAnsi="Century Gothic" w:cs="Arial"/>
                  <w:sz w:val="22"/>
                  <w:szCs w:val="22"/>
                </w:rPr>
                <w:t>obligations</w:t>
              </w:r>
            </w:ins>
            <w:ins w:id="476" w:author="Heather Myers" w:date="2022-10-16T21:33:00Z">
              <w:r w:rsidRPr="00616F4E">
                <w:rPr>
                  <w:rFonts w:ascii="Century Gothic" w:hAnsi="Century Gothic" w:cs="Arial"/>
                  <w:sz w:val="22"/>
                  <w:szCs w:val="22"/>
                </w:rPr>
                <w:t xml:space="preserve"> under this Section 12.1 are </w:t>
              </w:r>
            </w:ins>
            <w:ins w:id="477" w:author="Heather Myers" w:date="2022-10-16T21:34:00Z">
              <w:r w:rsidRPr="00616F4E">
                <w:rPr>
                  <w:rFonts w:ascii="Century Gothic" w:hAnsi="Century Gothic" w:cs="Arial"/>
                  <w:sz w:val="22"/>
                  <w:szCs w:val="22"/>
                </w:rPr>
                <w:t>subject to the following: (i)</w:t>
              </w:r>
            </w:ins>
            <w:del w:id="478" w:author="Heather Myers" w:date="2022-10-16T21:34:00Z">
              <w:r w:rsidRPr="00616F4E" w:rsidDel="1A32553E">
                <w:rPr>
                  <w:rFonts w:ascii="Century Gothic" w:hAnsi="Century Gothic" w:cs="Arial"/>
                  <w:sz w:val="22"/>
                  <w:szCs w:val="22"/>
                </w:rPr>
                <w:delText xml:space="preserve">provided that </w:delText>
              </w:r>
            </w:del>
            <w:r w:rsidRPr="00616F4E">
              <w:rPr>
                <w:rFonts w:ascii="Century Gothic" w:hAnsi="Century Gothic" w:cs="Arial"/>
                <w:sz w:val="22"/>
                <w:szCs w:val="22"/>
              </w:rPr>
              <w:t>Consortium Indemnitees provide</w:t>
            </w:r>
            <w:ins w:id="479" w:author="Heather Myers" w:date="2022-10-16T21:52:00Z">
              <w:r w:rsidRPr="00616F4E">
                <w:rPr>
                  <w:rFonts w:ascii="Century Gothic" w:hAnsi="Century Gothic" w:cs="Arial"/>
                  <w:sz w:val="22"/>
                  <w:szCs w:val="22"/>
                </w:rPr>
                <w:t>s</w:t>
              </w:r>
            </w:ins>
            <w:r w:rsidRPr="00616F4E">
              <w:rPr>
                <w:rFonts w:ascii="Century Gothic" w:hAnsi="Century Gothic" w:cs="Arial"/>
                <w:sz w:val="22"/>
                <w:szCs w:val="22"/>
              </w:rPr>
              <w:t xml:space="preserve"> Contractor with prompt </w:t>
            </w:r>
            <w:ins w:id="480" w:author="Heather Myers" w:date="2022-10-16T21:59:00Z">
              <w:r w:rsidRPr="00616F4E">
                <w:rPr>
                  <w:rFonts w:ascii="Century Gothic" w:hAnsi="Century Gothic" w:cs="Arial"/>
                  <w:sz w:val="22"/>
                  <w:szCs w:val="22"/>
                </w:rPr>
                <w:t xml:space="preserve">written </w:t>
              </w:r>
            </w:ins>
            <w:r w:rsidRPr="00616F4E">
              <w:rPr>
                <w:rFonts w:ascii="Century Gothic" w:hAnsi="Century Gothic" w:cs="Arial"/>
                <w:sz w:val="22"/>
                <w:szCs w:val="22"/>
              </w:rPr>
              <w:t>notice of any such claim of which the Consortium Executive Director has actual knowledge</w:t>
            </w:r>
            <w:ins w:id="481" w:author="Heather Myers" w:date="2022-10-16T21:35:00Z">
              <w:r w:rsidRPr="00616F4E">
                <w:rPr>
                  <w:rFonts w:ascii="Century Gothic" w:hAnsi="Century Gothic" w:cs="Arial"/>
                  <w:sz w:val="22"/>
                  <w:szCs w:val="22"/>
                </w:rPr>
                <w:t>; (ii)</w:t>
              </w:r>
            </w:ins>
            <w:ins w:id="482" w:author="Heather Myers" w:date="2022-10-16T21:37:00Z">
              <w:r w:rsidRPr="00616F4E">
                <w:rPr>
                  <w:rFonts w:ascii="Century Gothic" w:hAnsi="Century Gothic" w:cs="Arial"/>
                  <w:sz w:val="22"/>
                  <w:szCs w:val="22"/>
                </w:rPr>
                <w:t xml:space="preserve"> </w:t>
              </w:r>
            </w:ins>
            <w:ins w:id="483" w:author="Heather Myers" w:date="2022-10-16T21:38:00Z">
              <w:r w:rsidRPr="00616F4E">
                <w:rPr>
                  <w:rFonts w:ascii="Century Gothic" w:hAnsi="Century Gothic" w:cs="Arial"/>
                  <w:sz w:val="22"/>
                  <w:szCs w:val="22"/>
                </w:rPr>
                <w:t xml:space="preserve">allows </w:t>
              </w:r>
            </w:ins>
            <w:ins w:id="484" w:author="Heather Myers" w:date="2022-10-16T21:39:00Z">
              <w:r w:rsidRPr="00616F4E">
                <w:rPr>
                  <w:rFonts w:ascii="Century Gothic" w:hAnsi="Century Gothic" w:cs="Arial"/>
                  <w:sz w:val="22"/>
                  <w:szCs w:val="22"/>
                </w:rPr>
                <w:t>Contractor</w:t>
              </w:r>
            </w:ins>
            <w:ins w:id="485" w:author="Heather Myers" w:date="2022-10-16T21:38:00Z">
              <w:r w:rsidRPr="00616F4E">
                <w:rPr>
                  <w:rFonts w:ascii="Century Gothic" w:hAnsi="Century Gothic" w:cs="Arial"/>
                  <w:sz w:val="22"/>
                  <w:szCs w:val="22"/>
                </w:rPr>
                <w:t xml:space="preserve"> </w:t>
              </w:r>
            </w:ins>
            <w:ins w:id="486" w:author="Heather Myers" w:date="2022-10-16T21:39:00Z">
              <w:r w:rsidRPr="00616F4E">
                <w:rPr>
                  <w:rFonts w:ascii="Century Gothic" w:hAnsi="Century Gothic" w:cs="Arial"/>
                  <w:sz w:val="22"/>
                  <w:szCs w:val="22"/>
                </w:rPr>
                <w:t>to control the defense and settlement</w:t>
              </w:r>
            </w:ins>
            <w:ins w:id="487" w:author="Heather Myers" w:date="2022-10-16T21:52:00Z">
              <w:r w:rsidRPr="00616F4E">
                <w:rPr>
                  <w:rFonts w:ascii="Century Gothic" w:hAnsi="Century Gothic" w:cs="Arial"/>
                  <w:sz w:val="22"/>
                  <w:szCs w:val="22"/>
                </w:rPr>
                <w:t xml:space="preserve"> of all such claims</w:t>
              </w:r>
            </w:ins>
            <w:ins w:id="488" w:author="Heather Myers" w:date="2022-10-16T21:39:00Z">
              <w:r w:rsidRPr="00616F4E">
                <w:rPr>
                  <w:rFonts w:ascii="Century Gothic" w:hAnsi="Century Gothic" w:cs="Arial"/>
                  <w:sz w:val="22"/>
                  <w:szCs w:val="22"/>
                </w:rPr>
                <w:t xml:space="preserve">; </w:t>
              </w:r>
            </w:ins>
            <w:del w:id="489" w:author="Heather Myers" w:date="2022-10-16T22:00:00Z">
              <w:r w:rsidRPr="00616F4E" w:rsidDel="1A32553E">
                <w:rPr>
                  <w:rFonts w:ascii="Century Gothic" w:hAnsi="Century Gothic" w:cs="Arial"/>
                  <w:sz w:val="22"/>
                  <w:szCs w:val="22"/>
                </w:rPr>
                <w:delText xml:space="preserve"> </w:delText>
              </w:r>
            </w:del>
            <w:r w:rsidRPr="00616F4E">
              <w:rPr>
                <w:rFonts w:ascii="Century Gothic" w:hAnsi="Century Gothic" w:cs="Arial"/>
                <w:sz w:val="22"/>
                <w:szCs w:val="22"/>
              </w:rPr>
              <w:t xml:space="preserve">and </w:t>
            </w:r>
            <w:ins w:id="490" w:author="Heather Myers" w:date="2022-10-16T21:39:00Z">
              <w:r w:rsidRPr="00616F4E">
                <w:rPr>
                  <w:rFonts w:ascii="Century Gothic" w:hAnsi="Century Gothic" w:cs="Arial"/>
                  <w:sz w:val="22"/>
                  <w:szCs w:val="22"/>
                </w:rPr>
                <w:t xml:space="preserve">(iii) </w:t>
              </w:r>
            </w:ins>
            <w:r w:rsidRPr="00616F4E">
              <w:rPr>
                <w:rFonts w:ascii="Century Gothic" w:hAnsi="Century Gothic" w:cs="Arial"/>
                <w:sz w:val="22"/>
                <w:szCs w:val="22"/>
              </w:rPr>
              <w:t>provides reasonable cooperation</w:t>
            </w:r>
            <w:ins w:id="491" w:author="Heather Myers" w:date="2022-10-16T21:38:00Z">
              <w:r w:rsidRPr="00616F4E">
                <w:rPr>
                  <w:rFonts w:ascii="Century Gothic" w:hAnsi="Century Gothic" w:cs="Arial"/>
                  <w:sz w:val="22"/>
                  <w:szCs w:val="22"/>
                </w:rPr>
                <w:t xml:space="preserve"> an</w:t>
              </w:r>
            </w:ins>
            <w:ins w:id="492" w:author="Heather Myers" w:date="2022-10-16T21:40:00Z">
              <w:r w:rsidRPr="00616F4E">
                <w:rPr>
                  <w:rFonts w:ascii="Century Gothic" w:hAnsi="Century Gothic" w:cs="Arial"/>
                  <w:sz w:val="22"/>
                  <w:szCs w:val="22"/>
                </w:rPr>
                <w:t>d requested info</w:t>
              </w:r>
            </w:ins>
            <w:ins w:id="493" w:author="Heather Myers" w:date="2022-10-16T21:41:00Z">
              <w:r w:rsidRPr="00616F4E">
                <w:rPr>
                  <w:rFonts w:ascii="Century Gothic" w:hAnsi="Century Gothic" w:cs="Arial"/>
                  <w:sz w:val="22"/>
                  <w:szCs w:val="22"/>
                </w:rPr>
                <w:t>rmation</w:t>
              </w:r>
            </w:ins>
            <w:r w:rsidRPr="00616F4E">
              <w:rPr>
                <w:rFonts w:ascii="Century Gothic" w:hAnsi="Century Gothic" w:cs="Arial"/>
                <w:sz w:val="22"/>
                <w:szCs w:val="22"/>
              </w:rPr>
              <w:t xml:space="preserve"> in Contractor’s defense</w:t>
            </w:r>
            <w:ins w:id="494" w:author="Heather Myers" w:date="2022-10-16T21:40:00Z">
              <w:r w:rsidRPr="00616F4E">
                <w:rPr>
                  <w:rFonts w:ascii="Century Gothic" w:hAnsi="Century Gothic" w:cs="Arial"/>
                  <w:sz w:val="22"/>
                  <w:szCs w:val="22"/>
                </w:rPr>
                <w:t>,</w:t>
              </w:r>
            </w:ins>
            <w:ins w:id="495" w:author="Kyndryl_User_1004" w:date="2022-11-18T14:08:00Z">
              <w:r>
                <w:rPr>
                  <w:rFonts w:ascii="Century Gothic" w:hAnsi="Century Gothic" w:cs="Arial"/>
                  <w:sz w:val="22"/>
                  <w:szCs w:val="22"/>
                </w:rPr>
                <w:t xml:space="preserve"> </w:t>
              </w:r>
            </w:ins>
            <w:del w:id="496" w:author="Heather Myers" w:date="2022-10-16T21:40:00Z">
              <w:r w:rsidRPr="00616F4E" w:rsidDel="1A32553E">
                <w:rPr>
                  <w:rFonts w:ascii="Century Gothic" w:hAnsi="Century Gothic" w:cs="Arial"/>
                  <w:sz w:val="22"/>
                  <w:szCs w:val="22"/>
                </w:rPr>
                <w:delText xml:space="preserve"> and </w:delText>
              </w:r>
            </w:del>
            <w:r w:rsidRPr="00616F4E">
              <w:rPr>
                <w:rFonts w:ascii="Century Gothic" w:hAnsi="Century Gothic" w:cs="Arial"/>
                <w:sz w:val="22"/>
                <w:szCs w:val="22"/>
              </w:rPr>
              <w:t>any related settlement negotiations</w:t>
            </w:r>
            <w:ins w:id="497" w:author="Heather Myers" w:date="2022-10-16T21:40:00Z">
              <w:r w:rsidRPr="00616F4E">
                <w:rPr>
                  <w:rFonts w:ascii="Century Gothic" w:hAnsi="Century Gothic" w:cs="Arial"/>
                  <w:sz w:val="22"/>
                  <w:szCs w:val="22"/>
                </w:rPr>
                <w:t>, and mitigation efforts.</w:t>
              </w:r>
            </w:ins>
            <w:del w:id="498" w:author="Heather Myers" w:date="2022-10-16T21:40:00Z">
              <w:r w:rsidRPr="00616F4E" w:rsidDel="1A32553E">
                <w:rPr>
                  <w:rFonts w:ascii="Century Gothic" w:hAnsi="Century Gothic" w:cs="Arial"/>
                  <w:sz w:val="22"/>
                  <w:szCs w:val="22"/>
                </w:rPr>
                <w:delText>.</w:delText>
              </w:r>
            </w:del>
            <w:r w:rsidRPr="00616F4E">
              <w:rPr>
                <w:rFonts w:ascii="Century Gothic" w:hAnsi="Century Gothic" w:cs="Arial"/>
                <w:sz w:val="22"/>
                <w:szCs w:val="22"/>
              </w:rPr>
              <w:t xml:space="preserve">  Contractor shall have no indemnification obligation or liability for</w:t>
            </w:r>
            <w:ins w:id="499" w:author="Heather Myers" w:date="2022-10-16T21:09:00Z">
              <w:r w:rsidRPr="00616F4E">
                <w:rPr>
                  <w:rFonts w:ascii="Century Gothic" w:hAnsi="Century Gothic" w:cs="Arial"/>
                  <w:sz w:val="22"/>
                  <w:szCs w:val="22"/>
                </w:rPr>
                <w:t xml:space="preserve"> </w:t>
              </w:r>
            </w:ins>
            <w:del w:id="500" w:author="Heather Myers" w:date="2022-10-16T21:09:00Z">
              <w:r w:rsidRPr="00616F4E" w:rsidDel="1A32553E">
                <w:rPr>
                  <w:rFonts w:ascii="Century Gothic" w:hAnsi="Century Gothic" w:cs="Arial"/>
                  <w:sz w:val="22"/>
                  <w:szCs w:val="22"/>
                </w:rPr>
                <w:delText xml:space="preserve"> </w:delText>
              </w:r>
            </w:del>
            <w:r w:rsidRPr="00616F4E">
              <w:rPr>
                <w:rFonts w:ascii="Century Gothic" w:hAnsi="Century Gothic" w:cs="Arial"/>
                <w:sz w:val="22"/>
                <w:szCs w:val="22"/>
              </w:rPr>
              <w:t>claims</w:t>
            </w:r>
            <w:ins w:id="501" w:author="Heather Myers" w:date="2022-10-16T21:09:00Z">
              <w:r w:rsidRPr="00616F4E">
                <w:rPr>
                  <w:rFonts w:ascii="Century Gothic" w:hAnsi="Century Gothic" w:cs="Arial"/>
                  <w:sz w:val="22"/>
                  <w:szCs w:val="22"/>
                </w:rPr>
                <w:t xml:space="preserve">, in whole or part, </w:t>
              </w:r>
            </w:ins>
            <w:r w:rsidRPr="00616F4E">
              <w:rPr>
                <w:rFonts w:ascii="Century Gothic" w:hAnsi="Century Gothic" w:cs="Arial"/>
                <w:sz w:val="22"/>
                <w:szCs w:val="22"/>
              </w:rPr>
              <w:t xml:space="preserve"> </w:t>
            </w:r>
            <w:del w:id="502" w:author="Heather Myers" w:date="2022-10-16T21:09:00Z">
              <w:r w:rsidRPr="00616F4E" w:rsidDel="1A32553E">
                <w:rPr>
                  <w:rFonts w:ascii="Century Gothic" w:hAnsi="Century Gothic" w:cs="Arial"/>
                  <w:sz w:val="22"/>
                  <w:szCs w:val="22"/>
                </w:rPr>
                <w:delText>solely arising</w:delText>
              </w:r>
            </w:del>
            <w:ins w:id="503" w:author="Heather Myers" w:date="2022-10-16T21:09:00Z">
              <w:r w:rsidRPr="00616F4E">
                <w:rPr>
                  <w:rFonts w:ascii="Century Gothic" w:hAnsi="Century Gothic" w:cs="Arial"/>
                  <w:sz w:val="22"/>
                  <w:szCs w:val="22"/>
                </w:rPr>
                <w:t>which arise</w:t>
              </w:r>
            </w:ins>
            <w:r w:rsidRPr="00616F4E">
              <w:rPr>
                <w:rFonts w:ascii="Century Gothic" w:hAnsi="Century Gothic" w:cs="Arial"/>
                <w:sz w:val="22"/>
                <w:szCs w:val="22"/>
              </w:rPr>
              <w:t xml:space="preserve"> from the acts and omissions of the </w:t>
            </w:r>
            <w:r w:rsidRPr="00616F4E">
              <w:rPr>
                <w:rFonts w:ascii="Century Gothic" w:hAnsi="Century Gothic" w:cs="Arial"/>
                <w:sz w:val="22"/>
                <w:szCs w:val="22"/>
              </w:rPr>
              <w:lastRenderedPageBreak/>
              <w:t>Consortium.  Any legal defense pursuant to Contractor’s indemnification obligations under this Section 12 shall be conducted by Contractor and performed by counsel selected by Contractor and approved by the Consortium,</w:t>
            </w:r>
            <w:ins w:id="504" w:author="Heather Myers" w:date="2022-10-16T21:53:00Z">
              <w:r w:rsidRPr="00616F4E">
                <w:rPr>
                  <w:rFonts w:ascii="Century Gothic" w:hAnsi="Century Gothic" w:cs="Arial"/>
                  <w:sz w:val="22"/>
                  <w:szCs w:val="22"/>
                </w:rPr>
                <w:t xml:space="preserve"> which shall not be unreasonably withheld,</w:t>
              </w:r>
            </w:ins>
            <w:r w:rsidRPr="00616F4E">
              <w:rPr>
                <w:rFonts w:ascii="Century Gothic" w:hAnsi="Century Gothic" w:cs="Arial"/>
                <w:sz w:val="22"/>
                <w:szCs w:val="22"/>
              </w:rPr>
              <w:t xml:space="preserve"> except that the Consortium will not have such approval right if Contractor’s interests are adverse to the Consortium’s.  Notwithstanding the preceding sentence, Consortium Indemnitees and the State shall have the right to participate in any such defense at their sole cost and expense</w:t>
            </w:r>
            <w:r w:rsidRPr="0095176F">
              <w:rPr>
                <w:rFonts w:ascii="Century Gothic" w:hAnsi="Century Gothic" w:cs="Arial"/>
                <w:sz w:val="22"/>
                <w:szCs w:val="22"/>
              </w:rPr>
              <w:t>, except that in the event Contractor fails to provide a full and adequate defense</w:t>
            </w:r>
            <w:ins w:id="505" w:author="Heather Myers" w:date="2022-12-02T12:40:00Z">
              <w:r>
                <w:rPr>
                  <w:rFonts w:ascii="Century Gothic" w:hAnsi="Century Gothic" w:cs="Arial"/>
                  <w:sz w:val="22"/>
                  <w:szCs w:val="22"/>
                </w:rPr>
                <w:t xml:space="preserve"> </w:t>
              </w:r>
            </w:ins>
            <w:ins w:id="506" w:author="Heather Myers" w:date="2022-12-02T12:41:00Z">
              <w:r>
                <w:rPr>
                  <w:rFonts w:ascii="Century Gothic" w:hAnsi="Century Gothic" w:cs="Arial"/>
                  <w:sz w:val="22"/>
                  <w:szCs w:val="22"/>
                </w:rPr>
                <w:t xml:space="preserve">and such failure is </w:t>
              </w:r>
            </w:ins>
            <w:ins w:id="507" w:author="Heather Myers" w:date="2022-12-02T12:40:00Z">
              <w:r>
                <w:rPr>
                  <w:rFonts w:ascii="Century Gothic" w:hAnsi="Century Gothic" w:cs="Arial"/>
                  <w:sz w:val="22"/>
                  <w:szCs w:val="22"/>
                </w:rPr>
                <w:t>reasonably determined to jeo</w:t>
              </w:r>
            </w:ins>
            <w:ins w:id="508" w:author="Heather Myers" w:date="2022-12-02T12:41:00Z">
              <w:r>
                <w:rPr>
                  <w:rFonts w:ascii="Century Gothic" w:hAnsi="Century Gothic" w:cs="Arial"/>
                  <w:sz w:val="22"/>
                  <w:szCs w:val="22"/>
                </w:rPr>
                <w:t>pardize the rights of Consortium Indemnities</w:t>
              </w:r>
            </w:ins>
            <w:r w:rsidRPr="0095176F">
              <w:rPr>
                <w:rFonts w:ascii="Century Gothic" w:hAnsi="Century Gothic" w:cs="Arial"/>
                <w:sz w:val="22"/>
                <w:szCs w:val="22"/>
              </w:rPr>
              <w:t xml:space="preserve">, Consortium Indemnitees or the State shall be entitled to retain their own counsel and receive reimbursement from Contractor for </w:t>
            </w:r>
            <w:del w:id="509" w:author="Heather Myers" w:date="2022-11-29T13:45:00Z">
              <w:r w:rsidRPr="0095176F" w:rsidDel="006648EE">
                <w:rPr>
                  <w:rFonts w:ascii="Century Gothic" w:hAnsi="Century Gothic" w:cs="Arial"/>
                  <w:sz w:val="22"/>
                  <w:szCs w:val="22"/>
                </w:rPr>
                <w:delText>all such</w:delText>
              </w:r>
            </w:del>
            <w:ins w:id="510" w:author="Heather Myers" w:date="2022-11-29T13:47:00Z">
              <w:r w:rsidRPr="0095176F">
                <w:rPr>
                  <w:rFonts w:ascii="Century Gothic" w:hAnsi="Century Gothic" w:cs="Arial"/>
                  <w:sz w:val="22"/>
                  <w:szCs w:val="22"/>
                </w:rPr>
                <w:t>the reasonable</w:t>
              </w:r>
            </w:ins>
            <w:r w:rsidRPr="0095176F">
              <w:rPr>
                <w:rFonts w:ascii="Century Gothic" w:hAnsi="Century Gothic" w:cs="Arial"/>
                <w:sz w:val="22"/>
                <w:szCs w:val="22"/>
              </w:rPr>
              <w:t xml:space="preserve"> costs</w:t>
            </w:r>
            <w:ins w:id="511" w:author="Heather Myers" w:date="2022-11-29T13:47:00Z">
              <w:r w:rsidRPr="0095176F">
                <w:rPr>
                  <w:rFonts w:ascii="Century Gothic" w:hAnsi="Century Gothic" w:cs="Arial"/>
                  <w:sz w:val="22"/>
                  <w:szCs w:val="22"/>
                </w:rPr>
                <w:t>,</w:t>
              </w:r>
            </w:ins>
            <w:del w:id="512" w:author="Heather Myers" w:date="2022-11-29T13:47:00Z">
              <w:r w:rsidRPr="0095176F" w:rsidDel="00555E72">
                <w:rPr>
                  <w:rFonts w:ascii="Century Gothic" w:hAnsi="Century Gothic" w:cs="Arial"/>
                  <w:sz w:val="22"/>
                  <w:szCs w:val="22"/>
                </w:rPr>
                <w:delText xml:space="preserve"> and</w:delText>
              </w:r>
            </w:del>
            <w:r w:rsidRPr="0095176F">
              <w:rPr>
                <w:rFonts w:ascii="Century Gothic" w:hAnsi="Century Gothic" w:cs="Arial"/>
                <w:sz w:val="22"/>
                <w:szCs w:val="22"/>
              </w:rPr>
              <w:t xml:space="preserve"> expenses</w:t>
            </w:r>
            <w:ins w:id="513" w:author="Heather Myers" w:date="2022-11-29T13:47:00Z">
              <w:r w:rsidRPr="0095176F">
                <w:rPr>
                  <w:rFonts w:ascii="Century Gothic" w:hAnsi="Century Gothic" w:cs="Arial"/>
                  <w:sz w:val="22"/>
                  <w:szCs w:val="22"/>
                </w:rPr>
                <w:t>,</w:t>
              </w:r>
            </w:ins>
            <w:r w:rsidRPr="0095176F">
              <w:rPr>
                <w:rFonts w:ascii="Century Gothic" w:hAnsi="Century Gothic" w:cs="Arial"/>
                <w:sz w:val="22"/>
                <w:szCs w:val="22"/>
              </w:rPr>
              <w:t xml:space="preserve"> </w:t>
            </w:r>
            <w:ins w:id="514" w:author="Heather Myers" w:date="2022-11-29T13:45:00Z">
              <w:r w:rsidRPr="0095176F">
                <w:rPr>
                  <w:rFonts w:ascii="Century Gothic" w:hAnsi="Century Gothic" w:cs="Arial"/>
                  <w:sz w:val="22"/>
                  <w:szCs w:val="22"/>
                </w:rPr>
                <w:t>and reasonable attorney’s fe</w:t>
              </w:r>
            </w:ins>
            <w:ins w:id="515" w:author="Heather Myers" w:date="2022-11-29T13:46:00Z">
              <w:r w:rsidRPr="0095176F">
                <w:rPr>
                  <w:rFonts w:ascii="Century Gothic" w:hAnsi="Century Gothic" w:cs="Arial"/>
                  <w:sz w:val="22"/>
                  <w:szCs w:val="22"/>
                </w:rPr>
                <w:t xml:space="preserve">es </w:t>
              </w:r>
            </w:ins>
            <w:r w:rsidRPr="0095176F">
              <w:rPr>
                <w:rFonts w:ascii="Century Gothic" w:hAnsi="Century Gothic" w:cs="Arial"/>
                <w:sz w:val="22"/>
                <w:szCs w:val="22"/>
              </w:rPr>
              <w:t>incurred by Consortium Indemnitees or the State in doing so.</w:t>
            </w:r>
            <w:r w:rsidRPr="00616F4E">
              <w:rPr>
                <w:rFonts w:ascii="Century Gothic" w:hAnsi="Century Gothic" w:cs="Arial"/>
                <w:sz w:val="22"/>
                <w:szCs w:val="22"/>
              </w:rPr>
              <w:t xml:space="preserve">  Contractor shall not have the right to enter into any settlement, agreement to any injunction or other equitable relief, or make any admission, on behalf of Consortium Indemnitees or the State </w:t>
            </w:r>
            <w:r w:rsidRPr="00616F4E">
              <w:rPr>
                <w:rFonts w:ascii="Century Gothic" w:hAnsi="Century Gothic" w:cs="Arial"/>
                <w:sz w:val="22"/>
                <w:szCs w:val="22"/>
              </w:rPr>
              <w:lastRenderedPageBreak/>
              <w:t>without Consortium Indemnitee’s or State’s prior approval.</w:t>
            </w:r>
            <w:ins w:id="516" w:author="Heather Myers" w:date="2022-10-16T21:57:00Z">
              <w:r w:rsidRPr="00616F4E">
                <w:rPr>
                  <w:rFonts w:ascii="Century Gothic" w:hAnsi="Century Gothic" w:cs="Arial"/>
                  <w:sz w:val="22"/>
                  <w:szCs w:val="22"/>
                </w:rPr>
                <w:t xml:space="preserve"> </w:t>
              </w:r>
            </w:ins>
          </w:p>
          <w:p w14:paraId="3D196622" w14:textId="77777777" w:rsidR="001E1AA2" w:rsidRPr="00810EDC" w:rsidRDefault="001E1AA2" w:rsidP="0099174D">
            <w:pPr>
              <w:rPr>
                <w:rFonts w:ascii="Century Gothic" w:hAnsi="Century Gothic" w:cs="Arial"/>
                <w:sz w:val="22"/>
                <w:szCs w:val="22"/>
              </w:rPr>
            </w:pPr>
          </w:p>
        </w:tc>
        <w:tc>
          <w:tcPr>
            <w:tcW w:w="1472" w:type="pct"/>
          </w:tcPr>
          <w:p w14:paraId="127005AA" w14:textId="77777777" w:rsidR="001E1AA2" w:rsidRDefault="001E1AA2" w:rsidP="0099174D">
            <w:pPr>
              <w:rPr>
                <w:rFonts w:ascii="Century Gothic" w:hAnsi="Century Gothic" w:cs="Arial"/>
                <w:sz w:val="22"/>
                <w:szCs w:val="22"/>
              </w:rPr>
            </w:pPr>
            <w:r w:rsidRPr="00C514E0">
              <w:rPr>
                <w:rFonts w:ascii="Century Gothic" w:hAnsi="Century Gothic" w:cs="Arial"/>
                <w:sz w:val="22"/>
                <w:szCs w:val="22"/>
              </w:rPr>
              <w:lastRenderedPageBreak/>
              <w:t>Contactor</w:t>
            </w:r>
            <w:r>
              <w:rPr>
                <w:rFonts w:ascii="Century Gothic" w:hAnsi="Century Gothic" w:cs="Arial"/>
                <w:sz w:val="22"/>
                <w:szCs w:val="22"/>
              </w:rPr>
              <w:t xml:space="preserve">’s obligations should be limited to third-party claims only, </w:t>
            </w:r>
            <w:r w:rsidRPr="00C514E0">
              <w:rPr>
                <w:rFonts w:ascii="Century Gothic" w:hAnsi="Century Gothic" w:cs="Arial"/>
                <w:sz w:val="22"/>
                <w:szCs w:val="22"/>
              </w:rPr>
              <w:t xml:space="preserve"> </w:t>
            </w:r>
            <w:r>
              <w:rPr>
                <w:rFonts w:ascii="Century Gothic" w:hAnsi="Century Gothic" w:cs="Arial"/>
                <w:sz w:val="22"/>
                <w:szCs w:val="22"/>
              </w:rPr>
              <w:t xml:space="preserve">should only include those costs or expenses ultimately awarded by a court or agreed to by Contractor, and that were caused by the Contractor or its agents.  Contractor should not be responsible for liability or claims, even in part, that arise from the acts or omissions of the Consortium. </w:t>
            </w:r>
          </w:p>
          <w:p w14:paraId="6E960008" w14:textId="77777777" w:rsidR="001E1AA2" w:rsidRDefault="001E1AA2" w:rsidP="0099174D">
            <w:pPr>
              <w:rPr>
                <w:rFonts w:ascii="Century Gothic" w:hAnsi="Century Gothic" w:cs="Arial"/>
                <w:sz w:val="22"/>
                <w:szCs w:val="22"/>
              </w:rPr>
            </w:pPr>
          </w:p>
          <w:p w14:paraId="0B8C125E" w14:textId="0C67AFB1" w:rsidR="001E1AA2" w:rsidRDefault="001E1AA2" w:rsidP="0099174D">
            <w:pPr>
              <w:rPr>
                <w:rFonts w:ascii="Century Gothic" w:hAnsi="Century Gothic" w:cs="Arial"/>
                <w:sz w:val="22"/>
                <w:szCs w:val="22"/>
              </w:rPr>
            </w:pPr>
            <w:r w:rsidRPr="0053284A">
              <w:rPr>
                <w:rFonts w:ascii="Century Gothic" w:hAnsi="Century Gothic" w:cs="Arial"/>
                <w:sz w:val="22"/>
                <w:szCs w:val="22"/>
              </w:rPr>
              <w:t xml:space="preserve">Further, Contractor must retain control of the defense or negotiations in order to mitigate costs or expenses incurred. To extent the Consortium or its members step </w:t>
            </w:r>
            <w:r w:rsidRPr="0053284A">
              <w:rPr>
                <w:rFonts w:ascii="Century Gothic" w:hAnsi="Century Gothic" w:cs="Arial"/>
                <w:sz w:val="22"/>
                <w:szCs w:val="22"/>
              </w:rPr>
              <w:lastRenderedPageBreak/>
              <w:t xml:space="preserve">in to participate in the defense at the expense of Contractor, it should be limited to a reasonable </w:t>
            </w:r>
            <w:r w:rsidR="004024AD" w:rsidRPr="0053284A">
              <w:rPr>
                <w:rFonts w:ascii="Century Gothic" w:hAnsi="Century Gothic" w:cs="Arial"/>
                <w:sz w:val="22"/>
                <w:szCs w:val="22"/>
              </w:rPr>
              <w:t>determination</w:t>
            </w:r>
            <w:r w:rsidRPr="0053284A">
              <w:rPr>
                <w:rFonts w:ascii="Century Gothic" w:hAnsi="Century Gothic" w:cs="Arial"/>
                <w:sz w:val="22"/>
                <w:szCs w:val="22"/>
              </w:rPr>
              <w:t xml:space="preserve"> that the Consortium Indemnitees rights are in jeopardy and the expenses limited to a reasonable </w:t>
            </w:r>
            <w:r w:rsidR="004024AD" w:rsidRPr="0053284A">
              <w:rPr>
                <w:rFonts w:ascii="Century Gothic" w:hAnsi="Century Gothic" w:cs="Arial"/>
                <w:sz w:val="22"/>
                <w:szCs w:val="22"/>
              </w:rPr>
              <w:t>standard</w:t>
            </w:r>
            <w:r w:rsidRPr="0053284A">
              <w:rPr>
                <w:rFonts w:ascii="Century Gothic" w:hAnsi="Century Gothic" w:cs="Arial"/>
                <w:sz w:val="22"/>
                <w:szCs w:val="22"/>
              </w:rPr>
              <w:t xml:space="preserve"> since  Contractor will have no authority to mitigate the costs thereof.</w:t>
            </w:r>
            <w:r>
              <w:rPr>
                <w:rFonts w:ascii="Century Gothic" w:hAnsi="Century Gothic" w:cs="Arial"/>
                <w:sz w:val="22"/>
                <w:szCs w:val="22"/>
              </w:rPr>
              <w:t xml:space="preserve"> </w:t>
            </w:r>
          </w:p>
          <w:p w14:paraId="17A96383" w14:textId="77777777" w:rsidR="001E1AA2" w:rsidRPr="0095176F" w:rsidRDefault="001E1AA2" w:rsidP="0099174D">
            <w:pPr>
              <w:pStyle w:val="BodyText"/>
            </w:pPr>
          </w:p>
        </w:tc>
      </w:tr>
      <w:tr w:rsidR="001E1AA2" w:rsidRPr="00A7028F" w14:paraId="48FD2CC3" w14:textId="77777777" w:rsidTr="0099174D">
        <w:trPr>
          <w:jc w:val="center"/>
        </w:trPr>
        <w:tc>
          <w:tcPr>
            <w:tcW w:w="361" w:type="pct"/>
          </w:tcPr>
          <w:p w14:paraId="43340652"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12.2</w:t>
            </w:r>
          </w:p>
        </w:tc>
        <w:tc>
          <w:tcPr>
            <w:tcW w:w="376" w:type="pct"/>
          </w:tcPr>
          <w:p w14:paraId="3DE348B6"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53</w:t>
            </w:r>
          </w:p>
        </w:tc>
        <w:tc>
          <w:tcPr>
            <w:tcW w:w="1285" w:type="pct"/>
          </w:tcPr>
          <w:p w14:paraId="53694E8D" w14:textId="77777777" w:rsidR="001E1AA2" w:rsidRPr="00616F4E" w:rsidRDefault="001E1AA2" w:rsidP="0099174D">
            <w:pPr>
              <w:rPr>
                <w:rFonts w:ascii="Century Gothic" w:hAnsi="Century Gothic" w:cs="Arial"/>
                <w:b/>
                <w:sz w:val="22"/>
                <w:szCs w:val="22"/>
                <w:u w:val="single"/>
              </w:rPr>
            </w:pPr>
            <w:bookmarkStart w:id="517" w:name="_Toc107431653"/>
            <w:r w:rsidRPr="00616F4E">
              <w:rPr>
                <w:rFonts w:ascii="Century Gothic" w:hAnsi="Century Gothic" w:cs="Arial"/>
                <w:b/>
                <w:sz w:val="22"/>
                <w:szCs w:val="22"/>
                <w:u w:val="single"/>
              </w:rPr>
              <w:t>Intellectual Property Indemnification.</w:t>
            </w:r>
            <w:bookmarkEnd w:id="517"/>
          </w:p>
          <w:p w14:paraId="09F7484C" w14:textId="77777777" w:rsidR="001E1AA2" w:rsidRPr="00810EDC" w:rsidRDefault="001E1AA2" w:rsidP="0099174D">
            <w:pPr>
              <w:rPr>
                <w:rFonts w:ascii="Century Gothic" w:hAnsi="Century Gothic" w:cs="Arial"/>
                <w:sz w:val="22"/>
                <w:szCs w:val="22"/>
              </w:rPr>
            </w:pPr>
            <w:r w:rsidRPr="00616F4E">
              <w:rPr>
                <w:rFonts w:ascii="Century Gothic" w:hAnsi="Century Gothic" w:cs="Arial"/>
                <w:sz w:val="22"/>
                <w:szCs w:val="22"/>
              </w:rPr>
              <w:t xml:space="preserve">Without in any way infringing upon the generality of the Consortium’s indemnification rights under Section 12.1, Contractor shall, at its expense, defend, indemnify, and hold harmless Consortium Indemnitees and the State and its officers, employees, and agents from and against any losses, liabilities, damages, penalties, costs, fees, including without limitation reasonable attorneys’ fees, and expenses from any claim or action against the </w:t>
            </w:r>
            <w:r w:rsidRPr="00616F4E">
              <w:rPr>
                <w:rFonts w:ascii="Century Gothic" w:hAnsi="Century Gothic" w:cs="Arial"/>
                <w:sz w:val="22"/>
                <w:szCs w:val="22"/>
              </w:rPr>
              <w:lastRenderedPageBreak/>
              <w:t xml:space="preserve">Consortium Indemnitees or the State and its officers, employees, and agents by third parties, which is based on a claim that Consortium Indemnitees’ or the State and its officers, employees, and agents use of or rights to the Infrastructure Deliverables or Services, or any one or part thereof, under this Agreement infringes a patent, copyright, or other proprietary right or misappropriates a trade secret, except where: (a) the violation of any third party’s proprietary right in connection with this Agreement arises from Contractor’s reliance on, or use of, tools, instructions, specifications or other materials provided by the Consortium, or where the Consortium or any third party modifies, adds to, or </w:t>
            </w:r>
            <w:r w:rsidRPr="00616F4E">
              <w:rPr>
                <w:rFonts w:ascii="Century Gothic" w:hAnsi="Century Gothic" w:cs="Arial"/>
                <w:sz w:val="22"/>
                <w:szCs w:val="22"/>
              </w:rPr>
              <w:lastRenderedPageBreak/>
              <w:t xml:space="preserve">combines the Infrastructure Deliverables or Services with any other data or (b) the Consortium fails to obtain intellectual property rights necessary to permit Contractor to perform any of the Services required by this Agreement.  In case the Infrastructure Deliverables or any one or part thereof, is in such action held to constitute an infringement or misappropriation, or the use thereof is enjoined or restricted, Contractor shall, at its own expense and election:  (a) procure for the Consortium the right to continue using the Deliverables; (b) modify the Deliverables to comply with the Specifications and not to violate any intellectual property rights; or (c) terminate the use of any infringing </w:t>
            </w:r>
            <w:r w:rsidRPr="00616F4E">
              <w:rPr>
                <w:rFonts w:ascii="Century Gothic" w:hAnsi="Century Gothic" w:cs="Arial"/>
                <w:sz w:val="22"/>
                <w:szCs w:val="22"/>
              </w:rPr>
              <w:lastRenderedPageBreak/>
              <w:t>Deliverables upon receipt of Notice from the Consortium and refund all sums paid for such Deliverables, as applicable.</w:t>
            </w:r>
          </w:p>
        </w:tc>
        <w:tc>
          <w:tcPr>
            <w:tcW w:w="1507" w:type="pct"/>
          </w:tcPr>
          <w:p w14:paraId="6E9D539D" w14:textId="77777777" w:rsidR="001E1AA2" w:rsidRPr="00810EDC" w:rsidRDefault="001E1AA2" w:rsidP="0099174D">
            <w:pPr>
              <w:rPr>
                <w:rFonts w:ascii="Century Gothic" w:hAnsi="Century Gothic" w:cs="Arial"/>
                <w:sz w:val="22"/>
                <w:szCs w:val="22"/>
              </w:rPr>
            </w:pPr>
            <w:r w:rsidRPr="00616F4E">
              <w:rPr>
                <w:rFonts w:ascii="Century Gothic" w:hAnsi="Century Gothic" w:cs="Arial"/>
                <w:sz w:val="22"/>
                <w:szCs w:val="22"/>
              </w:rPr>
              <w:lastRenderedPageBreak/>
              <w:t>Without in any way infringing upon the generality of the Consortium’s indemnification rights under Section 12.1, Contractor shall, at its expense, defend</w:t>
            </w:r>
            <w:r>
              <w:rPr>
                <w:rFonts w:ascii="Century Gothic" w:hAnsi="Century Gothic" w:cs="Arial"/>
                <w:sz w:val="22"/>
                <w:szCs w:val="22"/>
              </w:rPr>
              <w:t xml:space="preserve"> </w:t>
            </w:r>
            <w:del w:id="518" w:author="Heather Myers" w:date="2022-10-16T21:54:00Z">
              <w:r w:rsidRPr="00616F4E" w:rsidDel="1A32553E">
                <w:rPr>
                  <w:rFonts w:ascii="Century Gothic" w:hAnsi="Century Gothic" w:cs="Arial"/>
                  <w:sz w:val="22"/>
                  <w:szCs w:val="22"/>
                </w:rPr>
                <w:delText xml:space="preserve">, indemnify, and hold harmless </w:delText>
              </w:r>
            </w:del>
            <w:r w:rsidRPr="00616F4E">
              <w:rPr>
                <w:rFonts w:ascii="Century Gothic" w:hAnsi="Century Gothic" w:cs="Arial"/>
                <w:sz w:val="22"/>
                <w:szCs w:val="22"/>
              </w:rPr>
              <w:t xml:space="preserve">Consortium Indemnitees and the State and its officers, employees, and agents from and against </w:t>
            </w:r>
            <w:ins w:id="519" w:author="Heather Myers" w:date="2022-10-16T21:55:00Z">
              <w:r w:rsidRPr="00616F4E">
                <w:rPr>
                  <w:rFonts w:ascii="Century Gothic" w:hAnsi="Century Gothic" w:cs="Arial"/>
                  <w:sz w:val="22"/>
                  <w:szCs w:val="22"/>
                </w:rPr>
                <w:t xml:space="preserve">and pay for the </w:t>
              </w:r>
            </w:ins>
            <w:del w:id="520" w:author="Heather Myers" w:date="2022-10-16T21:55:00Z">
              <w:r w:rsidRPr="00616F4E" w:rsidDel="1A32553E">
                <w:rPr>
                  <w:rFonts w:ascii="Century Gothic" w:hAnsi="Century Gothic" w:cs="Arial"/>
                  <w:sz w:val="22"/>
                  <w:szCs w:val="22"/>
                </w:rPr>
                <w:delText>any</w:delText>
              </w:r>
            </w:del>
            <w:r w:rsidRPr="00616F4E">
              <w:rPr>
                <w:rFonts w:ascii="Century Gothic" w:hAnsi="Century Gothic" w:cs="Arial"/>
                <w:sz w:val="22"/>
                <w:szCs w:val="22"/>
              </w:rPr>
              <w:t xml:space="preserve"> losses, liabilities, damages, penalties, costs, fees, including without limitation reasonable attorneys’ fees, and expenses from any claim or action against the Consortium Indemnitees or the State and its officers, employees, and agents by third parties, </w:t>
            </w:r>
            <w:ins w:id="521" w:author="Heather Myers" w:date="2022-10-16T21:55:00Z">
              <w:r w:rsidRPr="00616F4E">
                <w:rPr>
                  <w:rFonts w:ascii="Century Gothic" w:hAnsi="Century Gothic" w:cs="Arial"/>
                  <w:sz w:val="22"/>
                  <w:szCs w:val="22"/>
                </w:rPr>
                <w:t xml:space="preserve">which are finally awarded by a court </w:t>
              </w:r>
            </w:ins>
            <w:ins w:id="522" w:author="Heather Myers" w:date="2022-10-16T21:58:00Z">
              <w:r w:rsidRPr="00616F4E">
                <w:rPr>
                  <w:rFonts w:ascii="Century Gothic" w:hAnsi="Century Gothic" w:cs="Arial"/>
                  <w:sz w:val="22"/>
                  <w:szCs w:val="22"/>
                </w:rPr>
                <w:t xml:space="preserve">to a third-party </w:t>
              </w:r>
            </w:ins>
            <w:ins w:id="523" w:author="Heather Myers" w:date="2022-10-16T21:55:00Z">
              <w:r w:rsidRPr="00616F4E">
                <w:rPr>
                  <w:rFonts w:ascii="Century Gothic" w:hAnsi="Century Gothic" w:cs="Arial"/>
                  <w:sz w:val="22"/>
                  <w:szCs w:val="22"/>
                </w:rPr>
                <w:t xml:space="preserve">or </w:t>
              </w:r>
            </w:ins>
            <w:ins w:id="524" w:author="Heather Myers" w:date="2022-10-16T21:56:00Z">
              <w:r w:rsidRPr="00616F4E">
                <w:rPr>
                  <w:rFonts w:ascii="Century Gothic" w:hAnsi="Century Gothic" w:cs="Arial"/>
                  <w:sz w:val="22"/>
                  <w:szCs w:val="22"/>
                </w:rPr>
                <w:t>otherwise</w:t>
              </w:r>
            </w:ins>
            <w:ins w:id="525" w:author="Heather Myers" w:date="2022-10-16T21:55:00Z">
              <w:r w:rsidRPr="00616F4E">
                <w:rPr>
                  <w:rFonts w:ascii="Century Gothic" w:hAnsi="Century Gothic" w:cs="Arial"/>
                  <w:sz w:val="22"/>
                  <w:szCs w:val="22"/>
                </w:rPr>
                <w:t xml:space="preserve"> </w:t>
              </w:r>
            </w:ins>
            <w:ins w:id="526" w:author="Heather Myers" w:date="2022-10-16T21:56:00Z">
              <w:r w:rsidRPr="00616F4E">
                <w:rPr>
                  <w:rFonts w:ascii="Century Gothic" w:hAnsi="Century Gothic" w:cs="Arial"/>
                  <w:sz w:val="22"/>
                  <w:szCs w:val="22"/>
                </w:rPr>
                <w:t xml:space="preserve">included in a settlement agreement approved by the Contract, and </w:t>
              </w:r>
            </w:ins>
            <w:del w:id="527" w:author="Heather Myers" w:date="2022-10-16T21:56:00Z">
              <w:r w:rsidRPr="00616F4E" w:rsidDel="1A32553E">
                <w:rPr>
                  <w:rFonts w:ascii="Century Gothic" w:hAnsi="Century Gothic" w:cs="Arial"/>
                  <w:sz w:val="22"/>
                  <w:szCs w:val="22"/>
                </w:rPr>
                <w:delText>which is</w:delText>
              </w:r>
            </w:del>
            <w:r w:rsidRPr="00616F4E">
              <w:rPr>
                <w:rFonts w:ascii="Century Gothic" w:hAnsi="Century Gothic" w:cs="Arial"/>
                <w:sz w:val="22"/>
                <w:szCs w:val="22"/>
              </w:rPr>
              <w:t xml:space="preserve"> based on a claim that Consortium Indemnitees’ or the State and its officers, employees, and agents use of or rights to the Infrastructure Deliverables or Services, or any one or part thereof, under this Agreement </w:t>
            </w:r>
            <w:r w:rsidRPr="00616F4E">
              <w:rPr>
                <w:rFonts w:ascii="Century Gothic" w:hAnsi="Century Gothic" w:cs="Arial"/>
                <w:sz w:val="22"/>
                <w:szCs w:val="22"/>
              </w:rPr>
              <w:lastRenderedPageBreak/>
              <w:t xml:space="preserve">infringes a patent, copyright, or other proprietary right or misappropriates a trade secret, except where: (a) the violation of any third party’s proprietary right in connection with this Agreement arises from Contractor’s reliance on, or use of, tools, instructions, specifications or other materials provided by the Consortium, or where the Consortium or any third party modifies, adds to, or combines the Infrastructure Deliverables or Services with any other data or (b) the Consortium fails to obtain intellectual property rights necessary to permit Contractor to perform any of the Services required by this Agreement.  In case the Infrastructure Deliverables or any one or part thereof, is in such action held to constitute an infringement or misappropriation, or the use thereof is enjoined or restricted, Contractor shall, at its own expense and election:  (a) procure for the Consortium the right to continue using the Deliverables; (b) modify the Deliverables to comply with the Specifications and not to violate any intellectual property rights; or (c) terminate the use of any infringing Deliverables upon receipt of Notice from the Consortium and refund all sums paid for such Deliverables, as </w:t>
            </w:r>
            <w:r w:rsidRPr="00616F4E">
              <w:rPr>
                <w:rFonts w:ascii="Century Gothic" w:hAnsi="Century Gothic" w:cs="Arial"/>
                <w:sz w:val="22"/>
                <w:szCs w:val="22"/>
              </w:rPr>
              <w:lastRenderedPageBreak/>
              <w:t>applicable.</w:t>
            </w:r>
            <w:ins w:id="528" w:author="Heather Myers" w:date="2022-10-16T21:57:00Z">
              <w:r w:rsidRPr="00616F4E">
                <w:rPr>
                  <w:rFonts w:ascii="Century Gothic" w:hAnsi="Century Gothic" w:cs="Arial"/>
                  <w:sz w:val="22"/>
                  <w:szCs w:val="22"/>
                </w:rPr>
                <w:t xml:space="preserve"> Contractor’s obligations under this Section 12.2 are subject to the following: (i)</w:t>
              </w:r>
            </w:ins>
            <w:ins w:id="529" w:author="Heather Myers" w:date="2022-10-16T21:59:00Z">
              <w:r w:rsidRPr="00616F4E">
                <w:rPr>
                  <w:rFonts w:ascii="Century Gothic" w:hAnsi="Century Gothic" w:cs="Arial"/>
                  <w:sz w:val="22"/>
                  <w:szCs w:val="22"/>
                </w:rPr>
                <w:t xml:space="preserve"> </w:t>
              </w:r>
            </w:ins>
            <w:ins w:id="530" w:author="Heather Myers" w:date="2022-10-16T21:57:00Z">
              <w:r w:rsidRPr="00616F4E">
                <w:rPr>
                  <w:rFonts w:ascii="Century Gothic" w:hAnsi="Century Gothic" w:cs="Arial"/>
                  <w:sz w:val="22"/>
                  <w:szCs w:val="22"/>
                </w:rPr>
                <w:t xml:space="preserve">Consortium Indemnitees provides Contractor with prompt </w:t>
              </w:r>
            </w:ins>
            <w:ins w:id="531" w:author="Heather Myers" w:date="2022-10-16T21:59:00Z">
              <w:r w:rsidRPr="00616F4E">
                <w:rPr>
                  <w:rFonts w:ascii="Century Gothic" w:hAnsi="Century Gothic" w:cs="Arial"/>
                  <w:sz w:val="22"/>
                  <w:szCs w:val="22"/>
                </w:rPr>
                <w:t xml:space="preserve">written </w:t>
              </w:r>
            </w:ins>
            <w:ins w:id="532" w:author="Heather Myers" w:date="2022-10-16T21:57:00Z">
              <w:r w:rsidRPr="00616F4E">
                <w:rPr>
                  <w:rFonts w:ascii="Century Gothic" w:hAnsi="Century Gothic" w:cs="Arial"/>
                  <w:sz w:val="22"/>
                  <w:szCs w:val="22"/>
                </w:rPr>
                <w:t>notice of any such claim of which the Consortium Executive Director has actual knowledge; (ii) allows Contractor to control the defense and settlement of all such claims;  and (iii) provides reasonable cooperation and requested information in Contractor’s defense, and any related settlement negotiations, and mitigation efforts.</w:t>
              </w:r>
            </w:ins>
          </w:p>
        </w:tc>
        <w:tc>
          <w:tcPr>
            <w:tcW w:w="1472" w:type="pct"/>
          </w:tcPr>
          <w:p w14:paraId="249D9D3B" w14:textId="77777777" w:rsidR="001E1AA2" w:rsidRDefault="001E1AA2" w:rsidP="0099174D">
            <w:pPr>
              <w:rPr>
                <w:rFonts w:ascii="Century Gothic" w:hAnsi="Century Gothic" w:cs="Arial"/>
                <w:sz w:val="22"/>
                <w:szCs w:val="22"/>
              </w:rPr>
            </w:pPr>
            <w:r>
              <w:rPr>
                <w:rFonts w:ascii="Century Gothic" w:hAnsi="Century Gothic" w:cs="Arial"/>
                <w:sz w:val="22"/>
                <w:szCs w:val="22"/>
              </w:rPr>
              <w:lastRenderedPageBreak/>
              <w:t xml:space="preserve">Our obligations should be limited to defend and pay for claims only, </w:t>
            </w:r>
            <w:r w:rsidRPr="00C514E0">
              <w:rPr>
                <w:rFonts w:ascii="Century Gothic" w:hAnsi="Century Gothic" w:cs="Arial"/>
                <w:sz w:val="22"/>
                <w:szCs w:val="22"/>
              </w:rPr>
              <w:t xml:space="preserve"> </w:t>
            </w:r>
            <w:r>
              <w:rPr>
                <w:rFonts w:ascii="Century Gothic" w:hAnsi="Century Gothic" w:cs="Arial"/>
                <w:sz w:val="22"/>
                <w:szCs w:val="22"/>
              </w:rPr>
              <w:t xml:space="preserve">should only include those costs or expenses ultimately awarded by a court or those to which we have agreed. </w:t>
            </w:r>
          </w:p>
          <w:p w14:paraId="4DA5A930" w14:textId="77777777" w:rsidR="001E1AA2" w:rsidRDefault="001E1AA2" w:rsidP="0099174D">
            <w:pPr>
              <w:rPr>
                <w:rFonts w:ascii="Century Gothic" w:hAnsi="Century Gothic" w:cs="Arial"/>
                <w:sz w:val="22"/>
                <w:szCs w:val="22"/>
              </w:rPr>
            </w:pPr>
          </w:p>
          <w:p w14:paraId="67587E96"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 xml:space="preserve">Further, we must receive prompt notice of any claims, </w:t>
            </w:r>
            <w:r w:rsidRPr="00C514E0">
              <w:rPr>
                <w:rFonts w:ascii="Century Gothic" w:hAnsi="Century Gothic" w:cs="Arial"/>
                <w:sz w:val="22"/>
                <w:szCs w:val="22"/>
              </w:rPr>
              <w:t>retain control of the defense or negotiations in order to mitigate costs or expenses incurre</w:t>
            </w:r>
            <w:r>
              <w:rPr>
                <w:rFonts w:ascii="Century Gothic" w:hAnsi="Century Gothic" w:cs="Arial"/>
                <w:sz w:val="22"/>
                <w:szCs w:val="22"/>
              </w:rPr>
              <w:t xml:space="preserve">d, and receive the cooperation and information requested from the Consortium Indemnities. </w:t>
            </w:r>
          </w:p>
        </w:tc>
      </w:tr>
      <w:tr w:rsidR="001E1AA2" w:rsidRPr="00A7028F" w14:paraId="28565155" w14:textId="77777777" w:rsidTr="0099174D">
        <w:trPr>
          <w:jc w:val="center"/>
        </w:trPr>
        <w:tc>
          <w:tcPr>
            <w:tcW w:w="361" w:type="pct"/>
          </w:tcPr>
          <w:p w14:paraId="33AB20BD"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13</w:t>
            </w:r>
          </w:p>
        </w:tc>
        <w:tc>
          <w:tcPr>
            <w:tcW w:w="376" w:type="pct"/>
          </w:tcPr>
          <w:p w14:paraId="4713BBB7"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53</w:t>
            </w:r>
          </w:p>
        </w:tc>
        <w:tc>
          <w:tcPr>
            <w:tcW w:w="1285" w:type="pct"/>
          </w:tcPr>
          <w:p w14:paraId="5B153924"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 xml:space="preserve">N/A </w:t>
            </w:r>
          </w:p>
        </w:tc>
        <w:tc>
          <w:tcPr>
            <w:tcW w:w="1507" w:type="pct"/>
          </w:tcPr>
          <w:p w14:paraId="583DF5DD" w14:textId="77777777" w:rsidR="001E1AA2" w:rsidRDefault="001E1AA2" w:rsidP="0099174D">
            <w:pPr>
              <w:rPr>
                <w:rFonts w:ascii="Century Gothic" w:hAnsi="Century Gothic" w:cs="Arial"/>
                <w:sz w:val="22"/>
                <w:szCs w:val="22"/>
              </w:rPr>
            </w:pPr>
            <w:r>
              <w:rPr>
                <w:rFonts w:ascii="Century Gothic" w:hAnsi="Century Gothic" w:cs="Arial"/>
                <w:sz w:val="22"/>
                <w:szCs w:val="22"/>
              </w:rPr>
              <w:t>We are assuming the following terms related to Liquidated Damages will be addressed in Section 13 of the Agreement:</w:t>
            </w:r>
          </w:p>
          <w:p w14:paraId="5C0E0CAE" w14:textId="77777777" w:rsidR="001E1AA2" w:rsidRDefault="001E1AA2" w:rsidP="001E1AA2">
            <w:pPr>
              <w:pStyle w:val="BodyText"/>
              <w:numPr>
                <w:ilvl w:val="0"/>
                <w:numId w:val="313"/>
              </w:numPr>
              <w:spacing w:after="0"/>
            </w:pPr>
            <w:r>
              <w:t>In no event will the Liquidated Damages assessed in any month be greater than 10% of the total Charges invoiced for that month.</w:t>
            </w:r>
          </w:p>
          <w:p w14:paraId="2209508C" w14:textId="77777777" w:rsidR="001E1AA2" w:rsidRDefault="001E1AA2" w:rsidP="001E1AA2">
            <w:pPr>
              <w:pStyle w:val="BodyText"/>
              <w:numPr>
                <w:ilvl w:val="0"/>
                <w:numId w:val="313"/>
              </w:numPr>
              <w:spacing w:after="0"/>
            </w:pPr>
            <w:bookmarkStart w:id="533" w:name="_Hlk119940319"/>
            <w:r>
              <w:t>Contractor will be relieved of responsibility to meet a SLA and any associated Liquidated Damages resulting from  the action or inactions of the Consortium or Consortium 3</w:t>
            </w:r>
            <w:r w:rsidRPr="00B862E1">
              <w:rPr>
                <w:vertAlign w:val="superscript"/>
              </w:rPr>
              <w:t>rd</w:t>
            </w:r>
            <w:r>
              <w:t xml:space="preserve"> parties, including; (i) HW or SW that has reached end of life and has not been approved for replacement by Consortium, (ii) SW out of currency and Force Majeure Events.  All as determined by a root cause analysis.</w:t>
            </w:r>
          </w:p>
          <w:bookmarkEnd w:id="533"/>
          <w:p w14:paraId="5A63BC76" w14:textId="77777777" w:rsidR="001E1AA2" w:rsidRDefault="001E1AA2" w:rsidP="001E1AA2">
            <w:pPr>
              <w:pStyle w:val="BodyText"/>
              <w:numPr>
                <w:ilvl w:val="0"/>
                <w:numId w:val="313"/>
              </w:numPr>
              <w:spacing w:after="0"/>
            </w:pPr>
            <w:r>
              <w:lastRenderedPageBreak/>
              <w:t xml:space="preserve">An affirmation that the current architecture and installed infrastructure can support the SLAs Performance Requirements, as evidenced by 6 months of actual achievement data. </w:t>
            </w:r>
          </w:p>
          <w:p w14:paraId="3F41DE26" w14:textId="77777777" w:rsidR="001E1AA2" w:rsidRDefault="001E1AA2" w:rsidP="001E1AA2">
            <w:pPr>
              <w:pStyle w:val="BodyText"/>
              <w:numPr>
                <w:ilvl w:val="0"/>
                <w:numId w:val="313"/>
              </w:numPr>
              <w:spacing w:after="0"/>
            </w:pPr>
            <w:r>
              <w:t>If a single event is the cause of multiple SLA failures Liquidated Damages will only be assessed for one of the affected SLAs (i.e. no double jeopardy).  The Consortium with select which Service level they will collect Liquidated Damages for.</w:t>
            </w:r>
          </w:p>
          <w:p w14:paraId="5CF42521" w14:textId="77777777" w:rsidR="001E1AA2" w:rsidRDefault="001E1AA2" w:rsidP="001E1AA2">
            <w:pPr>
              <w:pStyle w:val="BodyText"/>
              <w:numPr>
                <w:ilvl w:val="0"/>
                <w:numId w:val="313"/>
              </w:numPr>
              <w:spacing w:after="0"/>
            </w:pPr>
            <w:r>
              <w:t xml:space="preserve">Low volume clause required to ensure that number of measurable events remain statistically relevant </w:t>
            </w:r>
          </w:p>
          <w:p w14:paraId="1D414E37" w14:textId="77777777" w:rsidR="001E1AA2" w:rsidRPr="00B862E1" w:rsidRDefault="001E1AA2" w:rsidP="001E1AA2">
            <w:pPr>
              <w:pStyle w:val="BodyText"/>
              <w:numPr>
                <w:ilvl w:val="0"/>
                <w:numId w:val="313"/>
              </w:numPr>
              <w:spacing w:after="0"/>
            </w:pPr>
            <w:r>
              <w:t>SLAs will be subject to a “law of minimum events”, which means, for any SLA the number of measured events in the data pool will be great enough so that a single event miss would not result in an SLA fault.</w:t>
            </w:r>
          </w:p>
        </w:tc>
        <w:tc>
          <w:tcPr>
            <w:tcW w:w="1472" w:type="pct"/>
          </w:tcPr>
          <w:p w14:paraId="6D6244AE" w14:textId="77777777" w:rsidR="001E1AA2" w:rsidRDefault="001E1AA2" w:rsidP="0099174D">
            <w:pPr>
              <w:rPr>
                <w:rFonts w:ascii="Century Gothic" w:hAnsi="Century Gothic" w:cs="Arial"/>
                <w:sz w:val="22"/>
                <w:szCs w:val="22"/>
              </w:rPr>
            </w:pPr>
            <w:r w:rsidRPr="00F5096B">
              <w:rPr>
                <w:rFonts w:ascii="Century Gothic" w:hAnsi="Century Gothic" w:cs="Arial"/>
                <w:sz w:val="22"/>
                <w:szCs w:val="22"/>
              </w:rPr>
              <w:lastRenderedPageBreak/>
              <w:t>The application of th</w:t>
            </w:r>
            <w:r>
              <w:rPr>
                <w:rFonts w:ascii="Century Gothic" w:hAnsi="Century Gothic" w:cs="Arial"/>
                <w:sz w:val="22"/>
                <w:szCs w:val="22"/>
              </w:rPr>
              <w:t xml:space="preserve">ese additional terms </w:t>
            </w:r>
            <w:r w:rsidRPr="00F5096B">
              <w:rPr>
                <w:rFonts w:ascii="Century Gothic" w:hAnsi="Century Gothic" w:cs="Arial"/>
                <w:sz w:val="22"/>
                <w:szCs w:val="22"/>
              </w:rPr>
              <w:t xml:space="preserve">is to </w:t>
            </w:r>
            <w:r>
              <w:rPr>
                <w:rFonts w:ascii="Century Gothic" w:hAnsi="Century Gothic" w:cs="Arial"/>
                <w:sz w:val="22"/>
                <w:szCs w:val="22"/>
              </w:rPr>
              <w:t xml:space="preserve">allow us to </w:t>
            </w:r>
            <w:r w:rsidRPr="00F5096B">
              <w:rPr>
                <w:rFonts w:ascii="Century Gothic" w:hAnsi="Century Gothic" w:cs="Arial"/>
                <w:sz w:val="22"/>
                <w:szCs w:val="22"/>
              </w:rPr>
              <w:t xml:space="preserve">remain </w:t>
            </w:r>
            <w:r>
              <w:rPr>
                <w:rFonts w:ascii="Century Gothic" w:hAnsi="Century Gothic" w:cs="Arial"/>
                <w:sz w:val="22"/>
                <w:szCs w:val="22"/>
              </w:rPr>
              <w:t xml:space="preserve">SLA </w:t>
            </w:r>
            <w:r w:rsidRPr="00F5096B">
              <w:rPr>
                <w:rFonts w:ascii="Century Gothic" w:hAnsi="Century Gothic" w:cs="Arial"/>
                <w:sz w:val="22"/>
                <w:szCs w:val="22"/>
              </w:rPr>
              <w:t xml:space="preserve">compliant while maintaining a cost-competitive response. Any changes to the </w:t>
            </w:r>
            <w:r>
              <w:rPr>
                <w:rFonts w:ascii="Century Gothic" w:hAnsi="Century Gothic" w:cs="Arial"/>
                <w:sz w:val="22"/>
                <w:szCs w:val="22"/>
              </w:rPr>
              <w:t>SLAs</w:t>
            </w:r>
            <w:r w:rsidRPr="00F5096B">
              <w:rPr>
                <w:rFonts w:ascii="Century Gothic" w:hAnsi="Century Gothic" w:cs="Arial"/>
                <w:sz w:val="22"/>
                <w:szCs w:val="22"/>
              </w:rPr>
              <w:t xml:space="preserve"> or solution would come after down-select and the appropriate due diligence information is provided.</w:t>
            </w:r>
          </w:p>
          <w:p w14:paraId="6DF1C9F5" w14:textId="77777777" w:rsidR="001E1AA2" w:rsidRDefault="001E1AA2" w:rsidP="0099174D">
            <w:pPr>
              <w:pStyle w:val="BodyText"/>
            </w:pPr>
          </w:p>
          <w:p w14:paraId="6FDDBADB" w14:textId="77777777" w:rsidR="001E1AA2" w:rsidRPr="00951886" w:rsidRDefault="001E1AA2" w:rsidP="0099174D">
            <w:pPr>
              <w:pStyle w:val="BodyText"/>
            </w:pPr>
          </w:p>
        </w:tc>
      </w:tr>
      <w:tr w:rsidR="001E1AA2" w:rsidRPr="00A7028F" w14:paraId="5E21E4B7" w14:textId="77777777" w:rsidTr="0099174D">
        <w:trPr>
          <w:jc w:val="center"/>
        </w:trPr>
        <w:tc>
          <w:tcPr>
            <w:tcW w:w="361" w:type="pct"/>
          </w:tcPr>
          <w:p w14:paraId="127AE167"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 xml:space="preserve">13.2 </w:t>
            </w:r>
          </w:p>
        </w:tc>
        <w:tc>
          <w:tcPr>
            <w:tcW w:w="376" w:type="pct"/>
          </w:tcPr>
          <w:p w14:paraId="0F25F6C0"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53</w:t>
            </w:r>
          </w:p>
        </w:tc>
        <w:tc>
          <w:tcPr>
            <w:tcW w:w="1285" w:type="pct"/>
          </w:tcPr>
          <w:p w14:paraId="3E77DE6B" w14:textId="77777777" w:rsidR="001E1AA2" w:rsidRPr="00810EDC" w:rsidRDefault="001E1AA2" w:rsidP="0099174D">
            <w:pPr>
              <w:rPr>
                <w:rFonts w:ascii="Century Gothic" w:hAnsi="Century Gothic" w:cs="Arial"/>
                <w:sz w:val="22"/>
                <w:szCs w:val="22"/>
              </w:rPr>
            </w:pPr>
            <w:r w:rsidRPr="00616F4E">
              <w:rPr>
                <w:rFonts w:ascii="Century Gothic" w:hAnsi="Century Gothic" w:cs="Arial"/>
                <w:sz w:val="22"/>
                <w:szCs w:val="22"/>
              </w:rPr>
              <w:t xml:space="preserve">In the event that Contractor fails to provide all Key Personnel as required by Section 6.3.1, or to replace Key Personnel pursuant to the requirements of Section 6.3.6, the Consortium, will provide Contractor with two (2) weeks in which to provide such Key Personnel, after which, at its option, Consortium may reduce Contractor’s monthly charges by One Thousand Dollars ($1,000) for each workday and for each Key Personnel member not working under this Agreement until the earliest of: (a) the assignment or reassignment of such Key Personnel member(s) to the Project, or (b) the Consortium’s Executive Director’s written approval of a replacement for or the diversion of such Key </w:t>
            </w:r>
            <w:r w:rsidRPr="00616F4E">
              <w:rPr>
                <w:rFonts w:ascii="Century Gothic" w:hAnsi="Century Gothic" w:cs="Arial"/>
                <w:sz w:val="22"/>
                <w:szCs w:val="22"/>
              </w:rPr>
              <w:lastRenderedPageBreak/>
              <w:t xml:space="preserve">Personnel member(s).  In addition, in the event (a) Contractor fails to meet any of the requirements in the </w:t>
            </w:r>
            <w:r>
              <w:rPr>
                <w:rFonts w:ascii="Century Gothic" w:hAnsi="Century Gothic" w:cs="Arial"/>
                <w:sz w:val="22"/>
                <w:szCs w:val="22"/>
              </w:rPr>
              <w:t>SLA</w:t>
            </w:r>
            <w:r w:rsidRPr="00616F4E">
              <w:rPr>
                <w:rFonts w:ascii="Century Gothic" w:hAnsi="Century Gothic" w:cs="Arial"/>
                <w:sz w:val="22"/>
                <w:szCs w:val="22"/>
              </w:rPr>
              <w:t xml:space="preserve"> Agreements (SLAs), which are incorporated by reference into this Agreement, and as referenced in Section 13.3, (b) such failure is due to the non-performance of any Key Personnel, (c) the Consortium has notified Contractor that its failure to meet the requirements of any SLA is due to the non-performance of any Key Personnel; and (d) Contractor nonetheless chooses to retain the non-performing Key Personnel in his/her/their position on the Project, then the Liquidated Damages specified in Section 13.3 shall double.</w:t>
            </w:r>
          </w:p>
        </w:tc>
        <w:tc>
          <w:tcPr>
            <w:tcW w:w="1507" w:type="pct"/>
          </w:tcPr>
          <w:p w14:paraId="179C9154" w14:textId="77777777" w:rsidR="001E1AA2" w:rsidRDefault="001E1AA2" w:rsidP="0099174D">
            <w:pPr>
              <w:rPr>
                <w:rFonts w:ascii="Century Gothic" w:hAnsi="Century Gothic" w:cs="Arial"/>
                <w:sz w:val="22"/>
                <w:szCs w:val="22"/>
              </w:rPr>
            </w:pPr>
            <w:r w:rsidRPr="00616F4E">
              <w:rPr>
                <w:rFonts w:ascii="Century Gothic" w:hAnsi="Century Gothic" w:cs="Arial"/>
                <w:sz w:val="22"/>
                <w:szCs w:val="22"/>
              </w:rPr>
              <w:lastRenderedPageBreak/>
              <w:t xml:space="preserve">In the event that Contractor fails to provide all Key Personnel as required by Section 6.3.1, or to replace Key Personnel pursuant to the requirements of Section 6.3.6, the Consortium, will provide Contractor with </w:t>
            </w:r>
            <w:del w:id="534" w:author="Kyndryl_User_1004" w:date="2022-09-28T12:44:00Z">
              <w:r w:rsidRPr="00616F4E" w:rsidDel="00FB1599">
                <w:rPr>
                  <w:rFonts w:ascii="Century Gothic" w:hAnsi="Century Gothic" w:cs="Arial"/>
                  <w:sz w:val="22"/>
                  <w:szCs w:val="22"/>
                </w:rPr>
                <w:delText>two (2) weeks</w:delText>
              </w:r>
            </w:del>
            <w:ins w:id="535" w:author="Kyndryl_User_1004" w:date="2022-09-28T12:44:00Z">
              <w:r w:rsidRPr="00616F4E">
                <w:rPr>
                  <w:rFonts w:ascii="Century Gothic" w:hAnsi="Century Gothic" w:cs="Arial"/>
                  <w:sz w:val="22"/>
                  <w:szCs w:val="22"/>
                </w:rPr>
                <w:t>thirty (30) days</w:t>
              </w:r>
            </w:ins>
            <w:r w:rsidRPr="00616F4E">
              <w:rPr>
                <w:rFonts w:ascii="Century Gothic" w:hAnsi="Century Gothic" w:cs="Arial"/>
                <w:sz w:val="22"/>
                <w:szCs w:val="22"/>
              </w:rPr>
              <w:t xml:space="preserve"> in which to provide such Key Personnel, after which, at its option, Consortium may reduce Contractor’s monthly charges by One Thousand Dollars ($1,000) for each workday and for each Key Personnel member not working under this Agreement until the earliest of: (a) the assignment or reassignment of such Key Personnel member(s) to the Project, or (b) the Consortium’s Executive Director’s written approval of a replacement for or the diversion of such Key Personnel member(s).  In addition, in the event (a) Contractor fails to meet any of the requirements in the </w:t>
            </w:r>
            <w:r>
              <w:rPr>
                <w:rFonts w:ascii="Century Gothic" w:hAnsi="Century Gothic" w:cs="Arial"/>
                <w:sz w:val="22"/>
                <w:szCs w:val="22"/>
              </w:rPr>
              <w:t>SLA</w:t>
            </w:r>
            <w:r w:rsidRPr="00616F4E">
              <w:rPr>
                <w:rFonts w:ascii="Century Gothic" w:hAnsi="Century Gothic" w:cs="Arial"/>
                <w:sz w:val="22"/>
                <w:szCs w:val="22"/>
              </w:rPr>
              <w:t xml:space="preserve"> Agreements (SLAs), which are incorporated by reference into this Agreement, and as referenced in Section 13.3, (b) such failure is due </w:t>
            </w:r>
            <w:ins w:id="536" w:author="Kyndryl_User_1004" w:date="2022-09-28T12:33:00Z">
              <w:r w:rsidRPr="00616F4E">
                <w:rPr>
                  <w:rFonts w:ascii="Century Gothic" w:hAnsi="Century Gothic" w:cs="Arial"/>
                  <w:sz w:val="22"/>
                  <w:szCs w:val="22"/>
                </w:rPr>
                <w:t xml:space="preserve">directly </w:t>
              </w:r>
            </w:ins>
            <w:r w:rsidRPr="00616F4E">
              <w:rPr>
                <w:rFonts w:ascii="Century Gothic" w:hAnsi="Century Gothic" w:cs="Arial"/>
                <w:sz w:val="22"/>
                <w:szCs w:val="22"/>
              </w:rPr>
              <w:t>to the non-performance of any Key Personnel, (c) the Consortium has notified Contractor that its failure to meet the requirements of any SLA is due to the non-performance of any Key Personnel</w:t>
            </w:r>
            <w:ins w:id="537" w:author="Kyndryl_User_1004" w:date="2022-09-28T12:27:00Z">
              <w:r w:rsidRPr="00616F4E">
                <w:rPr>
                  <w:rFonts w:ascii="Century Gothic" w:hAnsi="Century Gothic" w:cs="Arial"/>
                  <w:sz w:val="22"/>
                  <w:szCs w:val="22"/>
                </w:rPr>
                <w:t xml:space="preserve"> and requested the </w:t>
              </w:r>
              <w:r w:rsidRPr="00616F4E">
                <w:rPr>
                  <w:rFonts w:ascii="Century Gothic" w:hAnsi="Century Gothic" w:cs="Arial"/>
                  <w:sz w:val="22"/>
                  <w:szCs w:val="22"/>
                </w:rPr>
                <w:lastRenderedPageBreak/>
                <w:t>removal of such Key Personnel</w:t>
              </w:r>
            </w:ins>
            <w:r w:rsidRPr="00616F4E">
              <w:rPr>
                <w:rFonts w:ascii="Century Gothic" w:hAnsi="Century Gothic" w:cs="Arial"/>
                <w:sz w:val="22"/>
                <w:szCs w:val="22"/>
              </w:rPr>
              <w:t>; and (d) Contractor nonetheless chooses to retain the non-performing Key Personnel in his/her/their position on the Project, then the Liquidated Damages specified in Section 13.3 shall double.</w:t>
            </w:r>
          </w:p>
          <w:p w14:paraId="6C8010EA" w14:textId="77777777" w:rsidR="001E1AA2" w:rsidRPr="00810EDC" w:rsidRDefault="001E1AA2" w:rsidP="0099174D">
            <w:pPr>
              <w:rPr>
                <w:rFonts w:ascii="Century Gothic" w:hAnsi="Century Gothic" w:cs="Arial"/>
                <w:sz w:val="22"/>
                <w:szCs w:val="22"/>
              </w:rPr>
            </w:pPr>
          </w:p>
        </w:tc>
        <w:tc>
          <w:tcPr>
            <w:tcW w:w="1472" w:type="pct"/>
          </w:tcPr>
          <w:p w14:paraId="0815D334" w14:textId="77777777" w:rsidR="001E1AA2" w:rsidRPr="00616F4E" w:rsidRDefault="001E1AA2" w:rsidP="0099174D">
            <w:pPr>
              <w:rPr>
                <w:rFonts w:ascii="Century Gothic" w:hAnsi="Century Gothic" w:cs="Arial"/>
                <w:sz w:val="22"/>
                <w:szCs w:val="22"/>
              </w:rPr>
            </w:pPr>
            <w:r>
              <w:rPr>
                <w:rFonts w:ascii="Century Gothic" w:hAnsi="Century Gothic" w:cs="Arial"/>
                <w:sz w:val="22"/>
                <w:szCs w:val="22"/>
              </w:rPr>
              <w:lastRenderedPageBreak/>
              <w:t>Changes in this section were intended to allow for the reasonable transition of these critical resources and to make sure the determination that a Key Personnel was the cause of default is as objective as possible.</w:t>
            </w:r>
          </w:p>
          <w:p w14:paraId="48541E79" w14:textId="77777777" w:rsidR="001E1AA2" w:rsidRPr="00810EDC" w:rsidRDefault="001E1AA2" w:rsidP="0099174D">
            <w:pPr>
              <w:rPr>
                <w:rFonts w:ascii="Century Gothic" w:hAnsi="Century Gothic" w:cs="Arial"/>
                <w:sz w:val="22"/>
                <w:szCs w:val="22"/>
              </w:rPr>
            </w:pPr>
          </w:p>
        </w:tc>
      </w:tr>
      <w:tr w:rsidR="001E1AA2" w:rsidRPr="00A7028F" w14:paraId="16751617" w14:textId="77777777" w:rsidTr="0099174D">
        <w:trPr>
          <w:jc w:val="center"/>
        </w:trPr>
        <w:tc>
          <w:tcPr>
            <w:tcW w:w="361" w:type="pct"/>
          </w:tcPr>
          <w:p w14:paraId="55503BBD" w14:textId="77777777" w:rsidR="001E1AA2" w:rsidRDefault="001E1AA2" w:rsidP="0099174D">
            <w:pPr>
              <w:rPr>
                <w:rFonts w:ascii="Century Gothic" w:hAnsi="Century Gothic" w:cs="Arial"/>
                <w:sz w:val="22"/>
                <w:szCs w:val="22"/>
              </w:rPr>
            </w:pPr>
            <w:r>
              <w:rPr>
                <w:rFonts w:ascii="Century Gothic" w:hAnsi="Century Gothic" w:cs="Arial"/>
                <w:sz w:val="22"/>
                <w:szCs w:val="22"/>
              </w:rPr>
              <w:t>13.3</w:t>
            </w:r>
          </w:p>
        </w:tc>
        <w:tc>
          <w:tcPr>
            <w:tcW w:w="376" w:type="pct"/>
          </w:tcPr>
          <w:p w14:paraId="021093C9" w14:textId="77777777" w:rsidR="001E1AA2" w:rsidRDefault="001E1AA2" w:rsidP="0099174D">
            <w:pPr>
              <w:rPr>
                <w:rFonts w:ascii="Century Gothic" w:hAnsi="Century Gothic" w:cs="Arial"/>
                <w:sz w:val="22"/>
                <w:szCs w:val="22"/>
              </w:rPr>
            </w:pPr>
            <w:r>
              <w:rPr>
                <w:rFonts w:ascii="Century Gothic" w:hAnsi="Century Gothic" w:cs="Arial"/>
                <w:sz w:val="22"/>
                <w:szCs w:val="22"/>
              </w:rPr>
              <w:t>54</w:t>
            </w:r>
          </w:p>
        </w:tc>
        <w:tc>
          <w:tcPr>
            <w:tcW w:w="1285" w:type="pct"/>
          </w:tcPr>
          <w:p w14:paraId="51023C7E" w14:textId="77777777" w:rsidR="001E1AA2" w:rsidRPr="00583558" w:rsidRDefault="001E1AA2" w:rsidP="0099174D">
            <w:pPr>
              <w:rPr>
                <w:rFonts w:ascii="Century Gothic" w:hAnsi="Century Gothic" w:cs="Arial"/>
                <w:sz w:val="22"/>
                <w:szCs w:val="22"/>
              </w:rPr>
            </w:pPr>
            <w:r>
              <w:rPr>
                <w:rFonts w:ascii="Century Gothic" w:hAnsi="Century Gothic" w:cs="Arial"/>
                <w:sz w:val="22"/>
                <w:szCs w:val="22"/>
              </w:rPr>
              <w:t>N/A</w:t>
            </w:r>
          </w:p>
        </w:tc>
        <w:tc>
          <w:tcPr>
            <w:tcW w:w="1507" w:type="pct"/>
          </w:tcPr>
          <w:p w14:paraId="5DD789A3" w14:textId="77777777" w:rsidR="001E1AA2" w:rsidRDefault="001E1AA2" w:rsidP="0099174D">
            <w:pPr>
              <w:rPr>
                <w:rFonts w:ascii="Century Gothic" w:hAnsi="Century Gothic" w:cs="Arial"/>
                <w:sz w:val="22"/>
                <w:szCs w:val="22"/>
              </w:rPr>
            </w:pPr>
            <w:r w:rsidRPr="00CA089E">
              <w:rPr>
                <w:rFonts w:ascii="Century Gothic" w:hAnsi="Century Gothic" w:cs="Arial"/>
                <w:sz w:val="22"/>
                <w:szCs w:val="22"/>
              </w:rPr>
              <w:t xml:space="preserve">We are assuming the following </w:t>
            </w:r>
            <w:r>
              <w:rPr>
                <w:rFonts w:ascii="Century Gothic" w:hAnsi="Century Gothic" w:cs="Arial"/>
                <w:sz w:val="22"/>
                <w:szCs w:val="22"/>
              </w:rPr>
              <w:t xml:space="preserve">additional </w:t>
            </w:r>
            <w:r w:rsidRPr="00CA089E">
              <w:rPr>
                <w:rFonts w:ascii="Century Gothic" w:hAnsi="Century Gothic" w:cs="Arial"/>
                <w:sz w:val="22"/>
                <w:szCs w:val="22"/>
              </w:rPr>
              <w:t xml:space="preserve">terms </w:t>
            </w:r>
            <w:r>
              <w:rPr>
                <w:rFonts w:ascii="Century Gothic" w:hAnsi="Century Gothic" w:cs="Arial"/>
                <w:sz w:val="22"/>
                <w:szCs w:val="22"/>
              </w:rPr>
              <w:t>will apply to all SLAs in Section 13.3</w:t>
            </w:r>
            <w:r w:rsidRPr="00CA089E">
              <w:rPr>
                <w:rFonts w:ascii="Century Gothic" w:hAnsi="Century Gothic" w:cs="Arial"/>
                <w:sz w:val="22"/>
                <w:szCs w:val="22"/>
              </w:rPr>
              <w:t>:</w:t>
            </w:r>
          </w:p>
          <w:p w14:paraId="30C81738" w14:textId="77777777" w:rsidR="001E1AA2" w:rsidRDefault="001E1AA2" w:rsidP="001E1AA2">
            <w:pPr>
              <w:pStyle w:val="BodyText"/>
              <w:numPr>
                <w:ilvl w:val="0"/>
                <w:numId w:val="314"/>
              </w:numPr>
              <w:spacing w:after="0"/>
            </w:pPr>
            <w:r>
              <w:lastRenderedPageBreak/>
              <w:t>Service Levels will become affected after an agreed to validation period.  This allow us to validate</w:t>
            </w:r>
            <w:r w:rsidRPr="00952037">
              <w:t xml:space="preserve"> </w:t>
            </w:r>
            <w:r>
              <w:t>that the a</w:t>
            </w:r>
            <w:r w:rsidRPr="00952037">
              <w:t>rchitecture, measurement and reporting tools...etc</w:t>
            </w:r>
            <w:r>
              <w:t>. have been “burned-in”.</w:t>
            </w:r>
          </w:p>
          <w:p w14:paraId="072F937E" w14:textId="77777777" w:rsidR="001E1AA2" w:rsidRPr="00583558" w:rsidRDefault="001E1AA2" w:rsidP="001E1AA2">
            <w:pPr>
              <w:pStyle w:val="BodyText"/>
              <w:numPr>
                <w:ilvl w:val="0"/>
                <w:numId w:val="314"/>
              </w:numPr>
              <w:spacing w:after="0"/>
              <w:rPr>
                <w:rFonts w:cs="Arial"/>
                <w:szCs w:val="22"/>
              </w:rPr>
            </w:pPr>
            <w:r>
              <w:t>Also please see further technical clarification for certain SLAs described in this section directly below.</w:t>
            </w:r>
          </w:p>
        </w:tc>
        <w:tc>
          <w:tcPr>
            <w:tcW w:w="1472" w:type="pct"/>
          </w:tcPr>
          <w:p w14:paraId="4739FB93"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These</w:t>
            </w:r>
            <w:r w:rsidRPr="00080039">
              <w:rPr>
                <w:rFonts w:ascii="Century Gothic" w:hAnsi="Century Gothic" w:cs="Arial"/>
                <w:sz w:val="22"/>
                <w:szCs w:val="22"/>
              </w:rPr>
              <w:t xml:space="preserve"> </w:t>
            </w:r>
            <w:r>
              <w:rPr>
                <w:rFonts w:ascii="Century Gothic" w:hAnsi="Century Gothic" w:cs="Arial"/>
                <w:sz w:val="22"/>
                <w:szCs w:val="22"/>
              </w:rPr>
              <w:t>assumptions</w:t>
            </w:r>
            <w:r w:rsidRPr="00080039">
              <w:rPr>
                <w:rFonts w:ascii="Century Gothic" w:hAnsi="Century Gothic" w:cs="Arial"/>
                <w:sz w:val="22"/>
                <w:szCs w:val="22"/>
              </w:rPr>
              <w:t xml:space="preserve"> allow us to remain SLA compliant while maintaining a cost-competitive response. Any changes to the SLAs </w:t>
            </w:r>
            <w:r w:rsidRPr="00080039">
              <w:rPr>
                <w:rFonts w:ascii="Century Gothic" w:hAnsi="Century Gothic" w:cs="Arial"/>
                <w:sz w:val="22"/>
                <w:szCs w:val="22"/>
              </w:rPr>
              <w:lastRenderedPageBreak/>
              <w:t>or solution would come after down-select and the appropriate due diligence information is provided.</w:t>
            </w:r>
          </w:p>
        </w:tc>
      </w:tr>
      <w:tr w:rsidR="001E1AA2" w:rsidRPr="00A7028F" w14:paraId="52FC8A59" w14:textId="77777777" w:rsidTr="0099174D">
        <w:trPr>
          <w:jc w:val="center"/>
        </w:trPr>
        <w:tc>
          <w:tcPr>
            <w:tcW w:w="361" w:type="pct"/>
          </w:tcPr>
          <w:p w14:paraId="24DD221C" w14:textId="77777777" w:rsidR="001E1AA2" w:rsidRDefault="001E1AA2" w:rsidP="0099174D">
            <w:pPr>
              <w:rPr>
                <w:rFonts w:ascii="Century Gothic" w:hAnsi="Century Gothic" w:cs="Arial"/>
                <w:sz w:val="22"/>
                <w:szCs w:val="22"/>
              </w:rPr>
            </w:pPr>
            <w:r>
              <w:rPr>
                <w:rFonts w:ascii="Century Gothic" w:hAnsi="Century Gothic" w:cs="Arial"/>
                <w:sz w:val="22"/>
                <w:szCs w:val="22"/>
              </w:rPr>
              <w:lastRenderedPageBreak/>
              <w:t>13.3</w:t>
            </w:r>
          </w:p>
        </w:tc>
        <w:tc>
          <w:tcPr>
            <w:tcW w:w="376" w:type="pct"/>
          </w:tcPr>
          <w:p w14:paraId="52725706" w14:textId="77777777" w:rsidR="001E1AA2" w:rsidRDefault="001E1AA2" w:rsidP="0099174D">
            <w:pPr>
              <w:rPr>
                <w:rFonts w:ascii="Century Gothic" w:hAnsi="Century Gothic" w:cs="Arial"/>
                <w:sz w:val="22"/>
                <w:szCs w:val="22"/>
              </w:rPr>
            </w:pPr>
            <w:r>
              <w:rPr>
                <w:rFonts w:ascii="Century Gothic" w:hAnsi="Century Gothic" w:cs="Arial"/>
                <w:sz w:val="22"/>
                <w:szCs w:val="22"/>
              </w:rPr>
              <w:t>54– SLA #6</w:t>
            </w:r>
          </w:p>
        </w:tc>
        <w:tc>
          <w:tcPr>
            <w:tcW w:w="1285" w:type="pct"/>
          </w:tcPr>
          <w:p w14:paraId="07816CA1" w14:textId="77777777" w:rsidR="001E1AA2" w:rsidRPr="00583558" w:rsidRDefault="001E1AA2" w:rsidP="0099174D">
            <w:pPr>
              <w:rPr>
                <w:rFonts w:ascii="Century Gothic" w:hAnsi="Century Gothic" w:cs="Arial"/>
                <w:sz w:val="22"/>
                <w:szCs w:val="22"/>
              </w:rPr>
            </w:pPr>
            <w:r>
              <w:rPr>
                <w:rFonts w:ascii="Century Gothic" w:hAnsi="Century Gothic" w:cs="Arial"/>
                <w:sz w:val="22"/>
                <w:szCs w:val="22"/>
              </w:rPr>
              <w:t>Monthly Deficiency Notification Response Time</w:t>
            </w:r>
          </w:p>
        </w:tc>
        <w:tc>
          <w:tcPr>
            <w:tcW w:w="1507" w:type="pct"/>
          </w:tcPr>
          <w:p w14:paraId="0B31221A" w14:textId="77777777" w:rsidR="001E1AA2" w:rsidRPr="00583558" w:rsidRDefault="001E1AA2" w:rsidP="0099174D">
            <w:pPr>
              <w:rPr>
                <w:rFonts w:ascii="Century Gothic" w:hAnsi="Century Gothic" w:cs="Arial"/>
                <w:sz w:val="22"/>
                <w:szCs w:val="22"/>
              </w:rPr>
            </w:pPr>
            <w:r w:rsidRPr="11B3DECF">
              <w:rPr>
                <w:rFonts w:ascii="Century Gothic" w:hAnsi="Century Gothic" w:cs="Arial"/>
                <w:sz w:val="22"/>
                <w:szCs w:val="22"/>
              </w:rPr>
              <w:t>For Monthly Deficiency Notification Response Time we have assumed “discovery means” the time during which Contractor has identified and confirmed a Non-cosmetic High Priority Incident may have an adverse effect on the operation or performance of CalSAWS”</w:t>
            </w:r>
          </w:p>
        </w:tc>
        <w:tc>
          <w:tcPr>
            <w:tcW w:w="1472" w:type="pct"/>
          </w:tcPr>
          <w:p w14:paraId="76F5E91A"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We have provided this definition to help clarify our understanding of how this SLA would be measured.</w:t>
            </w:r>
          </w:p>
        </w:tc>
      </w:tr>
      <w:tr w:rsidR="001E1AA2" w:rsidRPr="00A7028F" w14:paraId="72DD1F68" w14:textId="77777777" w:rsidTr="0099174D">
        <w:trPr>
          <w:jc w:val="center"/>
        </w:trPr>
        <w:tc>
          <w:tcPr>
            <w:tcW w:w="361" w:type="pct"/>
          </w:tcPr>
          <w:p w14:paraId="3D545492" w14:textId="77777777" w:rsidR="001E1AA2" w:rsidRDefault="001E1AA2" w:rsidP="0099174D">
            <w:pPr>
              <w:rPr>
                <w:rFonts w:ascii="Century Gothic" w:hAnsi="Century Gothic" w:cs="Arial"/>
                <w:sz w:val="22"/>
                <w:szCs w:val="22"/>
              </w:rPr>
            </w:pPr>
            <w:r>
              <w:rPr>
                <w:rFonts w:ascii="Century Gothic" w:hAnsi="Century Gothic" w:cs="Arial"/>
                <w:sz w:val="22"/>
                <w:szCs w:val="22"/>
              </w:rPr>
              <w:t>13.3</w:t>
            </w:r>
          </w:p>
        </w:tc>
        <w:tc>
          <w:tcPr>
            <w:tcW w:w="376" w:type="pct"/>
          </w:tcPr>
          <w:p w14:paraId="673D2F84" w14:textId="77777777" w:rsidR="001E1AA2" w:rsidRDefault="001E1AA2" w:rsidP="0099174D">
            <w:pPr>
              <w:rPr>
                <w:rFonts w:ascii="Century Gothic" w:hAnsi="Century Gothic" w:cs="Arial"/>
                <w:sz w:val="22"/>
                <w:szCs w:val="22"/>
              </w:rPr>
            </w:pPr>
            <w:r>
              <w:rPr>
                <w:rFonts w:ascii="Century Gothic" w:hAnsi="Century Gothic" w:cs="Arial"/>
                <w:sz w:val="22"/>
                <w:szCs w:val="22"/>
              </w:rPr>
              <w:t>55 – SLA #16</w:t>
            </w:r>
          </w:p>
        </w:tc>
        <w:tc>
          <w:tcPr>
            <w:tcW w:w="1285" w:type="pct"/>
          </w:tcPr>
          <w:p w14:paraId="3154C9EC" w14:textId="77777777" w:rsidR="001E1AA2" w:rsidRDefault="001E1AA2" w:rsidP="0099174D">
            <w:pPr>
              <w:rPr>
                <w:rFonts w:ascii="Century Gothic" w:hAnsi="Century Gothic" w:cs="Arial"/>
                <w:sz w:val="22"/>
                <w:szCs w:val="22"/>
              </w:rPr>
            </w:pPr>
            <w:r>
              <w:rPr>
                <w:rFonts w:ascii="Century Gothic" w:hAnsi="Century Gothic" w:cs="Arial"/>
                <w:sz w:val="22"/>
                <w:szCs w:val="22"/>
              </w:rPr>
              <w:t xml:space="preserve">Security Incident Notification </w:t>
            </w:r>
          </w:p>
          <w:p w14:paraId="1CD33CF3" w14:textId="77777777" w:rsidR="001E1AA2" w:rsidRPr="00C65DB4" w:rsidRDefault="001E1AA2" w:rsidP="0099174D">
            <w:pPr>
              <w:pStyle w:val="BodyText"/>
            </w:pPr>
            <w:r w:rsidRPr="00C65DB4">
              <w:t xml:space="preserve">Contractor shall notify Consortium Chief Information Security Officer and other Consortium-specified persons within one (1) hour following the identification of any </w:t>
            </w:r>
            <w:r w:rsidRPr="00C65DB4" w:rsidDel="00C65DB4">
              <w:lastRenderedPageBreak/>
              <w:t xml:space="preserve">potential or </w:t>
            </w:r>
            <w:r w:rsidRPr="00C65DB4">
              <w:t xml:space="preserve">actual security incident, including any breach, any attack, or the introduction of any Disabling Device, related to CalSAWS.  </w:t>
            </w:r>
            <w:r w:rsidRPr="00C65DB4">
              <w:br/>
              <w:t xml:space="preserve">Contractor shall take corrective action within two (2) hours following the identification of each </w:t>
            </w:r>
            <w:r w:rsidRPr="00C65DB4" w:rsidDel="00C65DB4">
              <w:t xml:space="preserve">potential or </w:t>
            </w:r>
            <w:r w:rsidRPr="00C65DB4">
              <w:t xml:space="preserve">actual security incident. </w:t>
            </w:r>
            <w:r w:rsidRPr="00C65DB4">
              <w:br/>
              <w:t>For each and every occasion that Contractor fails to meet this Performance Requirement, as determined by Consortium Executive Director, Contractor shall pay Consortium Liquidated Damages.</w:t>
            </w:r>
            <w:r w:rsidRPr="00C65DB4">
              <w:br/>
              <w:t xml:space="preserve">LDs will take effect for any notification of the </w:t>
            </w:r>
            <w:r w:rsidRPr="00C65DB4" w:rsidDel="00C65DB4">
              <w:t xml:space="preserve">potential or </w:t>
            </w:r>
            <w:r w:rsidRPr="00C65DB4">
              <w:t>actual security incident that is reported after one hour of identification. </w:t>
            </w:r>
          </w:p>
        </w:tc>
        <w:tc>
          <w:tcPr>
            <w:tcW w:w="1507" w:type="pct"/>
          </w:tcPr>
          <w:p w14:paraId="6ED6046D" w14:textId="77777777" w:rsidR="001E1AA2" w:rsidRPr="00C65DB4" w:rsidRDefault="001E1AA2" w:rsidP="0099174D">
            <w:pPr>
              <w:rPr>
                <w:rFonts w:ascii="Century Gothic" w:hAnsi="Century Gothic" w:cs="Arial"/>
                <w:sz w:val="22"/>
                <w:szCs w:val="22"/>
              </w:rPr>
            </w:pPr>
            <w:r w:rsidRPr="00C65DB4">
              <w:rPr>
                <w:rFonts w:ascii="Century Gothic" w:hAnsi="Century Gothic" w:cs="Arial"/>
                <w:sz w:val="22"/>
                <w:szCs w:val="22"/>
              </w:rPr>
              <w:lastRenderedPageBreak/>
              <w:t xml:space="preserve">Contractor shall notify Consortium Chief Information Security Officer and other Consortium-specified persons within one (1) hour following the identification of any </w:t>
            </w:r>
            <w:del w:id="538" w:author="Kyndryl_User_1004" w:date="2022-11-21T16:40:00Z">
              <w:r w:rsidRPr="00C65DB4" w:rsidDel="00C65DB4">
                <w:rPr>
                  <w:rFonts w:ascii="Century Gothic" w:hAnsi="Century Gothic" w:cs="Arial"/>
                  <w:sz w:val="22"/>
                  <w:szCs w:val="22"/>
                </w:rPr>
                <w:delText xml:space="preserve">potential or </w:delText>
              </w:r>
            </w:del>
            <w:r w:rsidRPr="00C65DB4">
              <w:rPr>
                <w:rFonts w:ascii="Century Gothic" w:hAnsi="Century Gothic" w:cs="Arial"/>
                <w:sz w:val="22"/>
                <w:szCs w:val="22"/>
              </w:rPr>
              <w:t xml:space="preserve">actual security incident, including any breach, any attack, or the introduction of any Disabling Device, related to CalSAWS.  </w:t>
            </w:r>
            <w:r w:rsidRPr="00C65DB4">
              <w:rPr>
                <w:rFonts w:ascii="Century Gothic" w:hAnsi="Century Gothic" w:cs="Arial"/>
                <w:sz w:val="22"/>
                <w:szCs w:val="22"/>
              </w:rPr>
              <w:br/>
              <w:t xml:space="preserve">Contractor shall take corrective action within two (2) hours following the identification of each </w:t>
            </w:r>
            <w:del w:id="539" w:author="Kyndryl_User_1004" w:date="2022-11-21T16:40:00Z">
              <w:r w:rsidRPr="00C65DB4" w:rsidDel="00C65DB4">
                <w:rPr>
                  <w:rFonts w:ascii="Century Gothic" w:hAnsi="Century Gothic" w:cs="Arial"/>
                  <w:sz w:val="22"/>
                  <w:szCs w:val="22"/>
                </w:rPr>
                <w:delText xml:space="preserve">potential or </w:delText>
              </w:r>
            </w:del>
            <w:r w:rsidRPr="00C65DB4">
              <w:rPr>
                <w:rFonts w:ascii="Century Gothic" w:hAnsi="Century Gothic" w:cs="Arial"/>
                <w:sz w:val="22"/>
                <w:szCs w:val="22"/>
              </w:rPr>
              <w:t xml:space="preserve">actual </w:t>
            </w:r>
            <w:r w:rsidRPr="00C65DB4">
              <w:rPr>
                <w:rFonts w:ascii="Century Gothic" w:hAnsi="Century Gothic" w:cs="Arial"/>
                <w:sz w:val="22"/>
                <w:szCs w:val="22"/>
              </w:rPr>
              <w:lastRenderedPageBreak/>
              <w:t xml:space="preserve">security incident. </w:t>
            </w:r>
            <w:r w:rsidRPr="00C65DB4">
              <w:rPr>
                <w:rFonts w:ascii="Century Gothic" w:hAnsi="Century Gothic" w:cs="Arial"/>
                <w:sz w:val="22"/>
                <w:szCs w:val="22"/>
              </w:rPr>
              <w:br/>
              <w:t>For each and every occasion that Contractor fails to meet this Performance Requirement, as determined by Consortium Executive Director, Contractor shall pay Consortium Liquidated Damages.</w:t>
            </w:r>
            <w:r w:rsidRPr="00C65DB4">
              <w:rPr>
                <w:rFonts w:ascii="Century Gothic" w:hAnsi="Century Gothic" w:cs="Arial"/>
                <w:sz w:val="22"/>
                <w:szCs w:val="22"/>
              </w:rPr>
              <w:br/>
              <w:t xml:space="preserve">LDs will take effect for any notification of the </w:t>
            </w:r>
            <w:del w:id="540" w:author="Kyndryl_User_1004" w:date="2022-11-21T16:40:00Z">
              <w:r w:rsidRPr="00C65DB4" w:rsidDel="00C65DB4">
                <w:rPr>
                  <w:rFonts w:ascii="Century Gothic" w:hAnsi="Century Gothic" w:cs="Arial"/>
                  <w:sz w:val="22"/>
                  <w:szCs w:val="22"/>
                </w:rPr>
                <w:delText xml:space="preserve">potential or </w:delText>
              </w:r>
            </w:del>
            <w:r w:rsidRPr="00C65DB4">
              <w:rPr>
                <w:rFonts w:ascii="Century Gothic" w:hAnsi="Century Gothic" w:cs="Arial"/>
                <w:sz w:val="22"/>
                <w:szCs w:val="22"/>
              </w:rPr>
              <w:t xml:space="preserve">actual security incident that is reported after one hour of identification.  </w:t>
            </w:r>
            <w:ins w:id="541" w:author="Kyndryl_User_1004" w:date="2022-11-21T16:40:00Z">
              <w:r w:rsidRPr="00C65DB4">
                <w:rPr>
                  <w:rFonts w:ascii="Century Gothic" w:hAnsi="Century Gothic" w:cs="Arial"/>
                  <w:sz w:val="22"/>
                  <w:szCs w:val="22"/>
                </w:rPr>
                <w:t>Notification will have occurred when Contractor alerts the named Consortium representative via email, voicemail or other means agreed to by the parties.</w:t>
              </w:r>
            </w:ins>
          </w:p>
        </w:tc>
        <w:tc>
          <w:tcPr>
            <w:tcW w:w="1472" w:type="pct"/>
          </w:tcPr>
          <w:p w14:paraId="2374B4BF" w14:textId="77777777" w:rsidR="001E1AA2" w:rsidRDefault="001E1AA2" w:rsidP="0099174D">
            <w:pPr>
              <w:rPr>
                <w:rFonts w:ascii="Century Gothic" w:hAnsi="Century Gothic" w:cs="Arial"/>
                <w:sz w:val="22"/>
                <w:szCs w:val="22"/>
              </w:rPr>
            </w:pPr>
            <w:r w:rsidRPr="00C65DB4">
              <w:rPr>
                <w:rFonts w:ascii="Century Gothic" w:hAnsi="Century Gothic" w:cs="Arial"/>
                <w:sz w:val="22"/>
                <w:szCs w:val="22"/>
              </w:rPr>
              <w:lastRenderedPageBreak/>
              <w:t>Because the concept of “potential security incident” is very subjective, we have assumed that we will report only incidents that affected the CalSAWS system.   Or the parties could agree on a more objective definition of what will be reported.</w:t>
            </w:r>
          </w:p>
          <w:p w14:paraId="4F46D3A2" w14:textId="77777777" w:rsidR="001E1AA2" w:rsidRPr="00C65DB4" w:rsidRDefault="001E1AA2" w:rsidP="0099174D">
            <w:pPr>
              <w:pStyle w:val="BodyText"/>
            </w:pPr>
            <w:r>
              <w:t>We also sought to clarify how notification would be made.</w:t>
            </w:r>
          </w:p>
          <w:p w14:paraId="6B31DC4B" w14:textId="77777777" w:rsidR="001E1AA2" w:rsidRDefault="001E1AA2" w:rsidP="0099174D">
            <w:pPr>
              <w:rPr>
                <w:rFonts w:ascii="Century Gothic" w:hAnsi="Century Gothic" w:cs="Arial"/>
                <w:sz w:val="22"/>
                <w:szCs w:val="22"/>
              </w:rPr>
            </w:pPr>
          </w:p>
        </w:tc>
      </w:tr>
      <w:tr w:rsidR="001E1AA2" w:rsidRPr="00A7028F" w14:paraId="219A01EB" w14:textId="77777777" w:rsidTr="0099174D">
        <w:trPr>
          <w:jc w:val="center"/>
        </w:trPr>
        <w:tc>
          <w:tcPr>
            <w:tcW w:w="361" w:type="pct"/>
          </w:tcPr>
          <w:p w14:paraId="280AC3DB" w14:textId="77777777" w:rsidR="001E1AA2" w:rsidRDefault="001E1AA2" w:rsidP="0099174D">
            <w:pPr>
              <w:rPr>
                <w:rFonts w:ascii="Century Gothic" w:hAnsi="Century Gothic" w:cs="Arial"/>
                <w:sz w:val="22"/>
                <w:szCs w:val="22"/>
              </w:rPr>
            </w:pPr>
            <w:r>
              <w:rPr>
                <w:rFonts w:ascii="Century Gothic" w:hAnsi="Century Gothic" w:cs="Arial"/>
                <w:sz w:val="22"/>
                <w:szCs w:val="22"/>
              </w:rPr>
              <w:lastRenderedPageBreak/>
              <w:t>13.3</w:t>
            </w:r>
          </w:p>
        </w:tc>
        <w:tc>
          <w:tcPr>
            <w:tcW w:w="376" w:type="pct"/>
          </w:tcPr>
          <w:p w14:paraId="400871C4" w14:textId="77777777" w:rsidR="001E1AA2" w:rsidRDefault="001E1AA2" w:rsidP="0099174D">
            <w:pPr>
              <w:rPr>
                <w:rFonts w:ascii="Century Gothic" w:hAnsi="Century Gothic" w:cs="Arial"/>
                <w:sz w:val="22"/>
                <w:szCs w:val="22"/>
              </w:rPr>
            </w:pPr>
            <w:r>
              <w:rPr>
                <w:rFonts w:ascii="Century Gothic" w:hAnsi="Century Gothic" w:cs="Arial"/>
                <w:sz w:val="22"/>
                <w:szCs w:val="22"/>
              </w:rPr>
              <w:t>55 SLA #18</w:t>
            </w:r>
          </w:p>
        </w:tc>
        <w:tc>
          <w:tcPr>
            <w:tcW w:w="1285" w:type="pct"/>
          </w:tcPr>
          <w:p w14:paraId="1F013170" w14:textId="77777777" w:rsidR="001E1AA2" w:rsidRDefault="001E1AA2" w:rsidP="0099174D">
            <w:pPr>
              <w:rPr>
                <w:rFonts w:ascii="Century Gothic" w:hAnsi="Century Gothic" w:cs="Arial"/>
                <w:sz w:val="22"/>
                <w:szCs w:val="22"/>
              </w:rPr>
            </w:pPr>
            <w:r>
              <w:rPr>
                <w:rFonts w:ascii="Century Gothic" w:hAnsi="Century Gothic" w:cs="Arial"/>
                <w:sz w:val="22"/>
                <w:szCs w:val="22"/>
              </w:rPr>
              <w:t>Security Incident Negligence</w:t>
            </w:r>
          </w:p>
          <w:p w14:paraId="0BD2693C" w14:textId="77777777" w:rsidR="001E1AA2" w:rsidRPr="00583558" w:rsidRDefault="001E1AA2" w:rsidP="0099174D">
            <w:pPr>
              <w:rPr>
                <w:rFonts w:ascii="Century Gothic" w:hAnsi="Century Gothic" w:cs="Arial"/>
                <w:sz w:val="22"/>
                <w:szCs w:val="22"/>
              </w:rPr>
            </w:pPr>
            <w:r w:rsidRPr="00C65DB4">
              <w:rPr>
                <w:rFonts w:ascii="Century Gothic" w:hAnsi="Century Gothic" w:cs="Arial"/>
                <w:sz w:val="22"/>
                <w:szCs w:val="22"/>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 for each hour and each fraction of an hour that CalSAWS is unable to operate safely, as determined by Consortium Executive Director. </w:t>
            </w:r>
          </w:p>
        </w:tc>
        <w:tc>
          <w:tcPr>
            <w:tcW w:w="1507" w:type="pct"/>
          </w:tcPr>
          <w:p w14:paraId="221BEA95" w14:textId="77777777" w:rsidR="001E1AA2" w:rsidRPr="00583558" w:rsidRDefault="001E1AA2" w:rsidP="0099174D">
            <w:pPr>
              <w:rPr>
                <w:rFonts w:ascii="Century Gothic" w:hAnsi="Century Gothic" w:cs="Arial"/>
                <w:sz w:val="22"/>
                <w:szCs w:val="22"/>
              </w:rPr>
            </w:pPr>
            <w:del w:id="542" w:author="Kyndryl_User_1004" w:date="2022-11-21T16:49:00Z">
              <w:r w:rsidRPr="008701DC" w:rsidDel="008701DC">
                <w:rPr>
                  <w:rFonts w:ascii="Century Gothic" w:hAnsi="Century Gothic" w:cs="Arial"/>
                  <w:sz w:val="22"/>
                  <w:szCs w:val="22"/>
                </w:rPr>
                <w:delTex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 for each hour and each fraction of an hour that CalSAWS is unable to operate safely, as determined by Consortium Executive Director.</w:delText>
              </w:r>
            </w:del>
          </w:p>
        </w:tc>
        <w:tc>
          <w:tcPr>
            <w:tcW w:w="1472" w:type="pct"/>
          </w:tcPr>
          <w:p w14:paraId="24030A0E" w14:textId="77777777" w:rsidR="001E1AA2" w:rsidRPr="00C65DB4" w:rsidRDefault="001E1AA2" w:rsidP="0099174D">
            <w:pPr>
              <w:rPr>
                <w:rFonts w:ascii="Century Gothic" w:hAnsi="Century Gothic" w:cs="Arial"/>
                <w:sz w:val="22"/>
                <w:szCs w:val="22"/>
              </w:rPr>
            </w:pPr>
            <w:r>
              <w:rPr>
                <w:rFonts w:ascii="Century Gothic" w:hAnsi="Century Gothic" w:cs="Arial"/>
                <w:sz w:val="22"/>
                <w:szCs w:val="22"/>
              </w:rPr>
              <w:t>We do not agree that</w:t>
            </w:r>
            <w:r w:rsidRPr="00C65DB4">
              <w:rPr>
                <w:rFonts w:ascii="Century Gothic" w:hAnsi="Century Gothic" w:cs="Arial"/>
                <w:sz w:val="22"/>
                <w:szCs w:val="22"/>
              </w:rPr>
              <w:t xml:space="preserve"> damages of this type should be </w:t>
            </w:r>
            <w:r>
              <w:rPr>
                <w:rFonts w:ascii="Century Gothic" w:hAnsi="Century Gothic" w:cs="Arial"/>
                <w:sz w:val="22"/>
                <w:szCs w:val="22"/>
              </w:rPr>
              <w:t>determined in</w:t>
            </w:r>
            <w:r w:rsidRPr="00C65DB4">
              <w:rPr>
                <w:rFonts w:ascii="Century Gothic" w:hAnsi="Century Gothic" w:cs="Arial"/>
                <w:sz w:val="22"/>
                <w:szCs w:val="22"/>
              </w:rPr>
              <w:t xml:space="preserve"> the sole discretion of the Consortium but should be handled as any other damages under the Agreement. </w:t>
            </w:r>
            <w:r>
              <w:rPr>
                <w:rFonts w:ascii="Century Gothic" w:hAnsi="Century Gothic" w:cs="Arial"/>
                <w:sz w:val="22"/>
                <w:szCs w:val="22"/>
              </w:rPr>
              <w:t xml:space="preserve"> So we believe this SLA should be removed.</w:t>
            </w:r>
          </w:p>
          <w:p w14:paraId="23A59035" w14:textId="77777777" w:rsidR="001E1AA2" w:rsidRPr="00810EDC" w:rsidRDefault="001E1AA2" w:rsidP="0099174D">
            <w:pPr>
              <w:rPr>
                <w:rFonts w:ascii="Century Gothic" w:hAnsi="Century Gothic" w:cs="Arial"/>
                <w:sz w:val="22"/>
                <w:szCs w:val="22"/>
              </w:rPr>
            </w:pPr>
          </w:p>
        </w:tc>
      </w:tr>
      <w:tr w:rsidR="001E1AA2" w:rsidRPr="00A7028F" w14:paraId="095DD837" w14:textId="77777777" w:rsidTr="0099174D">
        <w:trPr>
          <w:jc w:val="center"/>
        </w:trPr>
        <w:tc>
          <w:tcPr>
            <w:tcW w:w="361" w:type="pct"/>
          </w:tcPr>
          <w:p w14:paraId="2C4864D8"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13.4</w:t>
            </w:r>
          </w:p>
        </w:tc>
        <w:tc>
          <w:tcPr>
            <w:tcW w:w="376" w:type="pct"/>
          </w:tcPr>
          <w:p w14:paraId="70518F74"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56</w:t>
            </w:r>
          </w:p>
        </w:tc>
        <w:tc>
          <w:tcPr>
            <w:tcW w:w="1285" w:type="pct"/>
          </w:tcPr>
          <w:p w14:paraId="03F93EF2" w14:textId="77777777" w:rsidR="001E1AA2" w:rsidRPr="00810EDC" w:rsidRDefault="001E1AA2" w:rsidP="0099174D">
            <w:pPr>
              <w:rPr>
                <w:rFonts w:ascii="Century Gothic" w:hAnsi="Century Gothic" w:cs="Arial"/>
                <w:sz w:val="22"/>
                <w:szCs w:val="22"/>
              </w:rPr>
            </w:pPr>
            <w:r w:rsidRPr="00583558">
              <w:rPr>
                <w:rFonts w:ascii="Century Gothic" w:hAnsi="Century Gothic" w:cs="Arial"/>
                <w:sz w:val="22"/>
                <w:szCs w:val="22"/>
              </w:rPr>
              <w:t xml:space="preserve">The assessment of Liquidated Damages shall not constitute a waiver or release of </w:t>
            </w:r>
            <w:r w:rsidRPr="00583558">
              <w:rPr>
                <w:rFonts w:ascii="Century Gothic" w:hAnsi="Century Gothic" w:cs="Arial"/>
                <w:sz w:val="22"/>
                <w:szCs w:val="22"/>
              </w:rPr>
              <w:lastRenderedPageBreak/>
              <w:t>any other remedy the Consortium may have under this Agreement for Contractor’s breach of this Agreement, including without limitation, the Consortium’s right to withhold payment to Contractor for defective or untimely Deliverables or Services, including the Consortium’s right to terminate this Agreement, and the Consortium shall be entitled in its discretion to recover actual damages caused by Contractor’s failure to perform its obligations under this Agreement.</w:t>
            </w:r>
          </w:p>
        </w:tc>
        <w:tc>
          <w:tcPr>
            <w:tcW w:w="1507" w:type="pct"/>
          </w:tcPr>
          <w:p w14:paraId="0BF06950" w14:textId="77777777" w:rsidR="001E1AA2" w:rsidRPr="00583558" w:rsidRDefault="001E1AA2" w:rsidP="0099174D">
            <w:pPr>
              <w:rPr>
                <w:rFonts w:ascii="Century Gothic" w:hAnsi="Century Gothic" w:cs="Arial"/>
                <w:sz w:val="22"/>
                <w:szCs w:val="22"/>
              </w:rPr>
            </w:pPr>
            <w:r w:rsidRPr="00583558">
              <w:rPr>
                <w:rFonts w:ascii="Century Gothic" w:hAnsi="Century Gothic" w:cs="Arial"/>
                <w:sz w:val="22"/>
                <w:szCs w:val="22"/>
              </w:rPr>
              <w:lastRenderedPageBreak/>
              <w:t xml:space="preserve">The assessment of Liquidated Damages shall not constitute a waiver or release of any other remedy the Consortium may have </w:t>
            </w:r>
            <w:r w:rsidRPr="00583558">
              <w:rPr>
                <w:rFonts w:ascii="Century Gothic" w:hAnsi="Century Gothic" w:cs="Arial"/>
                <w:sz w:val="22"/>
                <w:szCs w:val="22"/>
              </w:rPr>
              <w:lastRenderedPageBreak/>
              <w:t>under this Agreement for Contractor’s breach of this Agreement, including without limitation, the Consortium’s right to withhold payment to Contractor for defective or untimely Deliverables or Services, including the Consortium’s right to terminate this Agreement, and the Consortium shall be entitled in its discretion to recover actual damages caused by Contractor’s failure to perform its obligations under this Agreement.</w:t>
            </w:r>
            <w:ins w:id="543" w:author="Heather Myers" w:date="2022-10-16T22:07:00Z">
              <w:r w:rsidRPr="00583558">
                <w:rPr>
                  <w:rFonts w:ascii="Century Gothic" w:hAnsi="Century Gothic" w:cs="Arial"/>
                  <w:sz w:val="22"/>
                  <w:szCs w:val="22"/>
                </w:rPr>
                <w:t xml:space="preserve"> No</w:t>
              </w:r>
            </w:ins>
            <w:ins w:id="544" w:author="Heather Myers" w:date="2022-10-16T22:08:00Z">
              <w:r w:rsidRPr="00583558">
                <w:rPr>
                  <w:rFonts w:ascii="Century Gothic" w:hAnsi="Century Gothic" w:cs="Arial"/>
                  <w:sz w:val="22"/>
                  <w:szCs w:val="22"/>
                </w:rPr>
                <w:t xml:space="preserve">twithstanding the </w:t>
              </w:r>
            </w:ins>
            <w:ins w:id="545" w:author="Heather Myers" w:date="2022-10-16T22:09:00Z">
              <w:r w:rsidRPr="00583558">
                <w:rPr>
                  <w:rFonts w:ascii="Century Gothic" w:hAnsi="Century Gothic" w:cs="Arial"/>
                  <w:sz w:val="22"/>
                  <w:szCs w:val="22"/>
                </w:rPr>
                <w:t>foregoing</w:t>
              </w:r>
            </w:ins>
            <w:ins w:id="546" w:author="Heather Myers" w:date="2022-10-16T22:08:00Z">
              <w:r w:rsidRPr="00583558">
                <w:rPr>
                  <w:rFonts w:ascii="Century Gothic" w:hAnsi="Century Gothic" w:cs="Arial"/>
                  <w:sz w:val="22"/>
                  <w:szCs w:val="22"/>
                </w:rPr>
                <w:t>, a</w:t>
              </w:r>
            </w:ins>
            <w:ins w:id="547" w:author="Heather Myers" w:date="2022-10-16T22:10:00Z">
              <w:r w:rsidRPr="00583558">
                <w:rPr>
                  <w:rFonts w:ascii="Century Gothic" w:hAnsi="Century Gothic" w:cs="Arial"/>
                  <w:sz w:val="22"/>
                  <w:szCs w:val="22"/>
                </w:rPr>
                <w:t>ny</w:t>
              </w:r>
            </w:ins>
            <w:ins w:id="548" w:author="Heather Myers" w:date="2022-10-16T22:08:00Z">
              <w:r w:rsidRPr="00583558">
                <w:rPr>
                  <w:rFonts w:ascii="Century Gothic" w:hAnsi="Century Gothic" w:cs="Arial"/>
                  <w:sz w:val="22"/>
                  <w:szCs w:val="22"/>
                </w:rPr>
                <w:t xml:space="preserve"> other damages to which the </w:t>
              </w:r>
            </w:ins>
            <w:ins w:id="549" w:author="Heather Myers" w:date="2022-10-16T22:10:00Z">
              <w:r w:rsidRPr="00583558">
                <w:rPr>
                  <w:rFonts w:ascii="Century Gothic" w:hAnsi="Century Gothic" w:cs="Arial"/>
                  <w:sz w:val="22"/>
                  <w:szCs w:val="22"/>
                </w:rPr>
                <w:t>Consortium</w:t>
              </w:r>
            </w:ins>
            <w:ins w:id="550" w:author="Heather Myers" w:date="2022-10-16T22:08:00Z">
              <w:r w:rsidRPr="00583558">
                <w:rPr>
                  <w:rFonts w:ascii="Century Gothic" w:hAnsi="Century Gothic" w:cs="Arial"/>
                  <w:sz w:val="22"/>
                  <w:szCs w:val="22"/>
                </w:rPr>
                <w:t xml:space="preserve"> is entitled</w:t>
              </w:r>
            </w:ins>
            <w:ins w:id="551" w:author="Heather Myers" w:date="2022-10-16T22:09:00Z">
              <w:r w:rsidRPr="00583558">
                <w:rPr>
                  <w:rFonts w:ascii="Century Gothic" w:hAnsi="Century Gothic" w:cs="Arial"/>
                  <w:sz w:val="22"/>
                  <w:szCs w:val="22"/>
                </w:rPr>
                <w:t xml:space="preserve"> under this Agreement, </w:t>
              </w:r>
            </w:ins>
            <w:ins w:id="552" w:author="Heather Myers" w:date="2022-10-16T22:08:00Z">
              <w:r w:rsidRPr="00583558">
                <w:rPr>
                  <w:rFonts w:ascii="Century Gothic" w:hAnsi="Century Gothic" w:cs="Arial"/>
                  <w:sz w:val="22"/>
                  <w:szCs w:val="22"/>
                </w:rPr>
                <w:t>shall be</w:t>
              </w:r>
            </w:ins>
            <w:ins w:id="553" w:author="Heather Myers" w:date="2022-10-16T22:09:00Z">
              <w:r w:rsidRPr="00583558">
                <w:rPr>
                  <w:rFonts w:ascii="Century Gothic" w:hAnsi="Century Gothic" w:cs="Arial"/>
                  <w:sz w:val="22"/>
                  <w:szCs w:val="22"/>
                </w:rPr>
                <w:t xml:space="preserve"> </w:t>
              </w:r>
            </w:ins>
            <w:ins w:id="554" w:author="Heather Myers" w:date="2022-10-16T22:15:00Z">
              <w:r w:rsidRPr="00583558">
                <w:rPr>
                  <w:rFonts w:ascii="Century Gothic" w:hAnsi="Century Gothic" w:cs="Arial"/>
                  <w:sz w:val="22"/>
                  <w:szCs w:val="22"/>
                </w:rPr>
                <w:t>prop</w:t>
              </w:r>
            </w:ins>
            <w:ins w:id="555" w:author="Heather Myers" w:date="2022-10-16T22:16:00Z">
              <w:r w:rsidRPr="00583558">
                <w:rPr>
                  <w:rFonts w:ascii="Century Gothic" w:hAnsi="Century Gothic" w:cs="Arial"/>
                  <w:sz w:val="22"/>
                  <w:szCs w:val="22"/>
                </w:rPr>
                <w:t xml:space="preserve">ortionally </w:t>
              </w:r>
            </w:ins>
            <w:ins w:id="556" w:author="Heather Myers" w:date="2022-10-16T22:09:00Z">
              <w:r w:rsidRPr="00583558">
                <w:rPr>
                  <w:rFonts w:ascii="Century Gothic" w:hAnsi="Century Gothic" w:cs="Arial"/>
                  <w:sz w:val="22"/>
                  <w:szCs w:val="22"/>
                </w:rPr>
                <w:t>reduced by</w:t>
              </w:r>
            </w:ins>
            <w:ins w:id="557" w:author="Heather Myers" w:date="2022-10-16T22:10:00Z">
              <w:r w:rsidRPr="00583558">
                <w:rPr>
                  <w:rFonts w:ascii="Century Gothic" w:hAnsi="Century Gothic" w:cs="Arial"/>
                  <w:sz w:val="22"/>
                  <w:szCs w:val="22"/>
                </w:rPr>
                <w:t xml:space="preserve"> </w:t>
              </w:r>
            </w:ins>
            <w:ins w:id="558" w:author="Heather Myers" w:date="2022-10-16T22:09:00Z">
              <w:r w:rsidRPr="00583558">
                <w:rPr>
                  <w:rFonts w:ascii="Century Gothic" w:hAnsi="Century Gothic" w:cs="Arial"/>
                  <w:sz w:val="22"/>
                  <w:szCs w:val="22"/>
                </w:rPr>
                <w:t xml:space="preserve">the </w:t>
              </w:r>
            </w:ins>
            <w:ins w:id="559" w:author="Heather Myers" w:date="2022-10-16T22:10:00Z">
              <w:r w:rsidRPr="00583558">
                <w:rPr>
                  <w:rFonts w:ascii="Century Gothic" w:hAnsi="Century Gothic" w:cs="Arial"/>
                  <w:sz w:val="22"/>
                  <w:szCs w:val="22"/>
                </w:rPr>
                <w:t xml:space="preserve">Liquidated Damages </w:t>
              </w:r>
            </w:ins>
            <w:ins w:id="560" w:author="Heather Myers" w:date="2022-10-16T22:11:00Z">
              <w:r w:rsidRPr="00583558">
                <w:rPr>
                  <w:rFonts w:ascii="Century Gothic" w:hAnsi="Century Gothic" w:cs="Arial"/>
                  <w:sz w:val="22"/>
                  <w:szCs w:val="22"/>
                </w:rPr>
                <w:t>payable to</w:t>
              </w:r>
            </w:ins>
            <w:ins w:id="561" w:author="Heather Myers" w:date="2022-10-16T22:10:00Z">
              <w:r w:rsidRPr="00583558">
                <w:rPr>
                  <w:rFonts w:ascii="Century Gothic" w:hAnsi="Century Gothic" w:cs="Arial"/>
                  <w:sz w:val="22"/>
                  <w:szCs w:val="22"/>
                </w:rPr>
                <w:t xml:space="preserve"> or otherwise </w:t>
              </w:r>
            </w:ins>
            <w:ins w:id="562" w:author="Heather Myers" w:date="2022-10-16T22:11:00Z">
              <w:r w:rsidRPr="00583558">
                <w:rPr>
                  <w:rFonts w:ascii="Century Gothic" w:hAnsi="Century Gothic" w:cs="Arial"/>
                  <w:sz w:val="22"/>
                  <w:szCs w:val="22"/>
                </w:rPr>
                <w:t>previously paid to</w:t>
              </w:r>
            </w:ins>
            <w:ins w:id="563" w:author="Heather Myers" w:date="2022-10-16T22:10:00Z">
              <w:r w:rsidRPr="00583558">
                <w:rPr>
                  <w:rFonts w:ascii="Century Gothic" w:hAnsi="Century Gothic" w:cs="Arial"/>
                  <w:sz w:val="22"/>
                  <w:szCs w:val="22"/>
                </w:rPr>
                <w:t xml:space="preserve"> Consortium. </w:t>
              </w:r>
            </w:ins>
          </w:p>
          <w:p w14:paraId="2104D9A9" w14:textId="77777777" w:rsidR="001E1AA2" w:rsidRPr="00810EDC" w:rsidRDefault="001E1AA2" w:rsidP="0099174D">
            <w:pPr>
              <w:rPr>
                <w:rFonts w:ascii="Century Gothic" w:hAnsi="Century Gothic" w:cs="Arial"/>
                <w:sz w:val="22"/>
                <w:szCs w:val="22"/>
              </w:rPr>
            </w:pPr>
          </w:p>
        </w:tc>
        <w:tc>
          <w:tcPr>
            <w:tcW w:w="1472" w:type="pct"/>
          </w:tcPr>
          <w:p w14:paraId="521EF9B1"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 xml:space="preserve">Edits included to ensure we are not required to pay damages more than once for the same circumstance or occurrence. </w:t>
            </w:r>
          </w:p>
        </w:tc>
      </w:tr>
      <w:tr w:rsidR="001E1AA2" w:rsidRPr="00A7028F" w14:paraId="6B1583A9" w14:textId="77777777" w:rsidTr="0099174D">
        <w:trPr>
          <w:jc w:val="center"/>
        </w:trPr>
        <w:tc>
          <w:tcPr>
            <w:tcW w:w="361" w:type="pct"/>
          </w:tcPr>
          <w:p w14:paraId="703C7272"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14.1</w:t>
            </w:r>
          </w:p>
        </w:tc>
        <w:tc>
          <w:tcPr>
            <w:tcW w:w="376" w:type="pct"/>
          </w:tcPr>
          <w:p w14:paraId="59FF6FA8"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56</w:t>
            </w:r>
          </w:p>
        </w:tc>
        <w:tc>
          <w:tcPr>
            <w:tcW w:w="1285" w:type="pct"/>
          </w:tcPr>
          <w:p w14:paraId="376B5DC4" w14:textId="77777777" w:rsidR="001E1AA2" w:rsidRPr="00810EDC" w:rsidRDefault="001E1AA2" w:rsidP="0099174D">
            <w:pPr>
              <w:rPr>
                <w:rFonts w:ascii="Century Gothic" w:hAnsi="Century Gothic" w:cs="Arial"/>
                <w:sz w:val="22"/>
                <w:szCs w:val="22"/>
              </w:rPr>
            </w:pPr>
            <w:r w:rsidRPr="000326A4">
              <w:rPr>
                <w:rFonts w:ascii="Century Gothic" w:hAnsi="Century Gothic" w:cs="Arial"/>
                <w:sz w:val="22"/>
                <w:szCs w:val="22"/>
              </w:rPr>
              <w:t xml:space="preserve">Consortium will notify Contractor of any Deficiency on Contractor’s part to perform its obligations under this Agreement.  If, after receiving such Notice, Contractor fails to cure its non-performance  the time periods specified in </w:t>
            </w:r>
            <w:r w:rsidRPr="000326A4">
              <w:rPr>
                <w:rFonts w:ascii="Century Gothic" w:hAnsi="Century Gothic" w:cs="Arial"/>
                <w:sz w:val="22"/>
                <w:szCs w:val="22"/>
              </w:rPr>
              <w:lastRenderedPageBreak/>
              <w:t>Section 11.4 including its subparts,  Consortium shall have the right to withhold payments to Contractor, in whole or in part, until such failure to perform is cured in all materials respects; provided that the Consortium shall not withhold payment for Deliverables and Services that have been Accepted by the Consortium.</w:t>
            </w:r>
          </w:p>
        </w:tc>
        <w:tc>
          <w:tcPr>
            <w:tcW w:w="1507" w:type="pct"/>
          </w:tcPr>
          <w:p w14:paraId="2CF90AF6" w14:textId="77777777" w:rsidR="001E1AA2" w:rsidRPr="00AC38F0" w:rsidRDefault="001E1AA2" w:rsidP="0099174D">
            <w:pPr>
              <w:rPr>
                <w:rFonts w:ascii="Century Gothic" w:hAnsi="Century Gothic" w:cs="Arial"/>
                <w:sz w:val="22"/>
                <w:szCs w:val="22"/>
              </w:rPr>
            </w:pPr>
            <w:r w:rsidRPr="00AC38F0">
              <w:rPr>
                <w:rFonts w:ascii="Century Gothic" w:hAnsi="Century Gothic" w:cs="Arial"/>
                <w:sz w:val="22"/>
                <w:szCs w:val="22"/>
              </w:rPr>
              <w:lastRenderedPageBreak/>
              <w:t xml:space="preserve">Consortium will notify Contractor of any </w:t>
            </w:r>
            <w:ins w:id="564" w:author="Kyndryl_User_1004" w:date="2022-12-01T17:32:00Z">
              <w:r>
                <w:rPr>
                  <w:rFonts w:ascii="Century Gothic" w:hAnsi="Century Gothic" w:cs="Arial"/>
                  <w:sz w:val="22"/>
                  <w:szCs w:val="22"/>
                </w:rPr>
                <w:t xml:space="preserve">material </w:t>
              </w:r>
            </w:ins>
            <w:r w:rsidRPr="00AC38F0">
              <w:rPr>
                <w:rFonts w:ascii="Century Gothic" w:hAnsi="Century Gothic" w:cs="Arial"/>
                <w:sz w:val="22"/>
                <w:szCs w:val="22"/>
              </w:rPr>
              <w:t xml:space="preserve">Deficiency </w:t>
            </w:r>
            <w:del w:id="565" w:author="Kyndryl_User_1004" w:date="2022-11-02T10:29:00Z">
              <w:r w:rsidRPr="00AC38F0" w:rsidDel="00396D1D">
                <w:rPr>
                  <w:rFonts w:ascii="Century Gothic" w:hAnsi="Century Gothic" w:cs="Arial"/>
                  <w:sz w:val="22"/>
                  <w:szCs w:val="22"/>
                </w:rPr>
                <w:delText>on Contractor’s part to perform its obligations</w:delText>
              </w:r>
            </w:del>
            <w:ins w:id="566" w:author="Kyndryl_User_1004" w:date="2022-11-02T10:29:00Z">
              <w:r w:rsidRPr="00AC38F0">
                <w:rPr>
                  <w:rFonts w:ascii="Century Gothic" w:hAnsi="Century Gothic" w:cs="Arial"/>
                  <w:sz w:val="22"/>
                  <w:szCs w:val="22"/>
                </w:rPr>
                <w:t>in</w:t>
              </w:r>
            </w:ins>
            <w:r>
              <w:rPr>
                <w:rFonts w:ascii="Century Gothic" w:hAnsi="Century Gothic" w:cs="Arial"/>
                <w:sz w:val="22"/>
                <w:szCs w:val="22"/>
              </w:rPr>
              <w:t xml:space="preserve"> </w:t>
            </w:r>
            <w:ins w:id="567" w:author="Kyndryl_User_1004" w:date="2022-12-01T17:14:00Z">
              <w:r>
                <w:rPr>
                  <w:rFonts w:ascii="Century Gothic" w:hAnsi="Century Gothic" w:cs="Arial"/>
                  <w:sz w:val="22"/>
                  <w:szCs w:val="22"/>
                </w:rPr>
                <w:t>a</w:t>
              </w:r>
            </w:ins>
            <w:ins w:id="568" w:author="Kyndryl_User_1004" w:date="2022-11-02T10:29:00Z">
              <w:r w:rsidRPr="00AC38F0">
                <w:rPr>
                  <w:rFonts w:ascii="Century Gothic" w:hAnsi="Century Gothic" w:cs="Arial"/>
                  <w:sz w:val="22"/>
                  <w:szCs w:val="22"/>
                </w:rPr>
                <w:t xml:space="preserve"> Deliverable</w:t>
              </w:r>
            </w:ins>
            <w:r w:rsidRPr="00AC38F0">
              <w:rPr>
                <w:rFonts w:ascii="Century Gothic" w:hAnsi="Century Gothic" w:cs="Arial"/>
                <w:sz w:val="22"/>
                <w:szCs w:val="22"/>
              </w:rPr>
              <w:t xml:space="preserve"> under this Agreement</w:t>
            </w:r>
            <w:ins w:id="569" w:author="Kyndryl_User_1004" w:date="2022-09-28T13:28:00Z">
              <w:r w:rsidRPr="00AC38F0">
                <w:rPr>
                  <w:rFonts w:ascii="Century Gothic" w:hAnsi="Century Gothic" w:cs="Arial"/>
                  <w:sz w:val="22"/>
                  <w:szCs w:val="22"/>
                </w:rPr>
                <w:t>, within fifteen (15) days of becoming aware of such Deficiency</w:t>
              </w:r>
            </w:ins>
            <w:r w:rsidRPr="00AC38F0">
              <w:rPr>
                <w:rFonts w:ascii="Century Gothic" w:hAnsi="Century Gothic" w:cs="Arial"/>
                <w:sz w:val="22"/>
                <w:szCs w:val="22"/>
              </w:rPr>
              <w:t xml:space="preserve">.  If, after receiving such Notice, Contractor fails to cure its non-performance  the time periods specified in Section 11.4 including </w:t>
            </w:r>
            <w:r w:rsidRPr="00D84823">
              <w:rPr>
                <w:rFonts w:ascii="Century Gothic" w:hAnsi="Century Gothic" w:cs="Arial"/>
                <w:sz w:val="22"/>
                <w:szCs w:val="22"/>
              </w:rPr>
              <w:t>its subparts,  Consortium shall have the right t</w:t>
            </w:r>
            <w:r w:rsidRPr="00AC38F0">
              <w:rPr>
                <w:rFonts w:ascii="Century Gothic" w:hAnsi="Century Gothic" w:cs="Arial"/>
                <w:sz w:val="22"/>
                <w:szCs w:val="22"/>
              </w:rPr>
              <w:t xml:space="preserve">o withhold payments to Contractor, in whole or </w:t>
            </w:r>
            <w:r w:rsidRPr="00AC38F0">
              <w:rPr>
                <w:rFonts w:ascii="Century Gothic" w:hAnsi="Century Gothic" w:cs="Arial"/>
                <w:sz w:val="22"/>
                <w:szCs w:val="22"/>
              </w:rPr>
              <w:lastRenderedPageBreak/>
              <w:t xml:space="preserve">in part, </w:t>
            </w:r>
            <w:ins w:id="570" w:author="Kyndryl_User_1004" w:date="2022-09-28T13:30:00Z">
              <w:r w:rsidRPr="00AC38F0">
                <w:rPr>
                  <w:rFonts w:ascii="Century Gothic" w:hAnsi="Century Gothic" w:cs="Arial"/>
                  <w:sz w:val="22"/>
                  <w:szCs w:val="22"/>
                </w:rPr>
                <w:t xml:space="preserve">subject to Section 7.4 (Invoicing), </w:t>
              </w:r>
            </w:ins>
            <w:r w:rsidRPr="00AC38F0">
              <w:rPr>
                <w:rFonts w:ascii="Century Gothic" w:hAnsi="Century Gothic" w:cs="Arial"/>
                <w:sz w:val="22"/>
                <w:szCs w:val="22"/>
              </w:rPr>
              <w:t>until such failure to perform is cured in all materials respects; provided that the Consortium shall not withhold payment for Deliverables and Services that have been Accepted by the Consortium.</w:t>
            </w:r>
          </w:p>
          <w:p w14:paraId="69264247" w14:textId="77777777" w:rsidR="001E1AA2" w:rsidRPr="00810EDC" w:rsidRDefault="001E1AA2" w:rsidP="0099174D">
            <w:pPr>
              <w:rPr>
                <w:rFonts w:ascii="Century Gothic" w:hAnsi="Century Gothic" w:cs="Arial"/>
                <w:sz w:val="22"/>
                <w:szCs w:val="22"/>
              </w:rPr>
            </w:pPr>
          </w:p>
        </w:tc>
        <w:tc>
          <w:tcPr>
            <w:tcW w:w="1472" w:type="pct"/>
          </w:tcPr>
          <w:p w14:paraId="7BC97F7F" w14:textId="77777777" w:rsidR="001E1AA2" w:rsidRDefault="001E1AA2" w:rsidP="0099174D">
            <w:pPr>
              <w:pStyle w:val="BodyText"/>
            </w:pPr>
            <w:r>
              <w:lastRenderedPageBreak/>
              <w:t xml:space="preserve">Withholding of payments should not be tied to any obligation in the Agreement but rather to those obligations that have discrete charges attached to them.  </w:t>
            </w:r>
          </w:p>
          <w:p w14:paraId="7C2D25F1" w14:textId="77777777" w:rsidR="001E1AA2" w:rsidRPr="00AC38F0" w:rsidRDefault="001E1AA2" w:rsidP="0099174D">
            <w:pPr>
              <w:pStyle w:val="BodyText"/>
            </w:pPr>
            <w:r>
              <w:t xml:space="preserve">However, there are other remedies available to the Consortium for certain Deficiencies, such as, </w:t>
            </w:r>
            <w:r>
              <w:lastRenderedPageBreak/>
              <w:t>Liquidated Damages for the Services.</w:t>
            </w:r>
          </w:p>
        </w:tc>
      </w:tr>
      <w:tr w:rsidR="001E1AA2" w:rsidRPr="00A7028F" w14:paraId="73D563D9" w14:textId="77777777" w:rsidTr="0099174D">
        <w:trPr>
          <w:jc w:val="center"/>
        </w:trPr>
        <w:tc>
          <w:tcPr>
            <w:tcW w:w="361" w:type="pct"/>
          </w:tcPr>
          <w:p w14:paraId="3368E700"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14.2</w:t>
            </w:r>
          </w:p>
        </w:tc>
        <w:tc>
          <w:tcPr>
            <w:tcW w:w="376" w:type="pct"/>
          </w:tcPr>
          <w:p w14:paraId="5A72C789"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56</w:t>
            </w:r>
          </w:p>
        </w:tc>
        <w:tc>
          <w:tcPr>
            <w:tcW w:w="1285" w:type="pct"/>
          </w:tcPr>
          <w:p w14:paraId="005DB920" w14:textId="77777777" w:rsidR="001E1AA2" w:rsidRPr="00810EDC" w:rsidRDefault="001E1AA2" w:rsidP="0099174D">
            <w:pPr>
              <w:rPr>
                <w:rFonts w:ascii="Century Gothic" w:hAnsi="Century Gothic" w:cs="Arial"/>
                <w:sz w:val="22"/>
                <w:szCs w:val="22"/>
              </w:rPr>
            </w:pPr>
            <w:r w:rsidRPr="006E25F7">
              <w:rPr>
                <w:rFonts w:ascii="Century Gothic" w:hAnsi="Century Gothic" w:cs="Arial"/>
                <w:sz w:val="22"/>
                <w:szCs w:val="22"/>
              </w:rPr>
              <w:t>Amounts due the Consortium by Contractor, including but not limited to liquidated</w:t>
            </w:r>
            <w:r>
              <w:rPr>
                <w:rFonts w:ascii="Century Gothic" w:hAnsi="Century Gothic" w:cs="Arial"/>
                <w:sz w:val="22"/>
                <w:szCs w:val="22"/>
              </w:rPr>
              <w:t xml:space="preserve"> </w:t>
            </w:r>
            <w:r w:rsidRPr="006E25F7">
              <w:rPr>
                <w:rFonts w:ascii="Century Gothic" w:hAnsi="Century Gothic" w:cs="Arial"/>
                <w:sz w:val="22"/>
                <w:szCs w:val="22"/>
              </w:rPr>
              <w:t xml:space="preserve"> or other damages, or claims for damages as have been adjudicated in Consortium’s favor by a court of competent jurisdiction, may be deducted or set-off by the Consortium from any money payable to Contractor pursuant to this Agreement.</w:t>
            </w:r>
          </w:p>
        </w:tc>
        <w:tc>
          <w:tcPr>
            <w:tcW w:w="1507" w:type="pct"/>
          </w:tcPr>
          <w:p w14:paraId="2693B8C0" w14:textId="77777777" w:rsidR="001E1AA2" w:rsidRPr="00810EDC" w:rsidRDefault="001E1AA2" w:rsidP="0099174D">
            <w:pPr>
              <w:rPr>
                <w:rFonts w:ascii="Century Gothic" w:hAnsi="Century Gothic" w:cs="Arial"/>
                <w:sz w:val="22"/>
                <w:szCs w:val="22"/>
              </w:rPr>
            </w:pPr>
            <w:r w:rsidRPr="006E25F7">
              <w:rPr>
                <w:rFonts w:ascii="Century Gothic" w:hAnsi="Century Gothic" w:cs="Arial"/>
                <w:sz w:val="22"/>
                <w:szCs w:val="22"/>
              </w:rPr>
              <w:t xml:space="preserve">Amounts due the Consortium by Contractor, including but not limited to </w:t>
            </w:r>
            <w:ins w:id="571" w:author="Kyndryl_User_1004" w:date="2022-12-01T16:00:00Z">
              <w:r>
                <w:rPr>
                  <w:rFonts w:ascii="Century Gothic" w:hAnsi="Century Gothic" w:cs="Arial"/>
                  <w:sz w:val="22"/>
                  <w:szCs w:val="22"/>
                </w:rPr>
                <w:t>undisputed L</w:t>
              </w:r>
            </w:ins>
            <w:del w:id="572" w:author="Kyndryl_User_1004" w:date="2022-12-01T16:00:00Z">
              <w:r w:rsidRPr="006E25F7" w:rsidDel="002567E1">
                <w:rPr>
                  <w:rFonts w:ascii="Century Gothic" w:hAnsi="Century Gothic" w:cs="Arial"/>
                  <w:sz w:val="22"/>
                  <w:szCs w:val="22"/>
                </w:rPr>
                <w:delText>l</w:delText>
              </w:r>
            </w:del>
            <w:r w:rsidRPr="006E25F7">
              <w:rPr>
                <w:rFonts w:ascii="Century Gothic" w:hAnsi="Century Gothic" w:cs="Arial"/>
                <w:sz w:val="22"/>
                <w:szCs w:val="22"/>
              </w:rPr>
              <w:t>iquidated</w:t>
            </w:r>
            <w:r>
              <w:rPr>
                <w:rFonts w:ascii="Century Gothic" w:hAnsi="Century Gothic" w:cs="Arial"/>
                <w:sz w:val="22"/>
                <w:szCs w:val="22"/>
              </w:rPr>
              <w:t xml:space="preserve"> </w:t>
            </w:r>
            <w:del w:id="573" w:author="Heather Myers" w:date="2022-10-16T22:16:00Z">
              <w:r w:rsidRPr="006E25F7" w:rsidDel="65198391">
                <w:rPr>
                  <w:rFonts w:ascii="Century Gothic" w:hAnsi="Century Gothic" w:cs="Arial"/>
                  <w:sz w:val="22"/>
                  <w:szCs w:val="22"/>
                </w:rPr>
                <w:delText xml:space="preserve"> or other </w:delText>
              </w:r>
            </w:del>
            <w:ins w:id="574" w:author="Kyndryl_User_1004" w:date="2022-12-01T16:00:00Z">
              <w:r>
                <w:rPr>
                  <w:rFonts w:ascii="Century Gothic" w:hAnsi="Century Gothic" w:cs="Arial"/>
                  <w:sz w:val="22"/>
                  <w:szCs w:val="22"/>
                </w:rPr>
                <w:t>D</w:t>
              </w:r>
            </w:ins>
            <w:del w:id="575" w:author="Kyndryl_User_1004" w:date="2022-12-01T16:00:00Z">
              <w:r w:rsidRPr="006E25F7" w:rsidDel="002567E1">
                <w:rPr>
                  <w:rFonts w:ascii="Century Gothic" w:hAnsi="Century Gothic" w:cs="Arial"/>
                  <w:sz w:val="22"/>
                  <w:szCs w:val="22"/>
                </w:rPr>
                <w:delText>d</w:delText>
              </w:r>
            </w:del>
            <w:r w:rsidRPr="006E25F7">
              <w:rPr>
                <w:rFonts w:ascii="Century Gothic" w:hAnsi="Century Gothic" w:cs="Arial"/>
                <w:sz w:val="22"/>
                <w:szCs w:val="22"/>
              </w:rPr>
              <w:t>amages, or claims for damages as have been adjudicated in Consortium’s favor by a court of competent jurisdiction, may be deducted or set-off by the Consortium from any money payable to Contractor pursuant to this Agreement.</w:t>
            </w:r>
          </w:p>
        </w:tc>
        <w:tc>
          <w:tcPr>
            <w:tcW w:w="1472" w:type="pct"/>
          </w:tcPr>
          <w:p w14:paraId="0C23531B" w14:textId="77777777" w:rsidR="001E1AA2" w:rsidRDefault="001E1AA2" w:rsidP="0099174D">
            <w:pPr>
              <w:rPr>
                <w:rFonts w:ascii="Century Gothic" w:hAnsi="Century Gothic" w:cs="Arial"/>
                <w:sz w:val="22"/>
                <w:szCs w:val="22"/>
              </w:rPr>
            </w:pPr>
            <w:r>
              <w:rPr>
                <w:rFonts w:ascii="Century Gothic" w:hAnsi="Century Gothic" w:cs="Arial"/>
                <w:sz w:val="22"/>
                <w:szCs w:val="22"/>
              </w:rPr>
              <w:t xml:space="preserve">Changes made to recognize that set-off amounts should only be for those amount that are not the subject of a dispute between the parties.  </w:t>
            </w:r>
          </w:p>
          <w:p w14:paraId="4237DAE5" w14:textId="77777777" w:rsidR="001E1AA2" w:rsidRPr="00087392" w:rsidRDefault="001E1AA2" w:rsidP="0099174D">
            <w:pPr>
              <w:pStyle w:val="BodyText"/>
            </w:pPr>
            <w:r>
              <w:t>We also updated to the defined term Liquidated Damages because  we understand this to apply only to those Liquidated Damages set forth in Section 13.</w:t>
            </w:r>
          </w:p>
        </w:tc>
      </w:tr>
      <w:tr w:rsidR="001E1AA2" w:rsidRPr="00A7028F" w14:paraId="751F01F8" w14:textId="77777777" w:rsidTr="0099174D">
        <w:trPr>
          <w:jc w:val="center"/>
        </w:trPr>
        <w:tc>
          <w:tcPr>
            <w:tcW w:w="361" w:type="pct"/>
          </w:tcPr>
          <w:p w14:paraId="5C6461CF"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14.3</w:t>
            </w:r>
          </w:p>
        </w:tc>
        <w:tc>
          <w:tcPr>
            <w:tcW w:w="376" w:type="pct"/>
          </w:tcPr>
          <w:p w14:paraId="12092449"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56</w:t>
            </w:r>
          </w:p>
        </w:tc>
        <w:tc>
          <w:tcPr>
            <w:tcW w:w="1285" w:type="pct"/>
          </w:tcPr>
          <w:p w14:paraId="03C1AF15" w14:textId="77777777" w:rsidR="001E1AA2" w:rsidRPr="00810EDC" w:rsidRDefault="001E1AA2" w:rsidP="0099174D">
            <w:pPr>
              <w:rPr>
                <w:rFonts w:ascii="Century Gothic" w:hAnsi="Century Gothic" w:cs="Arial"/>
                <w:sz w:val="22"/>
                <w:szCs w:val="22"/>
              </w:rPr>
            </w:pPr>
            <w:r w:rsidRPr="006E25F7">
              <w:rPr>
                <w:rFonts w:ascii="Century Gothic" w:hAnsi="Century Gothic" w:cs="Arial"/>
                <w:sz w:val="22"/>
                <w:szCs w:val="22"/>
              </w:rPr>
              <w:t xml:space="preserve">In the event a default by Contractor is not so substantial as to require termination, reasonable efforts to induce Contractor to cure the default are unavailing, and the default is capable of being cured by the Consortium or by another resource without unduly interfering with continued performance by Contractor, the Consortium may provide or procure the Deliverables or Services reasonably necessary to cure the default, in which event Contractor shall reimburse the Consortium an amount equal to the difference between Contractor’s charges for such Deliverables or Services and the reasonable cost of the Deliverables or Services.  In addition, Contractor must cooperate with these </w:t>
            </w:r>
            <w:r w:rsidRPr="006E25F7">
              <w:rPr>
                <w:rFonts w:ascii="Century Gothic" w:hAnsi="Century Gothic" w:cs="Arial"/>
                <w:sz w:val="22"/>
                <w:szCs w:val="22"/>
              </w:rPr>
              <w:lastRenderedPageBreak/>
              <w:t xml:space="preserve">resources in allowing access to the Infrastructure Deliverables. </w:t>
            </w:r>
          </w:p>
        </w:tc>
        <w:tc>
          <w:tcPr>
            <w:tcW w:w="1507" w:type="pct"/>
          </w:tcPr>
          <w:p w14:paraId="386672B3" w14:textId="77777777" w:rsidR="001E1AA2" w:rsidRPr="006E25F7" w:rsidRDefault="001E1AA2" w:rsidP="0099174D">
            <w:pPr>
              <w:rPr>
                <w:rFonts w:ascii="Century Gothic" w:hAnsi="Century Gothic" w:cs="Arial"/>
                <w:sz w:val="22"/>
                <w:szCs w:val="22"/>
              </w:rPr>
            </w:pPr>
            <w:r w:rsidRPr="006E25F7">
              <w:rPr>
                <w:rFonts w:ascii="Century Gothic" w:hAnsi="Century Gothic" w:cs="Arial"/>
                <w:sz w:val="22"/>
                <w:szCs w:val="22"/>
              </w:rPr>
              <w:lastRenderedPageBreak/>
              <w:t xml:space="preserve">In the event a default by Contractor is not so substantial as to require termination, reasonable efforts to induce Contractor to cure the default are unavailing, </w:t>
            </w:r>
            <w:ins w:id="576" w:author="Kyndryl_User_1004" w:date="2022-09-28T13:35:00Z">
              <w:r w:rsidRPr="006E25F7">
                <w:rPr>
                  <w:rFonts w:ascii="Century Gothic" w:hAnsi="Century Gothic" w:cs="Arial"/>
                  <w:sz w:val="22"/>
                  <w:szCs w:val="22"/>
                </w:rPr>
                <w:t xml:space="preserve">the default is having a material impact on </w:t>
              </w:r>
            </w:ins>
            <w:ins w:id="577" w:author="Kyndryl_User_1004" w:date="2022-09-28T13:36:00Z">
              <w:r w:rsidRPr="006E25F7">
                <w:rPr>
                  <w:rFonts w:ascii="Century Gothic" w:hAnsi="Century Gothic" w:cs="Arial"/>
                  <w:sz w:val="22"/>
                  <w:szCs w:val="22"/>
                </w:rPr>
                <w:t xml:space="preserve">Consortium use of the CalSAWS Systems </w:t>
              </w:r>
            </w:ins>
            <w:r w:rsidRPr="006E25F7">
              <w:rPr>
                <w:rFonts w:ascii="Century Gothic" w:hAnsi="Century Gothic" w:cs="Arial"/>
                <w:sz w:val="22"/>
                <w:szCs w:val="22"/>
              </w:rPr>
              <w:t xml:space="preserve">and the default is capable of being cured by the Consortium or by another resource without unduly interfering with continued performance by Contractor, the Consortium may provide or procure the Deliverables or Services reasonably necessary to cure the default, in which event Contractor shall reimburse the Consortium an amount equal to the difference between Contractor’s charges for such Deliverables or Services and the reasonable cost of the Deliverables or Services.  In addition, Contractor must cooperate with these resources in allowing access to the Infrastructure Deliverables. </w:t>
            </w:r>
          </w:p>
          <w:p w14:paraId="4D4B0E19" w14:textId="77777777" w:rsidR="001E1AA2" w:rsidRPr="00810EDC" w:rsidRDefault="001E1AA2" w:rsidP="0099174D">
            <w:pPr>
              <w:rPr>
                <w:rFonts w:ascii="Century Gothic" w:hAnsi="Century Gothic" w:cs="Arial"/>
                <w:sz w:val="22"/>
                <w:szCs w:val="22"/>
              </w:rPr>
            </w:pPr>
          </w:p>
        </w:tc>
        <w:tc>
          <w:tcPr>
            <w:tcW w:w="1472" w:type="pct"/>
          </w:tcPr>
          <w:p w14:paraId="5368C373"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 xml:space="preserve">Given there are Liquidated Damages attached to SLAs and this is a unilateral actions by the Consortium there should be a   materiality standard attached to this right.   </w:t>
            </w:r>
          </w:p>
        </w:tc>
      </w:tr>
      <w:tr w:rsidR="001E1AA2" w:rsidRPr="00A7028F" w14:paraId="76581E5B" w14:textId="77777777" w:rsidTr="0099174D">
        <w:trPr>
          <w:jc w:val="center"/>
        </w:trPr>
        <w:tc>
          <w:tcPr>
            <w:tcW w:w="361" w:type="pct"/>
          </w:tcPr>
          <w:p w14:paraId="419B7636"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14.5</w:t>
            </w:r>
          </w:p>
        </w:tc>
        <w:tc>
          <w:tcPr>
            <w:tcW w:w="376" w:type="pct"/>
          </w:tcPr>
          <w:p w14:paraId="0412DDD9"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57</w:t>
            </w:r>
          </w:p>
        </w:tc>
        <w:tc>
          <w:tcPr>
            <w:tcW w:w="1285" w:type="pct"/>
          </w:tcPr>
          <w:p w14:paraId="62D57458" w14:textId="77777777" w:rsidR="001E1AA2" w:rsidRPr="00810EDC" w:rsidRDefault="001E1AA2" w:rsidP="0099174D">
            <w:pPr>
              <w:rPr>
                <w:rFonts w:ascii="Century Gothic" w:hAnsi="Century Gothic" w:cs="Arial"/>
                <w:sz w:val="22"/>
                <w:szCs w:val="22"/>
              </w:rPr>
            </w:pPr>
            <w:r w:rsidRPr="006E25F7">
              <w:rPr>
                <w:rFonts w:ascii="Century Gothic" w:hAnsi="Century Gothic" w:cs="Arial"/>
                <w:sz w:val="22"/>
                <w:szCs w:val="22"/>
              </w:rPr>
              <w:t xml:space="preserve">The Consortium shall have the right at any time during the Project to suspend Contractor’s, or any of its Subcontractor’s, Work on any Deliverables, Services, or any part thereof, fully or partially, for its own convenience for a period not to exceed thirty (30) days within any six (6) month period.  Within thirty (30) days after issuance of such a stop work order, the Consortium shall either cancel the stop work order, terminate the Agreement, or modify the Agreement as may be agreed to in writing by the Parties. Contractor shall receive notice of the reasons for such an order.  The Schedule shall be delayed on a </w:t>
            </w:r>
            <w:r w:rsidRPr="006E25F7">
              <w:rPr>
                <w:rFonts w:ascii="Century Gothic" w:hAnsi="Century Gothic" w:cs="Arial"/>
                <w:sz w:val="22"/>
                <w:szCs w:val="22"/>
              </w:rPr>
              <w:lastRenderedPageBreak/>
              <w:t xml:space="preserve">day-for-day basis if the Consortium has issued a stop work order to Contractor and such stop work order is causing delays in completing Deliverables or Services in accordance with the Schedule.  To the extent that stop work orders are issued under this Section, thirty (30) days have passed since issuance of the stop order, and Contractor cannot redirect Staff and mitigate the effect of such stop work orders, then an adjustment, if any, to the amounts owing Contractor and/or Schedule shall be made pursuant to Section 8 (Change Orders), if appropriate, based on the Consortium Executive Director’s reasonable consideration of relevant factors and circumstances, including but not </w:t>
            </w:r>
            <w:r w:rsidRPr="006E25F7">
              <w:rPr>
                <w:rFonts w:ascii="Century Gothic" w:hAnsi="Century Gothic" w:cs="Arial"/>
                <w:sz w:val="22"/>
                <w:szCs w:val="22"/>
              </w:rPr>
              <w:lastRenderedPageBreak/>
              <w:t>limited to Contractor’s opportunity and efforts to mitigate the effect of the stop work orders.  Contractor shall have the right to submit claims for additional costs incurred as a result of any stop work orders issued under this Section.</w:t>
            </w:r>
          </w:p>
        </w:tc>
        <w:tc>
          <w:tcPr>
            <w:tcW w:w="1507" w:type="pct"/>
          </w:tcPr>
          <w:p w14:paraId="31DD3BBF" w14:textId="77777777" w:rsidR="001E1AA2" w:rsidRPr="006E25F7" w:rsidRDefault="001E1AA2" w:rsidP="0099174D">
            <w:pPr>
              <w:rPr>
                <w:rFonts w:ascii="Century Gothic" w:hAnsi="Century Gothic" w:cs="Arial"/>
                <w:sz w:val="22"/>
                <w:szCs w:val="22"/>
              </w:rPr>
            </w:pPr>
            <w:r w:rsidRPr="006E25F7">
              <w:rPr>
                <w:rFonts w:ascii="Century Gothic" w:hAnsi="Century Gothic" w:cs="Arial"/>
                <w:sz w:val="22"/>
                <w:szCs w:val="22"/>
              </w:rPr>
              <w:lastRenderedPageBreak/>
              <w:t>The Consortium shall have the right at any time during the Project to suspend Contractor’s, or any of its Subcontractor’s, Work on any Deliverables, Services, or any part thereof, fully or partially, for its own convenience for a period not to exceed thirty (30) days within any six (6) month period.  Within thirty (30) days after issuance of such a stop work order, the Consortium shall either cancel the stop work order, terminate the Agreement</w:t>
            </w:r>
            <w:ins w:id="578" w:author="Kyndryl_User_1004" w:date="2022-09-28T16:19:00Z">
              <w:r w:rsidRPr="006E25F7">
                <w:rPr>
                  <w:rFonts w:ascii="Century Gothic" w:hAnsi="Century Gothic" w:cs="Arial"/>
                  <w:sz w:val="22"/>
                  <w:szCs w:val="22"/>
                </w:rPr>
                <w:t xml:space="preserve"> in accordance with Section 18.5 (Termination for Convenience)</w:t>
              </w:r>
            </w:ins>
            <w:r w:rsidRPr="006E25F7">
              <w:rPr>
                <w:rFonts w:ascii="Century Gothic" w:hAnsi="Century Gothic" w:cs="Arial"/>
                <w:sz w:val="22"/>
                <w:szCs w:val="22"/>
              </w:rPr>
              <w:t xml:space="preserve">, or modify the Agreement as may be agreed to in writing by the Parties. Contractor shall receive notice of the reasons for such an order.  The Schedule shall be </w:t>
            </w:r>
            <w:del w:id="579" w:author="Kyndryl_User_1004" w:date="2022-09-28T14:38:00Z">
              <w:r w:rsidRPr="006E25F7" w:rsidDel="007471EE">
                <w:rPr>
                  <w:rFonts w:ascii="Century Gothic" w:hAnsi="Century Gothic" w:cs="Arial"/>
                  <w:sz w:val="22"/>
                  <w:szCs w:val="22"/>
                </w:rPr>
                <w:delText>delayed on a day-for-day basis</w:delText>
              </w:r>
            </w:del>
            <w:ins w:id="580" w:author="Kyndryl_User_1004" w:date="2022-09-28T14:38:00Z">
              <w:r w:rsidRPr="006E25F7">
                <w:rPr>
                  <w:rFonts w:ascii="Century Gothic" w:hAnsi="Century Gothic" w:cs="Arial"/>
                  <w:sz w:val="22"/>
                  <w:szCs w:val="22"/>
                </w:rPr>
                <w:t>equitably adjusted</w:t>
              </w:r>
            </w:ins>
            <w:r w:rsidRPr="006E25F7">
              <w:rPr>
                <w:rFonts w:ascii="Century Gothic" w:hAnsi="Century Gothic" w:cs="Arial"/>
                <w:sz w:val="22"/>
                <w:szCs w:val="22"/>
              </w:rPr>
              <w:t xml:space="preserve"> if the Consortium has issued a stop work order to Contractor and such stop work order is causing delays in completing Deliverables or Services in accordance with the Schedule.  To the extent that stop work orders are issued under this Section, thirty (30) days have passed since issuance of the stop order, </w:t>
            </w:r>
            <w:del w:id="581" w:author="Kyndryl_User_1004" w:date="2022-09-28T14:40:00Z">
              <w:r w:rsidRPr="006E25F7" w:rsidDel="007471EE">
                <w:rPr>
                  <w:rFonts w:ascii="Century Gothic" w:hAnsi="Century Gothic" w:cs="Arial"/>
                  <w:sz w:val="22"/>
                  <w:szCs w:val="22"/>
                </w:rPr>
                <w:delText xml:space="preserve">and </w:delText>
              </w:r>
            </w:del>
            <w:ins w:id="582" w:author="Kyndryl_User_1004" w:date="2022-09-28T14:40:00Z">
              <w:r w:rsidRPr="006E25F7">
                <w:rPr>
                  <w:rFonts w:ascii="Century Gothic" w:hAnsi="Century Gothic" w:cs="Arial"/>
                  <w:sz w:val="22"/>
                  <w:szCs w:val="22"/>
                </w:rPr>
                <w:t xml:space="preserve">or </w:t>
              </w:r>
            </w:ins>
            <w:r w:rsidRPr="006E25F7">
              <w:rPr>
                <w:rFonts w:ascii="Century Gothic" w:hAnsi="Century Gothic" w:cs="Arial"/>
                <w:sz w:val="22"/>
                <w:szCs w:val="22"/>
              </w:rPr>
              <w:t xml:space="preserve">Contractor cannot redirect Staff and </w:t>
            </w:r>
            <w:r w:rsidRPr="006E25F7">
              <w:rPr>
                <w:rFonts w:ascii="Century Gothic" w:hAnsi="Century Gothic" w:cs="Arial"/>
                <w:sz w:val="22"/>
                <w:szCs w:val="22"/>
              </w:rPr>
              <w:lastRenderedPageBreak/>
              <w:t>mitigate the effect of such stop work orders, then an adjustment, if any, to the amounts owing Contractor and/or Schedule shall be made pursuant to Section 8 (Change Orders), if appropriate, based on the Consortium Executive Director’s reasonable consideration of relevant factors and circumstances, including but not limited to Contractor’s opportunity and efforts to mitigate the effect of the stop work orders.  Contractor shall have the right to submit claims for additional costs incurred as a result of any stop work orders issued under this Section.</w:t>
            </w:r>
          </w:p>
          <w:p w14:paraId="0F49D7D2" w14:textId="77777777" w:rsidR="001E1AA2" w:rsidRPr="00810EDC" w:rsidRDefault="001E1AA2" w:rsidP="0099174D">
            <w:pPr>
              <w:rPr>
                <w:rFonts w:ascii="Century Gothic" w:hAnsi="Century Gothic" w:cs="Arial"/>
                <w:sz w:val="22"/>
                <w:szCs w:val="22"/>
              </w:rPr>
            </w:pPr>
          </w:p>
        </w:tc>
        <w:tc>
          <w:tcPr>
            <w:tcW w:w="1472" w:type="pct"/>
          </w:tcPr>
          <w:p w14:paraId="1EE94711" w14:textId="77777777" w:rsidR="001E1AA2" w:rsidRPr="00810EDC" w:rsidRDefault="001E1AA2" w:rsidP="0099174D">
            <w:pPr>
              <w:rPr>
                <w:rFonts w:ascii="Century Gothic" w:hAnsi="Century Gothic" w:cs="Arial"/>
                <w:sz w:val="22"/>
                <w:szCs w:val="22"/>
              </w:rPr>
            </w:pPr>
            <w:r w:rsidRPr="00D84823">
              <w:rPr>
                <w:rFonts w:ascii="Century Gothic" w:hAnsi="Century Gothic" w:cs="Arial"/>
                <w:sz w:val="22"/>
                <w:szCs w:val="22"/>
              </w:rPr>
              <w:lastRenderedPageBreak/>
              <w:t xml:space="preserve">Before </w:t>
            </w:r>
            <w:r>
              <w:rPr>
                <w:rFonts w:ascii="Century Gothic" w:hAnsi="Century Gothic" w:cs="Arial"/>
                <w:sz w:val="22"/>
                <w:szCs w:val="22"/>
              </w:rPr>
              <w:t xml:space="preserve">fully </w:t>
            </w:r>
            <w:r w:rsidRPr="00D84823">
              <w:rPr>
                <w:rFonts w:ascii="Century Gothic" w:hAnsi="Century Gothic" w:cs="Arial"/>
                <w:sz w:val="22"/>
                <w:szCs w:val="22"/>
              </w:rPr>
              <w:t>accepting the concept in this section we would like an opportunity</w:t>
            </w:r>
            <w:r w:rsidRPr="0053709F">
              <w:rPr>
                <w:rFonts w:ascii="Century Gothic" w:hAnsi="Century Gothic" w:cs="Arial"/>
                <w:sz w:val="22"/>
                <w:szCs w:val="22"/>
              </w:rPr>
              <w:t xml:space="preserve"> to understand the conditions under which the Consortium w</w:t>
            </w:r>
            <w:r w:rsidRPr="00AF48A9">
              <w:rPr>
                <w:rFonts w:ascii="Century Gothic" w:hAnsi="Century Gothic" w:cs="Arial"/>
                <w:sz w:val="22"/>
                <w:szCs w:val="22"/>
              </w:rPr>
              <w:t xml:space="preserve">ould exercise this right.    Particularly, given </w:t>
            </w:r>
            <w:r w:rsidRPr="00C65DB4">
              <w:rPr>
                <w:rFonts w:ascii="Century Gothic" w:hAnsi="Century Gothic" w:cs="Arial"/>
                <w:sz w:val="22"/>
                <w:szCs w:val="22"/>
              </w:rPr>
              <w:t xml:space="preserve">the </w:t>
            </w:r>
            <w:r w:rsidRPr="00D84823">
              <w:rPr>
                <w:rFonts w:ascii="Century Gothic" w:hAnsi="Century Gothic" w:cs="Arial"/>
                <w:sz w:val="22"/>
                <w:szCs w:val="22"/>
              </w:rPr>
              <w:t>Consortium has the right to</w:t>
            </w:r>
            <w:r>
              <w:rPr>
                <w:rFonts w:ascii="Century Gothic" w:hAnsi="Century Gothic" w:cs="Arial"/>
                <w:sz w:val="22"/>
                <w:szCs w:val="22"/>
              </w:rPr>
              <w:t xml:space="preserve"> terminate for (i) convenience, (iI) for non-allocation of funds, withdrawal of authority etc.</w:t>
            </w:r>
          </w:p>
        </w:tc>
      </w:tr>
      <w:tr w:rsidR="001E1AA2" w:rsidRPr="00A7028F" w14:paraId="635E2F42" w14:textId="77777777" w:rsidTr="0099174D">
        <w:trPr>
          <w:jc w:val="center"/>
        </w:trPr>
        <w:tc>
          <w:tcPr>
            <w:tcW w:w="361" w:type="pct"/>
          </w:tcPr>
          <w:p w14:paraId="2D917854"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14.7</w:t>
            </w:r>
          </w:p>
        </w:tc>
        <w:tc>
          <w:tcPr>
            <w:tcW w:w="376" w:type="pct"/>
          </w:tcPr>
          <w:p w14:paraId="40C1FE51"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58</w:t>
            </w:r>
          </w:p>
        </w:tc>
        <w:tc>
          <w:tcPr>
            <w:tcW w:w="1285" w:type="pct"/>
          </w:tcPr>
          <w:p w14:paraId="6D462E0F" w14:textId="77777777" w:rsidR="001E1AA2" w:rsidRPr="006E25F7" w:rsidRDefault="001E1AA2" w:rsidP="0099174D">
            <w:pPr>
              <w:rPr>
                <w:rFonts w:ascii="Century Gothic" w:hAnsi="Century Gothic" w:cs="Arial"/>
                <w:b/>
                <w:sz w:val="22"/>
                <w:szCs w:val="22"/>
                <w:u w:val="single"/>
              </w:rPr>
            </w:pPr>
            <w:bookmarkStart w:id="583" w:name="_Toc60726234"/>
            <w:bookmarkStart w:id="584" w:name="_Toc107431667"/>
            <w:r w:rsidRPr="006E25F7">
              <w:rPr>
                <w:rFonts w:ascii="Century Gothic" w:hAnsi="Century Gothic" w:cs="Arial"/>
                <w:b/>
                <w:sz w:val="22"/>
                <w:szCs w:val="22"/>
                <w:u w:val="single"/>
              </w:rPr>
              <w:t>Limitation on Liability – CONTRACTOR.</w:t>
            </w:r>
            <w:bookmarkEnd w:id="583"/>
            <w:bookmarkEnd w:id="584"/>
            <w:r w:rsidRPr="006E25F7">
              <w:rPr>
                <w:rFonts w:ascii="Century Gothic" w:hAnsi="Century Gothic" w:cs="Arial"/>
                <w:b/>
                <w:sz w:val="22"/>
                <w:szCs w:val="22"/>
                <w:u w:val="single"/>
              </w:rPr>
              <w:t xml:space="preserve"> </w:t>
            </w:r>
          </w:p>
          <w:p w14:paraId="3861DDFA" w14:textId="77777777" w:rsidR="001E1AA2" w:rsidRPr="006E25F7" w:rsidRDefault="001E1AA2" w:rsidP="0099174D">
            <w:pPr>
              <w:rPr>
                <w:rFonts w:ascii="Century Gothic" w:hAnsi="Century Gothic" w:cs="Arial"/>
                <w:sz w:val="22"/>
                <w:szCs w:val="22"/>
              </w:rPr>
            </w:pPr>
            <w:r w:rsidRPr="006E25F7">
              <w:rPr>
                <w:rFonts w:ascii="Century Gothic" w:hAnsi="Century Gothic" w:cs="Arial"/>
                <w:sz w:val="22"/>
                <w:szCs w:val="22"/>
              </w:rPr>
              <w:t xml:space="preserve">EXCEPT FOR INDEMNIFICATION OBLIGATIONS, (i) CONTRACTOR’s LIABILITY TO THE CONSORTIUM UNDER THIS AGREEMENT SHALL NOT EXCEED THE TOTAL CHARGES PAID AND TO BE PAID BY THE CONSORTIUM TO CONTRACTOR UNDER THE AGREEMENT, INCLUDING WITHOUT LIMITATION, CHANGE ORDER PRICES AGREED TO BY THE PARTIES OR OTHERWISE ADJUDICATED, AND (ii) CONTRACTOR SHALL </w:t>
            </w:r>
            <w:r w:rsidRPr="006E25F7">
              <w:rPr>
                <w:rFonts w:ascii="Century Gothic" w:hAnsi="Century Gothic" w:cs="Arial"/>
                <w:sz w:val="22"/>
                <w:szCs w:val="22"/>
              </w:rPr>
              <w:lastRenderedPageBreak/>
              <w:t xml:space="preserve">NOT BE LIABLE FOR CONSEQUENTIAL, INDIRECT, OR INCIDENTAL DAMAGES UNDER CONTRACT, TORT (INCLUDING NEGLIGENCE), OR OTHER LEGAL THEORY, REGARDLESS OF THE CAUSE OF ACTION AND EVEN IF THE CONTRACTOR HAS BEEN ADVISED OF THE POSSIBILITY OF SUCH DAMAGES. FOR PURPOSES HEREOF, THE SPECIFIED PAYMENT REMEDIES SET FORTH IN SECTIONS 11.8, 14.3, 16.4, AND 19.24 OF THIS AGREEMENT AND DAMAGES ARISING FROM BREACH OF SECTION 15, CONFIDENTIAL DATA, SHALL NOT BE DEEMED CONSEQUENTIAL, INDIRECT, INCIDENTAL, EXEMPLARY OR PUNITIVE DAMAGES BUT RATHER SHALL BE SUBJECT TO SUBCLAUSE 14.7(i).   </w:t>
            </w:r>
          </w:p>
          <w:p w14:paraId="1D8D8249" w14:textId="77777777" w:rsidR="001E1AA2" w:rsidRPr="00810EDC" w:rsidRDefault="001E1AA2" w:rsidP="0099174D">
            <w:pPr>
              <w:rPr>
                <w:rFonts w:ascii="Century Gothic" w:hAnsi="Century Gothic" w:cs="Arial"/>
                <w:sz w:val="22"/>
                <w:szCs w:val="22"/>
              </w:rPr>
            </w:pPr>
          </w:p>
        </w:tc>
        <w:tc>
          <w:tcPr>
            <w:tcW w:w="1507" w:type="pct"/>
          </w:tcPr>
          <w:p w14:paraId="58CBE26A" w14:textId="77777777" w:rsidR="001E1AA2" w:rsidRPr="00810EDC" w:rsidRDefault="001E1AA2" w:rsidP="0099174D">
            <w:pPr>
              <w:rPr>
                <w:rFonts w:ascii="Century Gothic" w:hAnsi="Century Gothic" w:cs="Arial"/>
                <w:sz w:val="22"/>
                <w:szCs w:val="22"/>
              </w:rPr>
            </w:pPr>
            <w:r w:rsidRPr="006E25F7">
              <w:rPr>
                <w:rFonts w:ascii="Century Gothic" w:hAnsi="Century Gothic" w:cs="Arial"/>
                <w:sz w:val="22"/>
                <w:szCs w:val="22"/>
              </w:rPr>
              <w:lastRenderedPageBreak/>
              <w:t xml:space="preserve">EXCEPT FOR </w:t>
            </w:r>
            <w:ins w:id="585" w:author="Heather Myers" w:date="2022-10-16T22:24:00Z">
              <w:r w:rsidRPr="006E25F7">
                <w:rPr>
                  <w:rFonts w:ascii="Century Gothic" w:hAnsi="Century Gothic" w:cs="Arial"/>
                  <w:sz w:val="22"/>
                  <w:szCs w:val="22"/>
                </w:rPr>
                <w:t xml:space="preserve">THE </w:t>
              </w:r>
            </w:ins>
            <w:r w:rsidRPr="006E25F7">
              <w:rPr>
                <w:rFonts w:ascii="Century Gothic" w:hAnsi="Century Gothic" w:cs="Arial"/>
                <w:sz w:val="22"/>
                <w:szCs w:val="22"/>
              </w:rPr>
              <w:t>INDEMNIFICATION OBLIGATIONS</w:t>
            </w:r>
            <w:ins w:id="586" w:author="Heather Myers" w:date="2022-10-16T22:24:00Z">
              <w:r w:rsidRPr="006E25F7">
                <w:rPr>
                  <w:rFonts w:ascii="Century Gothic" w:hAnsi="Century Gothic" w:cs="Arial"/>
                  <w:sz w:val="22"/>
                  <w:szCs w:val="22"/>
                </w:rPr>
                <w:t xml:space="preserve"> OF SECTION 12.1 AND 12.2</w:t>
              </w:r>
            </w:ins>
            <w:r w:rsidRPr="006E25F7">
              <w:rPr>
                <w:rFonts w:ascii="Century Gothic" w:hAnsi="Century Gothic" w:cs="Arial"/>
                <w:sz w:val="22"/>
                <w:szCs w:val="22"/>
              </w:rPr>
              <w:t>, (I) CONTRACTOR’S LIABILITY TO THE CONSORTIUM UNDER THIS AGREEMENT SHALL NOT EXCEED THE TOTAL CHARGES PAID AND TO BE PAID BY THE CONSORTIUM TO CONTRACTOR UNDER THE AGREEMENT</w:t>
            </w:r>
            <w:ins w:id="587" w:author="Heather Myers" w:date="2022-10-16T22:24:00Z">
              <w:r w:rsidRPr="006E25F7">
                <w:rPr>
                  <w:rFonts w:ascii="Century Gothic" w:hAnsi="Century Gothic" w:cs="Arial"/>
                  <w:sz w:val="22"/>
                  <w:szCs w:val="22"/>
                </w:rPr>
                <w:t xml:space="preserve"> </w:t>
              </w:r>
              <w:r w:rsidRPr="000E61D5">
                <w:rPr>
                  <w:rFonts w:ascii="Century Gothic" w:hAnsi="Century Gothic" w:cs="Arial"/>
                  <w:sz w:val="22"/>
                  <w:szCs w:val="22"/>
                </w:rPr>
                <w:t xml:space="preserve">IN THE </w:t>
              </w:r>
            </w:ins>
            <w:ins w:id="588" w:author="Heather Myers" w:date="2022-11-29T14:11:00Z">
              <w:r w:rsidRPr="000E61D5">
                <w:rPr>
                  <w:rFonts w:ascii="Century Gothic" w:hAnsi="Century Gothic" w:cs="Arial"/>
                  <w:sz w:val="22"/>
                  <w:szCs w:val="22"/>
                </w:rPr>
                <w:t>24</w:t>
              </w:r>
            </w:ins>
            <w:ins w:id="589" w:author="Heather Myers" w:date="2022-10-16T22:24:00Z">
              <w:r w:rsidRPr="006E25F7">
                <w:rPr>
                  <w:rFonts w:ascii="Century Gothic" w:hAnsi="Century Gothic" w:cs="Arial"/>
                  <w:sz w:val="22"/>
                  <w:szCs w:val="22"/>
                </w:rPr>
                <w:t xml:space="preserve"> MONTHS I</w:t>
              </w:r>
            </w:ins>
            <w:ins w:id="590" w:author="Heather Myers" w:date="2022-11-29T14:18:00Z">
              <w:r>
                <w:rPr>
                  <w:rFonts w:ascii="Century Gothic" w:hAnsi="Century Gothic" w:cs="Arial"/>
                  <w:sz w:val="22"/>
                  <w:szCs w:val="22"/>
                </w:rPr>
                <w:t xml:space="preserve">IMMEDIATELY </w:t>
              </w:r>
            </w:ins>
            <w:ins w:id="591" w:author="Heather Myers" w:date="2022-10-16T22:24:00Z">
              <w:r w:rsidRPr="006E25F7">
                <w:rPr>
                  <w:rFonts w:ascii="Century Gothic" w:hAnsi="Century Gothic" w:cs="Arial"/>
                  <w:sz w:val="22"/>
                  <w:szCs w:val="22"/>
                </w:rPr>
                <w:t>PRECEDING THE CIRCUMS</w:t>
              </w:r>
            </w:ins>
            <w:ins w:id="592" w:author="Heather Myers" w:date="2022-10-16T22:25:00Z">
              <w:r w:rsidRPr="006E25F7">
                <w:rPr>
                  <w:rFonts w:ascii="Century Gothic" w:hAnsi="Century Gothic" w:cs="Arial"/>
                  <w:sz w:val="22"/>
                  <w:szCs w:val="22"/>
                </w:rPr>
                <w:t>TANCES GIVING RISE TO THE LIABILITY</w:t>
              </w:r>
            </w:ins>
            <w:r w:rsidRPr="006E25F7">
              <w:rPr>
                <w:rFonts w:ascii="Century Gothic" w:hAnsi="Century Gothic" w:cs="Arial"/>
                <w:sz w:val="22"/>
                <w:szCs w:val="22"/>
              </w:rPr>
              <w:t xml:space="preserve">, INCLUDING WITHOUT LIMITATION, CHANGE ORDER PRICES AGREED TO BY THE PARTIES OR OTHERWISE ADJUDICATED, </w:t>
            </w:r>
            <w:ins w:id="593" w:author="Heather Myers" w:date="2022-11-29T14:12:00Z">
              <w:r>
                <w:rPr>
                  <w:rFonts w:ascii="Century Gothic" w:hAnsi="Century Gothic" w:cs="Arial"/>
                  <w:sz w:val="22"/>
                  <w:szCs w:val="22"/>
                </w:rPr>
                <w:t xml:space="preserve">HOWEVER SUBTRACTING ANY LIQUIDATED DAMAGES OR OTHER CREDITS PRIOVIDED BY CONTRACTOR TO CONSORTIUM </w:t>
              </w:r>
            </w:ins>
            <w:r w:rsidRPr="006E25F7">
              <w:rPr>
                <w:rFonts w:ascii="Century Gothic" w:hAnsi="Century Gothic" w:cs="Arial"/>
                <w:sz w:val="22"/>
                <w:szCs w:val="22"/>
              </w:rPr>
              <w:t xml:space="preserve">AND (II) CONTRACTOR SHALL NOT BE LIABLE FOR CONSEQUENTIAL, INDIRECT, OR INCIDENTAL DAMAGES UNDER CONTRACT, TORT (INCLUDING </w:t>
            </w:r>
            <w:r w:rsidRPr="006E25F7">
              <w:rPr>
                <w:rFonts w:ascii="Century Gothic" w:hAnsi="Century Gothic" w:cs="Arial"/>
                <w:sz w:val="22"/>
                <w:szCs w:val="22"/>
              </w:rPr>
              <w:lastRenderedPageBreak/>
              <w:t xml:space="preserve">NEGLIGENCE), OR OTHER LEGAL THEORY, REGARDLESS OF THE CAUSE OF ACTION AND EVEN IF THE CONTRACTOR HAS BEEN ADVISED OF THE POSSIBILITY OF SUCH DAMAGES. </w:t>
            </w:r>
            <w:r w:rsidRPr="009262B2">
              <w:rPr>
                <w:rFonts w:ascii="Century Gothic" w:hAnsi="Century Gothic" w:cs="Arial"/>
                <w:sz w:val="22"/>
                <w:szCs w:val="22"/>
              </w:rPr>
              <w:t xml:space="preserve">FOR PURPOSES HEREOF, </w:t>
            </w:r>
            <w:r w:rsidRPr="00CE0896">
              <w:rPr>
                <w:rFonts w:ascii="Century Gothic" w:hAnsi="Century Gothic" w:cs="Arial"/>
                <w:sz w:val="22"/>
                <w:szCs w:val="22"/>
              </w:rPr>
              <w:t xml:space="preserve">THE </w:t>
            </w:r>
            <w:del w:id="594" w:author="Heather Myers" w:date="2022-11-29T14:17:00Z">
              <w:r w:rsidRPr="000D2E29" w:rsidDel="000E61D5">
                <w:rPr>
                  <w:rFonts w:ascii="Century Gothic" w:hAnsi="Century Gothic" w:cs="Arial"/>
                  <w:sz w:val="22"/>
                  <w:szCs w:val="22"/>
                  <w:highlight w:val="yellow"/>
                  <w:rPrChange w:id="595" w:author="Heather Myers" w:date="2022-11-29T14:13:00Z">
                    <w:rPr>
                      <w:rFonts w:ascii="Century Gothic" w:hAnsi="Century Gothic" w:cs="Arial"/>
                      <w:sz w:val="22"/>
                      <w:szCs w:val="22"/>
                    </w:rPr>
                  </w:rPrChange>
                </w:rPr>
                <w:delText xml:space="preserve">SPECIFIED PAYMENT REMEDIES SET FORTH IN SECTIONS </w:delText>
              </w:r>
              <w:r w:rsidRPr="000D2E29" w:rsidDel="000E61D5">
                <w:rPr>
                  <w:rFonts w:ascii="Century Gothic" w:hAnsi="Century Gothic" w:cs="Arial"/>
                  <w:sz w:val="22"/>
                  <w:szCs w:val="22"/>
                  <w:highlight w:val="yellow"/>
                </w:rPr>
                <w:delText>11.8, 14.3, 16.4, AND 19.24</w:delText>
              </w:r>
              <w:r w:rsidRPr="000D2E29" w:rsidDel="000E61D5">
                <w:rPr>
                  <w:rFonts w:ascii="Century Gothic" w:hAnsi="Century Gothic" w:cs="Arial"/>
                  <w:sz w:val="22"/>
                  <w:szCs w:val="22"/>
                  <w:highlight w:val="yellow"/>
                  <w:rPrChange w:id="596" w:author="Heather Myers" w:date="2022-11-29T14:13:00Z">
                    <w:rPr>
                      <w:rFonts w:ascii="Century Gothic" w:hAnsi="Century Gothic" w:cs="Arial"/>
                      <w:sz w:val="22"/>
                      <w:szCs w:val="22"/>
                    </w:rPr>
                  </w:rPrChange>
                </w:rPr>
                <w:delText xml:space="preserve"> OF THIS AGREEMENT </w:delText>
              </w:r>
            </w:del>
            <w:del w:id="597" w:author="Heather Myers" w:date="2022-12-06T22:12:00Z">
              <w:r w:rsidRPr="0031523D" w:rsidDel="009262B2">
                <w:rPr>
                  <w:rFonts w:ascii="Century Gothic" w:hAnsi="Century Gothic" w:cs="Arial"/>
                  <w:sz w:val="22"/>
                  <w:szCs w:val="22"/>
                </w:rPr>
                <w:delText>AND</w:delText>
              </w:r>
            </w:del>
            <w:r w:rsidRPr="0031523D">
              <w:rPr>
                <w:rFonts w:ascii="Century Gothic" w:hAnsi="Century Gothic" w:cs="Arial"/>
                <w:sz w:val="22"/>
                <w:szCs w:val="22"/>
              </w:rPr>
              <w:t xml:space="preserve"> DAMAGES ARISING FROM</w:t>
            </w:r>
            <w:r w:rsidRPr="006E25F7">
              <w:rPr>
                <w:rFonts w:ascii="Century Gothic" w:hAnsi="Century Gothic" w:cs="Arial"/>
                <w:sz w:val="22"/>
                <w:szCs w:val="22"/>
              </w:rPr>
              <w:t xml:space="preserve"> BREACH OF SECTION 15, CONFIDENTIAL DATA, </w:t>
            </w:r>
            <w:del w:id="598" w:author="Heather Myers" w:date="2022-12-06T21:56:00Z">
              <w:r w:rsidRPr="006E25F7" w:rsidDel="0020098B">
                <w:rPr>
                  <w:rFonts w:ascii="Century Gothic" w:hAnsi="Century Gothic" w:cs="Arial"/>
                  <w:sz w:val="22"/>
                  <w:szCs w:val="22"/>
                </w:rPr>
                <w:delText xml:space="preserve">SHALL NOT BE DEEMED CONSEQUENTIAL, INDIRECT, INCIDENTAL, EXEMPLARY OR PUNITIVE DAMAGES BUT RATHER </w:delText>
              </w:r>
            </w:del>
            <w:r w:rsidRPr="006E25F7">
              <w:rPr>
                <w:rFonts w:ascii="Century Gothic" w:hAnsi="Century Gothic" w:cs="Arial"/>
                <w:sz w:val="22"/>
                <w:szCs w:val="22"/>
              </w:rPr>
              <w:t xml:space="preserve">SHALL BE SUBJECT TO </w:t>
            </w:r>
            <w:ins w:id="599" w:author="Heather Myers" w:date="2022-12-06T22:12:00Z">
              <w:r>
                <w:rPr>
                  <w:rFonts w:ascii="Century Gothic" w:hAnsi="Century Gothic" w:cs="Arial"/>
                  <w:sz w:val="22"/>
                  <w:szCs w:val="22"/>
                </w:rPr>
                <w:t xml:space="preserve">THIS SECTION </w:t>
              </w:r>
            </w:ins>
            <w:r w:rsidRPr="006E25F7">
              <w:rPr>
                <w:rFonts w:ascii="Century Gothic" w:hAnsi="Century Gothic" w:cs="Arial"/>
                <w:sz w:val="22"/>
                <w:szCs w:val="22"/>
              </w:rPr>
              <w:t>SUBCLAUSE 14.7</w:t>
            </w:r>
            <w:del w:id="600" w:author="Heather Myers" w:date="2022-12-06T21:57:00Z">
              <w:r w:rsidRPr="006E25F7" w:rsidDel="008F684A">
                <w:rPr>
                  <w:rFonts w:ascii="Century Gothic" w:hAnsi="Century Gothic" w:cs="Arial"/>
                  <w:sz w:val="22"/>
                  <w:szCs w:val="22"/>
                </w:rPr>
                <w:delText>(I)</w:delText>
              </w:r>
            </w:del>
            <w:r w:rsidRPr="006E25F7">
              <w:rPr>
                <w:rFonts w:ascii="Century Gothic" w:hAnsi="Century Gothic" w:cs="Arial"/>
                <w:sz w:val="22"/>
                <w:szCs w:val="22"/>
              </w:rPr>
              <w:t xml:space="preserve">. </w:t>
            </w:r>
            <w:del w:id="601" w:author="Heather Myers" w:date="2022-12-06T22:12:00Z">
              <w:r w:rsidRPr="006E25F7" w:rsidDel="00CE0896">
                <w:rPr>
                  <w:rFonts w:ascii="Century Gothic" w:hAnsi="Century Gothic" w:cs="Arial"/>
                  <w:sz w:val="22"/>
                  <w:szCs w:val="22"/>
                </w:rPr>
                <w:delText xml:space="preserve"> </w:delText>
              </w:r>
            </w:del>
            <w:r w:rsidRPr="006E25F7">
              <w:rPr>
                <w:rFonts w:ascii="Century Gothic" w:hAnsi="Century Gothic" w:cs="Arial"/>
                <w:sz w:val="22"/>
                <w:szCs w:val="22"/>
              </w:rPr>
              <w:t xml:space="preserve"> </w:t>
            </w:r>
            <w:ins w:id="602" w:author="Heather Myers" w:date="2022-10-17T00:55:00Z">
              <w:r w:rsidRPr="006E25F7">
                <w:rPr>
                  <w:rFonts w:ascii="Century Gothic" w:hAnsi="Century Gothic" w:cs="Arial"/>
                  <w:sz w:val="22"/>
                  <w:szCs w:val="22"/>
                </w:rPr>
                <w:t>N</w:t>
              </w:r>
            </w:ins>
            <w:ins w:id="603" w:author="Heather Myers" w:date="2022-10-17T00:56:00Z">
              <w:r w:rsidRPr="006E25F7">
                <w:rPr>
                  <w:rFonts w:ascii="Century Gothic" w:hAnsi="Century Gothic" w:cs="Arial"/>
                  <w:sz w:val="22"/>
                  <w:szCs w:val="22"/>
                </w:rPr>
                <w:t xml:space="preserve">OTWITHSTANDING THE FOREGOING, </w:t>
              </w:r>
            </w:ins>
            <w:ins w:id="604" w:author="Heather Myers" w:date="2022-10-17T00:54:00Z">
              <w:r w:rsidRPr="006E25F7">
                <w:rPr>
                  <w:rFonts w:ascii="Century Gothic" w:hAnsi="Century Gothic" w:cs="Arial"/>
                  <w:sz w:val="22"/>
                  <w:szCs w:val="22"/>
                </w:rPr>
                <w:t xml:space="preserve">CONTRACTOR’S </w:t>
              </w:r>
            </w:ins>
            <w:ins w:id="605" w:author="Heather Myers" w:date="2022-10-17T00:53:00Z">
              <w:r w:rsidRPr="006E25F7">
                <w:rPr>
                  <w:rFonts w:ascii="Century Gothic" w:hAnsi="Century Gothic" w:cs="Arial"/>
                  <w:sz w:val="22"/>
                  <w:szCs w:val="22"/>
                </w:rPr>
                <w:t>LIABILITY</w:t>
              </w:r>
            </w:ins>
            <w:ins w:id="606" w:author="Heather Myers" w:date="2022-10-17T00:54:00Z">
              <w:r w:rsidRPr="006E25F7">
                <w:rPr>
                  <w:rFonts w:ascii="Century Gothic" w:hAnsi="Century Gothic" w:cs="Arial"/>
                  <w:sz w:val="22"/>
                  <w:szCs w:val="22"/>
                </w:rPr>
                <w:t xml:space="preserve"> ARISING FROM </w:t>
              </w:r>
            </w:ins>
            <w:ins w:id="607" w:author="Heather Myers" w:date="2022-10-17T00:56:00Z">
              <w:r w:rsidRPr="006E25F7">
                <w:rPr>
                  <w:rFonts w:ascii="Century Gothic" w:hAnsi="Century Gothic" w:cs="Arial"/>
                  <w:sz w:val="22"/>
                  <w:szCs w:val="22"/>
                </w:rPr>
                <w:t xml:space="preserve">ANY </w:t>
              </w:r>
            </w:ins>
            <w:ins w:id="608" w:author="Heather Myers" w:date="2022-10-17T00:54:00Z">
              <w:r w:rsidRPr="006E25F7">
                <w:rPr>
                  <w:rFonts w:ascii="Century Gothic" w:hAnsi="Century Gothic" w:cs="Arial"/>
                  <w:sz w:val="22"/>
                  <w:szCs w:val="22"/>
                </w:rPr>
                <w:t>BREACH OF SECTION 15</w:t>
              </w:r>
            </w:ins>
            <w:ins w:id="609" w:author="Heather Myers" w:date="2022-10-17T00:53:00Z">
              <w:r w:rsidRPr="006E25F7">
                <w:rPr>
                  <w:rFonts w:ascii="Century Gothic" w:hAnsi="Century Gothic" w:cs="Arial"/>
                  <w:sz w:val="22"/>
                  <w:szCs w:val="22"/>
                </w:rPr>
                <w:t xml:space="preserve"> SHALL BE LIMITED TO </w:t>
              </w:r>
            </w:ins>
            <w:ins w:id="610" w:author="Heather Myers" w:date="2022-10-17T00:54:00Z">
              <w:r w:rsidRPr="006E25F7">
                <w:rPr>
                  <w:rFonts w:ascii="Century Gothic" w:hAnsi="Century Gothic" w:cs="Arial"/>
                  <w:sz w:val="22"/>
                  <w:szCs w:val="22"/>
                </w:rPr>
                <w:t>IT</w:t>
              </w:r>
            </w:ins>
            <w:ins w:id="611" w:author="Heather Myers" w:date="2022-10-17T00:53:00Z">
              <w:r w:rsidRPr="006E25F7">
                <w:rPr>
                  <w:rFonts w:ascii="Century Gothic" w:hAnsi="Century Gothic" w:cs="Arial"/>
                  <w:sz w:val="22"/>
                  <w:szCs w:val="22"/>
                </w:rPr>
                <w:t xml:space="preserve">S PROPORTIONAL DEGREE OF FAULT OR CAUSATION, WITH RESPECT TO </w:t>
              </w:r>
            </w:ins>
            <w:ins w:id="612" w:author="Heather Myers" w:date="2022-10-17T00:59:00Z">
              <w:r w:rsidRPr="006E25F7">
                <w:rPr>
                  <w:rFonts w:ascii="Century Gothic" w:hAnsi="Century Gothic" w:cs="Arial"/>
                  <w:sz w:val="22"/>
                  <w:szCs w:val="22"/>
                </w:rPr>
                <w:t>CONFIDENTIAL INFORMATION</w:t>
              </w:r>
            </w:ins>
            <w:ins w:id="613" w:author="Heather Myers" w:date="2022-10-17T00:58:00Z">
              <w:r w:rsidRPr="006E25F7">
                <w:rPr>
                  <w:rFonts w:ascii="Century Gothic" w:hAnsi="Century Gothic" w:cs="Arial"/>
                  <w:sz w:val="22"/>
                  <w:szCs w:val="22"/>
                </w:rPr>
                <w:t xml:space="preserve"> </w:t>
              </w:r>
            </w:ins>
            <w:ins w:id="614" w:author="Heather Myers" w:date="2022-11-29T14:22:00Z">
              <w:r>
                <w:rPr>
                  <w:rFonts w:ascii="Century Gothic" w:hAnsi="Century Gothic" w:cs="Arial"/>
                  <w:sz w:val="22"/>
                  <w:szCs w:val="22"/>
                </w:rPr>
                <w:t xml:space="preserve">OR DATA </w:t>
              </w:r>
            </w:ins>
            <w:ins w:id="615" w:author="Heather Myers" w:date="2022-10-17T00:53:00Z">
              <w:r w:rsidRPr="006E25F7">
                <w:rPr>
                  <w:rFonts w:ascii="Century Gothic" w:hAnsi="Century Gothic" w:cs="Arial"/>
                  <w:sz w:val="22"/>
                  <w:szCs w:val="22"/>
                </w:rPr>
                <w:t>RELEASE</w:t>
              </w:r>
            </w:ins>
            <w:ins w:id="616" w:author="Heather Myers" w:date="2022-10-17T00:58:00Z">
              <w:r w:rsidRPr="006E25F7">
                <w:rPr>
                  <w:rFonts w:ascii="Century Gothic" w:hAnsi="Century Gothic" w:cs="Arial"/>
                  <w:sz w:val="22"/>
                  <w:szCs w:val="22"/>
                </w:rPr>
                <w:t>D</w:t>
              </w:r>
            </w:ins>
            <w:ins w:id="617" w:author="Heather Myers" w:date="2022-10-17T00:53:00Z">
              <w:r w:rsidRPr="006E25F7">
                <w:rPr>
                  <w:rFonts w:ascii="Century Gothic" w:hAnsi="Century Gothic" w:cs="Arial"/>
                  <w:sz w:val="22"/>
                  <w:szCs w:val="22"/>
                </w:rPr>
                <w:t xml:space="preserve"> AS COMPARED TO THE DEGREE OF FAULT OR CAUSATION BY </w:t>
              </w:r>
            </w:ins>
            <w:ins w:id="618" w:author="Heather Myers" w:date="2022-10-17T00:56:00Z">
              <w:r w:rsidRPr="006E25F7">
                <w:rPr>
                  <w:rFonts w:ascii="Century Gothic" w:hAnsi="Century Gothic" w:cs="Arial"/>
                  <w:sz w:val="22"/>
                  <w:szCs w:val="22"/>
                </w:rPr>
                <w:t>THE CONSORTIUM</w:t>
              </w:r>
            </w:ins>
            <w:ins w:id="619" w:author="Heather Myers" w:date="2022-10-17T00:53:00Z">
              <w:r w:rsidRPr="006E25F7">
                <w:rPr>
                  <w:rFonts w:ascii="Century Gothic" w:hAnsi="Century Gothic" w:cs="Arial"/>
                  <w:sz w:val="22"/>
                  <w:szCs w:val="22"/>
                </w:rPr>
                <w:t xml:space="preserve"> OR A THIRD PARTY WITH RESPECT TO SUCH RELEASE, TAKING INTO ACCOUNT ALL CAUSAL FACTORS INCLUDING, </w:t>
              </w:r>
            </w:ins>
            <w:ins w:id="620" w:author="Heather Myers" w:date="2022-10-17T00:56:00Z">
              <w:r w:rsidRPr="006E25F7">
                <w:rPr>
                  <w:rFonts w:ascii="Century Gothic" w:hAnsi="Century Gothic" w:cs="Arial"/>
                  <w:sz w:val="22"/>
                  <w:szCs w:val="22"/>
                </w:rPr>
                <w:t>CONTRACTOR</w:t>
              </w:r>
            </w:ins>
            <w:ins w:id="621" w:author="Heather Myers" w:date="2022-10-17T00:53:00Z">
              <w:r w:rsidRPr="006E25F7">
                <w:rPr>
                  <w:rFonts w:ascii="Century Gothic" w:hAnsi="Century Gothic" w:cs="Arial"/>
                  <w:sz w:val="22"/>
                  <w:szCs w:val="22"/>
                </w:rPr>
                <w:t xml:space="preserve">’S COMPLIANCE WITH </w:t>
              </w:r>
            </w:ins>
            <w:ins w:id="622" w:author="Heather Myers" w:date="2022-10-17T00:56:00Z">
              <w:r w:rsidRPr="006E25F7">
                <w:rPr>
                  <w:rFonts w:ascii="Century Gothic" w:hAnsi="Century Gothic" w:cs="Arial"/>
                  <w:sz w:val="22"/>
                  <w:szCs w:val="22"/>
                </w:rPr>
                <w:t>CONSORTIUM’</w:t>
              </w:r>
            </w:ins>
            <w:ins w:id="623" w:author="Heather Myers" w:date="2022-10-17T00:53:00Z">
              <w:r w:rsidRPr="006E25F7">
                <w:rPr>
                  <w:rFonts w:ascii="Century Gothic" w:hAnsi="Century Gothic" w:cs="Arial"/>
                  <w:sz w:val="22"/>
                  <w:szCs w:val="22"/>
                </w:rPr>
                <w:t>S INSTRUCTIONS,  AND C</w:t>
              </w:r>
            </w:ins>
            <w:ins w:id="624" w:author="Heather Myers" w:date="2022-10-17T00:57:00Z">
              <w:r w:rsidRPr="006E25F7">
                <w:rPr>
                  <w:rFonts w:ascii="Century Gothic" w:hAnsi="Century Gothic" w:cs="Arial"/>
                  <w:sz w:val="22"/>
                  <w:szCs w:val="22"/>
                </w:rPr>
                <w:t>ONSORTIUM’</w:t>
              </w:r>
            </w:ins>
            <w:ins w:id="625" w:author="Heather Myers" w:date="2022-10-17T00:53:00Z">
              <w:r w:rsidRPr="006E25F7">
                <w:rPr>
                  <w:rFonts w:ascii="Century Gothic" w:hAnsi="Century Gothic" w:cs="Arial"/>
                  <w:sz w:val="22"/>
                  <w:szCs w:val="22"/>
                </w:rPr>
                <w:t xml:space="preserve">S COMPLIANCE OR NON-COMPLIANCE WITH ITS OBLIGATIONS UNDER THE AGREEMENT, AGREEMENTS WITH THIRD PARTIES, AND APPLICABLE LAW; AND (II) SHALL NOT APPLY TO SUCH RELEASE OF </w:t>
              </w:r>
            </w:ins>
            <w:ins w:id="626" w:author="Heather Myers" w:date="2022-11-29T14:20:00Z">
              <w:r>
                <w:rPr>
                  <w:rFonts w:ascii="Century Gothic" w:hAnsi="Century Gothic" w:cs="Arial"/>
                  <w:sz w:val="22"/>
                  <w:szCs w:val="22"/>
                </w:rPr>
                <w:t>CONFIDENTIA</w:t>
              </w:r>
            </w:ins>
            <w:ins w:id="627" w:author="Heather Myers" w:date="2022-11-29T14:21:00Z">
              <w:r>
                <w:rPr>
                  <w:rFonts w:ascii="Century Gothic" w:hAnsi="Century Gothic" w:cs="Arial"/>
                  <w:sz w:val="22"/>
                  <w:szCs w:val="22"/>
                </w:rPr>
                <w:t>L INFORMATION</w:t>
              </w:r>
            </w:ins>
            <w:ins w:id="628" w:author="Heather Myers" w:date="2022-10-17T00:53:00Z">
              <w:r w:rsidRPr="006E25F7">
                <w:rPr>
                  <w:rFonts w:ascii="Century Gothic" w:hAnsi="Century Gothic" w:cs="Arial"/>
                  <w:sz w:val="22"/>
                  <w:szCs w:val="22"/>
                </w:rPr>
                <w:t xml:space="preserve"> </w:t>
              </w:r>
            </w:ins>
            <w:ins w:id="629" w:author="Heather Myers" w:date="2022-11-29T14:22:00Z">
              <w:r>
                <w:rPr>
                  <w:rFonts w:ascii="Century Gothic" w:hAnsi="Century Gothic" w:cs="Arial"/>
                  <w:sz w:val="22"/>
                  <w:szCs w:val="22"/>
                </w:rPr>
                <w:t xml:space="preserve">OR DATA </w:t>
              </w:r>
            </w:ins>
            <w:ins w:id="630" w:author="Heather Myers" w:date="2022-10-17T00:53:00Z">
              <w:r w:rsidRPr="006E25F7">
                <w:rPr>
                  <w:rFonts w:ascii="Century Gothic" w:hAnsi="Century Gothic" w:cs="Arial"/>
                  <w:sz w:val="22"/>
                  <w:szCs w:val="22"/>
                </w:rPr>
                <w:t>THAT WOULD REASONABLY HAVE BEEN AVOIDED IF C</w:t>
              </w:r>
            </w:ins>
            <w:ins w:id="631" w:author="Heather Myers" w:date="2022-10-17T00:57:00Z">
              <w:r w:rsidRPr="006E25F7">
                <w:rPr>
                  <w:rFonts w:ascii="Century Gothic" w:hAnsi="Century Gothic" w:cs="Arial"/>
                  <w:sz w:val="22"/>
                  <w:szCs w:val="22"/>
                </w:rPr>
                <w:t>ONSORTIUM</w:t>
              </w:r>
            </w:ins>
            <w:ins w:id="632" w:author="Heather Myers" w:date="2022-10-17T00:53:00Z">
              <w:r w:rsidRPr="006E25F7">
                <w:rPr>
                  <w:rFonts w:ascii="Century Gothic" w:hAnsi="Century Gothic" w:cs="Arial"/>
                  <w:sz w:val="22"/>
                  <w:szCs w:val="22"/>
                </w:rPr>
                <w:t xml:space="preserve"> </w:t>
              </w:r>
              <w:r w:rsidRPr="006E25F7">
                <w:rPr>
                  <w:rFonts w:ascii="Century Gothic" w:hAnsi="Century Gothic" w:cs="Arial"/>
                  <w:sz w:val="22"/>
                  <w:szCs w:val="22"/>
                </w:rPr>
                <w:lastRenderedPageBreak/>
                <w:t xml:space="preserve">HAD IMPLEMENTED REASONABLE SECURITY MEASURES RECOMMENDED BY </w:t>
              </w:r>
            </w:ins>
            <w:ins w:id="633" w:author="Heather Myers" w:date="2022-10-17T00:57:00Z">
              <w:r w:rsidRPr="006E25F7">
                <w:rPr>
                  <w:rFonts w:ascii="Century Gothic" w:hAnsi="Century Gothic" w:cs="Arial"/>
                  <w:sz w:val="22"/>
                  <w:szCs w:val="22"/>
                </w:rPr>
                <w:t xml:space="preserve">CONTRACTOR </w:t>
              </w:r>
            </w:ins>
            <w:ins w:id="634" w:author="Heather Myers" w:date="2022-10-17T00:53:00Z">
              <w:r w:rsidRPr="006E25F7">
                <w:rPr>
                  <w:rFonts w:ascii="Century Gothic" w:hAnsi="Century Gothic" w:cs="Arial"/>
                  <w:sz w:val="22"/>
                  <w:szCs w:val="22"/>
                </w:rPr>
                <w:t xml:space="preserve">OR </w:t>
              </w:r>
            </w:ins>
            <w:ins w:id="635" w:author="Heather Myers" w:date="2022-10-17T00:57:00Z">
              <w:r w:rsidRPr="006E25F7">
                <w:rPr>
                  <w:rFonts w:ascii="Century Gothic" w:hAnsi="Century Gothic" w:cs="Arial"/>
                  <w:sz w:val="22"/>
                  <w:szCs w:val="22"/>
                </w:rPr>
                <w:t xml:space="preserve">OTHER </w:t>
              </w:r>
            </w:ins>
            <w:ins w:id="636" w:author="Heather Myers" w:date="2022-10-17T00:53:00Z">
              <w:r w:rsidRPr="006E25F7">
                <w:rPr>
                  <w:rFonts w:ascii="Century Gothic" w:hAnsi="Century Gothic" w:cs="Arial"/>
                  <w:sz w:val="22"/>
                  <w:szCs w:val="22"/>
                </w:rPr>
                <w:t>THIRD PART</w:t>
              </w:r>
            </w:ins>
            <w:ins w:id="637" w:author="Heather Myers" w:date="2022-10-17T00:57:00Z">
              <w:r w:rsidRPr="006E25F7">
                <w:rPr>
                  <w:rFonts w:ascii="Century Gothic" w:hAnsi="Century Gothic" w:cs="Arial"/>
                  <w:sz w:val="22"/>
                  <w:szCs w:val="22"/>
                </w:rPr>
                <w:t xml:space="preserve">IES. </w:t>
              </w:r>
            </w:ins>
          </w:p>
        </w:tc>
        <w:tc>
          <w:tcPr>
            <w:tcW w:w="1472" w:type="pct"/>
          </w:tcPr>
          <w:p w14:paraId="20B9E9AE" w14:textId="174714B8" w:rsidR="001E1AA2" w:rsidRDefault="001E1AA2" w:rsidP="0099174D">
            <w:pPr>
              <w:rPr>
                <w:rFonts w:ascii="Century Gothic" w:hAnsi="Century Gothic" w:cs="Arial"/>
                <w:sz w:val="22"/>
                <w:szCs w:val="22"/>
              </w:rPr>
            </w:pPr>
            <w:r>
              <w:rPr>
                <w:rFonts w:ascii="Century Gothic" w:hAnsi="Century Gothic" w:cs="Arial"/>
                <w:sz w:val="22"/>
                <w:szCs w:val="22"/>
              </w:rPr>
              <w:lastRenderedPageBreak/>
              <w:t xml:space="preserve">Proposed edit </w:t>
            </w:r>
            <w:del w:id="638" w:author="Heather Myers" w:date="2022-12-06T22:13:00Z">
              <w:r w:rsidDel="00F52A3D">
                <w:rPr>
                  <w:rFonts w:ascii="Century Gothic" w:hAnsi="Century Gothic" w:cs="Arial"/>
                  <w:sz w:val="22"/>
                  <w:szCs w:val="22"/>
                </w:rPr>
                <w:delText xml:space="preserve">to 14.7.1 </w:delText>
              </w:r>
            </w:del>
            <w:r>
              <w:rPr>
                <w:rFonts w:ascii="Century Gothic" w:hAnsi="Century Gothic" w:cs="Arial"/>
                <w:sz w:val="22"/>
                <w:szCs w:val="22"/>
              </w:rPr>
              <w:t xml:space="preserve">includes a commercially competitive, yet reasonable maximum liability for Contractor while excluding prior credits or Liquidated Damages from the maximum liability figure.  Not all of the highlighted references appear to align with payment remedies included the contract, (11.8 doesn’t exist; 16.4 relates to cancellation of insurance </w:t>
            </w:r>
            <w:r w:rsidR="004024AD">
              <w:rPr>
                <w:rFonts w:ascii="Century Gothic" w:hAnsi="Century Gothic" w:cs="Arial"/>
                <w:sz w:val="22"/>
                <w:szCs w:val="22"/>
              </w:rPr>
              <w:t>policies</w:t>
            </w:r>
            <w:r>
              <w:rPr>
                <w:rFonts w:ascii="Century Gothic" w:hAnsi="Century Gothic" w:cs="Arial"/>
                <w:sz w:val="22"/>
                <w:szCs w:val="22"/>
              </w:rPr>
              <w:t xml:space="preserve">) those that do </w:t>
            </w:r>
            <w:r w:rsidR="004024AD">
              <w:rPr>
                <w:rFonts w:ascii="Century Gothic" w:hAnsi="Century Gothic" w:cs="Arial"/>
                <w:sz w:val="22"/>
                <w:szCs w:val="22"/>
              </w:rPr>
              <w:t>should</w:t>
            </w:r>
            <w:r>
              <w:rPr>
                <w:rFonts w:ascii="Century Gothic" w:hAnsi="Century Gothic" w:cs="Arial"/>
                <w:sz w:val="22"/>
                <w:szCs w:val="22"/>
              </w:rPr>
              <w:t xml:space="preserve"> actually be limited by this provision (14.3) or edits proposed</w:t>
            </w:r>
            <w:ins w:id="639" w:author="Heather Myers" w:date="2022-12-06T22:31:00Z">
              <w:r>
                <w:rPr>
                  <w:rFonts w:ascii="Century Gothic" w:hAnsi="Century Gothic" w:cs="Arial"/>
                  <w:sz w:val="22"/>
                  <w:szCs w:val="22"/>
                </w:rPr>
                <w:t xml:space="preserve"> elsewhere in this document</w:t>
              </w:r>
            </w:ins>
            <w:r>
              <w:rPr>
                <w:rFonts w:ascii="Century Gothic" w:hAnsi="Century Gothic" w:cs="Arial"/>
                <w:sz w:val="22"/>
                <w:szCs w:val="22"/>
              </w:rPr>
              <w:t xml:space="preserve"> </w:t>
            </w:r>
            <w:del w:id="640" w:author="Heather Myers" w:date="2022-12-06T22:31:00Z">
              <w:r w:rsidDel="00236EF4">
                <w:rPr>
                  <w:rFonts w:ascii="Century Gothic" w:hAnsi="Century Gothic" w:cs="Arial"/>
                  <w:sz w:val="22"/>
                  <w:szCs w:val="22"/>
                </w:rPr>
                <w:delText xml:space="preserve">here </w:delText>
              </w:r>
            </w:del>
            <w:r>
              <w:rPr>
                <w:rFonts w:ascii="Century Gothic" w:hAnsi="Century Gothic" w:cs="Arial"/>
                <w:sz w:val="22"/>
                <w:szCs w:val="22"/>
              </w:rPr>
              <w:t xml:space="preserve">already exclude those remedies from the </w:t>
            </w:r>
            <w:r w:rsidR="004024AD">
              <w:rPr>
                <w:rFonts w:ascii="Century Gothic" w:hAnsi="Century Gothic" w:cs="Arial"/>
                <w:sz w:val="22"/>
                <w:szCs w:val="22"/>
              </w:rPr>
              <w:t>maximum</w:t>
            </w:r>
            <w:r>
              <w:rPr>
                <w:rFonts w:ascii="Century Gothic" w:hAnsi="Century Gothic" w:cs="Arial"/>
                <w:sz w:val="22"/>
                <w:szCs w:val="22"/>
              </w:rPr>
              <w:t xml:space="preserve"> liability (19.24).  Thus, we request removal or further discussion around the intention thereof .</w:t>
            </w:r>
          </w:p>
          <w:p w14:paraId="174684A4" w14:textId="77777777" w:rsidR="001E1AA2" w:rsidRDefault="001E1AA2" w:rsidP="0099174D">
            <w:pPr>
              <w:pStyle w:val="BodyText"/>
            </w:pPr>
          </w:p>
          <w:p w14:paraId="075B458C" w14:textId="1FDA3631" w:rsidR="001E1AA2" w:rsidRPr="005F7088" w:rsidRDefault="001E1AA2" w:rsidP="0099174D">
            <w:pPr>
              <w:pStyle w:val="BodyText"/>
            </w:pPr>
            <w:r>
              <w:lastRenderedPageBreak/>
              <w:t xml:space="preserve">Because Section 15 does not set forth any specific damages to be recovered in the event of breach of Consortium’s </w:t>
            </w:r>
            <w:r w:rsidR="0080388A">
              <w:t>Confidential</w:t>
            </w:r>
            <w:r>
              <w:t xml:space="preserve"> Data, we are unable to broadly pre-</w:t>
            </w:r>
            <w:r w:rsidR="0080388A">
              <w:t>e</w:t>
            </w:r>
            <w:r>
              <w:t>mpt</w:t>
            </w:r>
            <w:r w:rsidR="0080388A">
              <w:t>i</w:t>
            </w:r>
            <w:r>
              <w:t xml:space="preserve">vely agree that all damages arising therefrom are not consequential in nature, however we are open to identifying and </w:t>
            </w:r>
            <w:r w:rsidR="0080388A">
              <w:t>including</w:t>
            </w:r>
            <w:r>
              <w:t xml:space="preserve"> specific categories of damages that the </w:t>
            </w:r>
            <w:r w:rsidR="0080388A">
              <w:t>Consortium</w:t>
            </w:r>
            <w:r>
              <w:t xml:space="preserve"> would like to ensure are not deemed consequential. Further, any liability for  breaches of Consortium’s Confidential Information should be limited to our proportionate share of fault. </w:t>
            </w:r>
          </w:p>
          <w:p w14:paraId="5387C7A7" w14:textId="77777777" w:rsidR="001E1AA2" w:rsidRDefault="001E1AA2" w:rsidP="0099174D">
            <w:pPr>
              <w:pStyle w:val="BodyText"/>
            </w:pPr>
          </w:p>
          <w:p w14:paraId="1B032990" w14:textId="77777777" w:rsidR="001E1AA2" w:rsidRPr="00810EDC" w:rsidRDefault="001E1AA2" w:rsidP="0099174D">
            <w:pPr>
              <w:rPr>
                <w:rFonts w:ascii="Century Gothic" w:hAnsi="Century Gothic" w:cs="Arial"/>
                <w:sz w:val="22"/>
                <w:szCs w:val="22"/>
              </w:rPr>
            </w:pPr>
          </w:p>
        </w:tc>
      </w:tr>
      <w:tr w:rsidR="001E1AA2" w:rsidRPr="00A7028F" w14:paraId="7FCDCAA3" w14:textId="77777777" w:rsidTr="0099174D">
        <w:trPr>
          <w:jc w:val="center"/>
        </w:trPr>
        <w:tc>
          <w:tcPr>
            <w:tcW w:w="361" w:type="pct"/>
          </w:tcPr>
          <w:p w14:paraId="2F47EECA"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15.1</w:t>
            </w:r>
          </w:p>
        </w:tc>
        <w:tc>
          <w:tcPr>
            <w:tcW w:w="376" w:type="pct"/>
          </w:tcPr>
          <w:p w14:paraId="75A07FDD"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58</w:t>
            </w:r>
          </w:p>
        </w:tc>
        <w:tc>
          <w:tcPr>
            <w:tcW w:w="1285" w:type="pct"/>
          </w:tcPr>
          <w:p w14:paraId="2956423D" w14:textId="77777777" w:rsidR="001E1AA2" w:rsidRPr="00810EDC" w:rsidRDefault="001E1AA2" w:rsidP="0099174D">
            <w:pPr>
              <w:rPr>
                <w:rFonts w:ascii="Century Gothic" w:hAnsi="Century Gothic" w:cs="Arial"/>
                <w:sz w:val="22"/>
                <w:szCs w:val="22"/>
              </w:rPr>
            </w:pPr>
            <w:r w:rsidRPr="00D25275">
              <w:rPr>
                <w:rFonts w:ascii="Century Gothic" w:hAnsi="Century Gothic" w:cs="Arial"/>
                <w:sz w:val="22"/>
                <w:szCs w:val="22"/>
              </w:rPr>
              <w:t xml:space="preserve">Contractor shall maintain the confidentiality of all confidential records and information, including information relating to the Infrastructure Project, billings, Consortium records, and third party applicant/participant records and information (Program Data) in compliance with all applicable: (i) federal and State laws, rules, and regulations, including California Civil Code Section 1798.82 and California Welfare and Institutions Code Section 10850; (ii) all local County  ordinances; (iii) Consortium guidelines, directives, policies and procedures relating to confidentiality and information security of all Program Data </w:t>
            </w:r>
            <w:r w:rsidRPr="00D25275">
              <w:rPr>
                <w:rFonts w:ascii="Century Gothic" w:hAnsi="Century Gothic" w:cs="Arial"/>
                <w:sz w:val="22"/>
                <w:szCs w:val="22"/>
              </w:rPr>
              <w:lastRenderedPageBreak/>
              <w:t xml:space="preserve">(including any breach of the security of the CalSAWS System, such as any unauthorized acquisition of Program Data that compromises the security, confidentiality, or integrity of personal information); or (iv) written direction from the Consortium regarding the protection of specific non Program Data.  To the extent that such Consortium policies and procedures change, the Consortium will make reasonable efforts to promptly notify Contractor of updated information and Contractor shall thereafter comply with such information.  All records and information pertaining to persons applying for or receiving assistance and/or Services are confidential and are, and shall remain, </w:t>
            </w:r>
            <w:r w:rsidRPr="00D25275">
              <w:rPr>
                <w:rFonts w:ascii="Century Gothic" w:hAnsi="Century Gothic" w:cs="Arial"/>
                <w:sz w:val="22"/>
                <w:szCs w:val="22"/>
              </w:rPr>
              <w:lastRenderedPageBreak/>
              <w:t xml:space="preserve">owned by the individual County from which the information emanated, and no information related to any individual case or cases shall be in any way disclosed to anyone except to designated Consortium employees, California Department of Social Services (CDSS) staff or Counties’ employees without the prior written authorization from the Consortium Executive Director or designee.  Contractor shall inform all of its officers, employees, and agents providing Services under this Agreement of the confidentiality provisions of this Agreement.  Contractor shall provide to the Consortium an executed Contractor Employee Acknowledgment, Confidentiality, and Intellectual Property </w:t>
            </w:r>
            <w:r w:rsidRPr="00D25275">
              <w:rPr>
                <w:rFonts w:ascii="Century Gothic" w:hAnsi="Century Gothic" w:cs="Arial"/>
                <w:sz w:val="22"/>
                <w:szCs w:val="22"/>
              </w:rPr>
              <w:lastRenderedPageBreak/>
              <w:t xml:space="preserve">Agreement (Exhibit D) for each of its employees performing work under this Agreement.  Further, Contractor shall provide to the Consortium an executed Subcontractor Employee Acknowledgment, Confidentiality, and Intellectual Property Assignment Agreement (Exhibit E) for each employee of each Subcontractor performing any work under a Consortium approved subcontract in accordance with Section 6.9.  Contractor shall comply with, implement, adhere to and align with, track, and report on all applicable State, federal, and CalSAWS standards, regulations, guidelines and requirements in place as of the Execution Date. These include, </w:t>
            </w:r>
            <w:r w:rsidRPr="00D25275">
              <w:rPr>
                <w:rFonts w:ascii="Century Gothic" w:hAnsi="Century Gothic" w:cs="Arial"/>
                <w:sz w:val="22"/>
                <w:szCs w:val="22"/>
              </w:rPr>
              <w:lastRenderedPageBreak/>
              <w:t>but are not limited to, Social Security Administration (Technical System Security Requirements), NIST, ADA, and California SIMM / SAM requirements.</w:t>
            </w:r>
          </w:p>
        </w:tc>
        <w:tc>
          <w:tcPr>
            <w:tcW w:w="1507" w:type="pct"/>
          </w:tcPr>
          <w:p w14:paraId="6D37E8DC" w14:textId="77777777" w:rsidR="001E1AA2" w:rsidRPr="00D25275" w:rsidRDefault="001E1AA2" w:rsidP="0099174D">
            <w:pPr>
              <w:rPr>
                <w:rFonts w:ascii="Century Gothic" w:hAnsi="Century Gothic" w:cs="Arial"/>
                <w:sz w:val="22"/>
                <w:szCs w:val="22"/>
              </w:rPr>
            </w:pPr>
            <w:r w:rsidRPr="00D25275">
              <w:rPr>
                <w:rFonts w:ascii="Century Gothic" w:hAnsi="Century Gothic" w:cs="Arial"/>
                <w:sz w:val="22"/>
                <w:szCs w:val="22"/>
              </w:rPr>
              <w:lastRenderedPageBreak/>
              <w:t>Contractor shall maintain the confidentiality of all confidential records and information, including information relating to the Infrastructure Project, billings, Consortium records, and third party applicant/participant records and information (Program Data) in compliance with all applicable: (i) federal and State laws, rules, and regulations, including California Civil Code Section 1798.82 and California Welfare and Institutions Code Section 10850; (ii) all local County  ordinances; (iii) Consortium guidelines, directives, policies and procedures relating to confidentiality and information security of all Program Data (including any breach of the security of the CalSAWS System, such as any unauthorized acquisition of Program Data that compromises the security, confidentiality, or integrity of personal information)</w:t>
            </w:r>
            <w:ins w:id="641" w:author="Heather Myers" w:date="2022-10-16T22:29:00Z">
              <w:r w:rsidRPr="00D25275">
                <w:rPr>
                  <w:rFonts w:ascii="Century Gothic" w:hAnsi="Century Gothic" w:cs="Arial"/>
                  <w:sz w:val="22"/>
                  <w:szCs w:val="22"/>
                </w:rPr>
                <w:t xml:space="preserve"> to the extent</w:t>
              </w:r>
            </w:ins>
            <w:ins w:id="642" w:author="Heather Myers" w:date="2022-10-16T22:30:00Z">
              <w:r w:rsidRPr="00D25275">
                <w:rPr>
                  <w:rFonts w:ascii="Century Gothic" w:hAnsi="Century Gothic" w:cs="Arial"/>
                  <w:sz w:val="22"/>
                  <w:szCs w:val="22"/>
                </w:rPr>
                <w:t xml:space="preserve"> such Consortium guidelines, directives, policies and procedures</w:t>
              </w:r>
            </w:ins>
            <w:ins w:id="643" w:author="Heather Myers" w:date="2022-10-16T22:29:00Z">
              <w:r w:rsidRPr="00D25275">
                <w:rPr>
                  <w:rFonts w:ascii="Century Gothic" w:hAnsi="Century Gothic" w:cs="Arial"/>
                  <w:sz w:val="22"/>
                  <w:szCs w:val="22"/>
                </w:rPr>
                <w:t xml:space="preserve"> </w:t>
              </w:r>
            </w:ins>
            <w:ins w:id="644" w:author="Kyndryl_User_1004" w:date="2022-11-01T18:09:00Z">
              <w:r w:rsidRPr="00D25275">
                <w:rPr>
                  <w:rFonts w:ascii="Century Gothic" w:hAnsi="Century Gothic" w:cs="Arial"/>
                  <w:sz w:val="22"/>
                  <w:szCs w:val="22"/>
                </w:rPr>
                <w:t xml:space="preserve">are </w:t>
              </w:r>
            </w:ins>
            <w:ins w:id="645" w:author="Heather Myers" w:date="2022-10-16T22:29:00Z">
              <w:r w:rsidRPr="00D25275">
                <w:rPr>
                  <w:rFonts w:ascii="Century Gothic" w:hAnsi="Century Gothic" w:cs="Arial"/>
                  <w:sz w:val="22"/>
                  <w:szCs w:val="22"/>
                </w:rPr>
                <w:t>provided in writing to Contractor</w:t>
              </w:r>
            </w:ins>
            <w:r w:rsidRPr="00D25275">
              <w:rPr>
                <w:rFonts w:ascii="Century Gothic" w:hAnsi="Century Gothic" w:cs="Arial"/>
                <w:sz w:val="22"/>
                <w:szCs w:val="22"/>
              </w:rPr>
              <w:t xml:space="preserve">; or (iv) written direction from the Consortium regarding the protection </w:t>
            </w:r>
            <w:r w:rsidRPr="00D25275">
              <w:rPr>
                <w:rFonts w:ascii="Century Gothic" w:hAnsi="Century Gothic" w:cs="Arial"/>
                <w:sz w:val="22"/>
                <w:szCs w:val="22"/>
              </w:rPr>
              <w:lastRenderedPageBreak/>
              <w:t xml:space="preserve">of specific non Program Data.  To the extent that such Consortium policies and procedures change, the Consortium will make reasonable efforts to promptly notify Contractor of updated information and Contractor shall thereafter comply with such information.  All records and information pertaining to persons applying for or receiving assistance and/or Services are confidential and are, and shall remain, owned by the individual County from which the information emanated, and no information related to any individual case or cases shall be in any way disclosed to anyone except to designated Consortium employees, California Department of Social Services (CDSS) staff or Counties’ employees without the prior written authorization from the Consortium Executive Director or designee.  Contractor shall inform all of its officers, employees, and agents providing Services under this Agreement of the confidentiality provisions of this Agreement.  Contractor shall provide to the Consortium an executed Contractor Employee Acknowledgment, Confidentiality, and Intellectual Property Agreement (Exhibit D) for each of its employees performing </w:t>
            </w:r>
            <w:r w:rsidRPr="00D25275">
              <w:rPr>
                <w:rFonts w:ascii="Century Gothic" w:hAnsi="Century Gothic" w:cs="Arial"/>
                <w:sz w:val="22"/>
                <w:szCs w:val="22"/>
              </w:rPr>
              <w:lastRenderedPageBreak/>
              <w:t>work under this Agreement.  Further, Contractor shall provide to the Consortium an executed Subcontractor Employee Acknowledgment, Confidentiality, and Intellectual Property Assignment Agreement (Exhibit E) for each employee of each Subcontractor performing any work under a Consortium approved subcontract in accordance with Section 6.9.  Contractor shall comply with, implement, adhere to and align with, track, and report on all applicable State, federal, and CalSAWS standards, regulations, guidelines and requirements in place as of the Execution Date</w:t>
            </w:r>
            <w:ins w:id="646" w:author="Heather Myers" w:date="2022-10-16T22:31:00Z">
              <w:r w:rsidRPr="00D25275">
                <w:rPr>
                  <w:rFonts w:ascii="Century Gothic" w:hAnsi="Century Gothic" w:cs="Arial"/>
                  <w:sz w:val="22"/>
                  <w:szCs w:val="22"/>
                </w:rPr>
                <w:t xml:space="preserve"> that the Consortium has provided written notice </w:t>
              </w:r>
            </w:ins>
            <w:ins w:id="647" w:author="Heather Myers" w:date="2022-10-16T22:32:00Z">
              <w:r w:rsidRPr="00D25275">
                <w:rPr>
                  <w:rFonts w:ascii="Century Gothic" w:hAnsi="Century Gothic" w:cs="Arial"/>
                  <w:sz w:val="22"/>
                  <w:szCs w:val="22"/>
                </w:rPr>
                <w:t>there</w:t>
              </w:r>
            </w:ins>
            <w:ins w:id="648" w:author="Heather Myers" w:date="2022-10-16T22:31:00Z">
              <w:r w:rsidRPr="00D25275">
                <w:rPr>
                  <w:rFonts w:ascii="Century Gothic" w:hAnsi="Century Gothic" w:cs="Arial"/>
                  <w:sz w:val="22"/>
                  <w:szCs w:val="22"/>
                </w:rPr>
                <w:t>of</w:t>
              </w:r>
            </w:ins>
            <w:r w:rsidRPr="00D25275">
              <w:rPr>
                <w:rFonts w:ascii="Century Gothic" w:hAnsi="Century Gothic" w:cs="Arial"/>
                <w:sz w:val="22"/>
                <w:szCs w:val="22"/>
              </w:rPr>
              <w:t>. These include, but are not limited to, Social Security Administration (Technical System Security Requirements), NIST, ADA, and California SIMM / SAM requirements.</w:t>
            </w:r>
          </w:p>
          <w:p w14:paraId="14ED43CC" w14:textId="77777777" w:rsidR="001E1AA2" w:rsidRPr="00810EDC" w:rsidRDefault="001E1AA2" w:rsidP="0099174D">
            <w:pPr>
              <w:rPr>
                <w:rFonts w:ascii="Century Gothic" w:hAnsi="Century Gothic" w:cs="Arial"/>
                <w:sz w:val="22"/>
                <w:szCs w:val="22"/>
              </w:rPr>
            </w:pPr>
          </w:p>
        </w:tc>
        <w:tc>
          <w:tcPr>
            <w:tcW w:w="1472" w:type="pct"/>
          </w:tcPr>
          <w:p w14:paraId="6D4EB6F5"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 xml:space="preserve">Contractor can agree to comply with all </w:t>
            </w:r>
            <w:r w:rsidRPr="00245B26">
              <w:rPr>
                <w:rFonts w:ascii="Century Gothic" w:hAnsi="Century Gothic" w:cs="Arial"/>
                <w:sz w:val="22"/>
                <w:szCs w:val="22"/>
              </w:rPr>
              <w:t>guidelines, directives, policies and procedures to which it is made aware and provided in writing to Contractor.</w:t>
            </w:r>
            <w:r>
              <w:rPr>
                <w:rFonts w:ascii="Century Gothic" w:hAnsi="Century Gothic" w:cs="Arial"/>
                <w:sz w:val="22"/>
                <w:szCs w:val="22"/>
                <w:u w:val="single"/>
              </w:rPr>
              <w:t xml:space="preserve"> </w:t>
            </w:r>
          </w:p>
        </w:tc>
      </w:tr>
      <w:tr w:rsidR="001E1AA2" w:rsidRPr="00A7028F" w14:paraId="31B071D3" w14:textId="77777777" w:rsidTr="0099174D">
        <w:trPr>
          <w:jc w:val="center"/>
        </w:trPr>
        <w:tc>
          <w:tcPr>
            <w:tcW w:w="361" w:type="pct"/>
          </w:tcPr>
          <w:p w14:paraId="14E3D650" w14:textId="77777777" w:rsidR="001E1AA2" w:rsidRDefault="001E1AA2" w:rsidP="0099174D">
            <w:pPr>
              <w:rPr>
                <w:rFonts w:ascii="Century Gothic" w:hAnsi="Century Gothic" w:cs="Arial"/>
                <w:sz w:val="22"/>
                <w:szCs w:val="22"/>
              </w:rPr>
            </w:pPr>
            <w:r>
              <w:rPr>
                <w:rFonts w:ascii="Century Gothic" w:hAnsi="Century Gothic" w:cs="Arial"/>
                <w:sz w:val="22"/>
                <w:szCs w:val="22"/>
              </w:rPr>
              <w:lastRenderedPageBreak/>
              <w:t>15.2</w:t>
            </w:r>
          </w:p>
        </w:tc>
        <w:tc>
          <w:tcPr>
            <w:tcW w:w="376" w:type="pct"/>
          </w:tcPr>
          <w:p w14:paraId="03A181B9" w14:textId="77777777" w:rsidR="001E1AA2" w:rsidRDefault="001E1AA2" w:rsidP="0099174D">
            <w:pPr>
              <w:rPr>
                <w:rFonts w:ascii="Century Gothic" w:hAnsi="Century Gothic" w:cs="Arial"/>
                <w:sz w:val="22"/>
                <w:szCs w:val="22"/>
              </w:rPr>
            </w:pPr>
            <w:r>
              <w:rPr>
                <w:rFonts w:ascii="Century Gothic" w:hAnsi="Century Gothic" w:cs="Arial"/>
                <w:sz w:val="22"/>
                <w:szCs w:val="22"/>
              </w:rPr>
              <w:t>59</w:t>
            </w:r>
          </w:p>
        </w:tc>
        <w:tc>
          <w:tcPr>
            <w:tcW w:w="1285" w:type="pct"/>
          </w:tcPr>
          <w:p w14:paraId="65FA54B2" w14:textId="77777777" w:rsidR="001E1AA2" w:rsidRPr="00D25275" w:rsidRDefault="001E1AA2" w:rsidP="0099174D">
            <w:pPr>
              <w:rPr>
                <w:rFonts w:ascii="Century Gothic" w:hAnsi="Century Gothic" w:cs="Arial"/>
                <w:sz w:val="22"/>
                <w:szCs w:val="22"/>
              </w:rPr>
            </w:pPr>
            <w:r w:rsidRPr="0044332A">
              <w:rPr>
                <w:rFonts w:ascii="Century Gothic" w:hAnsi="Century Gothic" w:cs="Arial"/>
                <w:sz w:val="22"/>
                <w:szCs w:val="22"/>
              </w:rPr>
              <w:t>In addition to its obligations under 15.1 above, Contractor agrees to be bound by the requirements stated in Exhibit F – HIPAA Business Associate Agreement. This includes safeguards for data and information systems as well as prohibitions against disclosure. </w:t>
            </w:r>
          </w:p>
        </w:tc>
        <w:tc>
          <w:tcPr>
            <w:tcW w:w="1507" w:type="pct"/>
          </w:tcPr>
          <w:p w14:paraId="4F901D3C" w14:textId="77777777" w:rsidR="001E1AA2" w:rsidRPr="00D25275" w:rsidRDefault="001E1AA2" w:rsidP="0099174D">
            <w:pPr>
              <w:rPr>
                <w:rFonts w:ascii="Century Gothic" w:hAnsi="Century Gothic" w:cs="Arial"/>
                <w:sz w:val="22"/>
                <w:szCs w:val="22"/>
              </w:rPr>
            </w:pPr>
          </w:p>
        </w:tc>
        <w:tc>
          <w:tcPr>
            <w:tcW w:w="1472" w:type="pct"/>
          </w:tcPr>
          <w:p w14:paraId="66BE6834"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 xml:space="preserve">Contractor has no proposed edits at this time, but assumes the scope and reach of Exhibit F, including without limitation, the identification of the specific data to which Kyndryl will have access subject to HIPAA compliance,  will be further refined between the parties prior to contract execution.  </w:t>
            </w:r>
          </w:p>
        </w:tc>
      </w:tr>
      <w:tr w:rsidR="001E1AA2" w:rsidRPr="00A7028F" w14:paraId="1FA67C43" w14:textId="77777777" w:rsidTr="0099174D">
        <w:trPr>
          <w:jc w:val="center"/>
        </w:trPr>
        <w:tc>
          <w:tcPr>
            <w:tcW w:w="361" w:type="pct"/>
          </w:tcPr>
          <w:p w14:paraId="590B8ACF"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15.4</w:t>
            </w:r>
          </w:p>
        </w:tc>
        <w:tc>
          <w:tcPr>
            <w:tcW w:w="376" w:type="pct"/>
          </w:tcPr>
          <w:p w14:paraId="2AD91B44"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59</w:t>
            </w:r>
          </w:p>
        </w:tc>
        <w:tc>
          <w:tcPr>
            <w:tcW w:w="1285" w:type="pct"/>
          </w:tcPr>
          <w:p w14:paraId="65F7C10A" w14:textId="77777777" w:rsidR="001E1AA2" w:rsidRPr="00810EDC" w:rsidRDefault="001E1AA2" w:rsidP="0099174D">
            <w:pPr>
              <w:rPr>
                <w:rFonts w:ascii="Century Gothic" w:hAnsi="Century Gothic" w:cs="Arial"/>
                <w:sz w:val="22"/>
                <w:szCs w:val="22"/>
              </w:rPr>
            </w:pPr>
            <w:r w:rsidRPr="00D25275">
              <w:rPr>
                <w:rFonts w:ascii="Century Gothic" w:hAnsi="Century Gothic" w:cs="Arial"/>
                <w:sz w:val="22"/>
                <w:szCs w:val="22"/>
              </w:rPr>
              <w:t xml:space="preserve">Subject to record retention laws and requirements of this Agreement, Contractor shall promptly return to the Consortium all Confidential Information, including copies thereof, upon either demand by the Consortium or upon the expiration or </w:t>
            </w:r>
            <w:r w:rsidRPr="00D25275">
              <w:rPr>
                <w:rFonts w:ascii="Century Gothic" w:hAnsi="Century Gothic" w:cs="Arial"/>
                <w:sz w:val="22"/>
                <w:szCs w:val="22"/>
              </w:rPr>
              <w:lastRenderedPageBreak/>
              <w:t>termination of this Agreement.</w:t>
            </w:r>
          </w:p>
        </w:tc>
        <w:tc>
          <w:tcPr>
            <w:tcW w:w="1507" w:type="pct"/>
          </w:tcPr>
          <w:p w14:paraId="6CB58575" w14:textId="77777777" w:rsidR="001E1AA2" w:rsidRPr="00D25275" w:rsidRDefault="001E1AA2" w:rsidP="0099174D">
            <w:pPr>
              <w:rPr>
                <w:rFonts w:ascii="Century Gothic" w:hAnsi="Century Gothic" w:cs="Arial"/>
                <w:sz w:val="22"/>
                <w:szCs w:val="22"/>
              </w:rPr>
            </w:pPr>
            <w:r w:rsidRPr="00D25275">
              <w:rPr>
                <w:rFonts w:ascii="Century Gothic" w:hAnsi="Century Gothic" w:cs="Arial"/>
                <w:sz w:val="22"/>
                <w:szCs w:val="22"/>
              </w:rPr>
              <w:lastRenderedPageBreak/>
              <w:t xml:space="preserve">Subject to record retention laws and requirements of this Agreement, Contractor shall promptly </w:t>
            </w:r>
            <w:ins w:id="649" w:author="Kyndryl_User_1004" w:date="2022-11-01T18:13:00Z">
              <w:r w:rsidRPr="00D25275">
                <w:rPr>
                  <w:rFonts w:ascii="Century Gothic" w:hAnsi="Century Gothic" w:cs="Arial"/>
                  <w:sz w:val="22"/>
                  <w:szCs w:val="22"/>
                </w:rPr>
                <w:t xml:space="preserve">destroy or </w:t>
              </w:r>
            </w:ins>
            <w:r w:rsidRPr="00D25275">
              <w:rPr>
                <w:rFonts w:ascii="Century Gothic" w:hAnsi="Century Gothic" w:cs="Arial"/>
                <w:sz w:val="22"/>
                <w:szCs w:val="22"/>
              </w:rPr>
              <w:t>return to the Consortium all Confidential Information, including copies thereof, upon either demand by the Consortium or upon the expiration or termination of this Agreement.</w:t>
            </w:r>
          </w:p>
          <w:p w14:paraId="0ACDB7C4" w14:textId="77777777" w:rsidR="001E1AA2" w:rsidRPr="00810EDC" w:rsidRDefault="001E1AA2" w:rsidP="0099174D">
            <w:pPr>
              <w:rPr>
                <w:rFonts w:ascii="Century Gothic" w:hAnsi="Century Gothic" w:cs="Arial"/>
                <w:sz w:val="22"/>
                <w:szCs w:val="22"/>
              </w:rPr>
            </w:pPr>
          </w:p>
        </w:tc>
        <w:tc>
          <w:tcPr>
            <w:tcW w:w="1472" w:type="pct"/>
          </w:tcPr>
          <w:p w14:paraId="110FA12A"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Whereas it may be unfeasible to return all Confidential Records, we request the option to destroy such records, which we understand should likely be subject to a mutually agreed destruction plan.</w:t>
            </w:r>
          </w:p>
        </w:tc>
      </w:tr>
      <w:tr w:rsidR="001E1AA2" w:rsidRPr="00A7028F" w14:paraId="7DDB1EAF" w14:textId="77777777" w:rsidTr="0099174D">
        <w:trPr>
          <w:jc w:val="center"/>
        </w:trPr>
        <w:tc>
          <w:tcPr>
            <w:tcW w:w="361" w:type="pct"/>
          </w:tcPr>
          <w:p w14:paraId="50F9CC10" w14:textId="77777777" w:rsidR="001E1AA2" w:rsidRDefault="001E1AA2" w:rsidP="0099174D">
            <w:pPr>
              <w:rPr>
                <w:rFonts w:ascii="Century Gothic" w:hAnsi="Century Gothic" w:cs="Arial"/>
                <w:sz w:val="22"/>
                <w:szCs w:val="22"/>
              </w:rPr>
            </w:pPr>
            <w:r>
              <w:rPr>
                <w:rFonts w:ascii="Century Gothic" w:hAnsi="Century Gothic" w:cs="Arial"/>
                <w:sz w:val="22"/>
                <w:szCs w:val="22"/>
              </w:rPr>
              <w:t>15.8</w:t>
            </w:r>
          </w:p>
        </w:tc>
        <w:tc>
          <w:tcPr>
            <w:tcW w:w="376" w:type="pct"/>
          </w:tcPr>
          <w:p w14:paraId="1A1664B8" w14:textId="77777777" w:rsidR="001E1AA2" w:rsidRDefault="001E1AA2" w:rsidP="0099174D">
            <w:pPr>
              <w:rPr>
                <w:rFonts w:ascii="Century Gothic" w:hAnsi="Century Gothic" w:cs="Arial"/>
                <w:sz w:val="22"/>
                <w:szCs w:val="22"/>
              </w:rPr>
            </w:pPr>
            <w:r>
              <w:rPr>
                <w:rFonts w:ascii="Century Gothic" w:hAnsi="Century Gothic" w:cs="Arial"/>
                <w:sz w:val="22"/>
                <w:szCs w:val="22"/>
              </w:rPr>
              <w:t>60</w:t>
            </w:r>
          </w:p>
        </w:tc>
        <w:tc>
          <w:tcPr>
            <w:tcW w:w="1285" w:type="pct"/>
          </w:tcPr>
          <w:p w14:paraId="6822B7B0" w14:textId="77777777" w:rsidR="001E1AA2" w:rsidRPr="0084378A" w:rsidRDefault="001E1AA2" w:rsidP="0099174D">
            <w:pPr>
              <w:tabs>
                <w:tab w:val="num" w:pos="2160"/>
              </w:tabs>
              <w:rPr>
                <w:rFonts w:ascii="Century Gothic" w:hAnsi="Century Gothic" w:cs="Arial"/>
                <w:bCs/>
                <w:sz w:val="22"/>
                <w:szCs w:val="22"/>
              </w:rPr>
            </w:pPr>
            <w:r w:rsidRPr="0084378A">
              <w:rPr>
                <w:rFonts w:ascii="Century Gothic" w:hAnsi="Century Gothic" w:cs="Arial"/>
                <w:bCs/>
                <w:sz w:val="22"/>
                <w:szCs w:val="22"/>
              </w:rPr>
              <w:t xml:space="preserve">In the event that a subpoena or other legal process in any way concerning the Consortium’s Confidential Information, or any third-party Confidential Information is served upon Contractor, then Contractor agrees to notify the Consortium within twenty-four (24) hours following receipt of such subpoena or other legal process and to cooperate with the Consortium or any of its County members in any lawful effort to contest the legal validity of such subpoena or other legal process.  In the event that a subpoena or other legal process in any way concerning Contractor’s Confidential Information is served upon the Consortium or any of its member Counties, then the </w:t>
            </w:r>
            <w:r w:rsidRPr="0084378A">
              <w:rPr>
                <w:rFonts w:ascii="Century Gothic" w:hAnsi="Century Gothic" w:cs="Arial"/>
                <w:bCs/>
                <w:sz w:val="22"/>
                <w:szCs w:val="22"/>
              </w:rPr>
              <w:lastRenderedPageBreak/>
              <w:t>Consortium or any of its member Counties, as applicable, agree to notify Contractor within twenty-four (24) hours following receipt of such subpoena or other legal process and to cooperate with Contractor in any lawful effort to contest the legal validity of such subpoena or other legal process. </w:t>
            </w:r>
          </w:p>
        </w:tc>
        <w:tc>
          <w:tcPr>
            <w:tcW w:w="1507" w:type="pct"/>
          </w:tcPr>
          <w:p w14:paraId="16EDDAC5" w14:textId="77777777" w:rsidR="001E1AA2" w:rsidRPr="00FF141B" w:rsidRDefault="001E1AA2" w:rsidP="0099174D">
            <w:pPr>
              <w:tabs>
                <w:tab w:val="num" w:pos="2160"/>
              </w:tabs>
              <w:rPr>
                <w:rFonts w:ascii="Century Gothic" w:hAnsi="Century Gothic" w:cs="Arial"/>
                <w:b/>
                <w:sz w:val="22"/>
                <w:szCs w:val="22"/>
              </w:rPr>
            </w:pPr>
            <w:r w:rsidRPr="008C774A">
              <w:rPr>
                <w:rFonts w:ascii="Century Gothic" w:hAnsi="Century Gothic" w:cs="Arial"/>
                <w:bCs/>
                <w:sz w:val="22"/>
                <w:szCs w:val="22"/>
              </w:rPr>
              <w:lastRenderedPageBreak/>
              <w:t>In the event that a subpoena or other legal process in any way concerning the Consortium’s Confidential Information, or any third-party Confidential Information is served upon Contractor, then</w:t>
            </w:r>
            <w:ins w:id="650" w:author="Heather Myers" w:date="2022-11-29T14:36:00Z">
              <w:r>
                <w:rPr>
                  <w:rFonts w:ascii="Century Gothic" w:hAnsi="Century Gothic" w:cs="Arial"/>
                  <w:bCs/>
                  <w:sz w:val="22"/>
                  <w:szCs w:val="22"/>
                </w:rPr>
                <w:t xml:space="preserve"> to the extent permissible under applicable law or not otherwise prohibited by court order,</w:t>
              </w:r>
            </w:ins>
            <w:r w:rsidRPr="008C774A">
              <w:rPr>
                <w:rFonts w:ascii="Century Gothic" w:hAnsi="Century Gothic" w:cs="Arial"/>
                <w:bCs/>
                <w:sz w:val="22"/>
                <w:szCs w:val="22"/>
              </w:rPr>
              <w:t xml:space="preserve"> Contractor agrees to notify the Consortium within twenty-four (24) hours following receipt of such subpoena or other legal process and to cooperate with the Consortium or any of its County members in any lawful effort to contest the legal validity of such subpoena or other legal process.  In the event that a subpoena or other legal process in any way concerning Contractor’s Confidential Information is served upon the Consortium or any of its member Counties, then the Consortium or any of its member Counties, as applicable, agree to notify Contractor within twenty-four (24) hours following receipt of such subpoena or other legal process and to cooperate with Contractor in any lawful effort to contest the legal </w:t>
            </w:r>
            <w:r w:rsidRPr="008C774A">
              <w:rPr>
                <w:rFonts w:ascii="Century Gothic" w:hAnsi="Century Gothic" w:cs="Arial"/>
                <w:bCs/>
                <w:sz w:val="22"/>
                <w:szCs w:val="22"/>
              </w:rPr>
              <w:lastRenderedPageBreak/>
              <w:t>validity of such subpoena or other legal process. </w:t>
            </w:r>
          </w:p>
        </w:tc>
        <w:tc>
          <w:tcPr>
            <w:tcW w:w="1472" w:type="pct"/>
          </w:tcPr>
          <w:p w14:paraId="3DEE6666" w14:textId="77777777" w:rsidR="001E1AA2" w:rsidRPr="00FF141B" w:rsidRDefault="001E1AA2" w:rsidP="0099174D">
            <w:pPr>
              <w:rPr>
                <w:rFonts w:ascii="Century Gothic" w:hAnsi="Century Gothic" w:cs="Arial"/>
                <w:sz w:val="22"/>
                <w:szCs w:val="22"/>
              </w:rPr>
            </w:pPr>
            <w:r>
              <w:rPr>
                <w:rFonts w:ascii="Century Gothic" w:hAnsi="Century Gothic" w:cs="Arial"/>
                <w:sz w:val="22"/>
                <w:szCs w:val="22"/>
              </w:rPr>
              <w:lastRenderedPageBreak/>
              <w:t xml:space="preserve">Contractor requests this clarification to address the unlikely circumstance that a subpoena or legal process, or any applicable law governing such subpoena or legal process, prohibits Contractor from notifying Consortium. </w:t>
            </w:r>
          </w:p>
        </w:tc>
      </w:tr>
      <w:tr w:rsidR="001E1AA2" w:rsidRPr="00A7028F" w14:paraId="1EF5ABEE" w14:textId="77777777" w:rsidTr="0099174D">
        <w:trPr>
          <w:jc w:val="center"/>
        </w:trPr>
        <w:tc>
          <w:tcPr>
            <w:tcW w:w="361" w:type="pct"/>
          </w:tcPr>
          <w:p w14:paraId="5A35124A"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16.1.4</w:t>
            </w:r>
          </w:p>
        </w:tc>
        <w:tc>
          <w:tcPr>
            <w:tcW w:w="376" w:type="pct"/>
          </w:tcPr>
          <w:p w14:paraId="410B7E52"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62</w:t>
            </w:r>
          </w:p>
        </w:tc>
        <w:tc>
          <w:tcPr>
            <w:tcW w:w="1285" w:type="pct"/>
          </w:tcPr>
          <w:p w14:paraId="70F9D6AB" w14:textId="77777777" w:rsidR="001E1AA2" w:rsidRPr="00810EDC" w:rsidRDefault="001E1AA2" w:rsidP="0099174D">
            <w:pPr>
              <w:tabs>
                <w:tab w:val="num" w:pos="2160"/>
              </w:tabs>
              <w:rPr>
                <w:rFonts w:ascii="Century Gothic" w:hAnsi="Century Gothic" w:cs="Arial"/>
                <w:sz w:val="22"/>
                <w:szCs w:val="22"/>
              </w:rPr>
            </w:pPr>
            <w:r w:rsidRPr="00FF141B">
              <w:rPr>
                <w:rFonts w:ascii="Century Gothic" w:hAnsi="Century Gothic" w:cs="Arial"/>
                <w:b/>
                <w:sz w:val="22"/>
                <w:szCs w:val="22"/>
              </w:rPr>
              <w:t xml:space="preserve">Crime Coverage Insurance </w:t>
            </w:r>
            <w:r w:rsidRPr="00FF141B">
              <w:rPr>
                <w:rFonts w:ascii="Century Gothic" w:hAnsi="Century Gothic" w:cs="Arial"/>
                <w:sz w:val="22"/>
                <w:szCs w:val="22"/>
              </w:rPr>
              <w:t>covering the risks of theft of money, securities, or other property committed to Contractor’s Staff, including Subcontractor’s Staff, while performing work pursuant to this Agreement;</w:t>
            </w:r>
          </w:p>
        </w:tc>
        <w:tc>
          <w:tcPr>
            <w:tcW w:w="1507" w:type="pct"/>
          </w:tcPr>
          <w:p w14:paraId="3BAD57E1" w14:textId="77777777" w:rsidR="001E1AA2" w:rsidRPr="00FF141B" w:rsidRDefault="001E1AA2" w:rsidP="0099174D">
            <w:pPr>
              <w:tabs>
                <w:tab w:val="num" w:pos="2160"/>
              </w:tabs>
              <w:rPr>
                <w:rFonts w:ascii="Century Gothic" w:hAnsi="Century Gothic" w:cs="Arial"/>
                <w:sz w:val="22"/>
                <w:szCs w:val="22"/>
              </w:rPr>
            </w:pPr>
            <w:r w:rsidRPr="00FF141B">
              <w:rPr>
                <w:rFonts w:ascii="Century Gothic" w:hAnsi="Century Gothic" w:cs="Arial"/>
                <w:b/>
                <w:sz w:val="22"/>
                <w:szCs w:val="22"/>
              </w:rPr>
              <w:t xml:space="preserve">Crime Coverage Insurance </w:t>
            </w:r>
            <w:r w:rsidRPr="00FF141B">
              <w:rPr>
                <w:rFonts w:ascii="Century Gothic" w:hAnsi="Century Gothic" w:cs="Arial"/>
                <w:sz w:val="22"/>
                <w:szCs w:val="22"/>
              </w:rPr>
              <w:t>covering the risks of theft of money, securities, or other property committed to Contractor’s Staff</w:t>
            </w:r>
            <w:del w:id="651" w:author="Kyndryl_User_1004" w:date="2022-09-28T15:45:00Z">
              <w:r w:rsidRPr="00FF141B" w:rsidDel="00786926">
                <w:rPr>
                  <w:rFonts w:ascii="Century Gothic" w:hAnsi="Century Gothic" w:cs="Arial"/>
                  <w:sz w:val="22"/>
                  <w:szCs w:val="22"/>
                </w:rPr>
                <w:delText>, including Subcontractor’s Staff,</w:delText>
              </w:r>
            </w:del>
            <w:r w:rsidRPr="00FF141B">
              <w:rPr>
                <w:rFonts w:ascii="Century Gothic" w:hAnsi="Century Gothic" w:cs="Arial"/>
                <w:sz w:val="22"/>
                <w:szCs w:val="22"/>
              </w:rPr>
              <w:t xml:space="preserve"> while performing work pursuant to this Agreement;</w:t>
            </w:r>
          </w:p>
          <w:p w14:paraId="04113306" w14:textId="77777777" w:rsidR="001E1AA2" w:rsidRPr="00810EDC" w:rsidRDefault="001E1AA2" w:rsidP="0099174D">
            <w:pPr>
              <w:rPr>
                <w:rFonts w:ascii="Century Gothic" w:hAnsi="Century Gothic" w:cs="Arial"/>
                <w:sz w:val="22"/>
                <w:szCs w:val="22"/>
              </w:rPr>
            </w:pPr>
          </w:p>
        </w:tc>
        <w:tc>
          <w:tcPr>
            <w:tcW w:w="1472" w:type="pct"/>
          </w:tcPr>
          <w:p w14:paraId="22DF3051" w14:textId="77777777" w:rsidR="001E1AA2" w:rsidRPr="00FF141B" w:rsidRDefault="001E1AA2" w:rsidP="0099174D">
            <w:pPr>
              <w:rPr>
                <w:rFonts w:ascii="Century Gothic" w:hAnsi="Century Gothic" w:cs="Arial"/>
                <w:sz w:val="22"/>
                <w:szCs w:val="22"/>
              </w:rPr>
            </w:pPr>
            <w:r w:rsidRPr="00FF141B">
              <w:rPr>
                <w:rFonts w:ascii="Century Gothic" w:hAnsi="Century Gothic" w:cs="Arial"/>
                <w:sz w:val="22"/>
                <w:szCs w:val="22"/>
              </w:rPr>
              <w:t xml:space="preserve">Kyndryl’s policies do </w:t>
            </w:r>
            <w:r>
              <w:rPr>
                <w:rFonts w:ascii="Century Gothic" w:hAnsi="Century Gothic" w:cs="Arial"/>
                <w:sz w:val="22"/>
                <w:szCs w:val="22"/>
              </w:rPr>
              <w:t xml:space="preserve">not </w:t>
            </w:r>
            <w:r w:rsidRPr="00FF141B">
              <w:rPr>
                <w:rFonts w:ascii="Century Gothic" w:hAnsi="Century Gothic" w:cs="Arial"/>
                <w:sz w:val="22"/>
                <w:szCs w:val="22"/>
              </w:rPr>
              <w:t xml:space="preserve">cover our subcontractors </w:t>
            </w:r>
            <w:r>
              <w:rPr>
                <w:rFonts w:ascii="Century Gothic" w:hAnsi="Century Gothic" w:cs="Arial"/>
                <w:sz w:val="22"/>
                <w:szCs w:val="22"/>
              </w:rPr>
              <w:t xml:space="preserve">but </w:t>
            </w:r>
            <w:r w:rsidRPr="00FF141B">
              <w:rPr>
                <w:rFonts w:ascii="Century Gothic" w:hAnsi="Century Gothic" w:cs="Arial"/>
                <w:sz w:val="22"/>
                <w:szCs w:val="22"/>
              </w:rPr>
              <w:t>they are responsible for providing their own insurance in accordance with Section 16.3 below.</w:t>
            </w:r>
          </w:p>
          <w:p w14:paraId="674D63AC" w14:textId="77777777" w:rsidR="001E1AA2" w:rsidRPr="00810EDC" w:rsidRDefault="001E1AA2" w:rsidP="0099174D">
            <w:pPr>
              <w:rPr>
                <w:rFonts w:ascii="Century Gothic" w:hAnsi="Century Gothic" w:cs="Arial"/>
                <w:sz w:val="22"/>
                <w:szCs w:val="22"/>
              </w:rPr>
            </w:pPr>
          </w:p>
        </w:tc>
      </w:tr>
      <w:tr w:rsidR="001E1AA2" w:rsidRPr="00A7028F" w14:paraId="7CBFF998" w14:textId="77777777" w:rsidTr="0099174D">
        <w:trPr>
          <w:jc w:val="center"/>
        </w:trPr>
        <w:tc>
          <w:tcPr>
            <w:tcW w:w="361" w:type="pct"/>
          </w:tcPr>
          <w:p w14:paraId="51D19942"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16.2</w:t>
            </w:r>
          </w:p>
        </w:tc>
        <w:tc>
          <w:tcPr>
            <w:tcW w:w="376" w:type="pct"/>
          </w:tcPr>
          <w:p w14:paraId="70F163F9"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62</w:t>
            </w:r>
          </w:p>
        </w:tc>
        <w:tc>
          <w:tcPr>
            <w:tcW w:w="1285" w:type="pct"/>
          </w:tcPr>
          <w:p w14:paraId="77952FFB" w14:textId="77777777" w:rsidR="001E1AA2" w:rsidRPr="00810EDC" w:rsidRDefault="001E1AA2" w:rsidP="0099174D">
            <w:pPr>
              <w:rPr>
                <w:rFonts w:ascii="Century Gothic" w:hAnsi="Century Gothic" w:cs="Arial"/>
                <w:sz w:val="22"/>
                <w:szCs w:val="22"/>
              </w:rPr>
            </w:pPr>
            <w:r w:rsidRPr="00FF141B">
              <w:rPr>
                <w:rFonts w:ascii="Century Gothic" w:hAnsi="Century Gothic" w:cs="Arial"/>
                <w:sz w:val="22"/>
                <w:szCs w:val="22"/>
              </w:rPr>
              <w:t xml:space="preserve">Prior to providing Services under this Agreement, Contractor shall, in full compliance with California state law, provide or purchase, at its sole cost and expense, </w:t>
            </w:r>
            <w:r w:rsidRPr="00FF141B">
              <w:rPr>
                <w:rFonts w:ascii="Century Gothic" w:hAnsi="Century Gothic" w:cs="Arial"/>
                <w:sz w:val="22"/>
                <w:szCs w:val="22"/>
              </w:rPr>
              <w:lastRenderedPageBreak/>
              <w:t xml:space="preserve">statutory California’s workers’ compensation coverage for its employees as required and employers’ liability in the minimum amount of $1 million per bodily injury by accident and $1 million per bodily injury by disease.  This policy shall remain in full force and effect during the term of the Agreement.  The worker’s compensation policy obtained by Contractor shall include the Counties, its boards, agencies, contractors, officers, employees, agents and volunteers, and the State, both individually and collectively, as additional named insureds under this policy. Should Contractor fail to secure worker’s compensation insurance coverage or fail to pay premiums on behalf of its employees, the Consortium may </w:t>
            </w:r>
            <w:r w:rsidRPr="00FF141B">
              <w:rPr>
                <w:rFonts w:ascii="Century Gothic" w:hAnsi="Century Gothic" w:cs="Arial"/>
                <w:sz w:val="22"/>
                <w:szCs w:val="22"/>
              </w:rPr>
              <w:lastRenderedPageBreak/>
              <w:t>terminate this Agreement under Section 16.1 (Termination for Material Breach), or alternatively, and solely at the discretion of the Consortium, deduct the amount of premiums owing for a policy of worker’s compensation insurance coverage from the amounts payable to Contractor under this Agreement and transmit the same to the responsible State agency.</w:t>
            </w:r>
          </w:p>
        </w:tc>
        <w:tc>
          <w:tcPr>
            <w:tcW w:w="1507" w:type="pct"/>
          </w:tcPr>
          <w:p w14:paraId="315E9902" w14:textId="77777777" w:rsidR="001E1AA2" w:rsidRPr="00FF141B" w:rsidRDefault="001E1AA2" w:rsidP="0099174D">
            <w:pPr>
              <w:rPr>
                <w:rFonts w:ascii="Century Gothic" w:hAnsi="Century Gothic" w:cs="Arial"/>
                <w:sz w:val="22"/>
                <w:szCs w:val="22"/>
              </w:rPr>
            </w:pPr>
            <w:r w:rsidRPr="00FF141B">
              <w:rPr>
                <w:rFonts w:ascii="Century Gothic" w:hAnsi="Century Gothic" w:cs="Arial"/>
                <w:sz w:val="22"/>
                <w:szCs w:val="22"/>
              </w:rPr>
              <w:lastRenderedPageBreak/>
              <w:t xml:space="preserve">Prior to providing Services under this Agreement, Contractor shall, in full compliance with California state law, provide or purchase, at its sole cost and expense, statutory California’s workers’ compensation coverage for its employees as required and employers’ liability in the minimum </w:t>
            </w:r>
            <w:r w:rsidRPr="00FF141B">
              <w:rPr>
                <w:rFonts w:ascii="Century Gothic" w:hAnsi="Century Gothic" w:cs="Arial"/>
                <w:sz w:val="22"/>
                <w:szCs w:val="22"/>
              </w:rPr>
              <w:lastRenderedPageBreak/>
              <w:t xml:space="preserve">amount of $1 million per bodily injury by accident and $1 million per bodily injury by disease.  This policy shall remain in full force and effect during the term of the Agreement.  </w:t>
            </w:r>
            <w:del w:id="652" w:author="Kyndryl_User_1004" w:date="2022-09-28T15:41:00Z">
              <w:r w:rsidRPr="00FF141B" w:rsidDel="00786926">
                <w:rPr>
                  <w:rFonts w:ascii="Century Gothic" w:hAnsi="Century Gothic" w:cs="Arial"/>
                  <w:sz w:val="22"/>
                  <w:szCs w:val="22"/>
                </w:rPr>
                <w:delText xml:space="preserve">The worker’s compensation policy obtained by Contractor shall include the Counties, its boards, agencies, contractors, officers, employees, agents and volunteers, and the State, both individually and collectively, as additional named insureds under this policy. </w:delText>
              </w:r>
            </w:del>
            <w:r w:rsidRPr="00FF141B">
              <w:rPr>
                <w:rFonts w:ascii="Century Gothic" w:hAnsi="Century Gothic" w:cs="Arial"/>
                <w:sz w:val="22"/>
                <w:szCs w:val="22"/>
              </w:rPr>
              <w:t>Should Contractor fail to secure worker’s compensation insurance coverage or fail to pay premiums on behalf of its employees, the Consortium may terminate this Agreement under Section 16.1 (Termination for Material Breach), or alternatively, and solely at the discretion of the Consortium, deduct the amount of premiums owing for a policy of worker’s compensation insurance coverage from the amounts payable to Contractor under this Agreement and transmit the same to the responsible State agency.</w:t>
            </w:r>
          </w:p>
          <w:p w14:paraId="1520C010" w14:textId="77777777" w:rsidR="001E1AA2" w:rsidRPr="00810EDC" w:rsidRDefault="001E1AA2" w:rsidP="0099174D">
            <w:pPr>
              <w:rPr>
                <w:rFonts w:ascii="Century Gothic" w:hAnsi="Century Gothic" w:cs="Arial"/>
                <w:sz w:val="22"/>
                <w:szCs w:val="22"/>
              </w:rPr>
            </w:pPr>
          </w:p>
        </w:tc>
        <w:tc>
          <w:tcPr>
            <w:tcW w:w="1472" w:type="pct"/>
          </w:tcPr>
          <w:p w14:paraId="2474F397" w14:textId="77777777" w:rsidR="001E1AA2" w:rsidRPr="00FF141B" w:rsidRDefault="001E1AA2" w:rsidP="0099174D">
            <w:pPr>
              <w:rPr>
                <w:rFonts w:ascii="Century Gothic" w:hAnsi="Century Gothic" w:cs="Arial"/>
                <w:sz w:val="22"/>
                <w:szCs w:val="22"/>
              </w:rPr>
            </w:pPr>
            <w:r w:rsidRPr="00FF141B">
              <w:rPr>
                <w:rFonts w:ascii="Century Gothic" w:hAnsi="Century Gothic" w:cs="Arial"/>
                <w:sz w:val="22"/>
                <w:szCs w:val="22"/>
              </w:rPr>
              <w:lastRenderedPageBreak/>
              <w:t>Worker’s Comp does not typically provide for “added named insureds.</w:t>
            </w:r>
          </w:p>
          <w:p w14:paraId="35B1B02A" w14:textId="77777777" w:rsidR="001E1AA2" w:rsidRPr="00810EDC" w:rsidRDefault="001E1AA2" w:rsidP="0099174D">
            <w:pPr>
              <w:rPr>
                <w:rFonts w:ascii="Century Gothic" w:hAnsi="Century Gothic" w:cs="Arial"/>
                <w:sz w:val="22"/>
                <w:szCs w:val="22"/>
              </w:rPr>
            </w:pPr>
          </w:p>
        </w:tc>
      </w:tr>
      <w:tr w:rsidR="001E1AA2" w:rsidRPr="00A7028F" w14:paraId="64E41692" w14:textId="77777777" w:rsidTr="0099174D">
        <w:trPr>
          <w:jc w:val="center"/>
        </w:trPr>
        <w:tc>
          <w:tcPr>
            <w:tcW w:w="361" w:type="pct"/>
          </w:tcPr>
          <w:p w14:paraId="6BD74137"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16.3</w:t>
            </w:r>
          </w:p>
        </w:tc>
        <w:tc>
          <w:tcPr>
            <w:tcW w:w="376" w:type="pct"/>
          </w:tcPr>
          <w:p w14:paraId="3BEDC4B4"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62</w:t>
            </w:r>
          </w:p>
        </w:tc>
        <w:tc>
          <w:tcPr>
            <w:tcW w:w="1285" w:type="pct"/>
          </w:tcPr>
          <w:p w14:paraId="2BA0129F" w14:textId="77777777" w:rsidR="001E1AA2" w:rsidRPr="00810EDC" w:rsidRDefault="001E1AA2" w:rsidP="0099174D">
            <w:pPr>
              <w:rPr>
                <w:rFonts w:ascii="Century Gothic" w:hAnsi="Century Gothic" w:cs="Arial"/>
                <w:sz w:val="22"/>
                <w:szCs w:val="22"/>
              </w:rPr>
            </w:pPr>
            <w:r w:rsidRPr="00FF141B">
              <w:rPr>
                <w:rFonts w:ascii="Century Gothic" w:hAnsi="Century Gothic" w:cs="Arial"/>
                <w:sz w:val="22"/>
                <w:szCs w:val="22"/>
              </w:rPr>
              <w:t xml:space="preserve">Contractor shall include all Subcontractors as insured under all required insurance policies or shall furnish separate certificates of insurance and endorsements for each Subcontractor. Subcontractor(s) shall comply fully with all insurance requirements stated herein. Failure of Subcontractor(s) to comply with insurance requirements does not </w:t>
            </w:r>
            <w:r w:rsidRPr="00FF141B">
              <w:rPr>
                <w:rFonts w:ascii="Century Gothic" w:hAnsi="Century Gothic" w:cs="Arial"/>
                <w:sz w:val="22"/>
                <w:szCs w:val="22"/>
              </w:rPr>
              <w:lastRenderedPageBreak/>
              <w:t>limit Contractor’s liability or responsibility.</w:t>
            </w:r>
          </w:p>
        </w:tc>
        <w:tc>
          <w:tcPr>
            <w:tcW w:w="1507" w:type="pct"/>
          </w:tcPr>
          <w:p w14:paraId="36F72073" w14:textId="77777777" w:rsidR="001E1AA2" w:rsidRPr="00810EDC" w:rsidRDefault="001E1AA2" w:rsidP="0099174D">
            <w:pPr>
              <w:rPr>
                <w:rFonts w:ascii="Century Gothic" w:hAnsi="Century Gothic" w:cs="Arial"/>
                <w:sz w:val="22"/>
                <w:szCs w:val="22"/>
              </w:rPr>
            </w:pPr>
            <w:ins w:id="653" w:author="Kyndryl_User_1004" w:date="2022-09-28T15:52:00Z">
              <w:r w:rsidRPr="00FF141B">
                <w:rPr>
                  <w:rFonts w:ascii="Century Gothic" w:hAnsi="Century Gothic" w:cs="Arial"/>
                  <w:sz w:val="22"/>
                  <w:szCs w:val="22"/>
                </w:rPr>
                <w:lastRenderedPageBreak/>
                <w:t>Kyndryl subcontractors used in the performance of this Project shall maintain insurance coverages of the types and in the amounts customary for businesses of similar size and in accordance with industry practice</w:t>
              </w:r>
            </w:ins>
            <w:ins w:id="654" w:author="Kyndryl_User_1004" w:date="2022-09-28T15:53:00Z">
              <w:r w:rsidRPr="00FF141B">
                <w:rPr>
                  <w:rFonts w:ascii="Century Gothic" w:hAnsi="Century Gothic" w:cs="Arial"/>
                  <w:sz w:val="22"/>
                  <w:szCs w:val="22"/>
                </w:rPr>
                <w:t>.</w:t>
              </w:r>
            </w:ins>
            <w:del w:id="655" w:author="Kyndryl_User_1004" w:date="2022-09-28T15:52:00Z">
              <w:r w:rsidRPr="00FF141B" w:rsidDel="00786926">
                <w:rPr>
                  <w:rFonts w:ascii="Century Gothic" w:hAnsi="Century Gothic" w:cs="Arial"/>
                  <w:sz w:val="22"/>
                  <w:szCs w:val="22"/>
                </w:rPr>
                <w:delText>Contractor shall include all Subcontractors as insured under all required insurance policies or shall furnish separate certificates of insurance and endorsements for each Subcontractor. Subcontractor(s) shall comply fully with all insurance requirements stated herein. Failure of Subcontractor(s) to comply with insurance requirements does not limit Contractor’s liability or responsibility.</w:delText>
              </w:r>
            </w:del>
          </w:p>
        </w:tc>
        <w:tc>
          <w:tcPr>
            <w:tcW w:w="1472" w:type="pct"/>
          </w:tcPr>
          <w:p w14:paraId="41A4A894"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 xml:space="preserve">Contractor cannot name subcontractors as additional insureds on its polices, however will require them to maintain their own insurance. </w:t>
            </w:r>
          </w:p>
        </w:tc>
      </w:tr>
      <w:tr w:rsidR="001E1AA2" w:rsidRPr="00A7028F" w14:paraId="66AAFBD7" w14:textId="77777777" w:rsidTr="0099174D">
        <w:trPr>
          <w:jc w:val="center"/>
        </w:trPr>
        <w:tc>
          <w:tcPr>
            <w:tcW w:w="361" w:type="pct"/>
          </w:tcPr>
          <w:p w14:paraId="1D42D2F5"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16.4</w:t>
            </w:r>
          </w:p>
        </w:tc>
        <w:tc>
          <w:tcPr>
            <w:tcW w:w="376" w:type="pct"/>
          </w:tcPr>
          <w:p w14:paraId="27A3B468"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63</w:t>
            </w:r>
          </w:p>
        </w:tc>
        <w:tc>
          <w:tcPr>
            <w:tcW w:w="1285" w:type="pct"/>
          </w:tcPr>
          <w:p w14:paraId="4E4CC47C" w14:textId="77777777" w:rsidR="001E1AA2" w:rsidRPr="00810EDC" w:rsidRDefault="001E1AA2" w:rsidP="0099174D">
            <w:pPr>
              <w:rPr>
                <w:rFonts w:ascii="Century Gothic" w:hAnsi="Century Gothic" w:cs="Arial"/>
                <w:sz w:val="22"/>
                <w:szCs w:val="22"/>
              </w:rPr>
            </w:pPr>
            <w:r w:rsidRPr="00FF141B">
              <w:rPr>
                <w:rFonts w:ascii="Century Gothic" w:hAnsi="Century Gothic" w:cs="Arial"/>
                <w:sz w:val="22"/>
                <w:szCs w:val="22"/>
              </w:rPr>
              <w:t>Contractor’s insurance policies shall not be canceled or non-renewed in scope of coverage without provision for equivalent substitute insurance  and such cancellation or nonrenewal shall not take place or reduced in scope of coverage until thirty (30) business days’ written Notice has been given to the Consortium Executive Director, and Contractor has replacement insurance policy(ies) in place that satisfy the requirements set forth in this Section 17.  Contractor’s insurance policies shall not be reduced in scope without the Consortium’s prior written consent.</w:t>
            </w:r>
          </w:p>
        </w:tc>
        <w:tc>
          <w:tcPr>
            <w:tcW w:w="1507" w:type="pct"/>
          </w:tcPr>
          <w:p w14:paraId="721AA68E" w14:textId="77777777" w:rsidR="001E1AA2" w:rsidRPr="00FF141B" w:rsidRDefault="001E1AA2" w:rsidP="0099174D">
            <w:pPr>
              <w:rPr>
                <w:rFonts w:ascii="Century Gothic" w:hAnsi="Century Gothic" w:cs="Arial"/>
                <w:sz w:val="22"/>
                <w:szCs w:val="22"/>
              </w:rPr>
            </w:pPr>
            <w:r w:rsidRPr="00FF141B">
              <w:rPr>
                <w:rFonts w:ascii="Century Gothic" w:hAnsi="Century Gothic" w:cs="Arial"/>
                <w:sz w:val="22"/>
                <w:szCs w:val="22"/>
              </w:rPr>
              <w:t>Contractor’s insurance policies shall not be canceled or non-renewed in scope of coverage without provision for equivalent substitute insurance</w:t>
            </w:r>
            <w:ins w:id="656" w:author="Heather Myers" w:date="2022-10-16T22:43:00Z">
              <w:r w:rsidRPr="00FF141B">
                <w:rPr>
                  <w:rFonts w:ascii="Century Gothic" w:hAnsi="Century Gothic" w:cs="Arial"/>
                  <w:sz w:val="22"/>
                  <w:szCs w:val="22"/>
                </w:rPr>
                <w:t>.  Notice of any</w:t>
              </w:r>
            </w:ins>
            <w:r w:rsidRPr="00FF141B">
              <w:rPr>
                <w:rFonts w:ascii="Century Gothic" w:hAnsi="Century Gothic" w:cs="Arial"/>
                <w:sz w:val="22"/>
                <w:szCs w:val="22"/>
              </w:rPr>
              <w:t xml:space="preserve"> </w:t>
            </w:r>
            <w:del w:id="657" w:author="Heather Myers" w:date="2022-10-16T22:43:00Z">
              <w:r w:rsidRPr="00FF141B" w:rsidDel="29EEC269">
                <w:rPr>
                  <w:rFonts w:ascii="Century Gothic" w:hAnsi="Century Gothic" w:cs="Arial"/>
                  <w:sz w:val="22"/>
                  <w:szCs w:val="22"/>
                </w:rPr>
                <w:delText xml:space="preserve"> and </w:delText>
              </w:r>
            </w:del>
            <w:r w:rsidRPr="00FF141B">
              <w:rPr>
                <w:rFonts w:ascii="Century Gothic" w:hAnsi="Century Gothic" w:cs="Arial"/>
                <w:sz w:val="22"/>
                <w:szCs w:val="22"/>
              </w:rPr>
              <w:t>such cancellation or nonrenewal shall</w:t>
            </w:r>
            <w:del w:id="658" w:author="Heather Myers" w:date="2022-10-16T22:43:00Z">
              <w:r w:rsidRPr="00FF141B" w:rsidDel="29EEC269">
                <w:rPr>
                  <w:rFonts w:ascii="Century Gothic" w:hAnsi="Century Gothic" w:cs="Arial"/>
                  <w:sz w:val="22"/>
                  <w:szCs w:val="22"/>
                </w:rPr>
                <w:delText xml:space="preserve"> not take place or reduced in scope of coverage until thirty (30) business days’ written Notice has</w:delText>
              </w:r>
            </w:del>
            <w:r w:rsidRPr="00FF141B">
              <w:rPr>
                <w:rFonts w:ascii="Century Gothic" w:hAnsi="Century Gothic" w:cs="Arial"/>
                <w:sz w:val="22"/>
                <w:szCs w:val="22"/>
              </w:rPr>
              <w:t xml:space="preserve"> be</w:t>
            </w:r>
            <w:del w:id="659" w:author="Heather Myers" w:date="2022-10-16T22:44:00Z">
              <w:r w:rsidRPr="00FF141B" w:rsidDel="29EEC269">
                <w:rPr>
                  <w:rFonts w:ascii="Century Gothic" w:hAnsi="Century Gothic" w:cs="Arial"/>
                  <w:sz w:val="22"/>
                  <w:szCs w:val="22"/>
                </w:rPr>
                <w:delText>en</w:delText>
              </w:r>
            </w:del>
            <w:r w:rsidRPr="00FF141B">
              <w:rPr>
                <w:rFonts w:ascii="Century Gothic" w:hAnsi="Century Gothic" w:cs="Arial"/>
                <w:sz w:val="22"/>
                <w:szCs w:val="22"/>
              </w:rPr>
              <w:t xml:space="preserve"> given to the Consortium Executive Director,</w:t>
            </w:r>
            <w:ins w:id="660" w:author="Heather Myers" w:date="2022-10-16T22:44:00Z">
              <w:r w:rsidRPr="00FF141B">
                <w:rPr>
                  <w:rFonts w:ascii="Century Gothic" w:hAnsi="Century Gothic" w:cs="Arial"/>
                  <w:sz w:val="22"/>
                  <w:szCs w:val="22"/>
                </w:rPr>
                <w:t xml:space="preserve"> in accordance with the terms of the policy. </w:t>
              </w:r>
            </w:ins>
            <w:r w:rsidRPr="00FF141B">
              <w:rPr>
                <w:rFonts w:ascii="Century Gothic" w:hAnsi="Century Gothic" w:cs="Arial"/>
                <w:sz w:val="22"/>
                <w:szCs w:val="22"/>
              </w:rPr>
              <w:t xml:space="preserve"> </w:t>
            </w:r>
            <w:del w:id="661" w:author="Heather Myers" w:date="2022-10-16T22:44:00Z">
              <w:r w:rsidRPr="00FF141B" w:rsidDel="29EEC269">
                <w:rPr>
                  <w:rFonts w:ascii="Century Gothic" w:hAnsi="Century Gothic" w:cs="Arial"/>
                  <w:sz w:val="22"/>
                  <w:szCs w:val="22"/>
                </w:rPr>
                <w:delText xml:space="preserve">and </w:delText>
              </w:r>
              <w:r w:rsidRPr="00FF141B" w:rsidDel="1E31805A">
                <w:rPr>
                  <w:rFonts w:ascii="Century Gothic" w:hAnsi="Century Gothic" w:cs="Arial"/>
                  <w:sz w:val="22"/>
                  <w:szCs w:val="22"/>
                </w:rPr>
                <w:delText>Contractor</w:delText>
              </w:r>
              <w:r w:rsidRPr="00FF141B" w:rsidDel="29EEC269">
                <w:rPr>
                  <w:rFonts w:ascii="Century Gothic" w:hAnsi="Century Gothic" w:cs="Arial"/>
                  <w:sz w:val="22"/>
                  <w:szCs w:val="22"/>
                </w:rPr>
                <w:delText xml:space="preserve"> has replacement insurance policy(ies) in place that satisfy the requirements set forth in this Section </w:delText>
              </w:r>
            </w:del>
            <w:del w:id="662" w:author="Kyndryl_User_1004" w:date="2022-09-28T15:56:00Z">
              <w:r w:rsidRPr="00FF141B" w:rsidDel="29EEC269">
                <w:rPr>
                  <w:rFonts w:ascii="Century Gothic" w:hAnsi="Century Gothic" w:cs="Arial"/>
                  <w:sz w:val="22"/>
                  <w:szCs w:val="22"/>
                </w:rPr>
                <w:delText>17</w:delText>
              </w:r>
            </w:del>
            <w:ins w:id="663" w:author="Kyndryl_User_1004" w:date="2022-09-28T15:56:00Z">
              <w:del w:id="664" w:author="Heather Myers" w:date="2022-10-16T22:44:00Z">
                <w:r w:rsidRPr="00FF141B" w:rsidDel="6955210B">
                  <w:rPr>
                    <w:rFonts w:ascii="Century Gothic" w:hAnsi="Century Gothic" w:cs="Arial"/>
                    <w:sz w:val="22"/>
                    <w:szCs w:val="22"/>
                  </w:rPr>
                  <w:delText>1</w:delText>
                </w:r>
              </w:del>
              <w:r w:rsidRPr="00FF141B">
                <w:rPr>
                  <w:rFonts w:ascii="Century Gothic" w:hAnsi="Century Gothic" w:cs="Arial"/>
                  <w:sz w:val="22"/>
                  <w:szCs w:val="22"/>
                </w:rPr>
                <w:t>6</w:t>
              </w:r>
            </w:ins>
            <w:r w:rsidRPr="00FF141B">
              <w:rPr>
                <w:rFonts w:ascii="Century Gothic" w:hAnsi="Century Gothic" w:cs="Arial"/>
                <w:sz w:val="22"/>
                <w:szCs w:val="22"/>
              </w:rPr>
              <w:t xml:space="preserve">.  Contractor’s insurance </w:t>
            </w:r>
            <w:ins w:id="665" w:author="Heather Myers" w:date="2022-10-16T22:44:00Z">
              <w:r w:rsidRPr="00FF141B">
                <w:rPr>
                  <w:rFonts w:ascii="Century Gothic" w:hAnsi="Century Gothic" w:cs="Arial"/>
                  <w:sz w:val="22"/>
                  <w:szCs w:val="22"/>
                </w:rPr>
                <w:t>coverage as required by</w:t>
              </w:r>
            </w:ins>
            <w:ins w:id="666" w:author="Heather Myers" w:date="2022-10-16T22:45:00Z">
              <w:r w:rsidRPr="00FF141B">
                <w:rPr>
                  <w:rFonts w:ascii="Century Gothic" w:hAnsi="Century Gothic" w:cs="Arial"/>
                  <w:sz w:val="22"/>
                  <w:szCs w:val="22"/>
                </w:rPr>
                <w:t xml:space="preserve"> this Section 16 </w:t>
              </w:r>
            </w:ins>
            <w:del w:id="667" w:author="Heather Myers" w:date="2022-10-16T22:44:00Z">
              <w:r w:rsidRPr="00FF141B" w:rsidDel="29EEC269">
                <w:rPr>
                  <w:rFonts w:ascii="Century Gothic" w:hAnsi="Century Gothic" w:cs="Arial"/>
                  <w:sz w:val="22"/>
                  <w:szCs w:val="22"/>
                </w:rPr>
                <w:delText>policies</w:delText>
              </w:r>
            </w:del>
            <w:r w:rsidRPr="00FF141B">
              <w:rPr>
                <w:rFonts w:ascii="Century Gothic" w:hAnsi="Century Gothic" w:cs="Arial"/>
                <w:sz w:val="22"/>
                <w:szCs w:val="22"/>
              </w:rPr>
              <w:t xml:space="preserve"> shall not be reduced in scope without the Consortium’s prior written consent.</w:t>
            </w:r>
          </w:p>
          <w:p w14:paraId="037489CE" w14:textId="77777777" w:rsidR="001E1AA2" w:rsidRPr="00810EDC" w:rsidRDefault="001E1AA2" w:rsidP="0099174D">
            <w:pPr>
              <w:rPr>
                <w:rFonts w:ascii="Century Gothic" w:hAnsi="Century Gothic" w:cs="Arial"/>
                <w:sz w:val="22"/>
                <w:szCs w:val="22"/>
              </w:rPr>
            </w:pPr>
          </w:p>
        </w:tc>
        <w:tc>
          <w:tcPr>
            <w:tcW w:w="1472" w:type="pct"/>
          </w:tcPr>
          <w:p w14:paraId="28D74CD3"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 xml:space="preserve">Notice of cancellation will be provided in accordance with the terms of the policy. Further clarification added that only changes to those insurance policies required by this Agreement require prior consent of Consortium. </w:t>
            </w:r>
          </w:p>
        </w:tc>
      </w:tr>
      <w:tr w:rsidR="001E1AA2" w:rsidRPr="00A7028F" w14:paraId="0726820B" w14:textId="77777777" w:rsidTr="0099174D">
        <w:trPr>
          <w:jc w:val="center"/>
        </w:trPr>
        <w:tc>
          <w:tcPr>
            <w:tcW w:w="361" w:type="pct"/>
          </w:tcPr>
          <w:p w14:paraId="488C41FE"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16.5</w:t>
            </w:r>
          </w:p>
        </w:tc>
        <w:tc>
          <w:tcPr>
            <w:tcW w:w="376" w:type="pct"/>
          </w:tcPr>
          <w:p w14:paraId="47CC93C6"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63</w:t>
            </w:r>
          </w:p>
        </w:tc>
        <w:tc>
          <w:tcPr>
            <w:tcW w:w="1285" w:type="pct"/>
          </w:tcPr>
          <w:p w14:paraId="0E4DFF5B" w14:textId="77777777" w:rsidR="001E1AA2" w:rsidRPr="00810EDC" w:rsidRDefault="001E1AA2" w:rsidP="0099174D">
            <w:pPr>
              <w:rPr>
                <w:rFonts w:ascii="Century Gothic" w:hAnsi="Century Gothic" w:cs="Arial"/>
                <w:sz w:val="22"/>
                <w:szCs w:val="22"/>
              </w:rPr>
            </w:pPr>
            <w:r w:rsidRPr="00FF141B">
              <w:rPr>
                <w:rFonts w:ascii="Century Gothic" w:hAnsi="Century Gothic" w:cs="Arial"/>
                <w:sz w:val="22"/>
                <w:szCs w:val="22"/>
              </w:rPr>
              <w:t xml:space="preserve">Contractor shall furnish to the Consortium copies of certificates of all required insurance </w:t>
            </w:r>
            <w:r w:rsidRPr="00FF141B">
              <w:rPr>
                <w:rFonts w:ascii="Century Gothic" w:hAnsi="Century Gothic" w:cs="Arial"/>
                <w:sz w:val="22"/>
                <w:szCs w:val="22"/>
              </w:rPr>
              <w:lastRenderedPageBreak/>
              <w:t>no later than ten (10) days following the Agreement Effective Date, and copies of renewal certificates of all required insurance within thirty (30) days after the renewal date. These certificates of insurance must expressly indicate compliance with each and every insurance requirement specified in this Section 17.  Failure to provide these documents shall be grounds for immediate termination or suspension of this Agreement under Section 16.1 (Termination for Material Breach).  The Consortium reserves the right to review Contractor’s compliance with these insurance requirements to ensure that there is appropriate coverage that is in accordance with this Agreement.</w:t>
            </w:r>
          </w:p>
        </w:tc>
        <w:tc>
          <w:tcPr>
            <w:tcW w:w="1507" w:type="pct"/>
          </w:tcPr>
          <w:p w14:paraId="6149F32A" w14:textId="77777777" w:rsidR="001E1AA2" w:rsidRPr="00FF141B" w:rsidRDefault="001E1AA2" w:rsidP="0099174D">
            <w:pPr>
              <w:rPr>
                <w:rFonts w:ascii="Century Gothic" w:hAnsi="Century Gothic" w:cs="Arial"/>
                <w:sz w:val="22"/>
                <w:szCs w:val="22"/>
              </w:rPr>
            </w:pPr>
            <w:r w:rsidRPr="00FF141B">
              <w:rPr>
                <w:rFonts w:ascii="Century Gothic" w:hAnsi="Century Gothic" w:cs="Arial"/>
                <w:sz w:val="22"/>
                <w:szCs w:val="22"/>
              </w:rPr>
              <w:lastRenderedPageBreak/>
              <w:t xml:space="preserve">Contractor shall furnish to the Consortium copies of certificates of all required insurance no later than ten (10) days following the </w:t>
            </w:r>
            <w:r w:rsidRPr="00FF141B">
              <w:rPr>
                <w:rFonts w:ascii="Century Gothic" w:hAnsi="Century Gothic" w:cs="Arial"/>
                <w:sz w:val="22"/>
                <w:szCs w:val="22"/>
              </w:rPr>
              <w:lastRenderedPageBreak/>
              <w:t>Agreement Effective Date, and copies of renewal certificates of all required insurance within thirty (30) days after the renewal date. These certificates of insurance must expressly indicate compliance with each and every insurance requirement specified in this Section 1</w:t>
            </w:r>
            <w:ins w:id="668" w:author="Heather Myers" w:date="2022-10-16T22:45:00Z">
              <w:r w:rsidRPr="00FF141B">
                <w:rPr>
                  <w:rFonts w:ascii="Century Gothic" w:hAnsi="Century Gothic" w:cs="Arial"/>
                  <w:sz w:val="22"/>
                  <w:szCs w:val="22"/>
                </w:rPr>
                <w:t>6</w:t>
              </w:r>
            </w:ins>
            <w:del w:id="669" w:author="Heather Myers" w:date="2022-10-16T22:45:00Z">
              <w:r w:rsidRPr="00FF141B" w:rsidDel="29EEC269">
                <w:rPr>
                  <w:rFonts w:ascii="Century Gothic" w:hAnsi="Century Gothic" w:cs="Arial"/>
                  <w:sz w:val="22"/>
                  <w:szCs w:val="22"/>
                </w:rPr>
                <w:delText>7</w:delText>
              </w:r>
            </w:del>
            <w:r w:rsidRPr="00FF141B">
              <w:rPr>
                <w:rFonts w:ascii="Century Gothic" w:hAnsi="Century Gothic" w:cs="Arial"/>
                <w:sz w:val="22"/>
                <w:szCs w:val="22"/>
              </w:rPr>
              <w:t xml:space="preserve">.  Failure to provide these documents shall be grounds for immediate </w:t>
            </w:r>
            <w:del w:id="670" w:author="Kyndryl_User_1004" w:date="2022-11-18T16:44:00Z">
              <w:r w:rsidRPr="00FF141B" w:rsidDel="0053709F">
                <w:rPr>
                  <w:rFonts w:ascii="Century Gothic" w:hAnsi="Century Gothic" w:cs="Arial"/>
                  <w:sz w:val="22"/>
                  <w:szCs w:val="22"/>
                </w:rPr>
                <w:delText>termination or suspension of this Agreement under Section 1</w:delText>
              </w:r>
            </w:del>
            <w:ins w:id="671" w:author="Heather Myers" w:date="2022-10-16T22:46:00Z">
              <w:del w:id="672" w:author="Kyndryl_User_1004" w:date="2022-11-18T16:44:00Z">
                <w:r w:rsidRPr="00FF141B" w:rsidDel="0053709F">
                  <w:rPr>
                    <w:rFonts w:ascii="Century Gothic" w:hAnsi="Century Gothic" w:cs="Arial"/>
                    <w:sz w:val="22"/>
                    <w:szCs w:val="22"/>
                  </w:rPr>
                  <w:delText>8</w:delText>
                </w:r>
              </w:del>
            </w:ins>
            <w:del w:id="673" w:author="Kyndryl_User_1004" w:date="2022-11-18T16:44:00Z">
              <w:r w:rsidRPr="00FF141B" w:rsidDel="0053709F">
                <w:rPr>
                  <w:rFonts w:ascii="Century Gothic" w:hAnsi="Century Gothic" w:cs="Arial"/>
                  <w:sz w:val="22"/>
                  <w:szCs w:val="22"/>
                </w:rPr>
                <w:delText>6.1 (Termination for Material Breach)</w:delText>
              </w:r>
            </w:del>
            <w:ins w:id="674" w:author="Kyndryl_User_1004" w:date="2022-11-18T16:44:00Z">
              <w:r>
                <w:rPr>
                  <w:rFonts w:ascii="Century Gothic" w:hAnsi="Century Gothic" w:cs="Arial"/>
                  <w:sz w:val="22"/>
                  <w:szCs w:val="22"/>
                </w:rPr>
                <w:t>escalation to the consortium Executive Director</w:t>
              </w:r>
            </w:ins>
            <w:r w:rsidRPr="00FF141B">
              <w:rPr>
                <w:rFonts w:ascii="Century Gothic" w:hAnsi="Century Gothic" w:cs="Arial"/>
                <w:sz w:val="22"/>
                <w:szCs w:val="22"/>
              </w:rPr>
              <w:t>.  The Consortium reserves the right to review Contractor’s compliance with these insurance requirements to ensure that there is appropriate coverage that is in accordance with this Agreement.</w:t>
            </w:r>
          </w:p>
          <w:p w14:paraId="6D02796F" w14:textId="77777777" w:rsidR="001E1AA2" w:rsidRPr="00810EDC" w:rsidRDefault="001E1AA2" w:rsidP="0099174D">
            <w:pPr>
              <w:rPr>
                <w:rFonts w:ascii="Century Gothic" w:hAnsi="Century Gothic" w:cs="Arial"/>
                <w:sz w:val="22"/>
                <w:szCs w:val="22"/>
              </w:rPr>
            </w:pPr>
          </w:p>
        </w:tc>
        <w:tc>
          <w:tcPr>
            <w:tcW w:w="1472" w:type="pct"/>
          </w:tcPr>
          <w:p w14:paraId="12F975BD"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 xml:space="preserve">Termination as remedy for not providing documents seems extreme.  We propose an expedited escalation process.   The Consortium </w:t>
            </w:r>
            <w:r>
              <w:rPr>
                <w:rFonts w:ascii="Century Gothic" w:hAnsi="Century Gothic" w:cs="Arial"/>
                <w:sz w:val="22"/>
                <w:szCs w:val="22"/>
              </w:rPr>
              <w:lastRenderedPageBreak/>
              <w:t>still has the right to terminate under Section 18.1.</w:t>
            </w:r>
          </w:p>
        </w:tc>
      </w:tr>
      <w:tr w:rsidR="001E1AA2" w:rsidRPr="00A7028F" w14:paraId="77EAD8CB" w14:textId="77777777" w:rsidTr="0099174D">
        <w:trPr>
          <w:jc w:val="center"/>
        </w:trPr>
        <w:tc>
          <w:tcPr>
            <w:tcW w:w="361" w:type="pct"/>
          </w:tcPr>
          <w:p w14:paraId="6B57A42E"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16.6</w:t>
            </w:r>
          </w:p>
        </w:tc>
        <w:tc>
          <w:tcPr>
            <w:tcW w:w="376" w:type="pct"/>
          </w:tcPr>
          <w:p w14:paraId="1C425DCB"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63</w:t>
            </w:r>
          </w:p>
        </w:tc>
        <w:tc>
          <w:tcPr>
            <w:tcW w:w="1285" w:type="pct"/>
          </w:tcPr>
          <w:p w14:paraId="3914E992" w14:textId="77777777" w:rsidR="001E1AA2" w:rsidRPr="008E09C6" w:rsidRDefault="001E1AA2" w:rsidP="0099174D">
            <w:pPr>
              <w:rPr>
                <w:rFonts w:ascii="Century Gothic" w:hAnsi="Century Gothic" w:cs="Arial"/>
                <w:b/>
                <w:sz w:val="22"/>
                <w:szCs w:val="22"/>
                <w:u w:val="single"/>
              </w:rPr>
            </w:pPr>
            <w:bookmarkStart w:id="675" w:name="_Toc60726261"/>
            <w:bookmarkStart w:id="676" w:name="_Toc107431685"/>
            <w:r w:rsidRPr="008E09C6">
              <w:rPr>
                <w:rFonts w:ascii="Century Gothic" w:hAnsi="Century Gothic" w:cs="Arial"/>
                <w:b/>
                <w:sz w:val="22"/>
                <w:szCs w:val="22"/>
                <w:u w:val="single"/>
              </w:rPr>
              <w:t>Increased Coverage.</w:t>
            </w:r>
            <w:bookmarkEnd w:id="675"/>
            <w:bookmarkEnd w:id="676"/>
          </w:p>
          <w:p w14:paraId="7251620C" w14:textId="77777777" w:rsidR="001E1AA2" w:rsidRPr="00810EDC" w:rsidRDefault="001E1AA2" w:rsidP="0099174D">
            <w:pPr>
              <w:rPr>
                <w:rFonts w:ascii="Century Gothic" w:hAnsi="Century Gothic" w:cs="Arial"/>
                <w:sz w:val="22"/>
                <w:szCs w:val="22"/>
              </w:rPr>
            </w:pPr>
            <w:r w:rsidRPr="008E09C6">
              <w:rPr>
                <w:rFonts w:ascii="Century Gothic" w:hAnsi="Century Gothic" w:cs="Arial"/>
                <w:sz w:val="22"/>
                <w:szCs w:val="22"/>
              </w:rPr>
              <w:t>Contractor will notify the Consortium promptly if any aggregate insurance limit is exceeded.  In such event, Contractor must purchase additional coverage to meet these requirements.</w:t>
            </w:r>
          </w:p>
        </w:tc>
        <w:tc>
          <w:tcPr>
            <w:tcW w:w="1507" w:type="pct"/>
          </w:tcPr>
          <w:p w14:paraId="372B68A9" w14:textId="77777777" w:rsidR="001E1AA2" w:rsidRPr="008E09C6" w:rsidDel="00BF2EF7" w:rsidRDefault="001E1AA2" w:rsidP="0099174D">
            <w:pPr>
              <w:rPr>
                <w:del w:id="677" w:author="Kyndryl_User_1004" w:date="2022-09-28T16:05:00Z"/>
                <w:rFonts w:ascii="Century Gothic" w:hAnsi="Century Gothic" w:cs="Arial"/>
                <w:b/>
                <w:sz w:val="22"/>
                <w:szCs w:val="22"/>
                <w:u w:val="single"/>
              </w:rPr>
            </w:pPr>
            <w:del w:id="678" w:author="Kyndryl_User_1004" w:date="2022-09-28T16:05:00Z">
              <w:r w:rsidRPr="008E09C6" w:rsidDel="29EEC269">
                <w:rPr>
                  <w:rFonts w:ascii="Century Gothic" w:hAnsi="Century Gothic" w:cs="Arial"/>
                  <w:b/>
                  <w:sz w:val="22"/>
                  <w:szCs w:val="22"/>
                  <w:u w:val="single"/>
                </w:rPr>
                <w:delText>Increased Coverage.</w:delText>
              </w:r>
            </w:del>
          </w:p>
          <w:p w14:paraId="175AF071" w14:textId="77777777" w:rsidR="001E1AA2" w:rsidRPr="008E09C6" w:rsidDel="00BF2EF7" w:rsidRDefault="001E1AA2" w:rsidP="0099174D">
            <w:pPr>
              <w:rPr>
                <w:del w:id="679" w:author="Kyndryl_User_1004" w:date="2022-09-28T16:05:00Z"/>
                <w:rFonts w:ascii="Century Gothic" w:hAnsi="Century Gothic" w:cs="Arial"/>
                <w:sz w:val="22"/>
                <w:szCs w:val="22"/>
              </w:rPr>
            </w:pPr>
            <w:del w:id="680" w:author="Kyndryl_User_1004" w:date="2022-09-28T16:05:00Z">
              <w:r w:rsidRPr="008E09C6" w:rsidDel="00BF2EF7">
                <w:rPr>
                  <w:rFonts w:ascii="Century Gothic" w:hAnsi="Century Gothic" w:cs="Arial"/>
                  <w:sz w:val="22"/>
                  <w:szCs w:val="22"/>
                </w:rPr>
                <w:delText>Contractor will notify the Consortium promptly if any aggregate insurance limit is exceeded.  In such event, Contractor must purchase additional coverage to meet these requirements.</w:delText>
              </w:r>
            </w:del>
          </w:p>
          <w:p w14:paraId="16C6D8C0" w14:textId="77777777" w:rsidR="001E1AA2" w:rsidRPr="00810EDC" w:rsidRDefault="001E1AA2" w:rsidP="0099174D">
            <w:pPr>
              <w:rPr>
                <w:rFonts w:ascii="Century Gothic" w:hAnsi="Century Gothic" w:cs="Arial"/>
                <w:sz w:val="22"/>
                <w:szCs w:val="22"/>
              </w:rPr>
            </w:pPr>
          </w:p>
        </w:tc>
        <w:tc>
          <w:tcPr>
            <w:tcW w:w="1472" w:type="pct"/>
          </w:tcPr>
          <w:p w14:paraId="6575EBFB"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T</w:t>
            </w:r>
            <w:r w:rsidRPr="008E09C6">
              <w:rPr>
                <w:rFonts w:ascii="Century Gothic" w:hAnsi="Century Gothic" w:cs="Arial"/>
                <w:sz w:val="22"/>
                <w:szCs w:val="22"/>
              </w:rPr>
              <w:t xml:space="preserve">his </w:t>
            </w:r>
            <w:r>
              <w:rPr>
                <w:rFonts w:ascii="Century Gothic" w:hAnsi="Century Gothic" w:cs="Arial"/>
                <w:sz w:val="22"/>
                <w:szCs w:val="22"/>
              </w:rPr>
              <w:t xml:space="preserve">acts to </w:t>
            </w:r>
            <w:r w:rsidRPr="008E09C6">
              <w:rPr>
                <w:rFonts w:ascii="Century Gothic" w:hAnsi="Century Gothic" w:cs="Arial"/>
                <w:sz w:val="22"/>
                <w:szCs w:val="22"/>
              </w:rPr>
              <w:t>under cuts the policy limits listed above</w:t>
            </w:r>
            <w:r>
              <w:rPr>
                <w:rFonts w:ascii="Century Gothic" w:hAnsi="Century Gothic" w:cs="Arial"/>
                <w:sz w:val="22"/>
                <w:szCs w:val="22"/>
              </w:rPr>
              <w:t>; this seems to make the coverage limits listed above irrelevant (i.e. unlimited).   Delete this Section in its entirety.</w:t>
            </w:r>
          </w:p>
        </w:tc>
      </w:tr>
      <w:tr w:rsidR="001E1AA2" w:rsidRPr="00A7028F" w14:paraId="42E9D6F6" w14:textId="77777777" w:rsidTr="0099174D">
        <w:trPr>
          <w:jc w:val="center"/>
        </w:trPr>
        <w:tc>
          <w:tcPr>
            <w:tcW w:w="361" w:type="pct"/>
          </w:tcPr>
          <w:p w14:paraId="078BD112"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16.7</w:t>
            </w:r>
          </w:p>
        </w:tc>
        <w:tc>
          <w:tcPr>
            <w:tcW w:w="376" w:type="pct"/>
          </w:tcPr>
          <w:p w14:paraId="19E0539E"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66</w:t>
            </w:r>
          </w:p>
        </w:tc>
        <w:tc>
          <w:tcPr>
            <w:tcW w:w="1285" w:type="pct"/>
          </w:tcPr>
          <w:p w14:paraId="4DF49117" w14:textId="77777777" w:rsidR="001E1AA2" w:rsidRPr="00810EDC" w:rsidRDefault="001E1AA2" w:rsidP="0099174D">
            <w:pPr>
              <w:rPr>
                <w:rFonts w:ascii="Century Gothic" w:hAnsi="Century Gothic" w:cs="Arial"/>
                <w:sz w:val="22"/>
                <w:szCs w:val="22"/>
              </w:rPr>
            </w:pPr>
            <w:r w:rsidRPr="008E09C6">
              <w:rPr>
                <w:rFonts w:ascii="Century Gothic" w:hAnsi="Century Gothic" w:cs="Arial"/>
                <w:sz w:val="22"/>
                <w:szCs w:val="22"/>
              </w:rPr>
              <w:t>All insurance provided by Contractor shall be primary as to any other insurance or self-insurance programs afforded to or maintained by the Consortium or its member Counties specific to the Consortium’s additional insured status and Contractor’s activities hereunder and shall include a severability of interests (cross liability) provision.</w:t>
            </w:r>
          </w:p>
        </w:tc>
        <w:tc>
          <w:tcPr>
            <w:tcW w:w="1507" w:type="pct"/>
          </w:tcPr>
          <w:p w14:paraId="3A6EFE24" w14:textId="77777777" w:rsidR="001E1AA2" w:rsidRPr="008E09C6" w:rsidRDefault="001E1AA2" w:rsidP="0099174D">
            <w:pPr>
              <w:rPr>
                <w:rFonts w:ascii="Century Gothic" w:hAnsi="Century Gothic" w:cs="Arial"/>
                <w:sz w:val="22"/>
                <w:szCs w:val="22"/>
              </w:rPr>
            </w:pPr>
            <w:r w:rsidRPr="008E09C6">
              <w:rPr>
                <w:rFonts w:ascii="Century Gothic" w:hAnsi="Century Gothic" w:cs="Arial"/>
                <w:sz w:val="22"/>
                <w:szCs w:val="22"/>
              </w:rPr>
              <w:t xml:space="preserve">All </w:t>
            </w:r>
            <w:ins w:id="681" w:author="Heather Myers" w:date="2022-10-17T00:44:00Z">
              <w:r w:rsidRPr="008E09C6">
                <w:rPr>
                  <w:rFonts w:ascii="Century Gothic" w:hAnsi="Century Gothic" w:cs="Arial"/>
                  <w:sz w:val="22"/>
                  <w:szCs w:val="22"/>
                </w:rPr>
                <w:t>Commercial General Liability and Commercial Business Automobile Liability coverage</w:t>
              </w:r>
            </w:ins>
            <w:ins w:id="682" w:author="Heather Myers" w:date="2022-10-17T00:45:00Z">
              <w:r w:rsidRPr="008E09C6">
                <w:rPr>
                  <w:rFonts w:ascii="Century Gothic" w:hAnsi="Century Gothic" w:cs="Arial"/>
                  <w:sz w:val="22"/>
                  <w:szCs w:val="22"/>
                </w:rPr>
                <w:t xml:space="preserve"> </w:t>
              </w:r>
            </w:ins>
            <w:del w:id="683" w:author="Heather Myers" w:date="2022-10-17T00:44:00Z">
              <w:r w:rsidRPr="008E09C6" w:rsidDel="29EEC269">
                <w:rPr>
                  <w:rFonts w:ascii="Century Gothic" w:hAnsi="Century Gothic" w:cs="Arial"/>
                  <w:sz w:val="22"/>
                  <w:szCs w:val="22"/>
                </w:rPr>
                <w:delText xml:space="preserve">insurance </w:delText>
              </w:r>
            </w:del>
            <w:r w:rsidRPr="008E09C6">
              <w:rPr>
                <w:rFonts w:ascii="Century Gothic" w:hAnsi="Century Gothic" w:cs="Arial"/>
                <w:sz w:val="22"/>
                <w:szCs w:val="22"/>
              </w:rPr>
              <w:t>provided by Contractor shall be primary as to any other insurance or self-insurance programs afforded to or maintained by the Consortium or its member Counties specific to the Consortium’s additional insured status and Contractor’s activities hereunder and shall include a severability of interests (cross liability) provision.</w:t>
            </w:r>
          </w:p>
          <w:p w14:paraId="4F187C4D" w14:textId="77777777" w:rsidR="001E1AA2" w:rsidRPr="00810EDC" w:rsidRDefault="001E1AA2" w:rsidP="0099174D">
            <w:pPr>
              <w:rPr>
                <w:rFonts w:ascii="Century Gothic" w:hAnsi="Century Gothic" w:cs="Arial"/>
                <w:sz w:val="22"/>
                <w:szCs w:val="22"/>
              </w:rPr>
            </w:pPr>
          </w:p>
        </w:tc>
        <w:tc>
          <w:tcPr>
            <w:tcW w:w="1472" w:type="pct"/>
          </w:tcPr>
          <w:p w14:paraId="79656BEA"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 xml:space="preserve">Only the named insurance policies in this proposed edit may be primary as to any other insurance under our current policies. </w:t>
            </w:r>
          </w:p>
        </w:tc>
      </w:tr>
      <w:tr w:rsidR="001E1AA2" w:rsidRPr="00A7028F" w14:paraId="6FC8690E" w14:textId="77777777" w:rsidTr="0099174D">
        <w:trPr>
          <w:jc w:val="center"/>
        </w:trPr>
        <w:tc>
          <w:tcPr>
            <w:tcW w:w="361" w:type="pct"/>
          </w:tcPr>
          <w:p w14:paraId="1FE86506"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18.2</w:t>
            </w:r>
          </w:p>
        </w:tc>
        <w:tc>
          <w:tcPr>
            <w:tcW w:w="376" w:type="pct"/>
          </w:tcPr>
          <w:p w14:paraId="31785FDD"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65</w:t>
            </w:r>
          </w:p>
        </w:tc>
        <w:tc>
          <w:tcPr>
            <w:tcW w:w="1285" w:type="pct"/>
          </w:tcPr>
          <w:p w14:paraId="72025C1A" w14:textId="77777777" w:rsidR="001E1AA2" w:rsidRPr="00810EDC" w:rsidRDefault="001E1AA2" w:rsidP="0099174D">
            <w:pPr>
              <w:rPr>
                <w:rFonts w:ascii="Century Gothic" w:hAnsi="Century Gothic" w:cs="Arial"/>
                <w:sz w:val="22"/>
                <w:szCs w:val="22"/>
              </w:rPr>
            </w:pPr>
            <w:r w:rsidRPr="00C77A32">
              <w:rPr>
                <w:rFonts w:ascii="Century Gothic" w:hAnsi="Century Gothic" w:cs="Arial"/>
                <w:sz w:val="22"/>
                <w:szCs w:val="22"/>
              </w:rPr>
              <w:t xml:space="preserve">If Contractor delivers a Infrastructure Deliverable containing Deficiencies or fails to timely deliver a </w:t>
            </w:r>
            <w:r w:rsidRPr="00C77A32">
              <w:rPr>
                <w:rFonts w:ascii="Century Gothic" w:hAnsi="Century Gothic" w:cs="Arial"/>
                <w:sz w:val="22"/>
                <w:szCs w:val="22"/>
              </w:rPr>
              <w:lastRenderedPageBreak/>
              <w:t xml:space="preserve">Deliverable, and subsequently fails to cure the Deficiency as required by Section 11, the Consortium shall have the right to  terminate this Agreement in accordance with Section 18.1, without penalty or liability to it, with such a termination being deemed a termination due to Contractor’s default.  If the Consortium terminates this Agreement under this Section,  Consortium shall have the right to seek recovery of all actual damages, including all payments made to Contractor for the rejected Deliverable and related Services rendered in connection with  the deficient Deliverable, subject to equitable adjustment for any portion of the Deliverable or Services used or retained by the </w:t>
            </w:r>
            <w:r w:rsidRPr="00C77A32">
              <w:rPr>
                <w:rFonts w:ascii="Century Gothic" w:hAnsi="Century Gothic" w:cs="Arial"/>
                <w:sz w:val="22"/>
                <w:szCs w:val="22"/>
              </w:rPr>
              <w:lastRenderedPageBreak/>
              <w:t>Consortium or from which the Consortium derives value.  Contractor shall be liable for all inbound and outbound preparation and shipping costs for any Deliverable returned pursuant to this provision.</w:t>
            </w:r>
          </w:p>
        </w:tc>
        <w:tc>
          <w:tcPr>
            <w:tcW w:w="1507" w:type="pct"/>
          </w:tcPr>
          <w:p w14:paraId="5F9441D6" w14:textId="77777777" w:rsidR="001E1AA2" w:rsidRPr="00C77A32" w:rsidRDefault="001E1AA2" w:rsidP="0099174D">
            <w:pPr>
              <w:rPr>
                <w:rFonts w:ascii="Century Gothic" w:hAnsi="Century Gothic" w:cs="Arial"/>
                <w:sz w:val="22"/>
                <w:szCs w:val="22"/>
              </w:rPr>
            </w:pPr>
            <w:r w:rsidRPr="00C77A32">
              <w:rPr>
                <w:rFonts w:ascii="Century Gothic" w:hAnsi="Century Gothic" w:cs="Arial"/>
                <w:sz w:val="22"/>
                <w:szCs w:val="22"/>
              </w:rPr>
              <w:lastRenderedPageBreak/>
              <w:t>If Contractor delivers a Infrastructure Deliverable containing Deficiencies</w:t>
            </w:r>
            <w:ins w:id="684" w:author="Heather Myers" w:date="2022-10-17T01:15:00Z">
              <w:r w:rsidRPr="00C77A32">
                <w:rPr>
                  <w:rFonts w:ascii="Century Gothic" w:hAnsi="Century Gothic" w:cs="Arial"/>
                  <w:sz w:val="22"/>
                  <w:szCs w:val="22"/>
                </w:rPr>
                <w:t>, excluding Cosmetic Deficiencies and</w:t>
              </w:r>
            </w:ins>
            <w:ins w:id="685" w:author="Heather Myers" w:date="2022-10-17T01:16:00Z">
              <w:r w:rsidRPr="00C77A32">
                <w:rPr>
                  <w:rFonts w:ascii="Century Gothic" w:hAnsi="Century Gothic" w:cs="Arial"/>
                  <w:sz w:val="22"/>
                  <w:szCs w:val="22"/>
                </w:rPr>
                <w:t xml:space="preserve"> those Infrastructure Deliverables which are </w:t>
              </w:r>
            </w:ins>
            <w:ins w:id="686" w:author="Kyndryl_User_1004" w:date="2022-11-02T11:08:00Z">
              <w:r w:rsidRPr="00C77A32">
                <w:rPr>
                  <w:rFonts w:ascii="Century Gothic" w:hAnsi="Century Gothic" w:cs="Arial"/>
                  <w:sz w:val="22"/>
                  <w:szCs w:val="22"/>
                </w:rPr>
                <w:t xml:space="preserve">identified in the Statement </w:t>
              </w:r>
              <w:r w:rsidRPr="00C77A32">
                <w:rPr>
                  <w:rFonts w:ascii="Century Gothic" w:hAnsi="Century Gothic" w:cs="Arial"/>
                  <w:sz w:val="22"/>
                  <w:szCs w:val="22"/>
                </w:rPr>
                <w:lastRenderedPageBreak/>
                <w:t xml:space="preserve">of Work or Specifications as </w:t>
              </w:r>
            </w:ins>
            <w:ins w:id="687" w:author="Heather Myers" w:date="2022-10-17T01:16:00Z">
              <w:r w:rsidRPr="00C77A32">
                <w:rPr>
                  <w:rFonts w:ascii="Century Gothic" w:hAnsi="Century Gothic" w:cs="Arial"/>
                  <w:sz w:val="22"/>
                  <w:szCs w:val="22"/>
                </w:rPr>
                <w:t xml:space="preserve">not critical to the </w:t>
              </w:r>
            </w:ins>
            <w:ins w:id="688" w:author="Kyndryl_User_1004" w:date="2022-11-02T11:09:00Z">
              <w:r w:rsidRPr="00C77A32">
                <w:rPr>
                  <w:rFonts w:ascii="Century Gothic" w:hAnsi="Century Gothic" w:cs="Arial"/>
                  <w:sz w:val="22"/>
                  <w:szCs w:val="22"/>
                </w:rPr>
                <w:t xml:space="preserve">Infrastructure Services </w:t>
              </w:r>
            </w:ins>
            <w:r w:rsidRPr="00C77A32">
              <w:rPr>
                <w:rFonts w:ascii="Century Gothic" w:hAnsi="Century Gothic" w:cs="Arial"/>
                <w:sz w:val="22"/>
                <w:szCs w:val="22"/>
              </w:rPr>
              <w:t xml:space="preserve"> or fails to timely deliver a Deliverable, and subsequently fails to cure the Deficiency as required by Section 11, the Consortium shall have the right to  terminate this Agreement in accordance with Section 18.1, without penalty or liability to it, with such a termination being deemed a termination due to Contractor’s default.  If the Consortium terminates this Agreement under this Section,  Consortium shall have the right to seek recovery of all actual damages, including all payments made to Contractor for the rejected Deliverable and related Services rendered in connection with  the deficient Deliverable, subject to equitable adjustment for any portion of the Deliverable or Services used or retained by the Consortium or from which the Consortium derives value.  Contractor shall be liable for all inbound and outbound preparation and shipping costs for any Deliverable returned pursuant to this provision.</w:t>
            </w:r>
          </w:p>
          <w:p w14:paraId="55AE9A43" w14:textId="77777777" w:rsidR="001E1AA2" w:rsidRPr="00810EDC" w:rsidRDefault="001E1AA2" w:rsidP="0099174D">
            <w:pPr>
              <w:rPr>
                <w:rFonts w:ascii="Century Gothic" w:hAnsi="Century Gothic" w:cs="Arial"/>
                <w:sz w:val="22"/>
                <w:szCs w:val="22"/>
              </w:rPr>
            </w:pPr>
          </w:p>
        </w:tc>
        <w:tc>
          <w:tcPr>
            <w:tcW w:w="1472" w:type="pct"/>
          </w:tcPr>
          <w:p w14:paraId="2660EF48"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 xml:space="preserve">As with any other termination right, a predefined right to terminate should result from a material breach of the Agreement.  Proposed changes are intended to make this clear in the </w:t>
            </w:r>
            <w:r>
              <w:rPr>
                <w:rFonts w:ascii="Century Gothic" w:hAnsi="Century Gothic" w:cs="Arial"/>
                <w:sz w:val="22"/>
                <w:szCs w:val="22"/>
              </w:rPr>
              <w:lastRenderedPageBreak/>
              <w:t>case of Deliverables that are subject to a predefined termination right.</w:t>
            </w:r>
          </w:p>
        </w:tc>
      </w:tr>
      <w:tr w:rsidR="001E1AA2" w:rsidRPr="00A7028F" w14:paraId="35CC1D78" w14:textId="77777777" w:rsidTr="0099174D">
        <w:trPr>
          <w:jc w:val="center"/>
        </w:trPr>
        <w:tc>
          <w:tcPr>
            <w:tcW w:w="361" w:type="pct"/>
          </w:tcPr>
          <w:p w14:paraId="76733E5C"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18.3</w:t>
            </w:r>
          </w:p>
        </w:tc>
        <w:tc>
          <w:tcPr>
            <w:tcW w:w="376" w:type="pct"/>
          </w:tcPr>
          <w:p w14:paraId="3E2C4E6D"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66</w:t>
            </w:r>
          </w:p>
        </w:tc>
        <w:tc>
          <w:tcPr>
            <w:tcW w:w="1285" w:type="pct"/>
          </w:tcPr>
          <w:p w14:paraId="44C980F1" w14:textId="77777777" w:rsidR="001E1AA2" w:rsidRPr="00810EDC" w:rsidRDefault="001E1AA2" w:rsidP="0099174D">
            <w:pPr>
              <w:rPr>
                <w:rFonts w:ascii="Century Gothic" w:hAnsi="Century Gothic" w:cs="Arial"/>
                <w:sz w:val="22"/>
                <w:szCs w:val="22"/>
              </w:rPr>
            </w:pPr>
            <w:r w:rsidRPr="00B304D9">
              <w:rPr>
                <w:rFonts w:ascii="Century Gothic" w:hAnsi="Century Gothic" w:cs="Arial"/>
                <w:sz w:val="22"/>
                <w:szCs w:val="22"/>
              </w:rPr>
              <w:t xml:space="preserve">If the Consortium fails to pay Contractor undisputed, material charges within ninety (90) days of receipt of Notice from Contractor of the failure to make such payments when due, Contractor may, by giving Notice to the Consortium Executive Director, terminate this Agreement as of a date specified in the Notice of termination.  Contractor shall have the right to terminate the Agreement for the Consortium’s material breach of the Agreement, if Consortium fails to cure the breach within thirty </w:t>
            </w:r>
            <w:r w:rsidRPr="00B304D9">
              <w:rPr>
                <w:rFonts w:ascii="Century Gothic" w:hAnsi="Century Gothic" w:cs="Arial"/>
                <w:sz w:val="22"/>
                <w:szCs w:val="22"/>
              </w:rPr>
              <w:lastRenderedPageBreak/>
              <w:t>(30) days of receipt of Notice from the Contractor.</w:t>
            </w:r>
          </w:p>
        </w:tc>
        <w:tc>
          <w:tcPr>
            <w:tcW w:w="1507" w:type="pct"/>
          </w:tcPr>
          <w:p w14:paraId="0164731F" w14:textId="77777777" w:rsidR="001E1AA2" w:rsidRPr="00B304D9" w:rsidRDefault="001E1AA2" w:rsidP="0099174D">
            <w:pPr>
              <w:rPr>
                <w:rFonts w:ascii="Century Gothic" w:hAnsi="Century Gothic" w:cs="Arial"/>
                <w:sz w:val="22"/>
                <w:szCs w:val="22"/>
              </w:rPr>
            </w:pPr>
            <w:r w:rsidRPr="00B304D9">
              <w:rPr>
                <w:rFonts w:ascii="Century Gothic" w:hAnsi="Century Gothic" w:cs="Arial"/>
                <w:sz w:val="22"/>
                <w:szCs w:val="22"/>
              </w:rPr>
              <w:lastRenderedPageBreak/>
              <w:t xml:space="preserve">If the Consortium fails to pay Contractor undisputed, material charges within </w:t>
            </w:r>
            <w:del w:id="689" w:author="Kyndryl_User_1004" w:date="2022-09-28T16:30:00Z">
              <w:r w:rsidRPr="00B304D9" w:rsidDel="006064D8">
                <w:rPr>
                  <w:rFonts w:ascii="Century Gothic" w:hAnsi="Century Gothic" w:cs="Arial"/>
                  <w:sz w:val="22"/>
                  <w:szCs w:val="22"/>
                </w:rPr>
                <w:delText xml:space="preserve">ninety </w:delText>
              </w:r>
            </w:del>
            <w:ins w:id="690" w:author="Kyndryl_User_1004" w:date="2022-09-28T16:30:00Z">
              <w:r w:rsidRPr="00B304D9">
                <w:rPr>
                  <w:rFonts w:ascii="Century Gothic" w:hAnsi="Century Gothic" w:cs="Arial"/>
                  <w:sz w:val="22"/>
                  <w:szCs w:val="22"/>
                </w:rPr>
                <w:t xml:space="preserve">thirty </w:t>
              </w:r>
            </w:ins>
            <w:r w:rsidRPr="00B304D9">
              <w:rPr>
                <w:rFonts w:ascii="Century Gothic" w:hAnsi="Century Gothic" w:cs="Arial"/>
                <w:sz w:val="22"/>
                <w:szCs w:val="22"/>
              </w:rPr>
              <w:t>(</w:t>
            </w:r>
            <w:del w:id="691" w:author="Kyndryl_User_1004" w:date="2022-09-28T16:30:00Z">
              <w:r w:rsidRPr="00B304D9" w:rsidDel="006064D8">
                <w:rPr>
                  <w:rFonts w:ascii="Century Gothic" w:hAnsi="Century Gothic" w:cs="Arial"/>
                  <w:sz w:val="22"/>
                  <w:szCs w:val="22"/>
                </w:rPr>
                <w:delText>90</w:delText>
              </w:r>
            </w:del>
            <w:ins w:id="692" w:author="Kyndryl_User_1004" w:date="2022-09-28T16:30:00Z">
              <w:r w:rsidRPr="00B304D9">
                <w:rPr>
                  <w:rFonts w:ascii="Century Gothic" w:hAnsi="Century Gothic" w:cs="Arial"/>
                  <w:sz w:val="22"/>
                  <w:szCs w:val="22"/>
                </w:rPr>
                <w:t>30</w:t>
              </w:r>
            </w:ins>
            <w:r w:rsidRPr="00B304D9">
              <w:rPr>
                <w:rFonts w:ascii="Century Gothic" w:hAnsi="Century Gothic" w:cs="Arial"/>
                <w:sz w:val="22"/>
                <w:szCs w:val="22"/>
              </w:rPr>
              <w:t>) days of receipt of Notice from Contractor of the failure to make such payments when due, Contractor may, by giving Notice to the Consortium Executive Director, terminate this Agreement as of a date specified in the Notice of termination.  Contractor shall have the right to terminate the Agreement for the Consortium’s material breach of the Agreement, if Consortium fails to cure the breach within thirty (30) days of receipt of Notice from the Contractor.</w:t>
            </w:r>
          </w:p>
          <w:p w14:paraId="05A13060" w14:textId="77777777" w:rsidR="001E1AA2" w:rsidRPr="00810EDC" w:rsidRDefault="001E1AA2" w:rsidP="0099174D">
            <w:pPr>
              <w:rPr>
                <w:rFonts w:ascii="Century Gothic" w:hAnsi="Century Gothic" w:cs="Arial"/>
                <w:sz w:val="22"/>
                <w:szCs w:val="22"/>
              </w:rPr>
            </w:pPr>
          </w:p>
        </w:tc>
        <w:tc>
          <w:tcPr>
            <w:tcW w:w="1472" w:type="pct"/>
          </w:tcPr>
          <w:p w14:paraId="13C98AA0" w14:textId="77777777" w:rsidR="001E1AA2" w:rsidRPr="00B304D9" w:rsidRDefault="001E1AA2" w:rsidP="0099174D">
            <w:pPr>
              <w:rPr>
                <w:rFonts w:ascii="Century Gothic" w:hAnsi="Century Gothic" w:cs="Arial"/>
                <w:sz w:val="22"/>
                <w:szCs w:val="22"/>
              </w:rPr>
            </w:pPr>
            <w:r>
              <w:rPr>
                <w:rFonts w:ascii="Century Gothic" w:hAnsi="Century Gothic" w:cs="Arial"/>
                <w:sz w:val="22"/>
                <w:szCs w:val="22"/>
              </w:rPr>
              <w:t>Under this condition</w:t>
            </w:r>
            <w:r w:rsidRPr="00B304D9">
              <w:rPr>
                <w:rFonts w:ascii="Century Gothic" w:hAnsi="Century Gothic" w:cs="Arial"/>
                <w:sz w:val="22"/>
                <w:szCs w:val="22"/>
              </w:rPr>
              <w:t xml:space="preserve"> the Consortium knows the amounts are due/payable but has chosen not to pay the Contractor (i.e. there is no logical reason that it would take 90 days to correct an oversight)</w:t>
            </w:r>
          </w:p>
          <w:p w14:paraId="35D7E07E" w14:textId="77777777" w:rsidR="001E1AA2" w:rsidRPr="00810EDC" w:rsidRDefault="001E1AA2" w:rsidP="0099174D">
            <w:pPr>
              <w:rPr>
                <w:rFonts w:ascii="Century Gothic" w:hAnsi="Century Gothic" w:cs="Arial"/>
                <w:sz w:val="22"/>
                <w:szCs w:val="22"/>
              </w:rPr>
            </w:pPr>
          </w:p>
        </w:tc>
      </w:tr>
      <w:tr w:rsidR="001E1AA2" w:rsidRPr="00A7028F" w14:paraId="3ADDE38A" w14:textId="77777777" w:rsidTr="0099174D">
        <w:trPr>
          <w:jc w:val="center"/>
        </w:trPr>
        <w:tc>
          <w:tcPr>
            <w:tcW w:w="361" w:type="pct"/>
          </w:tcPr>
          <w:p w14:paraId="72934C86"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18.4</w:t>
            </w:r>
          </w:p>
        </w:tc>
        <w:tc>
          <w:tcPr>
            <w:tcW w:w="376" w:type="pct"/>
          </w:tcPr>
          <w:p w14:paraId="17EB98E8"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66</w:t>
            </w:r>
          </w:p>
        </w:tc>
        <w:tc>
          <w:tcPr>
            <w:tcW w:w="1285" w:type="pct"/>
          </w:tcPr>
          <w:p w14:paraId="4455C93C" w14:textId="77777777" w:rsidR="001E1AA2" w:rsidRPr="00810EDC" w:rsidRDefault="001E1AA2" w:rsidP="0099174D">
            <w:pPr>
              <w:rPr>
                <w:rFonts w:ascii="Century Gothic" w:hAnsi="Century Gothic" w:cs="Arial"/>
                <w:sz w:val="22"/>
                <w:szCs w:val="22"/>
              </w:rPr>
            </w:pPr>
            <w:r w:rsidRPr="00B304D9">
              <w:rPr>
                <w:rFonts w:ascii="Century Gothic" w:hAnsi="Century Gothic" w:cs="Arial"/>
                <w:sz w:val="22"/>
                <w:szCs w:val="22"/>
              </w:rPr>
              <w:t xml:space="preserve">In the event of termination of this Agreement by the Consortium under Sections 18.1 or 18.2, in addition to its other remedies, the Consortium shall have the right to procure Infrastructure Deliverables and/or Services that are the subject of this Agreement on the open market and to seek recovery from Contractor  for damages, including but not limited to, (a) the cost difference between the original Agreement price for the Deliverables and/or Services and the replacement costs for such Deliverables and/or Services acquired from another contractor; and (b) if applicable, all administrative costs </w:t>
            </w:r>
            <w:r w:rsidRPr="00B304D9">
              <w:rPr>
                <w:rFonts w:ascii="Century Gothic" w:hAnsi="Century Gothic" w:cs="Arial"/>
                <w:sz w:val="22"/>
                <w:szCs w:val="22"/>
              </w:rPr>
              <w:lastRenderedPageBreak/>
              <w:t>directly related to the replacement of this Agreement for the remaining term, such as costs of competitive bidding, mailing, advertising, applicable fees, charges or penalties, staff time costs.  The Consortium shall have the right to deduct from any monies due to Contractor, or that thereafter become due, an amount for damages that Contractor is found to owe the Consortium for Contractor’s default.</w:t>
            </w:r>
          </w:p>
        </w:tc>
        <w:tc>
          <w:tcPr>
            <w:tcW w:w="1507" w:type="pct"/>
          </w:tcPr>
          <w:p w14:paraId="2A15CB2E" w14:textId="77777777" w:rsidR="001E1AA2" w:rsidRPr="00B304D9" w:rsidRDefault="001E1AA2" w:rsidP="0099174D">
            <w:pPr>
              <w:rPr>
                <w:rFonts w:ascii="Century Gothic" w:hAnsi="Century Gothic" w:cs="Arial"/>
                <w:sz w:val="22"/>
                <w:szCs w:val="22"/>
              </w:rPr>
            </w:pPr>
            <w:r w:rsidRPr="00B304D9">
              <w:rPr>
                <w:rFonts w:ascii="Century Gothic" w:hAnsi="Century Gothic" w:cs="Arial"/>
                <w:sz w:val="22"/>
                <w:szCs w:val="22"/>
              </w:rPr>
              <w:lastRenderedPageBreak/>
              <w:t xml:space="preserve">In the event of termination of this Agreement by the Consortium under Sections 18.1 or 18.2, in addition to its other remedies, the Consortium shall have the right to procure Infrastructure Deliverables and/or Services that are the subject of this Agreement on the open market and to seek recovery from Contractor  for damages, including but not limited to, (a) the cost difference between the original Agreement price for the Deliverables and/or Services and the replacement costs for such Deliverables and/or Services acquired from another contractor; and (b) if applicable, all administrative costs directly related to the replacement of this Agreement for the remaining term, such as costs of competitive bidding, mailing, advertising, applicable fees, charges or penalties, staff time costs.  The Consortium shall have the right to deduct from any monies due to Contractor, or that thereafter become due, an amount for damages that Contractor is found to owe </w:t>
            </w:r>
            <w:ins w:id="693" w:author="Kyndryl_User_1004" w:date="2022-09-28T16:40:00Z">
              <w:r w:rsidRPr="00B304D9">
                <w:rPr>
                  <w:rFonts w:ascii="Century Gothic" w:hAnsi="Century Gothic" w:cs="Arial"/>
                  <w:sz w:val="22"/>
                  <w:szCs w:val="22"/>
                </w:rPr>
                <w:t xml:space="preserve">and have been awarded </w:t>
              </w:r>
            </w:ins>
            <w:ins w:id="694" w:author="Heather Myers" w:date="2022-10-17T01:22:00Z">
              <w:r w:rsidRPr="00B304D9">
                <w:rPr>
                  <w:rFonts w:ascii="Century Gothic" w:hAnsi="Century Gothic" w:cs="Arial"/>
                  <w:sz w:val="22"/>
                  <w:szCs w:val="22"/>
                </w:rPr>
                <w:t xml:space="preserve">by a </w:t>
              </w:r>
              <w:r w:rsidRPr="00B304D9">
                <w:rPr>
                  <w:rFonts w:ascii="Century Gothic" w:hAnsi="Century Gothic" w:cs="Arial"/>
                  <w:sz w:val="22"/>
                  <w:szCs w:val="22"/>
                </w:rPr>
                <w:lastRenderedPageBreak/>
                <w:t xml:space="preserve">court of competent jurisdiction </w:t>
              </w:r>
            </w:ins>
            <w:ins w:id="695" w:author="Kyndryl_User_1004" w:date="2022-09-28T16:40:00Z">
              <w:r w:rsidRPr="00B304D9">
                <w:rPr>
                  <w:rFonts w:ascii="Century Gothic" w:hAnsi="Century Gothic" w:cs="Arial"/>
                  <w:sz w:val="22"/>
                  <w:szCs w:val="22"/>
                </w:rPr>
                <w:t xml:space="preserve">to </w:t>
              </w:r>
            </w:ins>
            <w:r w:rsidRPr="00B304D9">
              <w:rPr>
                <w:rFonts w:ascii="Century Gothic" w:hAnsi="Century Gothic" w:cs="Arial"/>
                <w:sz w:val="22"/>
                <w:szCs w:val="22"/>
              </w:rPr>
              <w:t>the Consortium for Contractor’s default.</w:t>
            </w:r>
          </w:p>
          <w:p w14:paraId="21206906" w14:textId="77777777" w:rsidR="001E1AA2" w:rsidRPr="00810EDC" w:rsidRDefault="001E1AA2" w:rsidP="0099174D">
            <w:pPr>
              <w:rPr>
                <w:rFonts w:ascii="Century Gothic" w:hAnsi="Century Gothic" w:cs="Arial"/>
                <w:sz w:val="22"/>
                <w:szCs w:val="22"/>
              </w:rPr>
            </w:pPr>
          </w:p>
        </w:tc>
        <w:tc>
          <w:tcPr>
            <w:tcW w:w="1472" w:type="pct"/>
          </w:tcPr>
          <w:p w14:paraId="7369BF54"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These changes were made to clarify how damages would be determined in a termination event.</w:t>
            </w:r>
          </w:p>
        </w:tc>
      </w:tr>
      <w:tr w:rsidR="001E1AA2" w:rsidRPr="00A7028F" w14:paraId="1CF8C2F0" w14:textId="77777777" w:rsidTr="0099174D">
        <w:trPr>
          <w:jc w:val="center"/>
        </w:trPr>
        <w:tc>
          <w:tcPr>
            <w:tcW w:w="361" w:type="pct"/>
          </w:tcPr>
          <w:p w14:paraId="6D6EFFDE"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18.7</w:t>
            </w:r>
          </w:p>
        </w:tc>
        <w:tc>
          <w:tcPr>
            <w:tcW w:w="376" w:type="pct"/>
          </w:tcPr>
          <w:p w14:paraId="565AE693"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67</w:t>
            </w:r>
          </w:p>
        </w:tc>
        <w:tc>
          <w:tcPr>
            <w:tcW w:w="1285" w:type="pct"/>
          </w:tcPr>
          <w:p w14:paraId="784C8A36" w14:textId="77777777" w:rsidR="001E1AA2" w:rsidRPr="00E0672B" w:rsidRDefault="001E1AA2" w:rsidP="0099174D">
            <w:pPr>
              <w:rPr>
                <w:rFonts w:ascii="Century Gothic" w:hAnsi="Century Gothic" w:cs="Arial"/>
                <w:sz w:val="22"/>
                <w:szCs w:val="22"/>
              </w:rPr>
            </w:pPr>
            <w:r w:rsidRPr="00E0672B">
              <w:rPr>
                <w:rFonts w:ascii="Century Gothic" w:hAnsi="Century Gothic" w:cs="Arial"/>
                <w:sz w:val="22"/>
                <w:szCs w:val="22"/>
              </w:rPr>
              <w:t xml:space="preserve">If funds are not allocated to continue this Agreement in any future period, the Consortium will not be obligated to pay any further charges for Deliverables and/or Services and shall have the right to terminate this Agreement.  The Consortium agrees to notify Contractor of such non-allocation at </w:t>
            </w:r>
            <w:r w:rsidRPr="00E0672B">
              <w:rPr>
                <w:rFonts w:ascii="Century Gothic" w:hAnsi="Century Gothic" w:cs="Arial"/>
                <w:sz w:val="22"/>
                <w:szCs w:val="22"/>
              </w:rPr>
              <w:lastRenderedPageBreak/>
              <w:t>the earliest possible time .  o penalty shall accrue to the Consortium in the event this Section is exercised.</w:t>
            </w:r>
          </w:p>
          <w:p w14:paraId="2B5F40A4" w14:textId="77777777" w:rsidR="001E1AA2" w:rsidRPr="00810EDC" w:rsidRDefault="001E1AA2" w:rsidP="0099174D">
            <w:pPr>
              <w:rPr>
                <w:rFonts w:ascii="Century Gothic" w:hAnsi="Century Gothic" w:cs="Arial"/>
                <w:sz w:val="22"/>
                <w:szCs w:val="22"/>
              </w:rPr>
            </w:pPr>
          </w:p>
        </w:tc>
        <w:tc>
          <w:tcPr>
            <w:tcW w:w="1507" w:type="pct"/>
          </w:tcPr>
          <w:p w14:paraId="003F9359" w14:textId="77777777" w:rsidR="001E1AA2" w:rsidRPr="00810EDC" w:rsidRDefault="001E1AA2" w:rsidP="0099174D">
            <w:pPr>
              <w:rPr>
                <w:rFonts w:ascii="Century Gothic" w:hAnsi="Century Gothic" w:cs="Arial"/>
                <w:sz w:val="22"/>
                <w:szCs w:val="22"/>
              </w:rPr>
            </w:pPr>
            <w:r w:rsidRPr="00E0672B">
              <w:rPr>
                <w:rFonts w:ascii="Century Gothic" w:hAnsi="Century Gothic" w:cs="Arial"/>
                <w:sz w:val="22"/>
                <w:szCs w:val="22"/>
              </w:rPr>
              <w:lastRenderedPageBreak/>
              <w:t xml:space="preserve">If funds are not allocated to continue this Agreement in any future period, the Consortium will not be obligated to pay any further charges for Deliverables and/or Services and shall have the right to terminate </w:t>
            </w:r>
            <w:ins w:id="696" w:author="Kyndryl_User_1004" w:date="2022-09-29T12:36:00Z">
              <w:r w:rsidRPr="00E0672B">
                <w:rPr>
                  <w:rFonts w:ascii="Century Gothic" w:hAnsi="Century Gothic" w:cs="Arial"/>
                  <w:sz w:val="22"/>
                  <w:szCs w:val="22"/>
                </w:rPr>
                <w:t xml:space="preserve">the portion of </w:t>
              </w:r>
            </w:ins>
            <w:r w:rsidRPr="00E0672B">
              <w:rPr>
                <w:rFonts w:ascii="Century Gothic" w:hAnsi="Century Gothic" w:cs="Arial"/>
                <w:sz w:val="22"/>
                <w:szCs w:val="22"/>
              </w:rPr>
              <w:t>this Agreement</w:t>
            </w:r>
            <w:ins w:id="697" w:author="Kyndryl_User_1004" w:date="2022-09-29T12:34:00Z">
              <w:r w:rsidRPr="00E0672B">
                <w:rPr>
                  <w:rFonts w:ascii="Century Gothic" w:hAnsi="Century Gothic" w:cs="Arial"/>
                  <w:sz w:val="22"/>
                  <w:szCs w:val="22"/>
                </w:rPr>
                <w:t xml:space="preserve"> </w:t>
              </w:r>
            </w:ins>
            <w:ins w:id="698" w:author="Kyndryl_User_1004" w:date="2022-09-29T12:37:00Z">
              <w:r w:rsidRPr="00E0672B">
                <w:rPr>
                  <w:rFonts w:ascii="Century Gothic" w:hAnsi="Century Gothic" w:cs="Arial"/>
                  <w:sz w:val="22"/>
                  <w:szCs w:val="22"/>
                </w:rPr>
                <w:t>f</w:t>
              </w:r>
            </w:ins>
            <w:ins w:id="699" w:author="Kyndryl_User_1004" w:date="2022-09-29T12:36:00Z">
              <w:r w:rsidRPr="00E0672B">
                <w:rPr>
                  <w:rFonts w:ascii="Century Gothic" w:hAnsi="Century Gothic" w:cs="Arial"/>
                  <w:sz w:val="22"/>
                  <w:szCs w:val="22"/>
                </w:rPr>
                <w:t xml:space="preserve">or which funds have not been allocated </w:t>
              </w:r>
            </w:ins>
            <w:ins w:id="700" w:author="Kyndryl_User_1004" w:date="2022-09-29T12:34:00Z">
              <w:r w:rsidRPr="00E0672B">
                <w:rPr>
                  <w:rFonts w:ascii="Century Gothic" w:hAnsi="Century Gothic" w:cs="Arial"/>
                  <w:sz w:val="22"/>
                  <w:szCs w:val="22"/>
                </w:rPr>
                <w:t xml:space="preserve">and Contractor </w:t>
              </w:r>
            </w:ins>
            <w:ins w:id="701" w:author="Kyndryl_User_1004" w:date="2022-09-29T12:35:00Z">
              <w:r w:rsidRPr="00E0672B">
                <w:rPr>
                  <w:rFonts w:ascii="Century Gothic" w:hAnsi="Century Gothic" w:cs="Arial"/>
                  <w:sz w:val="22"/>
                  <w:szCs w:val="22"/>
                </w:rPr>
                <w:t>shall</w:t>
              </w:r>
            </w:ins>
            <w:ins w:id="702" w:author="Kyndryl_User_1004" w:date="2022-09-29T12:34:00Z">
              <w:r w:rsidRPr="00E0672B">
                <w:rPr>
                  <w:rFonts w:ascii="Century Gothic" w:hAnsi="Century Gothic" w:cs="Arial"/>
                  <w:sz w:val="22"/>
                  <w:szCs w:val="22"/>
                </w:rPr>
                <w:t xml:space="preserve"> not </w:t>
              </w:r>
            </w:ins>
            <w:ins w:id="703" w:author="Kyndryl_User_1004" w:date="2022-09-29T12:35:00Z">
              <w:r w:rsidRPr="00E0672B">
                <w:rPr>
                  <w:rFonts w:ascii="Century Gothic" w:hAnsi="Century Gothic" w:cs="Arial"/>
                  <w:sz w:val="22"/>
                  <w:szCs w:val="22"/>
                </w:rPr>
                <w:t xml:space="preserve">be </w:t>
              </w:r>
            </w:ins>
            <w:ins w:id="704" w:author="Kyndryl_User_1004" w:date="2022-09-29T12:34:00Z">
              <w:r w:rsidRPr="00E0672B">
                <w:rPr>
                  <w:rFonts w:ascii="Century Gothic" w:hAnsi="Century Gothic" w:cs="Arial"/>
                  <w:sz w:val="22"/>
                  <w:szCs w:val="22"/>
                </w:rPr>
                <w:t xml:space="preserve">obligated to continue to perform </w:t>
              </w:r>
            </w:ins>
            <w:ins w:id="705" w:author="Kyndryl_User_1004" w:date="2022-09-29T12:37:00Z">
              <w:r w:rsidRPr="00E0672B">
                <w:rPr>
                  <w:rFonts w:ascii="Century Gothic" w:hAnsi="Century Gothic" w:cs="Arial"/>
                  <w:sz w:val="22"/>
                  <w:szCs w:val="22"/>
                </w:rPr>
                <w:t>the Work associated with such termination</w:t>
              </w:r>
            </w:ins>
            <w:r w:rsidRPr="00E0672B">
              <w:rPr>
                <w:rFonts w:ascii="Century Gothic" w:hAnsi="Century Gothic" w:cs="Arial"/>
                <w:sz w:val="22"/>
                <w:szCs w:val="22"/>
              </w:rPr>
              <w:t xml:space="preserve">.  The Consortium agrees to notify Contractor of such non-allocation at the earliest possible </w:t>
            </w:r>
            <w:r w:rsidRPr="00E0672B">
              <w:rPr>
                <w:rFonts w:ascii="Century Gothic" w:hAnsi="Century Gothic" w:cs="Arial"/>
                <w:sz w:val="22"/>
                <w:szCs w:val="22"/>
              </w:rPr>
              <w:lastRenderedPageBreak/>
              <w:t>time</w:t>
            </w:r>
            <w:ins w:id="706" w:author="Kyndryl_User_1004" w:date="2022-09-29T12:33:00Z">
              <w:r w:rsidRPr="00E0672B">
                <w:rPr>
                  <w:rFonts w:ascii="Century Gothic" w:hAnsi="Century Gothic" w:cs="Arial"/>
                  <w:sz w:val="22"/>
                  <w:szCs w:val="22"/>
                </w:rPr>
                <w:t xml:space="preserve"> but in no event longer than thirty (30) Days after becoming aware </w:t>
              </w:r>
            </w:ins>
            <w:ins w:id="707" w:author="Kyndryl_User_1004" w:date="2022-09-29T12:38:00Z">
              <w:r w:rsidRPr="00E0672B">
                <w:rPr>
                  <w:rFonts w:ascii="Century Gothic" w:hAnsi="Century Gothic" w:cs="Arial"/>
                  <w:sz w:val="22"/>
                  <w:szCs w:val="22"/>
                </w:rPr>
                <w:t xml:space="preserve">of </w:t>
              </w:r>
            </w:ins>
            <w:ins w:id="708" w:author="Kyndryl_User_1004" w:date="2022-09-29T12:33:00Z">
              <w:r w:rsidRPr="00E0672B">
                <w:rPr>
                  <w:rFonts w:ascii="Century Gothic" w:hAnsi="Century Gothic" w:cs="Arial"/>
                  <w:sz w:val="22"/>
                  <w:szCs w:val="22"/>
                </w:rPr>
                <w:t xml:space="preserve">such </w:t>
              </w:r>
            </w:ins>
            <w:ins w:id="709" w:author="Heather Myers" w:date="2022-10-17T01:29:00Z">
              <w:r w:rsidRPr="00E0672B">
                <w:rPr>
                  <w:rFonts w:ascii="Century Gothic" w:hAnsi="Century Gothic" w:cs="Arial"/>
                  <w:sz w:val="22"/>
                  <w:szCs w:val="22"/>
                </w:rPr>
                <w:t>non-</w:t>
              </w:r>
            </w:ins>
            <w:ins w:id="710" w:author="Kyndryl_User_1004" w:date="2022-09-29T12:33:00Z">
              <w:r w:rsidRPr="00E0672B">
                <w:rPr>
                  <w:rFonts w:ascii="Century Gothic" w:hAnsi="Century Gothic" w:cs="Arial"/>
                  <w:sz w:val="22"/>
                  <w:szCs w:val="22"/>
                </w:rPr>
                <w:t>allocat</w:t>
              </w:r>
            </w:ins>
            <w:ins w:id="711" w:author="Heather Myers" w:date="2022-10-17T01:29:00Z">
              <w:r w:rsidRPr="00E0672B">
                <w:rPr>
                  <w:rFonts w:ascii="Century Gothic" w:hAnsi="Century Gothic" w:cs="Arial"/>
                  <w:sz w:val="22"/>
                  <w:szCs w:val="22"/>
                </w:rPr>
                <w:t>ion of</w:t>
              </w:r>
            </w:ins>
            <w:r w:rsidRPr="00E0672B">
              <w:rPr>
                <w:rFonts w:ascii="Century Gothic" w:hAnsi="Century Gothic" w:cs="Arial"/>
                <w:sz w:val="22"/>
                <w:szCs w:val="22"/>
              </w:rPr>
              <w:t xml:space="preserve"> </w:t>
            </w:r>
            <w:ins w:id="712" w:author="Kyndryl_User_1004" w:date="2022-09-29T12:33:00Z">
              <w:r w:rsidRPr="00E0672B">
                <w:rPr>
                  <w:rFonts w:ascii="Century Gothic" w:hAnsi="Century Gothic" w:cs="Arial"/>
                  <w:sz w:val="22"/>
                  <w:szCs w:val="22"/>
                </w:rPr>
                <w:t>funds</w:t>
              </w:r>
            </w:ins>
            <w:r w:rsidRPr="00E0672B">
              <w:rPr>
                <w:rFonts w:ascii="Century Gothic" w:hAnsi="Century Gothic" w:cs="Arial"/>
                <w:sz w:val="22"/>
                <w:szCs w:val="22"/>
              </w:rPr>
              <w:t xml:space="preserve">.  </w:t>
            </w:r>
            <w:ins w:id="713" w:author="Kyndryl_User_1004" w:date="2022-09-29T12:39:00Z">
              <w:r w:rsidRPr="00E0672B">
                <w:rPr>
                  <w:rFonts w:ascii="Century Gothic" w:hAnsi="Century Gothic" w:cs="Arial"/>
                  <w:sz w:val="22"/>
                  <w:szCs w:val="22"/>
                </w:rPr>
                <w:t>T</w:t>
              </w:r>
            </w:ins>
            <w:ins w:id="714" w:author="Kyndryl_User_1004" w:date="2022-09-29T12:38:00Z">
              <w:r w:rsidRPr="00E0672B">
                <w:rPr>
                  <w:rFonts w:ascii="Century Gothic" w:hAnsi="Century Gothic" w:cs="Arial"/>
                  <w:sz w:val="22"/>
                  <w:szCs w:val="22"/>
                </w:rPr>
                <w:t xml:space="preserve">he Contractor will be paid for </w:t>
              </w:r>
            </w:ins>
            <w:ins w:id="715" w:author="Heather Myers" w:date="2022-10-17T01:30:00Z">
              <w:r w:rsidRPr="00E0672B">
                <w:rPr>
                  <w:rFonts w:ascii="Century Gothic" w:hAnsi="Century Gothic" w:cs="Arial"/>
                  <w:sz w:val="22"/>
                  <w:szCs w:val="22"/>
                </w:rPr>
                <w:t>all</w:t>
              </w:r>
            </w:ins>
            <w:ins w:id="716" w:author="Heather Myers" w:date="2022-10-17T01:32:00Z">
              <w:r w:rsidRPr="00E0672B">
                <w:rPr>
                  <w:rFonts w:ascii="Century Gothic" w:hAnsi="Century Gothic" w:cs="Arial"/>
                  <w:sz w:val="22"/>
                  <w:szCs w:val="22"/>
                </w:rPr>
                <w:t xml:space="preserve"> </w:t>
              </w:r>
            </w:ins>
            <w:ins w:id="717" w:author="Heather Myers" w:date="2022-10-17T01:33:00Z">
              <w:r w:rsidRPr="00E0672B">
                <w:rPr>
                  <w:rFonts w:ascii="Century Gothic" w:hAnsi="Century Gothic" w:cs="Arial"/>
                  <w:sz w:val="22"/>
                  <w:szCs w:val="22"/>
                </w:rPr>
                <w:t>Deliverables</w:t>
              </w:r>
            </w:ins>
            <w:ins w:id="718" w:author="Heather Myers" w:date="2022-10-17T01:32:00Z">
              <w:r w:rsidRPr="00E0672B">
                <w:rPr>
                  <w:rFonts w:ascii="Century Gothic" w:hAnsi="Century Gothic" w:cs="Arial"/>
                  <w:sz w:val="22"/>
                  <w:szCs w:val="22"/>
                </w:rPr>
                <w:t>, Services, and</w:t>
              </w:r>
            </w:ins>
            <w:ins w:id="719" w:author="Heather Myers" w:date="2022-10-17T01:30:00Z">
              <w:r w:rsidRPr="00E0672B">
                <w:rPr>
                  <w:rFonts w:ascii="Century Gothic" w:hAnsi="Century Gothic" w:cs="Arial"/>
                  <w:sz w:val="22"/>
                  <w:szCs w:val="22"/>
                </w:rPr>
                <w:t xml:space="preserve"> </w:t>
              </w:r>
            </w:ins>
            <w:ins w:id="720" w:author="Heather Myers" w:date="2022-10-17T01:32:00Z">
              <w:r w:rsidRPr="00E0672B">
                <w:rPr>
                  <w:rFonts w:ascii="Century Gothic" w:hAnsi="Century Gothic" w:cs="Arial"/>
                  <w:sz w:val="22"/>
                  <w:szCs w:val="22"/>
                </w:rPr>
                <w:t>W</w:t>
              </w:r>
            </w:ins>
            <w:ins w:id="721" w:author="Kyndryl_User_1004" w:date="2022-09-29T12:38:00Z">
              <w:r w:rsidRPr="00E0672B">
                <w:rPr>
                  <w:rFonts w:ascii="Century Gothic" w:hAnsi="Century Gothic" w:cs="Arial"/>
                  <w:sz w:val="22"/>
                  <w:szCs w:val="22"/>
                </w:rPr>
                <w:t xml:space="preserve">ork </w:t>
              </w:r>
            </w:ins>
            <w:ins w:id="722" w:author="Heather Myers" w:date="2022-10-17T01:30:00Z">
              <w:r w:rsidRPr="00E0672B">
                <w:rPr>
                  <w:rFonts w:ascii="Century Gothic" w:hAnsi="Century Gothic" w:cs="Arial"/>
                  <w:sz w:val="22"/>
                  <w:szCs w:val="22"/>
                </w:rPr>
                <w:t xml:space="preserve">in accordance with </w:t>
              </w:r>
            </w:ins>
            <w:ins w:id="723" w:author="Heather Myers" w:date="2022-10-17T01:31:00Z">
              <w:r w:rsidRPr="00E0672B">
                <w:rPr>
                  <w:rFonts w:ascii="Century Gothic" w:hAnsi="Century Gothic" w:cs="Arial"/>
                  <w:sz w:val="22"/>
                  <w:szCs w:val="22"/>
                </w:rPr>
                <w:t xml:space="preserve">Section 18.5.2 </w:t>
              </w:r>
            </w:ins>
            <w:ins w:id="724" w:author="Kyndryl_User_1004" w:date="2022-09-29T12:38:00Z">
              <w:r w:rsidRPr="00E0672B">
                <w:rPr>
                  <w:rFonts w:ascii="Century Gothic" w:hAnsi="Century Gothic" w:cs="Arial"/>
                  <w:sz w:val="22"/>
                  <w:szCs w:val="22"/>
                </w:rPr>
                <w:t xml:space="preserve">up to the date </w:t>
              </w:r>
            </w:ins>
            <w:ins w:id="725" w:author="Kyndryl_User_1004" w:date="2022-09-29T14:16:00Z">
              <w:r w:rsidRPr="00E0672B">
                <w:rPr>
                  <w:rFonts w:ascii="Century Gothic" w:hAnsi="Century Gothic" w:cs="Arial"/>
                  <w:sz w:val="22"/>
                  <w:szCs w:val="22"/>
                </w:rPr>
                <w:t>specified in the</w:t>
              </w:r>
            </w:ins>
            <w:ins w:id="726" w:author="Kyndryl_User_1004" w:date="2022-09-29T12:38:00Z">
              <w:r w:rsidRPr="00E0672B">
                <w:rPr>
                  <w:rFonts w:ascii="Century Gothic" w:hAnsi="Century Gothic" w:cs="Arial"/>
                  <w:sz w:val="22"/>
                  <w:szCs w:val="22"/>
                </w:rPr>
                <w:t xml:space="preserve"> </w:t>
              </w:r>
            </w:ins>
            <w:ins w:id="727" w:author="Kyndryl_User_1004" w:date="2022-09-29T12:39:00Z">
              <w:r w:rsidRPr="00E0672B">
                <w:rPr>
                  <w:rFonts w:ascii="Century Gothic" w:hAnsi="Century Gothic" w:cs="Arial"/>
                  <w:sz w:val="22"/>
                  <w:szCs w:val="22"/>
                </w:rPr>
                <w:t>notification but</w:t>
              </w:r>
            </w:ins>
            <w:ins w:id="728" w:author="Kyndryl_User_1004" w:date="2022-09-29T12:38:00Z">
              <w:r w:rsidRPr="00E0672B">
                <w:rPr>
                  <w:rFonts w:ascii="Century Gothic" w:hAnsi="Century Gothic" w:cs="Arial"/>
                  <w:sz w:val="22"/>
                  <w:szCs w:val="22"/>
                </w:rPr>
                <w:t xml:space="preserve"> </w:t>
              </w:r>
            </w:ins>
            <w:ins w:id="729" w:author="Kyndryl_User_1004" w:date="2022-09-29T12:39:00Z">
              <w:r w:rsidRPr="00E0672B">
                <w:rPr>
                  <w:rFonts w:ascii="Century Gothic" w:hAnsi="Century Gothic" w:cs="Arial"/>
                  <w:sz w:val="22"/>
                  <w:szCs w:val="22"/>
                </w:rPr>
                <w:t>n</w:t>
              </w:r>
            </w:ins>
            <w:r w:rsidRPr="00E0672B">
              <w:rPr>
                <w:rFonts w:ascii="Century Gothic" w:hAnsi="Century Gothic" w:cs="Arial"/>
                <w:sz w:val="22"/>
                <w:szCs w:val="22"/>
              </w:rPr>
              <w:t>o penalty shall accrue to the Consortium in the event this Section is exercised.</w:t>
            </w:r>
          </w:p>
        </w:tc>
        <w:tc>
          <w:tcPr>
            <w:tcW w:w="1472" w:type="pct"/>
          </w:tcPr>
          <w:p w14:paraId="2204608D"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 xml:space="preserve">Change made to limit termination to only that portion of the Agreement for which funding was not allocated, and further to clarify that Contractor will not be responsible for performance thereof.  Further, Consortium should provide notice of non-allocation within thirty days after becoming aware, and it should be clear that Contractor will be entitled to payment for all work provided up to the date specific in the notification. </w:t>
            </w:r>
          </w:p>
        </w:tc>
      </w:tr>
      <w:tr w:rsidR="001E1AA2" w:rsidRPr="00A7028F" w14:paraId="3E05E91C" w14:textId="77777777" w:rsidTr="0099174D">
        <w:trPr>
          <w:jc w:val="center"/>
        </w:trPr>
        <w:tc>
          <w:tcPr>
            <w:tcW w:w="361" w:type="pct"/>
          </w:tcPr>
          <w:p w14:paraId="0E5B3E84"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18.8</w:t>
            </w:r>
          </w:p>
        </w:tc>
        <w:tc>
          <w:tcPr>
            <w:tcW w:w="376" w:type="pct"/>
          </w:tcPr>
          <w:p w14:paraId="5D7A12D0"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67</w:t>
            </w:r>
          </w:p>
        </w:tc>
        <w:tc>
          <w:tcPr>
            <w:tcW w:w="1285" w:type="pct"/>
          </w:tcPr>
          <w:p w14:paraId="2F308CA1"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New clause proposed by Contractor</w:t>
            </w:r>
          </w:p>
        </w:tc>
        <w:tc>
          <w:tcPr>
            <w:tcW w:w="1507" w:type="pct"/>
          </w:tcPr>
          <w:p w14:paraId="748FD8DF" w14:textId="77777777" w:rsidR="001E1AA2" w:rsidRPr="00810EDC" w:rsidRDefault="001E1AA2" w:rsidP="0099174D">
            <w:pPr>
              <w:tabs>
                <w:tab w:val="num" w:pos="2160"/>
              </w:tabs>
              <w:rPr>
                <w:rFonts w:ascii="Century Gothic" w:hAnsi="Century Gothic" w:cs="Arial"/>
                <w:sz w:val="22"/>
                <w:szCs w:val="22"/>
              </w:rPr>
            </w:pPr>
            <w:ins w:id="730" w:author="Heather Myers" w:date="2022-10-17T01:33:00Z">
              <w:r w:rsidRPr="00523C1C">
                <w:rPr>
                  <w:rFonts w:ascii="Century Gothic" w:hAnsi="Century Gothic" w:cs="Arial"/>
                  <w:sz w:val="22"/>
                  <w:szCs w:val="22"/>
                </w:rPr>
                <w:t xml:space="preserve">In the event this Agreement is terminated pursuant to Section 18.8.1 due to </w:t>
              </w:r>
            </w:ins>
            <w:ins w:id="731" w:author="Heather Myers" w:date="2022-10-17T01:34:00Z">
              <w:r w:rsidRPr="00523C1C">
                <w:rPr>
                  <w:rFonts w:ascii="Century Gothic" w:hAnsi="Century Gothic" w:cs="Arial"/>
                  <w:sz w:val="22"/>
                  <w:szCs w:val="22"/>
                </w:rPr>
                <w:t>Consortium</w:t>
              </w:r>
            </w:ins>
            <w:ins w:id="732" w:author="Heather Myers" w:date="2022-10-17T01:33:00Z">
              <w:r w:rsidRPr="00523C1C">
                <w:rPr>
                  <w:rFonts w:ascii="Century Gothic" w:hAnsi="Century Gothic" w:cs="Arial"/>
                  <w:sz w:val="22"/>
                  <w:szCs w:val="22"/>
                </w:rPr>
                <w:t xml:space="preserve">’s conduct, </w:t>
              </w:r>
            </w:ins>
            <w:ins w:id="733" w:author="Heather Myers" w:date="2022-10-17T01:34:00Z">
              <w:r w:rsidRPr="00523C1C">
                <w:rPr>
                  <w:rFonts w:ascii="Century Gothic" w:hAnsi="Century Gothic" w:cs="Arial"/>
                  <w:sz w:val="22"/>
                  <w:szCs w:val="22"/>
                </w:rPr>
                <w:t xml:space="preserve">Contractor </w:t>
              </w:r>
            </w:ins>
            <w:ins w:id="734" w:author="Heather Myers" w:date="2022-10-17T01:33:00Z">
              <w:r w:rsidRPr="00523C1C">
                <w:rPr>
                  <w:rFonts w:ascii="Century Gothic" w:hAnsi="Century Gothic" w:cs="Arial"/>
                  <w:sz w:val="22"/>
                  <w:szCs w:val="22"/>
                </w:rPr>
                <w:t>shall be</w:t>
              </w:r>
            </w:ins>
            <w:ins w:id="735" w:author="Heather Myers" w:date="2022-10-17T01:35:00Z">
              <w:r w:rsidRPr="00523C1C">
                <w:rPr>
                  <w:rFonts w:ascii="Century Gothic" w:hAnsi="Century Gothic" w:cs="Arial"/>
                  <w:sz w:val="22"/>
                  <w:szCs w:val="22"/>
                </w:rPr>
                <w:t xml:space="preserve"> entitled to payment</w:t>
              </w:r>
              <w:r w:rsidRPr="00523C1C">
                <w:rPr>
                  <w:rFonts w:ascii="Century Gothic" w:hAnsi="Century Gothic" w:cs="Arial"/>
                  <w:b/>
                  <w:sz w:val="22"/>
                  <w:szCs w:val="22"/>
                </w:rPr>
                <w:t xml:space="preserve"> </w:t>
              </w:r>
              <w:r w:rsidRPr="00523C1C">
                <w:rPr>
                  <w:rFonts w:ascii="Century Gothic" w:hAnsi="Century Gothic" w:cs="Arial"/>
                  <w:sz w:val="22"/>
                  <w:szCs w:val="22"/>
                </w:rPr>
                <w:t>for all Deliverables, Services, and Work in accordance with Section 18.5.2</w:t>
              </w:r>
            </w:ins>
            <w:ins w:id="736" w:author="Heather Myers" w:date="2022-10-17T01:33:00Z">
              <w:r w:rsidRPr="00523C1C">
                <w:rPr>
                  <w:rFonts w:ascii="Century Gothic" w:hAnsi="Century Gothic" w:cs="Arial"/>
                  <w:sz w:val="22"/>
                  <w:szCs w:val="22"/>
                </w:rPr>
                <w:t xml:space="preserve"> </w:t>
              </w:r>
            </w:ins>
            <w:ins w:id="737" w:author="Heather Myers" w:date="2022-10-17T01:36:00Z">
              <w:r w:rsidRPr="00523C1C">
                <w:rPr>
                  <w:rFonts w:ascii="Century Gothic" w:hAnsi="Century Gothic" w:cs="Arial"/>
                  <w:sz w:val="22"/>
                  <w:szCs w:val="22"/>
                </w:rPr>
                <w:t xml:space="preserve">and </w:t>
              </w:r>
            </w:ins>
            <w:ins w:id="738" w:author="Heather Myers" w:date="2022-10-17T01:33:00Z">
              <w:r w:rsidRPr="00523C1C">
                <w:rPr>
                  <w:rFonts w:ascii="Century Gothic" w:hAnsi="Century Gothic" w:cs="Arial"/>
                  <w:sz w:val="22"/>
                  <w:szCs w:val="22"/>
                </w:rPr>
                <w:t xml:space="preserve">entitled to pursue </w:t>
              </w:r>
            </w:ins>
            <w:ins w:id="739" w:author="Heather Myers" w:date="2022-10-17T01:36:00Z">
              <w:r w:rsidRPr="00523C1C">
                <w:rPr>
                  <w:rFonts w:ascii="Century Gothic" w:hAnsi="Century Gothic" w:cs="Arial"/>
                  <w:sz w:val="22"/>
                  <w:szCs w:val="22"/>
                </w:rPr>
                <w:t xml:space="preserve">any other remedies </w:t>
              </w:r>
            </w:ins>
            <w:ins w:id="740" w:author="Heather Myers" w:date="2022-10-17T01:33:00Z">
              <w:r w:rsidRPr="00523C1C">
                <w:rPr>
                  <w:rFonts w:ascii="Century Gothic" w:hAnsi="Century Gothic" w:cs="Arial"/>
                  <w:sz w:val="22"/>
                  <w:szCs w:val="22"/>
                </w:rPr>
                <w:t>against Co</w:t>
              </w:r>
            </w:ins>
            <w:ins w:id="741" w:author="Heather Myers" w:date="2022-10-17T01:34:00Z">
              <w:r w:rsidRPr="00523C1C">
                <w:rPr>
                  <w:rFonts w:ascii="Century Gothic" w:hAnsi="Century Gothic" w:cs="Arial"/>
                  <w:sz w:val="22"/>
                  <w:szCs w:val="22"/>
                </w:rPr>
                <w:t>nsortium</w:t>
              </w:r>
            </w:ins>
            <w:ins w:id="742" w:author="Heather Myers" w:date="2022-10-17T01:33:00Z">
              <w:r w:rsidRPr="00523C1C">
                <w:rPr>
                  <w:rFonts w:ascii="Century Gothic" w:hAnsi="Century Gothic" w:cs="Arial"/>
                  <w:sz w:val="22"/>
                  <w:szCs w:val="22"/>
                </w:rPr>
                <w:t xml:space="preserve"> </w:t>
              </w:r>
            </w:ins>
            <w:ins w:id="743" w:author="Heather Myers" w:date="2022-10-17T01:36:00Z">
              <w:r w:rsidRPr="00523C1C">
                <w:rPr>
                  <w:rFonts w:ascii="Century Gothic" w:hAnsi="Century Gothic" w:cs="Arial"/>
                  <w:sz w:val="22"/>
                  <w:szCs w:val="22"/>
                </w:rPr>
                <w:t>available under law or equity.</w:t>
              </w:r>
            </w:ins>
          </w:p>
        </w:tc>
        <w:tc>
          <w:tcPr>
            <w:tcW w:w="1472" w:type="pct"/>
          </w:tcPr>
          <w:p w14:paraId="4D7FE1CA"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 xml:space="preserve">Contractor should retain the same right as Consortium to seek remedies for termination that arises due to the conduct of Consortium. </w:t>
            </w:r>
          </w:p>
        </w:tc>
      </w:tr>
      <w:tr w:rsidR="001E1AA2" w:rsidRPr="00A7028F" w14:paraId="6B6903DA" w14:textId="77777777" w:rsidTr="0099174D">
        <w:trPr>
          <w:jc w:val="center"/>
        </w:trPr>
        <w:tc>
          <w:tcPr>
            <w:tcW w:w="361" w:type="pct"/>
          </w:tcPr>
          <w:p w14:paraId="03CCB224"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18.9.2</w:t>
            </w:r>
          </w:p>
        </w:tc>
        <w:tc>
          <w:tcPr>
            <w:tcW w:w="376" w:type="pct"/>
          </w:tcPr>
          <w:p w14:paraId="5EDAAFD2"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67</w:t>
            </w:r>
          </w:p>
        </w:tc>
        <w:tc>
          <w:tcPr>
            <w:tcW w:w="1285" w:type="pct"/>
          </w:tcPr>
          <w:p w14:paraId="0697F398" w14:textId="77777777" w:rsidR="001E1AA2" w:rsidRPr="00810EDC" w:rsidRDefault="001E1AA2" w:rsidP="0099174D">
            <w:pPr>
              <w:tabs>
                <w:tab w:val="num" w:pos="2160"/>
              </w:tabs>
              <w:rPr>
                <w:rFonts w:ascii="Century Gothic" w:hAnsi="Century Gothic" w:cs="Arial"/>
                <w:sz w:val="22"/>
                <w:szCs w:val="22"/>
              </w:rPr>
            </w:pPr>
            <w:r w:rsidRPr="00523C1C">
              <w:rPr>
                <w:rFonts w:ascii="Century Gothic" w:hAnsi="Century Gothic" w:cs="Arial"/>
                <w:sz w:val="22"/>
                <w:szCs w:val="22"/>
              </w:rPr>
              <w:t xml:space="preserve">Upon termination of this Agreement due to Contractor’s breach of any of its obligations owing pursuant to this Agreement, the Consortium may withhold from any amounts due Contractor for Deliverables or Services such sum as the Consortium’s Executive </w:t>
            </w:r>
            <w:r w:rsidRPr="00523C1C">
              <w:rPr>
                <w:rFonts w:ascii="Century Gothic" w:hAnsi="Century Gothic" w:cs="Arial"/>
                <w:sz w:val="22"/>
                <w:szCs w:val="22"/>
              </w:rPr>
              <w:lastRenderedPageBreak/>
              <w:t>Director determines to be reasonably necessary to protect the Consortium from potential loss or liability.</w:t>
            </w:r>
          </w:p>
        </w:tc>
        <w:tc>
          <w:tcPr>
            <w:tcW w:w="1507" w:type="pct"/>
          </w:tcPr>
          <w:p w14:paraId="0E68BBB4" w14:textId="77777777" w:rsidR="001E1AA2" w:rsidRPr="00523C1C" w:rsidRDefault="001E1AA2" w:rsidP="0099174D">
            <w:pPr>
              <w:tabs>
                <w:tab w:val="num" w:pos="2160"/>
              </w:tabs>
              <w:rPr>
                <w:rFonts w:ascii="Century Gothic" w:hAnsi="Century Gothic" w:cs="Arial"/>
                <w:sz w:val="22"/>
                <w:szCs w:val="22"/>
              </w:rPr>
            </w:pPr>
            <w:r w:rsidRPr="00523C1C">
              <w:rPr>
                <w:rFonts w:ascii="Century Gothic" w:hAnsi="Century Gothic" w:cs="Arial"/>
                <w:sz w:val="22"/>
                <w:szCs w:val="22"/>
              </w:rPr>
              <w:lastRenderedPageBreak/>
              <w:t xml:space="preserve">Upon termination of this Agreement due to Contractor’s breach of any of its obligations owing pursuant to this Agreement, the Consortium may withhold from any amounts due Contractor for Deliverables or Services such sum as </w:t>
            </w:r>
            <w:ins w:id="744" w:author="Heather Myers" w:date="2022-10-17T01:39:00Z">
              <w:r w:rsidRPr="00523C1C">
                <w:rPr>
                  <w:rFonts w:ascii="Century Gothic" w:hAnsi="Century Gothic" w:cs="Arial"/>
                  <w:sz w:val="22"/>
                  <w:szCs w:val="22"/>
                </w:rPr>
                <w:t xml:space="preserve">awarded by </w:t>
              </w:r>
            </w:ins>
            <w:ins w:id="745" w:author="Heather Myers" w:date="2022-10-17T01:40:00Z">
              <w:r w:rsidRPr="00523C1C">
                <w:rPr>
                  <w:rFonts w:ascii="Century Gothic" w:hAnsi="Century Gothic" w:cs="Arial"/>
                  <w:sz w:val="22"/>
                  <w:szCs w:val="22"/>
                </w:rPr>
                <w:t>a</w:t>
              </w:r>
            </w:ins>
            <w:ins w:id="746" w:author="Heather Myers" w:date="2022-10-17T01:39:00Z">
              <w:r w:rsidRPr="00523C1C">
                <w:rPr>
                  <w:rFonts w:ascii="Century Gothic" w:hAnsi="Century Gothic" w:cs="Arial"/>
                  <w:sz w:val="22"/>
                  <w:szCs w:val="22"/>
                </w:rPr>
                <w:t xml:space="preserve"> court of competent jurisdiction</w:t>
              </w:r>
            </w:ins>
            <w:ins w:id="747" w:author="Heather Myers" w:date="2022-10-17T01:41:00Z">
              <w:r w:rsidRPr="00523C1C">
                <w:rPr>
                  <w:rFonts w:ascii="Century Gothic" w:hAnsi="Century Gothic" w:cs="Arial"/>
                  <w:sz w:val="22"/>
                  <w:szCs w:val="22"/>
                </w:rPr>
                <w:t xml:space="preserve"> or otherwise agreed by the Contractor</w:t>
              </w:r>
            </w:ins>
            <w:ins w:id="748" w:author="Heather Myers" w:date="2022-10-17T01:39:00Z">
              <w:r w:rsidRPr="00523C1C">
                <w:rPr>
                  <w:rFonts w:ascii="Century Gothic" w:hAnsi="Century Gothic" w:cs="Arial"/>
                  <w:sz w:val="22"/>
                  <w:szCs w:val="22"/>
                </w:rPr>
                <w:t xml:space="preserve">. </w:t>
              </w:r>
            </w:ins>
            <w:del w:id="749" w:author="Heather Myers" w:date="2022-10-17T01:39:00Z">
              <w:r w:rsidRPr="00523C1C" w:rsidDel="2C89A2E6">
                <w:rPr>
                  <w:rFonts w:ascii="Century Gothic" w:hAnsi="Century Gothic" w:cs="Arial"/>
                  <w:sz w:val="22"/>
                  <w:szCs w:val="22"/>
                </w:rPr>
                <w:delText xml:space="preserve">the </w:delText>
              </w:r>
              <w:r w:rsidRPr="00523C1C" w:rsidDel="49EF0317">
                <w:rPr>
                  <w:rFonts w:ascii="Century Gothic" w:hAnsi="Century Gothic" w:cs="Arial"/>
                  <w:sz w:val="22"/>
                  <w:szCs w:val="22"/>
                </w:rPr>
                <w:delText>Consortium</w:delText>
              </w:r>
              <w:r w:rsidRPr="00523C1C" w:rsidDel="2C89A2E6">
                <w:rPr>
                  <w:rFonts w:ascii="Century Gothic" w:hAnsi="Century Gothic" w:cs="Arial"/>
                  <w:sz w:val="22"/>
                  <w:szCs w:val="22"/>
                </w:rPr>
                <w:delText xml:space="preserve">’s Executive Director determines to be reasonably necessary to protect the </w:delText>
              </w:r>
              <w:r w:rsidRPr="00523C1C" w:rsidDel="49EF0317">
                <w:rPr>
                  <w:rFonts w:ascii="Century Gothic" w:hAnsi="Century Gothic" w:cs="Arial"/>
                  <w:sz w:val="22"/>
                  <w:szCs w:val="22"/>
                </w:rPr>
                <w:delText>Consortium</w:delText>
              </w:r>
              <w:r w:rsidRPr="00523C1C" w:rsidDel="2C89A2E6">
                <w:rPr>
                  <w:rFonts w:ascii="Century Gothic" w:hAnsi="Century Gothic" w:cs="Arial"/>
                  <w:sz w:val="22"/>
                  <w:szCs w:val="22"/>
                </w:rPr>
                <w:delText xml:space="preserve"> from potential loss or liability.</w:delText>
              </w:r>
            </w:del>
          </w:p>
          <w:p w14:paraId="62F5A5AE" w14:textId="77777777" w:rsidR="001E1AA2" w:rsidRPr="00810EDC" w:rsidRDefault="001E1AA2" w:rsidP="0099174D">
            <w:pPr>
              <w:rPr>
                <w:rFonts w:ascii="Century Gothic" w:hAnsi="Century Gothic" w:cs="Arial"/>
                <w:sz w:val="22"/>
                <w:szCs w:val="22"/>
              </w:rPr>
            </w:pPr>
          </w:p>
        </w:tc>
        <w:tc>
          <w:tcPr>
            <w:tcW w:w="1472" w:type="pct"/>
          </w:tcPr>
          <w:p w14:paraId="04E1F462"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Consistent with other sections of the Agreement damages should not be determined by one party.</w:t>
            </w:r>
          </w:p>
        </w:tc>
      </w:tr>
      <w:tr w:rsidR="001E1AA2" w:rsidRPr="00A7028F" w14:paraId="765D89EC" w14:textId="77777777" w:rsidTr="0099174D">
        <w:trPr>
          <w:jc w:val="center"/>
        </w:trPr>
        <w:tc>
          <w:tcPr>
            <w:tcW w:w="361" w:type="pct"/>
          </w:tcPr>
          <w:p w14:paraId="36C5C180"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18.9.3</w:t>
            </w:r>
          </w:p>
        </w:tc>
        <w:tc>
          <w:tcPr>
            <w:tcW w:w="376" w:type="pct"/>
          </w:tcPr>
          <w:p w14:paraId="5B9D165A"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68</w:t>
            </w:r>
          </w:p>
        </w:tc>
        <w:tc>
          <w:tcPr>
            <w:tcW w:w="1285" w:type="pct"/>
          </w:tcPr>
          <w:p w14:paraId="346F6625" w14:textId="77777777" w:rsidR="001E1AA2" w:rsidRPr="00810EDC" w:rsidRDefault="001E1AA2" w:rsidP="0099174D">
            <w:pPr>
              <w:tabs>
                <w:tab w:val="num" w:pos="2160"/>
              </w:tabs>
              <w:rPr>
                <w:rFonts w:ascii="Century Gothic" w:hAnsi="Century Gothic" w:cs="Arial"/>
                <w:sz w:val="22"/>
                <w:szCs w:val="22"/>
              </w:rPr>
            </w:pPr>
            <w:r w:rsidRPr="00523C1C">
              <w:rPr>
                <w:rFonts w:ascii="Century Gothic" w:hAnsi="Century Gothic" w:cs="Arial"/>
                <w:sz w:val="22"/>
                <w:szCs w:val="22"/>
              </w:rPr>
              <w:t>After receipt of a Notice of termination, and except as otherwise directed by the Consortium, Contractor shall:</w:t>
            </w:r>
          </w:p>
        </w:tc>
        <w:tc>
          <w:tcPr>
            <w:tcW w:w="1507" w:type="pct"/>
          </w:tcPr>
          <w:p w14:paraId="30AE5F0D" w14:textId="77777777" w:rsidR="001E1AA2" w:rsidRPr="00810EDC" w:rsidRDefault="001E1AA2" w:rsidP="0099174D">
            <w:pPr>
              <w:tabs>
                <w:tab w:val="num" w:pos="2160"/>
              </w:tabs>
              <w:rPr>
                <w:rFonts w:ascii="Century Gothic" w:hAnsi="Century Gothic" w:cs="Arial"/>
                <w:sz w:val="22"/>
                <w:szCs w:val="22"/>
              </w:rPr>
            </w:pPr>
            <w:r w:rsidRPr="00523C1C">
              <w:rPr>
                <w:rFonts w:ascii="Century Gothic" w:hAnsi="Century Gothic" w:cs="Arial"/>
                <w:sz w:val="22"/>
                <w:szCs w:val="22"/>
              </w:rPr>
              <w:t>After receipt of a Notice of termination, and except as otherwise directed by the Consortium</w:t>
            </w:r>
            <w:ins w:id="750" w:author="Kyndryl_User_1004" w:date="2022-09-29T14:16:00Z">
              <w:r w:rsidRPr="00523C1C">
                <w:rPr>
                  <w:rFonts w:ascii="Century Gothic" w:hAnsi="Century Gothic" w:cs="Arial"/>
                  <w:sz w:val="22"/>
                  <w:szCs w:val="22"/>
                </w:rPr>
                <w:t xml:space="preserve"> in writing</w:t>
              </w:r>
            </w:ins>
            <w:r w:rsidRPr="00523C1C">
              <w:rPr>
                <w:rFonts w:ascii="Century Gothic" w:hAnsi="Century Gothic" w:cs="Arial"/>
                <w:sz w:val="22"/>
                <w:szCs w:val="22"/>
              </w:rPr>
              <w:t>, Contractor shall:</w:t>
            </w:r>
          </w:p>
        </w:tc>
        <w:tc>
          <w:tcPr>
            <w:tcW w:w="1472" w:type="pct"/>
          </w:tcPr>
          <w:p w14:paraId="2C8145BF"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For clarity, notice of termination should be provided in writing so that there is no misunderstanding about intent, timing, etc.</w:t>
            </w:r>
          </w:p>
        </w:tc>
      </w:tr>
      <w:tr w:rsidR="001E1AA2" w:rsidRPr="00A7028F" w14:paraId="2B0C38D1" w14:textId="77777777" w:rsidTr="0099174D">
        <w:trPr>
          <w:jc w:val="center"/>
        </w:trPr>
        <w:tc>
          <w:tcPr>
            <w:tcW w:w="361" w:type="pct"/>
          </w:tcPr>
          <w:p w14:paraId="7D812542"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18.9.3.5</w:t>
            </w:r>
          </w:p>
        </w:tc>
        <w:tc>
          <w:tcPr>
            <w:tcW w:w="376" w:type="pct"/>
          </w:tcPr>
          <w:p w14:paraId="5E7F3F00"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68</w:t>
            </w:r>
          </w:p>
        </w:tc>
        <w:tc>
          <w:tcPr>
            <w:tcW w:w="1285" w:type="pct"/>
          </w:tcPr>
          <w:p w14:paraId="52A0BDBD" w14:textId="77777777" w:rsidR="001E1AA2" w:rsidRDefault="001E1AA2" w:rsidP="0099174D">
            <w:pPr>
              <w:tabs>
                <w:tab w:val="num" w:pos="2880"/>
              </w:tabs>
              <w:rPr>
                <w:rFonts w:ascii="Century Gothic" w:hAnsi="Century Gothic" w:cs="Arial"/>
                <w:sz w:val="22"/>
                <w:szCs w:val="22"/>
              </w:rPr>
            </w:pPr>
            <w:r>
              <w:rPr>
                <w:rFonts w:ascii="Century Gothic" w:hAnsi="Century Gothic" w:cs="Arial"/>
                <w:sz w:val="22"/>
                <w:szCs w:val="22"/>
              </w:rPr>
              <w:t>Termination Procedures</w:t>
            </w:r>
          </w:p>
          <w:p w14:paraId="7B9BD439" w14:textId="77777777" w:rsidR="001E1AA2" w:rsidRPr="00810EDC" w:rsidRDefault="001E1AA2" w:rsidP="0099174D">
            <w:pPr>
              <w:tabs>
                <w:tab w:val="num" w:pos="2880"/>
              </w:tabs>
              <w:rPr>
                <w:rFonts w:ascii="Century Gothic" w:hAnsi="Century Gothic" w:cs="Arial"/>
                <w:sz w:val="22"/>
                <w:szCs w:val="22"/>
              </w:rPr>
            </w:pPr>
            <w:r w:rsidRPr="000E2986">
              <w:rPr>
                <w:rFonts w:ascii="Century Gothic" w:hAnsi="Century Gothic" w:cs="Arial"/>
                <w:sz w:val="22"/>
                <w:szCs w:val="22"/>
              </w:rPr>
              <w:t>Take such action as may be necessary, or as the Consortium Executive Director may direct, for the protection and preservation of the property related to this Agreement which is in the possession of Contractor and in which the Consortium has an interest; and</w:t>
            </w:r>
          </w:p>
        </w:tc>
        <w:tc>
          <w:tcPr>
            <w:tcW w:w="1507" w:type="pct"/>
          </w:tcPr>
          <w:p w14:paraId="2429835F" w14:textId="77777777" w:rsidR="001E1AA2" w:rsidRPr="000E2986" w:rsidRDefault="001E1AA2" w:rsidP="0099174D">
            <w:pPr>
              <w:tabs>
                <w:tab w:val="num" w:pos="2880"/>
              </w:tabs>
              <w:rPr>
                <w:rFonts w:ascii="Century Gothic" w:hAnsi="Century Gothic" w:cs="Arial"/>
                <w:sz w:val="22"/>
                <w:szCs w:val="22"/>
              </w:rPr>
            </w:pPr>
            <w:r w:rsidRPr="000E2986">
              <w:rPr>
                <w:rFonts w:ascii="Century Gothic" w:hAnsi="Century Gothic" w:cs="Arial"/>
                <w:sz w:val="22"/>
                <w:szCs w:val="22"/>
              </w:rPr>
              <w:t xml:space="preserve">Take such action </w:t>
            </w:r>
            <w:del w:id="751" w:author="Kyndryl_User_1004" w:date="2022-11-02T12:30:00Z">
              <w:r w:rsidRPr="000E2986" w:rsidDel="0020372D">
                <w:rPr>
                  <w:rFonts w:ascii="Century Gothic" w:hAnsi="Century Gothic" w:cs="Arial"/>
                  <w:sz w:val="22"/>
                  <w:szCs w:val="22"/>
                </w:rPr>
                <w:delText>as may be necessary, or as the Consortium Executive Director may direct</w:delText>
              </w:r>
            </w:del>
            <w:ins w:id="752" w:author="Kyndryl_User_1004" w:date="2022-11-02T12:30:00Z">
              <w:r w:rsidRPr="000E2986">
                <w:rPr>
                  <w:rFonts w:ascii="Century Gothic" w:hAnsi="Century Gothic" w:cs="Arial"/>
                  <w:sz w:val="22"/>
                  <w:szCs w:val="22"/>
                </w:rPr>
                <w:t>set forth in the Agreement</w:t>
              </w:r>
            </w:ins>
            <w:r w:rsidRPr="000E2986">
              <w:rPr>
                <w:rFonts w:ascii="Century Gothic" w:hAnsi="Century Gothic" w:cs="Arial"/>
                <w:sz w:val="22"/>
                <w:szCs w:val="22"/>
              </w:rPr>
              <w:t>, for the protection and preservation of the property related to this Agreement which is in the possession of Contractor and in which the Consortium has an interest; and</w:t>
            </w:r>
          </w:p>
          <w:p w14:paraId="67A1A64E" w14:textId="77777777" w:rsidR="001E1AA2" w:rsidRPr="00810EDC" w:rsidRDefault="001E1AA2" w:rsidP="0099174D">
            <w:pPr>
              <w:tabs>
                <w:tab w:val="num" w:pos="2880"/>
              </w:tabs>
              <w:rPr>
                <w:rFonts w:ascii="Century Gothic" w:hAnsi="Century Gothic" w:cs="Arial"/>
                <w:sz w:val="22"/>
                <w:szCs w:val="22"/>
              </w:rPr>
            </w:pPr>
          </w:p>
        </w:tc>
        <w:tc>
          <w:tcPr>
            <w:tcW w:w="1472" w:type="pct"/>
          </w:tcPr>
          <w:p w14:paraId="3F75F386"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Requirements for protecting and securing property should be set for</w:t>
            </w:r>
            <w:del w:id="753" w:author="Heather Myers" w:date="2022-11-29T15:19:00Z">
              <w:r w:rsidDel="00A3792D">
                <w:rPr>
                  <w:rFonts w:ascii="Century Gothic" w:hAnsi="Century Gothic" w:cs="Arial"/>
                  <w:sz w:val="22"/>
                  <w:szCs w:val="22"/>
                </w:rPr>
                <w:delText xml:space="preserve"> </w:delText>
              </w:r>
            </w:del>
            <w:r>
              <w:rPr>
                <w:rFonts w:ascii="Century Gothic" w:hAnsi="Century Gothic" w:cs="Arial"/>
                <w:sz w:val="22"/>
                <w:szCs w:val="22"/>
              </w:rPr>
              <w:t>th in the Agreement and not subject to an individual</w:t>
            </w:r>
            <w:ins w:id="754" w:author="Heather Myers" w:date="2022-11-29T15:19:00Z">
              <w:r>
                <w:rPr>
                  <w:rFonts w:ascii="Century Gothic" w:hAnsi="Century Gothic" w:cs="Arial"/>
                  <w:sz w:val="22"/>
                  <w:szCs w:val="22"/>
                </w:rPr>
                <w:t>’</w:t>
              </w:r>
            </w:ins>
            <w:r>
              <w:rPr>
                <w:rFonts w:ascii="Century Gothic" w:hAnsi="Century Gothic" w:cs="Arial"/>
                <w:sz w:val="22"/>
                <w:szCs w:val="22"/>
              </w:rPr>
              <w:t xml:space="preserve">s judgment or discretion. </w:t>
            </w:r>
          </w:p>
        </w:tc>
      </w:tr>
      <w:tr w:rsidR="001E1AA2" w:rsidRPr="00A7028F" w14:paraId="3D2A5908" w14:textId="77777777" w:rsidTr="0099174D">
        <w:trPr>
          <w:jc w:val="center"/>
        </w:trPr>
        <w:tc>
          <w:tcPr>
            <w:tcW w:w="361" w:type="pct"/>
          </w:tcPr>
          <w:p w14:paraId="0EEC7B4D"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18.9.4</w:t>
            </w:r>
          </w:p>
        </w:tc>
        <w:tc>
          <w:tcPr>
            <w:tcW w:w="376" w:type="pct"/>
          </w:tcPr>
          <w:p w14:paraId="2142F67E"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68</w:t>
            </w:r>
          </w:p>
        </w:tc>
        <w:tc>
          <w:tcPr>
            <w:tcW w:w="1285" w:type="pct"/>
          </w:tcPr>
          <w:p w14:paraId="20F6F81F" w14:textId="77777777" w:rsidR="001E1AA2" w:rsidRPr="00810EDC" w:rsidRDefault="001E1AA2" w:rsidP="0099174D">
            <w:pPr>
              <w:tabs>
                <w:tab w:val="num" w:pos="2160"/>
              </w:tabs>
              <w:rPr>
                <w:rFonts w:ascii="Century Gothic" w:hAnsi="Century Gothic" w:cs="Arial"/>
                <w:sz w:val="22"/>
                <w:szCs w:val="22"/>
              </w:rPr>
            </w:pPr>
            <w:r w:rsidRPr="000E2986">
              <w:rPr>
                <w:rFonts w:ascii="Century Gothic" w:hAnsi="Century Gothic" w:cs="Arial"/>
                <w:sz w:val="22"/>
                <w:szCs w:val="22"/>
              </w:rPr>
              <w:t xml:space="preserve">Contractor shall pay within thirty (30) days the damages due the Consortium as the result of any final adjudication, award, or settlement agreement. </w:t>
            </w:r>
          </w:p>
        </w:tc>
        <w:tc>
          <w:tcPr>
            <w:tcW w:w="1507" w:type="pct"/>
          </w:tcPr>
          <w:p w14:paraId="3D998784" w14:textId="77777777" w:rsidR="001E1AA2" w:rsidRPr="00810EDC" w:rsidRDefault="001E1AA2" w:rsidP="0099174D">
            <w:pPr>
              <w:tabs>
                <w:tab w:val="num" w:pos="2160"/>
              </w:tabs>
              <w:rPr>
                <w:rFonts w:ascii="Century Gothic" w:hAnsi="Century Gothic" w:cs="Arial"/>
                <w:sz w:val="22"/>
                <w:szCs w:val="22"/>
              </w:rPr>
            </w:pPr>
            <w:r w:rsidRPr="000E2986">
              <w:rPr>
                <w:rFonts w:ascii="Century Gothic" w:hAnsi="Century Gothic" w:cs="Arial"/>
                <w:sz w:val="22"/>
                <w:szCs w:val="22"/>
              </w:rPr>
              <w:t xml:space="preserve">Contractor shall pay within thirty (30) days </w:t>
            </w:r>
            <w:ins w:id="755" w:author="Kyndryl_User_1004" w:date="2022-09-29T14:21:00Z">
              <w:r w:rsidRPr="000E2986">
                <w:rPr>
                  <w:rFonts w:ascii="Century Gothic" w:hAnsi="Century Gothic" w:cs="Arial"/>
                  <w:sz w:val="22"/>
                  <w:szCs w:val="22"/>
                </w:rPr>
                <w:t xml:space="preserve">, </w:t>
              </w:r>
            </w:ins>
            <w:ins w:id="756" w:author="Kyndryl_User_1004" w:date="2022-09-29T14:20:00Z">
              <w:r w:rsidRPr="000E2986">
                <w:rPr>
                  <w:rFonts w:ascii="Century Gothic" w:hAnsi="Century Gothic" w:cs="Arial"/>
                  <w:sz w:val="22"/>
                  <w:szCs w:val="22"/>
                </w:rPr>
                <w:t xml:space="preserve">or </w:t>
              </w:r>
            </w:ins>
            <w:ins w:id="757" w:author="Kyndryl_User_1004" w:date="2022-09-29T14:21:00Z">
              <w:r w:rsidRPr="000E2986">
                <w:rPr>
                  <w:rFonts w:ascii="Century Gothic" w:hAnsi="Century Gothic" w:cs="Arial"/>
                  <w:sz w:val="22"/>
                  <w:szCs w:val="22"/>
                </w:rPr>
                <w:t>within the time frame</w:t>
              </w:r>
            </w:ins>
            <w:ins w:id="758" w:author="Kyndryl_User_1004" w:date="2022-09-29T14:20:00Z">
              <w:r w:rsidRPr="000E2986">
                <w:rPr>
                  <w:rFonts w:ascii="Century Gothic" w:hAnsi="Century Gothic" w:cs="Arial"/>
                  <w:sz w:val="22"/>
                  <w:szCs w:val="22"/>
                </w:rPr>
                <w:t xml:space="preserve"> specified in </w:t>
              </w:r>
            </w:ins>
            <w:ins w:id="759" w:author="Kyndryl_User_1004" w:date="2022-09-29T14:21:00Z">
              <w:r w:rsidRPr="000E2986">
                <w:rPr>
                  <w:rFonts w:ascii="Century Gothic" w:hAnsi="Century Gothic" w:cs="Arial"/>
                  <w:sz w:val="22"/>
                  <w:szCs w:val="22"/>
                </w:rPr>
                <w:t xml:space="preserve">any final adjudication, award, or settlement agreement </w:t>
              </w:r>
            </w:ins>
            <w:r w:rsidRPr="000E2986">
              <w:rPr>
                <w:rFonts w:ascii="Century Gothic" w:hAnsi="Century Gothic" w:cs="Arial"/>
                <w:sz w:val="22"/>
                <w:szCs w:val="22"/>
              </w:rPr>
              <w:t xml:space="preserve">the damages due the Consortium as the result of any final adjudication, award, or settlement agreement. </w:t>
            </w:r>
          </w:p>
        </w:tc>
        <w:tc>
          <w:tcPr>
            <w:tcW w:w="1472" w:type="pct"/>
          </w:tcPr>
          <w:p w14:paraId="45F0AD04"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Change made to recognize that a settlement may specify another time period.</w:t>
            </w:r>
          </w:p>
        </w:tc>
      </w:tr>
      <w:tr w:rsidR="001E1AA2" w:rsidRPr="00A7028F" w14:paraId="6CDC697C" w14:textId="77777777" w:rsidTr="0099174D">
        <w:trPr>
          <w:jc w:val="center"/>
        </w:trPr>
        <w:tc>
          <w:tcPr>
            <w:tcW w:w="361" w:type="pct"/>
          </w:tcPr>
          <w:p w14:paraId="1CA654EF"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18.9.5</w:t>
            </w:r>
          </w:p>
        </w:tc>
        <w:tc>
          <w:tcPr>
            <w:tcW w:w="376" w:type="pct"/>
          </w:tcPr>
          <w:p w14:paraId="3415242D"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68</w:t>
            </w:r>
          </w:p>
        </w:tc>
        <w:tc>
          <w:tcPr>
            <w:tcW w:w="1285" w:type="pct"/>
          </w:tcPr>
          <w:p w14:paraId="2A199389" w14:textId="77777777" w:rsidR="001E1AA2" w:rsidRPr="00810EDC" w:rsidRDefault="001E1AA2" w:rsidP="0099174D">
            <w:pPr>
              <w:tabs>
                <w:tab w:val="num" w:pos="2160"/>
              </w:tabs>
              <w:rPr>
                <w:rFonts w:ascii="Century Gothic" w:hAnsi="Century Gothic" w:cs="Arial"/>
                <w:sz w:val="22"/>
                <w:szCs w:val="22"/>
              </w:rPr>
            </w:pPr>
            <w:r w:rsidRPr="003330AC">
              <w:rPr>
                <w:rFonts w:ascii="Century Gothic" w:hAnsi="Century Gothic" w:cs="Arial"/>
                <w:sz w:val="22"/>
                <w:szCs w:val="22"/>
              </w:rPr>
              <w:t>Upon the expiration or termination of this Agreement, Contractor shall assist the Consortium in the orderly transfer of Services rendered under this Agreement to a successor contractor or other mode of delivery and the transfer of all aspects hereof, tangible and intangible, as may be necessary for the orderly, non-disrupted business continuation of each party without additional costs or fees, except as specified and approved in this Agreement.</w:t>
            </w:r>
          </w:p>
        </w:tc>
        <w:tc>
          <w:tcPr>
            <w:tcW w:w="1507" w:type="pct"/>
          </w:tcPr>
          <w:p w14:paraId="323DC9A9" w14:textId="77777777" w:rsidR="001E1AA2" w:rsidRPr="003330AC" w:rsidRDefault="001E1AA2" w:rsidP="0099174D">
            <w:pPr>
              <w:tabs>
                <w:tab w:val="num" w:pos="2160"/>
              </w:tabs>
              <w:rPr>
                <w:rFonts w:ascii="Century Gothic" w:hAnsi="Century Gothic" w:cs="Arial"/>
                <w:sz w:val="22"/>
                <w:szCs w:val="22"/>
              </w:rPr>
            </w:pPr>
            <w:r w:rsidRPr="003330AC">
              <w:rPr>
                <w:rFonts w:ascii="Century Gothic" w:hAnsi="Century Gothic" w:cs="Arial"/>
                <w:sz w:val="22"/>
                <w:szCs w:val="22"/>
              </w:rPr>
              <w:t>Upon the expiration or termination of this Agreement</w:t>
            </w:r>
            <w:ins w:id="760" w:author="Kyndryl_User_1004" w:date="2022-09-29T14:32:00Z">
              <w:r w:rsidRPr="003330AC">
                <w:rPr>
                  <w:rFonts w:ascii="Century Gothic" w:hAnsi="Century Gothic" w:cs="Arial"/>
                  <w:sz w:val="22"/>
                  <w:szCs w:val="22"/>
                </w:rPr>
                <w:t xml:space="preserve"> and for the period specified in the Transition-Out Schedule</w:t>
              </w:r>
            </w:ins>
            <w:r w:rsidRPr="003330AC">
              <w:rPr>
                <w:rFonts w:ascii="Century Gothic" w:hAnsi="Century Gothic" w:cs="Arial"/>
                <w:sz w:val="22"/>
                <w:szCs w:val="22"/>
              </w:rPr>
              <w:t xml:space="preserve">, Contractor shall assist the Consortium in the orderly transfer of Services rendered under this Agreement to a successor contractor or other mode of delivery and the transfer of all aspects hereof, tangible and intangible, as may be necessary for the orderly, non-disrupted business continuation of each party </w:t>
            </w:r>
            <w:del w:id="761" w:author="Kyndryl_User_1004" w:date="2022-11-18T16:29:00Z">
              <w:r w:rsidRPr="003330AC" w:rsidDel="00C91D86">
                <w:rPr>
                  <w:rFonts w:ascii="Century Gothic" w:hAnsi="Century Gothic" w:cs="Arial"/>
                  <w:sz w:val="22"/>
                  <w:szCs w:val="22"/>
                </w:rPr>
                <w:delText>without additional costs or fees, except as specified and approved in this Agreement</w:delText>
              </w:r>
            </w:del>
            <w:ins w:id="762" w:author="Kyndryl_User_1004" w:date="2022-11-18T16:29:00Z">
              <w:r>
                <w:rPr>
                  <w:rFonts w:ascii="Century Gothic" w:hAnsi="Century Gothic" w:cs="Arial"/>
                  <w:sz w:val="22"/>
                  <w:szCs w:val="22"/>
                </w:rPr>
                <w:t>for the amounts agreed to by the parties at the time of termination</w:t>
              </w:r>
            </w:ins>
            <w:r w:rsidRPr="003330AC">
              <w:rPr>
                <w:rFonts w:ascii="Century Gothic" w:hAnsi="Century Gothic" w:cs="Arial"/>
                <w:sz w:val="22"/>
                <w:szCs w:val="22"/>
              </w:rPr>
              <w:t>.</w:t>
            </w:r>
          </w:p>
          <w:p w14:paraId="076E1889" w14:textId="77777777" w:rsidR="001E1AA2" w:rsidRPr="00810EDC" w:rsidRDefault="001E1AA2" w:rsidP="0099174D">
            <w:pPr>
              <w:rPr>
                <w:rFonts w:ascii="Century Gothic" w:hAnsi="Century Gothic" w:cs="Arial"/>
                <w:sz w:val="22"/>
                <w:szCs w:val="22"/>
              </w:rPr>
            </w:pPr>
          </w:p>
        </w:tc>
        <w:tc>
          <w:tcPr>
            <w:tcW w:w="1472" w:type="pct"/>
          </w:tcPr>
          <w:p w14:paraId="25B005D4"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The first change to clarify the duration of the transition-out.  In the case of the second change, it would be impractical to price the case of a transition out before the scope of the termination is known.  For example, the termination may only be for a portion of the Services or the Services under the Agreement may be expanded during the Term.   The current RFP requested charging method for the Services (HoursXRate) does not seem to consider the inclusion of these costs. Another approach would be to put a rate card in place to for only transition-out resources.</w:t>
            </w:r>
          </w:p>
        </w:tc>
      </w:tr>
      <w:tr w:rsidR="001E1AA2" w:rsidRPr="00A7028F" w14:paraId="31BFEEE0" w14:textId="77777777" w:rsidTr="0099174D">
        <w:trPr>
          <w:jc w:val="center"/>
        </w:trPr>
        <w:tc>
          <w:tcPr>
            <w:tcW w:w="361" w:type="pct"/>
          </w:tcPr>
          <w:p w14:paraId="5EC7A139"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18.9.6</w:t>
            </w:r>
          </w:p>
        </w:tc>
        <w:tc>
          <w:tcPr>
            <w:tcW w:w="376" w:type="pct"/>
          </w:tcPr>
          <w:p w14:paraId="2B80E631"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68</w:t>
            </w:r>
          </w:p>
        </w:tc>
        <w:tc>
          <w:tcPr>
            <w:tcW w:w="1285" w:type="pct"/>
          </w:tcPr>
          <w:p w14:paraId="0B0BC184" w14:textId="77777777" w:rsidR="001E1AA2" w:rsidRPr="00810EDC" w:rsidRDefault="001E1AA2" w:rsidP="0099174D">
            <w:pPr>
              <w:tabs>
                <w:tab w:val="num" w:pos="2160"/>
              </w:tabs>
              <w:rPr>
                <w:rFonts w:ascii="Century Gothic" w:hAnsi="Century Gothic" w:cs="Arial"/>
                <w:sz w:val="22"/>
                <w:szCs w:val="22"/>
              </w:rPr>
            </w:pPr>
            <w:r w:rsidRPr="003330AC">
              <w:rPr>
                <w:rFonts w:ascii="Century Gothic" w:hAnsi="Century Gothic" w:cs="Arial"/>
                <w:sz w:val="22"/>
                <w:szCs w:val="22"/>
              </w:rPr>
              <w:t>Contractor shall provide to the Consortium all information requested by the Consortium that is necessary to facilitate a subsequent bidding process without additional costs or fees .</w:t>
            </w:r>
          </w:p>
        </w:tc>
        <w:tc>
          <w:tcPr>
            <w:tcW w:w="1507" w:type="pct"/>
          </w:tcPr>
          <w:p w14:paraId="5D0BA504" w14:textId="77777777" w:rsidR="001E1AA2" w:rsidRPr="00810EDC" w:rsidRDefault="001E1AA2" w:rsidP="0099174D">
            <w:pPr>
              <w:tabs>
                <w:tab w:val="num" w:pos="2160"/>
              </w:tabs>
              <w:rPr>
                <w:rFonts w:ascii="Century Gothic" w:hAnsi="Century Gothic" w:cs="Arial"/>
                <w:sz w:val="22"/>
                <w:szCs w:val="22"/>
              </w:rPr>
            </w:pPr>
            <w:r w:rsidRPr="003330AC">
              <w:rPr>
                <w:rFonts w:ascii="Century Gothic" w:hAnsi="Century Gothic" w:cs="Arial"/>
                <w:sz w:val="22"/>
                <w:szCs w:val="22"/>
              </w:rPr>
              <w:t>Contractor shall provide to the Consortium all information requested by the Consortium that is necessary to facilitate a subsequent bidding process without additional costs or fees</w:t>
            </w:r>
            <w:ins w:id="763" w:author="Kyndryl_User_1004" w:date="2022-09-29T14:24:00Z">
              <w:r w:rsidRPr="003330AC">
                <w:rPr>
                  <w:rFonts w:ascii="Century Gothic" w:hAnsi="Century Gothic" w:cs="Arial"/>
                  <w:sz w:val="22"/>
                  <w:szCs w:val="22"/>
                </w:rPr>
                <w:t>, except for Contractors proprietary info</w:t>
              </w:r>
            </w:ins>
            <w:ins w:id="764" w:author="Kyndryl_User_1004" w:date="2022-09-29T14:25:00Z">
              <w:r w:rsidRPr="003330AC">
                <w:rPr>
                  <w:rFonts w:ascii="Century Gothic" w:hAnsi="Century Gothic" w:cs="Arial"/>
                  <w:sz w:val="22"/>
                  <w:szCs w:val="22"/>
                </w:rPr>
                <w:t xml:space="preserve">rmation, including </w:t>
              </w:r>
            </w:ins>
            <w:ins w:id="765" w:author="Kyndryl_User_1004" w:date="2022-09-29T14:46:00Z">
              <w:r w:rsidRPr="003330AC">
                <w:rPr>
                  <w:rFonts w:ascii="Century Gothic" w:hAnsi="Century Gothic" w:cs="Arial"/>
                  <w:sz w:val="22"/>
                  <w:szCs w:val="22"/>
                </w:rPr>
                <w:t xml:space="preserve">but not limited to; the cost basis of the Charges, employee salary </w:t>
              </w:r>
              <w:r w:rsidRPr="003330AC">
                <w:rPr>
                  <w:rFonts w:ascii="Century Gothic" w:hAnsi="Century Gothic" w:cs="Arial"/>
                  <w:sz w:val="22"/>
                  <w:szCs w:val="22"/>
                </w:rPr>
                <w:lastRenderedPageBreak/>
                <w:t>information</w:t>
              </w:r>
            </w:ins>
            <w:r w:rsidRPr="003330AC">
              <w:rPr>
                <w:rFonts w:ascii="Century Gothic" w:hAnsi="Century Gothic" w:cs="Arial"/>
                <w:sz w:val="22"/>
                <w:szCs w:val="22"/>
              </w:rPr>
              <w:t xml:space="preserve"> </w:t>
            </w:r>
            <w:ins w:id="766" w:author="Heather Myers" w:date="2022-10-17T01:44:00Z">
              <w:r w:rsidRPr="003330AC">
                <w:rPr>
                  <w:rFonts w:ascii="Century Gothic" w:hAnsi="Century Gothic" w:cs="Arial"/>
                  <w:sz w:val="22"/>
                  <w:szCs w:val="22"/>
                </w:rPr>
                <w:t>and C</w:t>
              </w:r>
            </w:ins>
            <w:ins w:id="767" w:author="Kyndryl_User_1004" w:date="2022-09-29T14:48:00Z">
              <w:r w:rsidRPr="003330AC">
                <w:rPr>
                  <w:rFonts w:ascii="Century Gothic" w:hAnsi="Century Gothic" w:cs="Arial"/>
                  <w:sz w:val="22"/>
                  <w:szCs w:val="22"/>
                </w:rPr>
                <w:t>ontractor Technology</w:t>
              </w:r>
            </w:ins>
            <w:r w:rsidRPr="003330AC">
              <w:rPr>
                <w:rFonts w:ascii="Century Gothic" w:hAnsi="Century Gothic" w:cs="Arial"/>
                <w:sz w:val="22"/>
                <w:szCs w:val="22"/>
              </w:rPr>
              <w:t>.</w:t>
            </w:r>
          </w:p>
        </w:tc>
        <w:tc>
          <w:tcPr>
            <w:tcW w:w="1472" w:type="pct"/>
          </w:tcPr>
          <w:p w14:paraId="22C66FE8"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Change made to clarify that certain proprietary information should not be share with 3</w:t>
            </w:r>
            <w:r w:rsidRPr="003330AC">
              <w:rPr>
                <w:rFonts w:ascii="Century Gothic" w:hAnsi="Century Gothic" w:cs="Arial"/>
                <w:sz w:val="22"/>
                <w:szCs w:val="22"/>
                <w:vertAlign w:val="superscript"/>
              </w:rPr>
              <w:t>rd</w:t>
            </w:r>
            <w:r>
              <w:rPr>
                <w:rFonts w:ascii="Century Gothic" w:hAnsi="Century Gothic" w:cs="Arial"/>
                <w:sz w:val="22"/>
                <w:szCs w:val="22"/>
              </w:rPr>
              <w:t xml:space="preserve"> parties.</w:t>
            </w:r>
          </w:p>
        </w:tc>
      </w:tr>
      <w:tr w:rsidR="001E1AA2" w:rsidRPr="00A7028F" w14:paraId="08273FA5" w14:textId="77777777" w:rsidTr="0099174D">
        <w:trPr>
          <w:jc w:val="center"/>
        </w:trPr>
        <w:tc>
          <w:tcPr>
            <w:tcW w:w="361" w:type="pct"/>
          </w:tcPr>
          <w:p w14:paraId="2B3BC7D1"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18.9.7</w:t>
            </w:r>
          </w:p>
        </w:tc>
        <w:tc>
          <w:tcPr>
            <w:tcW w:w="376" w:type="pct"/>
          </w:tcPr>
          <w:p w14:paraId="2F6D587F"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68</w:t>
            </w:r>
          </w:p>
        </w:tc>
        <w:tc>
          <w:tcPr>
            <w:tcW w:w="1285" w:type="pct"/>
          </w:tcPr>
          <w:p w14:paraId="10E8C320" w14:textId="77777777" w:rsidR="001E1AA2" w:rsidRPr="00810EDC" w:rsidRDefault="001E1AA2" w:rsidP="0099174D">
            <w:pPr>
              <w:tabs>
                <w:tab w:val="num" w:pos="2160"/>
              </w:tabs>
              <w:rPr>
                <w:rFonts w:ascii="Century Gothic" w:hAnsi="Century Gothic" w:cs="Arial"/>
                <w:sz w:val="22"/>
                <w:szCs w:val="22"/>
              </w:rPr>
            </w:pPr>
            <w:r w:rsidRPr="003330AC">
              <w:rPr>
                <w:rFonts w:ascii="Century Gothic" w:hAnsi="Century Gothic" w:cs="Arial"/>
                <w:sz w:val="22"/>
                <w:szCs w:val="22"/>
              </w:rPr>
              <w:t>Contractor shall provide to the Consortium, without additional cost to it, and at least thirty (30) days prior to the expiration or termination of this Agreement, all files, data, and records necessary to effect the least disruptive and costly transition as possible under the circumstances.</w:t>
            </w:r>
          </w:p>
        </w:tc>
        <w:tc>
          <w:tcPr>
            <w:tcW w:w="1507" w:type="pct"/>
          </w:tcPr>
          <w:p w14:paraId="4C9264F0" w14:textId="77777777" w:rsidR="001E1AA2" w:rsidRPr="00810EDC" w:rsidRDefault="001E1AA2" w:rsidP="0099174D">
            <w:pPr>
              <w:tabs>
                <w:tab w:val="num" w:pos="2160"/>
              </w:tabs>
              <w:rPr>
                <w:rFonts w:ascii="Century Gothic" w:hAnsi="Century Gothic" w:cs="Arial"/>
                <w:sz w:val="22"/>
                <w:szCs w:val="22"/>
              </w:rPr>
            </w:pPr>
            <w:r w:rsidRPr="003330AC">
              <w:rPr>
                <w:rFonts w:ascii="Century Gothic" w:hAnsi="Century Gothic" w:cs="Arial"/>
                <w:sz w:val="22"/>
                <w:szCs w:val="22"/>
              </w:rPr>
              <w:t xml:space="preserve">Contractor shall provide to the Consortium, </w:t>
            </w:r>
            <w:ins w:id="768" w:author="Kyndryl_User_1004" w:date="2022-09-29T14:26:00Z">
              <w:r w:rsidRPr="003330AC">
                <w:rPr>
                  <w:rFonts w:ascii="Century Gothic" w:hAnsi="Century Gothic" w:cs="Arial"/>
                  <w:sz w:val="22"/>
                  <w:szCs w:val="22"/>
                </w:rPr>
                <w:t>using commercially reasonable efforts</w:t>
              </w:r>
            </w:ins>
            <w:del w:id="769" w:author="Kyndryl_User_1004" w:date="2022-12-01T17:05:00Z">
              <w:r w:rsidRPr="003330AC" w:rsidDel="00B52BA3">
                <w:rPr>
                  <w:rFonts w:ascii="Century Gothic" w:hAnsi="Century Gothic" w:cs="Arial"/>
                  <w:sz w:val="22"/>
                  <w:szCs w:val="22"/>
                </w:rPr>
                <w:delText>without additional cost to it</w:delText>
              </w:r>
            </w:del>
            <w:r w:rsidRPr="003330AC">
              <w:rPr>
                <w:rFonts w:ascii="Century Gothic" w:hAnsi="Century Gothic" w:cs="Arial"/>
                <w:sz w:val="22"/>
                <w:szCs w:val="22"/>
              </w:rPr>
              <w:t xml:space="preserve">, and at least thirty (30) days prior to the expiration or termination of this Agreement, all files, data, and records necessary to effect </w:t>
            </w:r>
            <w:del w:id="770" w:author="Kyndryl_User_1004" w:date="2022-09-29T14:28:00Z">
              <w:r w:rsidRPr="003330AC" w:rsidDel="00A533BD">
                <w:rPr>
                  <w:rFonts w:ascii="Century Gothic" w:hAnsi="Century Gothic" w:cs="Arial"/>
                  <w:sz w:val="22"/>
                  <w:szCs w:val="22"/>
                </w:rPr>
                <w:delText>the least</w:delText>
              </w:r>
            </w:del>
            <w:ins w:id="771" w:author="Kyndryl_User_1004" w:date="2022-09-29T14:28:00Z">
              <w:r w:rsidRPr="003330AC">
                <w:rPr>
                  <w:rFonts w:ascii="Century Gothic" w:hAnsi="Century Gothic" w:cs="Arial"/>
                  <w:sz w:val="22"/>
                  <w:szCs w:val="22"/>
                </w:rPr>
                <w:t xml:space="preserve">a minimally </w:t>
              </w:r>
            </w:ins>
            <w:r w:rsidRPr="003330AC">
              <w:rPr>
                <w:rFonts w:ascii="Century Gothic" w:hAnsi="Century Gothic" w:cs="Arial"/>
                <w:sz w:val="22"/>
                <w:szCs w:val="22"/>
              </w:rPr>
              <w:t xml:space="preserve"> disruptive and costly transition as possible under the circumstances.</w:t>
            </w:r>
          </w:p>
        </w:tc>
        <w:tc>
          <w:tcPr>
            <w:tcW w:w="1472" w:type="pct"/>
          </w:tcPr>
          <w:p w14:paraId="27371B83"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 xml:space="preserve">Changes were made to recognize there are constraints to the Contractor’s ability to commit to  requirements that are unquantifiable at this time.  </w:t>
            </w:r>
          </w:p>
        </w:tc>
      </w:tr>
      <w:tr w:rsidR="001E1AA2" w:rsidRPr="00A7028F" w14:paraId="414FF581" w14:textId="77777777" w:rsidTr="0099174D">
        <w:trPr>
          <w:jc w:val="center"/>
        </w:trPr>
        <w:tc>
          <w:tcPr>
            <w:tcW w:w="361" w:type="pct"/>
          </w:tcPr>
          <w:p w14:paraId="64C14241"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19.3</w:t>
            </w:r>
          </w:p>
        </w:tc>
        <w:tc>
          <w:tcPr>
            <w:tcW w:w="376" w:type="pct"/>
          </w:tcPr>
          <w:p w14:paraId="6517A2FC"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69</w:t>
            </w:r>
          </w:p>
        </w:tc>
        <w:tc>
          <w:tcPr>
            <w:tcW w:w="1285" w:type="pct"/>
          </w:tcPr>
          <w:p w14:paraId="56D4828D" w14:textId="77777777" w:rsidR="001E1AA2" w:rsidRPr="00810EDC" w:rsidRDefault="001E1AA2" w:rsidP="0099174D">
            <w:pPr>
              <w:rPr>
                <w:rFonts w:ascii="Century Gothic" w:hAnsi="Century Gothic" w:cs="Arial"/>
                <w:sz w:val="22"/>
                <w:szCs w:val="22"/>
              </w:rPr>
            </w:pPr>
            <w:r w:rsidRPr="009030F2">
              <w:rPr>
                <w:rFonts w:ascii="Century Gothic" w:hAnsi="Century Gothic" w:cs="Arial"/>
                <w:sz w:val="22"/>
                <w:szCs w:val="22"/>
              </w:rPr>
              <w:t xml:space="preserve">Contractor may not assign or transfer this Agreement or any of its rights hereunder, or delegate any of its duties hereunder, without the prior written consent of the Consortium’s Executive Director.  The Consortium may assign this Agreement to any governmental entity and may delegate their duties to such entity in whole or in part without </w:t>
            </w:r>
            <w:r w:rsidRPr="009030F2">
              <w:rPr>
                <w:rFonts w:ascii="Century Gothic" w:hAnsi="Century Gothic" w:cs="Arial"/>
                <w:sz w:val="22"/>
                <w:szCs w:val="22"/>
              </w:rPr>
              <w:lastRenderedPageBreak/>
              <w:t>the consent of Contractor.  Any attempted assignment, transfer or delegation in contravention of this Section of the Agreement shall be null and void.  This Agreement shall inure to the benefit of and be binding on the parties hereto and their permitted successors and assigns.</w:t>
            </w:r>
          </w:p>
        </w:tc>
        <w:tc>
          <w:tcPr>
            <w:tcW w:w="1507" w:type="pct"/>
          </w:tcPr>
          <w:p w14:paraId="31A12F5E" w14:textId="77777777" w:rsidR="001E1AA2" w:rsidRPr="009030F2" w:rsidRDefault="001E1AA2" w:rsidP="0099174D">
            <w:pPr>
              <w:rPr>
                <w:rFonts w:ascii="Century Gothic" w:hAnsi="Century Gothic" w:cs="Arial"/>
                <w:sz w:val="22"/>
                <w:szCs w:val="22"/>
              </w:rPr>
            </w:pPr>
            <w:r w:rsidRPr="009030F2">
              <w:rPr>
                <w:rFonts w:ascii="Century Gothic" w:hAnsi="Century Gothic" w:cs="Arial"/>
                <w:sz w:val="22"/>
                <w:szCs w:val="22"/>
              </w:rPr>
              <w:lastRenderedPageBreak/>
              <w:t>Contractor may not assign or transfer this Agreement or any of its rights hereunder, or delegate any of its duties hereunder, without the prior written consent of the Consortium’s Executive Director</w:t>
            </w:r>
            <w:ins w:id="772" w:author="Kyndryl_User_1004" w:date="2022-09-29T14:38:00Z">
              <w:r w:rsidRPr="009030F2">
                <w:rPr>
                  <w:rFonts w:ascii="Century Gothic" w:hAnsi="Century Gothic" w:cs="Arial"/>
                  <w:sz w:val="22"/>
                  <w:szCs w:val="22"/>
                </w:rPr>
                <w:t xml:space="preserve">, which shall not be </w:t>
              </w:r>
            </w:ins>
            <w:ins w:id="773" w:author="Kyndryl_User_1004" w:date="2022-09-29T14:39:00Z">
              <w:r w:rsidRPr="009030F2">
                <w:rPr>
                  <w:rFonts w:ascii="Century Gothic" w:hAnsi="Century Gothic" w:cs="Arial"/>
                  <w:sz w:val="22"/>
                  <w:szCs w:val="22"/>
                </w:rPr>
                <w:t>unreasonably</w:t>
              </w:r>
            </w:ins>
            <w:ins w:id="774" w:author="Kyndryl_User_1004" w:date="2022-09-29T14:38:00Z">
              <w:r w:rsidRPr="009030F2">
                <w:rPr>
                  <w:rFonts w:ascii="Century Gothic" w:hAnsi="Century Gothic" w:cs="Arial"/>
                  <w:sz w:val="22"/>
                  <w:szCs w:val="22"/>
                </w:rPr>
                <w:t xml:space="preserve"> withheld</w:t>
              </w:r>
            </w:ins>
            <w:r w:rsidRPr="009030F2">
              <w:rPr>
                <w:rFonts w:ascii="Century Gothic" w:hAnsi="Century Gothic" w:cs="Arial"/>
                <w:sz w:val="22"/>
                <w:szCs w:val="22"/>
              </w:rPr>
              <w:t xml:space="preserve">.  The Consortium may assign this Agreement to any governmental entity and may delegate their duties to such entity in whole or in part without the consent of Contractor.  Any attempted assignment, transfer or delegation in contravention of this Section of the Agreement shall be null and void.  This Agreement shall </w:t>
            </w:r>
            <w:r w:rsidRPr="009030F2">
              <w:rPr>
                <w:rFonts w:ascii="Century Gothic" w:hAnsi="Century Gothic" w:cs="Arial"/>
                <w:sz w:val="22"/>
                <w:szCs w:val="22"/>
              </w:rPr>
              <w:lastRenderedPageBreak/>
              <w:t>inure to the benefit of and be binding on the parties hereto and their permitted successors and assigns.</w:t>
            </w:r>
            <w:ins w:id="775" w:author="Kyndryl_User_1004" w:date="2022-09-29T14:37:00Z">
              <w:r w:rsidRPr="009030F2">
                <w:rPr>
                  <w:rFonts w:ascii="Century Gothic" w:hAnsi="Century Gothic" w:cs="Arial"/>
                  <w:sz w:val="22"/>
                  <w:szCs w:val="22"/>
                </w:rPr>
                <w:t xml:space="preserve">  For the purpose of this paragraph, the </w:t>
              </w:r>
            </w:ins>
            <w:ins w:id="776" w:author="Kyndryl_User_1004" w:date="2022-09-29T14:39:00Z">
              <w:r w:rsidRPr="009030F2">
                <w:rPr>
                  <w:rFonts w:ascii="Century Gothic" w:hAnsi="Century Gothic" w:cs="Arial"/>
                  <w:sz w:val="22"/>
                  <w:szCs w:val="22"/>
                </w:rPr>
                <w:t xml:space="preserve">Consortium </w:t>
              </w:r>
            </w:ins>
            <w:ins w:id="777" w:author="Kyndryl_User_1004" w:date="2022-09-29T14:37:00Z">
              <w:r w:rsidRPr="009030F2">
                <w:rPr>
                  <w:rFonts w:ascii="Century Gothic" w:hAnsi="Century Gothic" w:cs="Arial"/>
                  <w:sz w:val="22"/>
                  <w:szCs w:val="22"/>
                </w:rPr>
                <w:t>will not unreasonably prohibit the Contractor from freely assigning its right to payment, provided that the Contractor remains responsible for its obligations hereunder.</w:t>
              </w:r>
            </w:ins>
          </w:p>
          <w:p w14:paraId="0FA30251" w14:textId="77777777" w:rsidR="001E1AA2" w:rsidRPr="00810EDC" w:rsidRDefault="001E1AA2" w:rsidP="0099174D">
            <w:pPr>
              <w:rPr>
                <w:rFonts w:ascii="Century Gothic" w:hAnsi="Century Gothic" w:cs="Arial"/>
                <w:sz w:val="22"/>
                <w:szCs w:val="22"/>
              </w:rPr>
            </w:pPr>
          </w:p>
        </w:tc>
        <w:tc>
          <w:tcPr>
            <w:tcW w:w="1472" w:type="pct"/>
          </w:tcPr>
          <w:p w14:paraId="7B9C96BE" w14:textId="77777777" w:rsidR="001E1AA2" w:rsidRPr="0053709F" w:rsidRDefault="001E1AA2" w:rsidP="0099174D">
            <w:pPr>
              <w:rPr>
                <w:rFonts w:ascii="Century Gothic" w:hAnsi="Century Gothic" w:cs="Arial"/>
                <w:sz w:val="22"/>
                <w:szCs w:val="22"/>
              </w:rPr>
            </w:pPr>
            <w:r w:rsidRPr="0053709F">
              <w:rPr>
                <w:rFonts w:ascii="Century Gothic" w:hAnsi="Century Gothic" w:cs="Arial"/>
                <w:sz w:val="22"/>
                <w:szCs w:val="22"/>
              </w:rPr>
              <w:lastRenderedPageBreak/>
              <w:t>Under certain circumstance Kyndryl use 3</w:t>
            </w:r>
            <w:r w:rsidRPr="0053709F">
              <w:rPr>
                <w:rFonts w:ascii="Century Gothic" w:hAnsi="Century Gothic" w:cs="Arial"/>
                <w:sz w:val="22"/>
                <w:szCs w:val="22"/>
                <w:vertAlign w:val="superscript"/>
              </w:rPr>
              <w:t>rd</w:t>
            </w:r>
            <w:r w:rsidRPr="0053709F">
              <w:rPr>
                <w:rFonts w:ascii="Century Gothic" w:hAnsi="Century Gothic" w:cs="Arial"/>
                <w:sz w:val="22"/>
                <w:szCs w:val="22"/>
              </w:rPr>
              <w:t xml:space="preserve"> parties to administer the payment process</w:t>
            </w:r>
            <w:r w:rsidRPr="00C91D86">
              <w:rPr>
                <w:rFonts w:ascii="Century Gothic" w:hAnsi="Century Gothic" w:cs="Arial"/>
                <w:sz w:val="22"/>
                <w:szCs w:val="22"/>
              </w:rPr>
              <w:t xml:space="preserve"> </w:t>
            </w:r>
          </w:p>
        </w:tc>
      </w:tr>
      <w:tr w:rsidR="001E1AA2" w:rsidRPr="00A7028F" w14:paraId="1FC6096F" w14:textId="77777777" w:rsidTr="0099174D">
        <w:trPr>
          <w:jc w:val="center"/>
        </w:trPr>
        <w:tc>
          <w:tcPr>
            <w:tcW w:w="361" w:type="pct"/>
          </w:tcPr>
          <w:p w14:paraId="338A20B8"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19.7</w:t>
            </w:r>
          </w:p>
        </w:tc>
        <w:tc>
          <w:tcPr>
            <w:tcW w:w="376" w:type="pct"/>
          </w:tcPr>
          <w:p w14:paraId="5515F7ED"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69</w:t>
            </w:r>
          </w:p>
        </w:tc>
        <w:tc>
          <w:tcPr>
            <w:tcW w:w="1285" w:type="pct"/>
          </w:tcPr>
          <w:p w14:paraId="46D52B12" w14:textId="77777777" w:rsidR="001E1AA2" w:rsidRPr="00810EDC" w:rsidRDefault="001E1AA2" w:rsidP="0099174D">
            <w:pPr>
              <w:rPr>
                <w:rFonts w:ascii="Century Gothic" w:hAnsi="Century Gothic" w:cs="Arial"/>
                <w:sz w:val="22"/>
                <w:szCs w:val="22"/>
              </w:rPr>
            </w:pPr>
            <w:r w:rsidRPr="00D0470B">
              <w:rPr>
                <w:rFonts w:ascii="Century Gothic" w:hAnsi="Century Gothic" w:cs="Arial"/>
                <w:sz w:val="22"/>
                <w:szCs w:val="22"/>
              </w:rPr>
              <w:t xml:space="preserve">Contractor must submit claims against the Consortium within the earlier of one (1) year of the date upon which Contractor knew of the existence of the claim or one (1) year from expiration or termination of the Agreement.  No claims shall be allowed unless Notice of such claim has been given within the above described time period.  Such claims must be submitted to the Consortium’s Executive Director or his or her </w:t>
            </w:r>
            <w:r w:rsidRPr="00D0470B">
              <w:rPr>
                <w:rFonts w:ascii="Century Gothic" w:hAnsi="Century Gothic" w:cs="Arial"/>
                <w:sz w:val="22"/>
                <w:szCs w:val="22"/>
              </w:rPr>
              <w:lastRenderedPageBreak/>
              <w:t>designee by Contractor in the form and with the certification prescribed by the Consortium’s Executive Director or his or her designee.  Upon failure of Contractor to submit its claim within the time allowed, all rights to seek amounts due on account of such claims shall be waived and forever barred. </w:t>
            </w:r>
          </w:p>
        </w:tc>
        <w:tc>
          <w:tcPr>
            <w:tcW w:w="1507" w:type="pct"/>
          </w:tcPr>
          <w:p w14:paraId="7AE2218F" w14:textId="77777777" w:rsidR="001E1AA2" w:rsidRPr="00810EDC" w:rsidRDefault="001E1AA2" w:rsidP="0099174D">
            <w:pPr>
              <w:rPr>
                <w:rFonts w:ascii="Century Gothic" w:hAnsi="Century Gothic" w:cs="Arial"/>
                <w:sz w:val="22"/>
                <w:szCs w:val="22"/>
              </w:rPr>
            </w:pPr>
            <w:r w:rsidRPr="00D0470B">
              <w:rPr>
                <w:rFonts w:ascii="Century Gothic" w:hAnsi="Century Gothic" w:cs="Arial"/>
                <w:sz w:val="22"/>
                <w:szCs w:val="22"/>
              </w:rPr>
              <w:lastRenderedPageBreak/>
              <w:t>Contractor must submit claims against the Consortium</w:t>
            </w:r>
            <w:ins w:id="778" w:author="Heather Myers" w:date="2022-11-29T15:33:00Z">
              <w:r>
                <w:rPr>
                  <w:rFonts w:ascii="Century Gothic" w:hAnsi="Century Gothic" w:cs="Arial"/>
                  <w:sz w:val="22"/>
                  <w:szCs w:val="22"/>
                </w:rPr>
                <w:t>, and Consortium must submit claims against the Contractor</w:t>
              </w:r>
            </w:ins>
            <w:r w:rsidRPr="00D0470B">
              <w:rPr>
                <w:rFonts w:ascii="Century Gothic" w:hAnsi="Century Gothic" w:cs="Arial"/>
                <w:sz w:val="22"/>
                <w:szCs w:val="22"/>
              </w:rPr>
              <w:t xml:space="preserve"> within the earlier of one (1) year of the date upon which Contractor knew of the existence of the claim or one (1) year from expiration or termination of the Agreement.  No claims shall be allowed unless Notice of such claim has been given within the above described time period.  Such claims must be submitted </w:t>
            </w:r>
            <w:ins w:id="779" w:author="Heather Myers" w:date="2022-11-29T15:34:00Z">
              <w:r>
                <w:rPr>
                  <w:rFonts w:ascii="Century Gothic" w:hAnsi="Century Gothic" w:cs="Arial"/>
                  <w:sz w:val="22"/>
                  <w:szCs w:val="22"/>
                </w:rPr>
                <w:t xml:space="preserve">(1) </w:t>
              </w:r>
            </w:ins>
            <w:r w:rsidRPr="00D0470B">
              <w:rPr>
                <w:rFonts w:ascii="Century Gothic" w:hAnsi="Century Gothic" w:cs="Arial"/>
                <w:sz w:val="22"/>
                <w:szCs w:val="22"/>
              </w:rPr>
              <w:t>to the Consortium’s Executive Director or his or her designee by Contractor in the form and with the certification prescribed by the Consortium’s Executive Director or his or her designee</w:t>
            </w:r>
            <w:ins w:id="780" w:author="Heather Myers" w:date="2022-11-29T15:34:00Z">
              <w:r>
                <w:rPr>
                  <w:rFonts w:ascii="Century Gothic" w:hAnsi="Century Gothic" w:cs="Arial"/>
                  <w:sz w:val="22"/>
                  <w:szCs w:val="22"/>
                </w:rPr>
                <w:t xml:space="preserve">; or (2) </w:t>
              </w:r>
              <w:r w:rsidRPr="00D0470B">
                <w:rPr>
                  <w:rFonts w:ascii="Century Gothic" w:hAnsi="Century Gothic" w:cs="Arial"/>
                  <w:sz w:val="22"/>
                  <w:szCs w:val="22"/>
                </w:rPr>
                <w:t>to the C</w:t>
              </w:r>
              <w:r>
                <w:rPr>
                  <w:rFonts w:ascii="Century Gothic" w:hAnsi="Century Gothic" w:cs="Arial"/>
                  <w:sz w:val="22"/>
                  <w:szCs w:val="22"/>
                </w:rPr>
                <w:t>ontractor’</w:t>
              </w:r>
              <w:r w:rsidRPr="00D0470B">
                <w:rPr>
                  <w:rFonts w:ascii="Century Gothic" w:hAnsi="Century Gothic" w:cs="Arial"/>
                  <w:sz w:val="22"/>
                  <w:szCs w:val="22"/>
                </w:rPr>
                <w:t xml:space="preserve">s </w:t>
              </w:r>
              <w:r>
                <w:rPr>
                  <w:rFonts w:ascii="Century Gothic" w:hAnsi="Century Gothic" w:cs="Arial"/>
                  <w:sz w:val="22"/>
                  <w:szCs w:val="22"/>
                </w:rPr>
                <w:t>Project Manager</w:t>
              </w:r>
              <w:r w:rsidRPr="00D0470B">
                <w:rPr>
                  <w:rFonts w:ascii="Century Gothic" w:hAnsi="Century Gothic" w:cs="Arial"/>
                  <w:sz w:val="22"/>
                  <w:szCs w:val="22"/>
                </w:rPr>
                <w:t xml:space="preserve"> or his or her </w:t>
              </w:r>
              <w:r w:rsidRPr="00D0470B">
                <w:rPr>
                  <w:rFonts w:ascii="Century Gothic" w:hAnsi="Century Gothic" w:cs="Arial"/>
                  <w:sz w:val="22"/>
                  <w:szCs w:val="22"/>
                </w:rPr>
                <w:lastRenderedPageBreak/>
                <w:t xml:space="preserve">designee by </w:t>
              </w:r>
            </w:ins>
            <w:ins w:id="781" w:author="Heather Myers" w:date="2022-11-29T15:35:00Z">
              <w:r>
                <w:rPr>
                  <w:rFonts w:ascii="Century Gothic" w:hAnsi="Century Gothic" w:cs="Arial"/>
                  <w:sz w:val="22"/>
                  <w:szCs w:val="22"/>
                </w:rPr>
                <w:t>the Consortium</w:t>
              </w:r>
            </w:ins>
            <w:ins w:id="782" w:author="Heather Myers" w:date="2022-11-29T15:34:00Z">
              <w:r w:rsidRPr="00D0470B">
                <w:rPr>
                  <w:rFonts w:ascii="Century Gothic" w:hAnsi="Century Gothic" w:cs="Arial"/>
                  <w:sz w:val="22"/>
                  <w:szCs w:val="22"/>
                </w:rPr>
                <w:t xml:space="preserve"> in the form and with the certification prescribed by the </w:t>
              </w:r>
            </w:ins>
            <w:ins w:id="783" w:author="Heather Myers" w:date="2022-11-29T15:35:00Z">
              <w:r>
                <w:rPr>
                  <w:rFonts w:ascii="Century Gothic" w:hAnsi="Century Gothic" w:cs="Arial"/>
                  <w:sz w:val="22"/>
                  <w:szCs w:val="22"/>
                </w:rPr>
                <w:t>Contractor’s Project Manager</w:t>
              </w:r>
            </w:ins>
            <w:ins w:id="784" w:author="Heather Myers" w:date="2022-11-29T15:34:00Z">
              <w:r w:rsidRPr="00D0470B">
                <w:rPr>
                  <w:rFonts w:ascii="Century Gothic" w:hAnsi="Century Gothic" w:cs="Arial"/>
                  <w:sz w:val="22"/>
                  <w:szCs w:val="22"/>
                </w:rPr>
                <w:t xml:space="preserve"> or his or her designee</w:t>
              </w:r>
            </w:ins>
            <w:r w:rsidRPr="00D0470B">
              <w:rPr>
                <w:rFonts w:ascii="Century Gothic" w:hAnsi="Century Gothic" w:cs="Arial"/>
                <w:sz w:val="22"/>
                <w:szCs w:val="22"/>
              </w:rPr>
              <w:t xml:space="preserve">.  Upon failure of Contractor </w:t>
            </w:r>
            <w:ins w:id="785" w:author="Heather Myers" w:date="2022-11-29T15:35:00Z">
              <w:r>
                <w:rPr>
                  <w:rFonts w:ascii="Century Gothic" w:hAnsi="Century Gothic" w:cs="Arial"/>
                  <w:sz w:val="22"/>
                  <w:szCs w:val="22"/>
                </w:rPr>
                <w:t xml:space="preserve">or Consortium </w:t>
              </w:r>
            </w:ins>
            <w:r w:rsidRPr="00D0470B">
              <w:rPr>
                <w:rFonts w:ascii="Century Gothic" w:hAnsi="Century Gothic" w:cs="Arial"/>
                <w:sz w:val="22"/>
                <w:szCs w:val="22"/>
              </w:rPr>
              <w:t>to submit its claim within the time allowed, all rights to seek amounts due on account of such claims shall be waived and forever barred. </w:t>
            </w:r>
          </w:p>
        </w:tc>
        <w:tc>
          <w:tcPr>
            <w:tcW w:w="1472" w:type="pct"/>
          </w:tcPr>
          <w:p w14:paraId="502E6ADA" w14:textId="77777777" w:rsidR="001E1AA2" w:rsidRPr="009030F2" w:rsidRDefault="001E1AA2" w:rsidP="0099174D">
            <w:pPr>
              <w:rPr>
                <w:rFonts w:ascii="Century Gothic" w:hAnsi="Century Gothic" w:cs="Arial"/>
                <w:sz w:val="22"/>
                <w:szCs w:val="22"/>
                <w:highlight w:val="yellow"/>
              </w:rPr>
            </w:pPr>
            <w:r w:rsidRPr="002C6ABC">
              <w:rPr>
                <w:rFonts w:ascii="Century Gothic" w:hAnsi="Century Gothic" w:cs="Arial"/>
                <w:sz w:val="22"/>
                <w:szCs w:val="22"/>
              </w:rPr>
              <w:lastRenderedPageBreak/>
              <w:t xml:space="preserve">The waiver of claims should either be bilateral or should align with the State of California’s statute of limitations relating to breaches of contracts.  Edits proposed here include a bilateral limitation and subsequent waiver.  </w:t>
            </w:r>
          </w:p>
        </w:tc>
      </w:tr>
      <w:tr w:rsidR="001E1AA2" w:rsidRPr="00A7028F" w14:paraId="68D025AE" w14:textId="77777777" w:rsidTr="0099174D">
        <w:trPr>
          <w:jc w:val="center"/>
        </w:trPr>
        <w:tc>
          <w:tcPr>
            <w:tcW w:w="361" w:type="pct"/>
          </w:tcPr>
          <w:p w14:paraId="0B64B1CE"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19.14</w:t>
            </w:r>
          </w:p>
        </w:tc>
        <w:tc>
          <w:tcPr>
            <w:tcW w:w="376" w:type="pct"/>
          </w:tcPr>
          <w:p w14:paraId="3105F471"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72</w:t>
            </w:r>
          </w:p>
        </w:tc>
        <w:tc>
          <w:tcPr>
            <w:tcW w:w="1285" w:type="pct"/>
          </w:tcPr>
          <w:p w14:paraId="4C7F6D44" w14:textId="77777777" w:rsidR="001E1AA2" w:rsidRPr="00810EDC" w:rsidRDefault="001E1AA2" w:rsidP="0099174D">
            <w:pPr>
              <w:rPr>
                <w:rFonts w:ascii="Century Gothic" w:hAnsi="Century Gothic" w:cs="Arial"/>
                <w:sz w:val="22"/>
                <w:szCs w:val="22"/>
              </w:rPr>
            </w:pPr>
            <w:r w:rsidRPr="00A02265">
              <w:rPr>
                <w:rFonts w:ascii="Century Gothic" w:hAnsi="Century Gothic" w:cs="Arial"/>
                <w:sz w:val="22"/>
                <w:szCs w:val="22"/>
              </w:rPr>
              <w:t xml:space="preserve">As required by Executive Order 12549, Debarment and Suspension, and implemented at 34 CFR Part 85, for prospective participants in primary covered transactions, as defined at 34 CFR Part 85, Sections 85.105 and 85.110, by signing and submitting this Agreement, Contractor certifies that it and its principals; (a) are not presently debarred, suspended, proposed for debarment, declared ineligible, or </w:t>
            </w:r>
            <w:r w:rsidRPr="00A02265">
              <w:rPr>
                <w:rFonts w:ascii="Century Gothic" w:hAnsi="Century Gothic" w:cs="Arial"/>
                <w:sz w:val="22"/>
                <w:szCs w:val="22"/>
              </w:rPr>
              <w:lastRenderedPageBreak/>
              <w:t xml:space="preserve">voluntarily excluded from participation in this transaction by any Federal department or agency; (b) have not within a three (3) year period preceding this Agreement been convicted of or had a civil judgment rendered against them for commission of fraud or a criminal offense in connection with obtaining, attempting to obtain, or performing a public (federal, state, or local) transaction or contract under a public transaction; violation of federal or state antitrust statutes or commission of embezzlement, theft, forgery, bribery, falsification or destruction of records, making false statements, or receiving stolen property; (c) are not presently indicted for or otherwise criminally or civilly charged by a </w:t>
            </w:r>
            <w:r w:rsidRPr="00A02265">
              <w:rPr>
                <w:rFonts w:ascii="Century Gothic" w:hAnsi="Century Gothic" w:cs="Arial"/>
                <w:sz w:val="22"/>
                <w:szCs w:val="22"/>
              </w:rPr>
              <w:lastRenderedPageBreak/>
              <w:t>governmental entity (federal, state, or local) with commission of any of the offenses enumerated in Section 16.15.1(b); and (d) have not within a three-year period preceding the Effective Date had one or more public transactions (federal, state, or local) terminated for cause or default.  Contractor certifies that it will not contract with a subcontractor that is debarred or suspended.  Contractor further agrees that it will include this clause entitled “Certification Regarding Debarment, Suspension, Ineligibility, and Voluntary Exclusion Lower Tier Covered Transactions,” without modification in all lower tier transactions and in all solicitations for lower tier covered transactions.</w:t>
            </w:r>
          </w:p>
        </w:tc>
        <w:tc>
          <w:tcPr>
            <w:tcW w:w="1507" w:type="pct"/>
          </w:tcPr>
          <w:p w14:paraId="4F8F97DA" w14:textId="77777777" w:rsidR="001E1AA2" w:rsidRPr="00810EDC" w:rsidRDefault="001E1AA2" w:rsidP="0099174D">
            <w:pPr>
              <w:rPr>
                <w:rFonts w:ascii="Century Gothic" w:hAnsi="Century Gothic" w:cs="Arial"/>
                <w:sz w:val="22"/>
                <w:szCs w:val="22"/>
              </w:rPr>
            </w:pPr>
            <w:r w:rsidRPr="00870C67">
              <w:rPr>
                <w:rFonts w:ascii="Century Gothic" w:hAnsi="Century Gothic" w:cs="Arial"/>
                <w:sz w:val="22"/>
                <w:szCs w:val="22"/>
              </w:rPr>
              <w:lastRenderedPageBreak/>
              <w:t xml:space="preserve">As required by Executive Order 12549, Debarment and Suspension, and implemented at 34 CFR Part 85, for prospective participants in primary covered transactions, as defined at 34 CFR Part 85, Sections 85.105 and 85.110, by signing and submitting this Agreement, Contractor certifies that it and its principals; (a) are not presently debarred, suspended, proposed for debarment, declared ineligible, or voluntarily excluded from participation in this transaction by any Federal department or agency; (b) have not within a three (3) year period preceding this Agreement been convicted of or had a civil judgment rendered against them for </w:t>
            </w:r>
            <w:r w:rsidRPr="00870C67">
              <w:rPr>
                <w:rFonts w:ascii="Century Gothic" w:hAnsi="Century Gothic" w:cs="Arial"/>
                <w:sz w:val="22"/>
                <w:szCs w:val="22"/>
              </w:rPr>
              <w:lastRenderedPageBreak/>
              <w:t xml:space="preserve">commission of fraud or a criminal offense in connection with obtaining, attempting to obtain, or performing a public (federal, state, or local) transaction or contract under a public transaction; violation of federal or state antitrust statutes or commission of embezzlement, theft, forgery, bribery, falsification or destruction of records, making false statements, or receiving stolen property; </w:t>
            </w:r>
            <w:ins w:id="786" w:author="Heather Myers" w:date="2022-11-29T16:10:00Z">
              <w:r>
                <w:rPr>
                  <w:rFonts w:ascii="Century Gothic" w:hAnsi="Century Gothic" w:cs="Arial"/>
                  <w:sz w:val="22"/>
                  <w:szCs w:val="22"/>
                </w:rPr>
                <w:t xml:space="preserve">and </w:t>
              </w:r>
            </w:ins>
            <w:r w:rsidRPr="00870C67">
              <w:rPr>
                <w:rFonts w:ascii="Century Gothic" w:hAnsi="Century Gothic" w:cs="Arial"/>
                <w:sz w:val="22"/>
                <w:szCs w:val="22"/>
              </w:rPr>
              <w:t xml:space="preserve">(c) are not presently indicted for or otherwise criminally or civilly charged by a governmental entity (federal, state, or local) with commission of any of the offenses enumerated in Section 16.15.1(b); </w:t>
            </w:r>
            <w:del w:id="787" w:author="Heather Myers" w:date="2022-11-29T16:08:00Z">
              <w:r w:rsidRPr="00870C67" w:rsidDel="00870C67">
                <w:rPr>
                  <w:rFonts w:ascii="Century Gothic" w:hAnsi="Century Gothic" w:cs="Arial"/>
                  <w:sz w:val="22"/>
                  <w:szCs w:val="22"/>
                </w:rPr>
                <w:delText xml:space="preserve">and (d) have not within a three-year period preceding the Effective Date had one or more public transactions (federal, state, or local) terminated for cause or default.  </w:delText>
              </w:r>
            </w:del>
            <w:r w:rsidRPr="00870C67">
              <w:rPr>
                <w:rFonts w:ascii="Century Gothic" w:hAnsi="Century Gothic" w:cs="Arial"/>
                <w:sz w:val="22"/>
                <w:szCs w:val="22"/>
              </w:rPr>
              <w:t>Contractor certifies that it will not contract with a subcontractor that is debarred or suspended.  Contractor further agrees that it will include this clause entitled “Certification Regarding Debarment, Suspension, Ineligibility, and Voluntary Exclusion Lower Tier Covered Transactions,” without modification in all lower tier transactions and in all solicitations for lower tier covered transactions.</w:t>
            </w:r>
          </w:p>
        </w:tc>
        <w:tc>
          <w:tcPr>
            <w:tcW w:w="1472" w:type="pct"/>
          </w:tcPr>
          <w:p w14:paraId="52C17158" w14:textId="77777777" w:rsidR="001E1AA2" w:rsidRPr="004D4637" w:rsidRDefault="001E1AA2" w:rsidP="0099174D">
            <w:pPr>
              <w:rPr>
                <w:rFonts w:ascii="Century Gothic" w:hAnsi="Century Gothic" w:cs="Arial"/>
                <w:sz w:val="22"/>
                <w:szCs w:val="22"/>
              </w:rPr>
            </w:pPr>
            <w:r w:rsidRPr="004D4637">
              <w:rPr>
                <w:rFonts w:ascii="Century Gothic" w:hAnsi="Century Gothic" w:cs="Arial"/>
                <w:sz w:val="22"/>
                <w:szCs w:val="22"/>
              </w:rPr>
              <w:lastRenderedPageBreak/>
              <w:t xml:space="preserve">Removal of certification language regarding the termination of contracts since it is not contemplated nor required by Executive Order 12549, Debarment and Suspension, or 34 CFR Part 85.  </w:t>
            </w:r>
            <w:r w:rsidRPr="002C6ABC">
              <w:rPr>
                <w:rFonts w:ascii="Century Gothic" w:hAnsi="Century Gothic" w:cs="Arial"/>
                <w:sz w:val="22"/>
                <w:szCs w:val="22"/>
              </w:rPr>
              <w:t xml:space="preserve">As a company with approximately 90,000 employees worldwide and with operations in over 100 countries, Kyndryl’s customers may, from time to time and for a variety of reasons, opt to terminate contracts with Kyndryl.  While Kyndryl does not centrally maintain data of such events, to the extent any such event is material it will be disclosed in accordance with Kyndryl’s obligations under the U.S. Securities laws.  Kyndryl’s SEC filings may be </w:t>
            </w:r>
            <w:r w:rsidRPr="002C6ABC">
              <w:rPr>
                <w:rFonts w:ascii="Century Gothic" w:hAnsi="Century Gothic" w:cs="Arial"/>
                <w:sz w:val="22"/>
                <w:szCs w:val="22"/>
              </w:rPr>
              <w:lastRenderedPageBreak/>
              <w:t>accessed at </w:t>
            </w:r>
            <w:hyperlink r:id="rId111" w:tooltip="https://sec.report/CIK/0001867072" w:history="1">
              <w:r w:rsidRPr="004D4637">
                <w:rPr>
                  <w:rStyle w:val="Hyperlink"/>
                  <w:rFonts w:cs="Arial"/>
                  <w:sz w:val="22"/>
                  <w:szCs w:val="22"/>
                </w:rPr>
                <w:t>https://sec.report/CIK/0001867072</w:t>
              </w:r>
            </w:hyperlink>
            <w:r w:rsidRPr="002C6ABC">
              <w:rPr>
                <w:rFonts w:ascii="Century Gothic" w:hAnsi="Century Gothic" w:cs="Arial"/>
                <w:sz w:val="22"/>
                <w:szCs w:val="22"/>
              </w:rPr>
              <w:t> </w:t>
            </w:r>
          </w:p>
          <w:p w14:paraId="62260D11" w14:textId="77777777" w:rsidR="001E1AA2" w:rsidRPr="00B11795" w:rsidRDefault="001E1AA2" w:rsidP="0099174D">
            <w:pPr>
              <w:rPr>
                <w:rFonts w:ascii="Century Gothic" w:hAnsi="Century Gothic" w:cs="Arial"/>
                <w:sz w:val="22"/>
                <w:szCs w:val="22"/>
                <w:highlight w:val="yellow"/>
              </w:rPr>
            </w:pPr>
          </w:p>
        </w:tc>
      </w:tr>
      <w:tr w:rsidR="001E1AA2" w:rsidRPr="00A7028F" w14:paraId="18A41D76" w14:textId="77777777" w:rsidTr="0099174D">
        <w:trPr>
          <w:jc w:val="center"/>
        </w:trPr>
        <w:tc>
          <w:tcPr>
            <w:tcW w:w="361" w:type="pct"/>
          </w:tcPr>
          <w:p w14:paraId="1442829E"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19.19</w:t>
            </w:r>
          </w:p>
        </w:tc>
        <w:tc>
          <w:tcPr>
            <w:tcW w:w="376" w:type="pct"/>
          </w:tcPr>
          <w:p w14:paraId="5699AB48"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76</w:t>
            </w:r>
          </w:p>
        </w:tc>
        <w:tc>
          <w:tcPr>
            <w:tcW w:w="1285" w:type="pct"/>
          </w:tcPr>
          <w:p w14:paraId="604CD8B9" w14:textId="77777777" w:rsidR="001E1AA2" w:rsidRPr="00810EDC" w:rsidRDefault="001E1AA2" w:rsidP="0099174D">
            <w:pPr>
              <w:rPr>
                <w:rFonts w:ascii="Century Gothic" w:hAnsi="Century Gothic" w:cs="Arial"/>
                <w:sz w:val="22"/>
                <w:szCs w:val="22"/>
              </w:rPr>
            </w:pPr>
            <w:r w:rsidRPr="00B11795">
              <w:rPr>
                <w:rFonts w:ascii="Century Gothic" w:hAnsi="Century Gothic" w:cs="Arial"/>
                <w:sz w:val="22"/>
                <w:szCs w:val="22"/>
              </w:rPr>
              <w:t xml:space="preserve">Contractor shall comply with all </w:t>
            </w:r>
            <w:r w:rsidRPr="00B11795">
              <w:rPr>
                <w:rFonts w:ascii="Century Gothic" w:hAnsi="Century Gothic" w:cs="Arial"/>
                <w:sz w:val="22"/>
                <w:szCs w:val="22"/>
              </w:rPr>
              <w:lastRenderedPageBreak/>
              <w:t>applicable provisions of the federal Fair Labor Standards Act, and shall indemnify, defend, and hold harmless the State, the Counties, and their officers, employees and agents from any and all liability, including, but not limited to, wages, overtime pay, liquidated damages, penalties, court costs, and attorneys’ fees arising under any wage and hour law, including, but not limited to the Federal Fair Labor Standards Act for work performed by Contractor’s employees for which the State or Counties may be found jointly or solely liable.</w:t>
            </w:r>
          </w:p>
        </w:tc>
        <w:tc>
          <w:tcPr>
            <w:tcW w:w="1507" w:type="pct"/>
          </w:tcPr>
          <w:p w14:paraId="7F231CCD" w14:textId="77777777" w:rsidR="001E1AA2" w:rsidRPr="00810EDC" w:rsidRDefault="001E1AA2" w:rsidP="0099174D">
            <w:pPr>
              <w:rPr>
                <w:rFonts w:ascii="Century Gothic" w:hAnsi="Century Gothic" w:cs="Arial"/>
                <w:sz w:val="22"/>
                <w:szCs w:val="22"/>
              </w:rPr>
            </w:pPr>
            <w:r w:rsidRPr="00B11795">
              <w:rPr>
                <w:rFonts w:ascii="Century Gothic" w:hAnsi="Century Gothic" w:cs="Arial"/>
                <w:sz w:val="22"/>
                <w:szCs w:val="22"/>
              </w:rPr>
              <w:lastRenderedPageBreak/>
              <w:t xml:space="preserve">Contractor shall comply with all applicable provisions of the federal </w:t>
            </w:r>
            <w:r w:rsidRPr="00B11795">
              <w:rPr>
                <w:rFonts w:ascii="Century Gothic" w:hAnsi="Century Gothic" w:cs="Arial"/>
                <w:sz w:val="22"/>
                <w:szCs w:val="22"/>
              </w:rPr>
              <w:lastRenderedPageBreak/>
              <w:t xml:space="preserve">Fair Labor Standards Act, and shall indemnify, defend, and hold harmless the State, the Counties, and their officers, employees and agents from any and all liability, including, but not limited to, wages, overtime pay, liquidated damages, penalties, court costs, and </w:t>
            </w:r>
            <w:ins w:id="788" w:author="Heather Myers" w:date="2022-10-17T01:54:00Z">
              <w:r w:rsidRPr="00B11795">
                <w:rPr>
                  <w:rFonts w:ascii="Century Gothic" w:hAnsi="Century Gothic" w:cs="Arial"/>
                  <w:sz w:val="22"/>
                  <w:szCs w:val="22"/>
                </w:rPr>
                <w:t xml:space="preserve">reasonable </w:t>
              </w:r>
            </w:ins>
            <w:r w:rsidRPr="00B11795">
              <w:rPr>
                <w:rFonts w:ascii="Century Gothic" w:hAnsi="Century Gothic" w:cs="Arial"/>
                <w:sz w:val="22"/>
                <w:szCs w:val="22"/>
              </w:rPr>
              <w:t>attorneys’ fees arising under any wage and hour law, including, but not limited to the Federal Fair Labor Standards Act for work performed by Contractor’s employees for which the State or Counties may be found jointly or solely liable.</w:t>
            </w:r>
          </w:p>
        </w:tc>
        <w:tc>
          <w:tcPr>
            <w:tcW w:w="1472" w:type="pct"/>
          </w:tcPr>
          <w:p w14:paraId="0114DE63"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lastRenderedPageBreak/>
              <w:t>Reasonableness standard added.</w:t>
            </w:r>
          </w:p>
        </w:tc>
      </w:tr>
      <w:tr w:rsidR="001E1AA2" w:rsidRPr="00A7028F" w14:paraId="56FE8763" w14:textId="77777777" w:rsidTr="0099174D">
        <w:trPr>
          <w:jc w:val="center"/>
        </w:trPr>
        <w:tc>
          <w:tcPr>
            <w:tcW w:w="361" w:type="pct"/>
          </w:tcPr>
          <w:p w14:paraId="6B0AF2C2"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19.24</w:t>
            </w:r>
          </w:p>
        </w:tc>
        <w:tc>
          <w:tcPr>
            <w:tcW w:w="376" w:type="pct"/>
          </w:tcPr>
          <w:p w14:paraId="1E0FFF57" w14:textId="77777777" w:rsidR="001E1AA2" w:rsidRPr="00810EDC" w:rsidRDefault="001E1AA2" w:rsidP="0099174D">
            <w:pPr>
              <w:rPr>
                <w:rFonts w:ascii="Century Gothic" w:hAnsi="Century Gothic" w:cs="Arial"/>
                <w:sz w:val="22"/>
                <w:szCs w:val="22"/>
              </w:rPr>
            </w:pPr>
            <w:r>
              <w:rPr>
                <w:rFonts w:ascii="Century Gothic" w:hAnsi="Century Gothic" w:cs="Arial"/>
                <w:sz w:val="22"/>
                <w:szCs w:val="22"/>
              </w:rPr>
              <w:t>80</w:t>
            </w:r>
          </w:p>
        </w:tc>
        <w:tc>
          <w:tcPr>
            <w:tcW w:w="1285" w:type="pct"/>
          </w:tcPr>
          <w:p w14:paraId="66C37C67" w14:textId="77777777" w:rsidR="001E1AA2" w:rsidRPr="005A4B91" w:rsidRDefault="001E1AA2" w:rsidP="001E1AA2">
            <w:pPr>
              <w:pStyle w:val="ListParagraph"/>
              <w:numPr>
                <w:ilvl w:val="2"/>
                <w:numId w:val="315"/>
              </w:numPr>
              <w:spacing w:before="0" w:after="0"/>
              <w:rPr>
                <w:rFonts w:ascii="Century Gothic" w:hAnsi="Century Gothic" w:cs="Arial"/>
                <w:b/>
                <w:bCs/>
                <w:sz w:val="22"/>
                <w:szCs w:val="22"/>
              </w:rPr>
            </w:pPr>
            <w:r>
              <w:rPr>
                <w:rFonts w:ascii="Century Gothic" w:hAnsi="Century Gothic" w:cs="Arial"/>
                <w:b/>
                <w:bCs/>
                <w:sz w:val="22"/>
                <w:szCs w:val="22"/>
              </w:rPr>
              <w:t xml:space="preserve"> </w:t>
            </w:r>
            <w:r w:rsidRPr="005A4B91">
              <w:rPr>
                <w:rFonts w:ascii="Century Gothic" w:hAnsi="Century Gothic" w:cs="Arial"/>
                <w:b/>
                <w:bCs/>
                <w:sz w:val="22"/>
                <w:szCs w:val="22"/>
              </w:rPr>
              <w:t>Notice of Litigation. </w:t>
            </w:r>
          </w:p>
          <w:p w14:paraId="7488666A" w14:textId="77777777" w:rsidR="001E1AA2" w:rsidRPr="005A4B91" w:rsidRDefault="001E1AA2" w:rsidP="0099174D">
            <w:pPr>
              <w:rPr>
                <w:rFonts w:ascii="Century Gothic" w:hAnsi="Century Gothic" w:cs="Arial"/>
                <w:sz w:val="22"/>
                <w:szCs w:val="22"/>
              </w:rPr>
            </w:pPr>
            <w:r w:rsidRPr="005A4B91">
              <w:rPr>
                <w:rFonts w:ascii="Century Gothic" w:hAnsi="Century Gothic" w:cs="Arial"/>
                <w:sz w:val="22"/>
                <w:szCs w:val="22"/>
              </w:rPr>
              <w:t xml:space="preserve">Contractor shall promptly notify the Consortium in the event that Contractor learns of any actual litigation in which it is a party in a </w:t>
            </w:r>
            <w:r w:rsidRPr="005A4B91">
              <w:rPr>
                <w:rFonts w:ascii="Century Gothic" w:hAnsi="Century Gothic" w:cs="Arial"/>
                <w:sz w:val="22"/>
                <w:szCs w:val="22"/>
              </w:rPr>
              <w:lastRenderedPageBreak/>
              <w:t>case which involves Services provided under this Agreement.  Contractor shall promptly, after being served with a summons, complaint, or other pleading which has been filed in any federal or State court or administrative agency, deliver copies of such document(s) to the Consortium’s Executive Director.  The term “litigation” includes but is not limited to an assignment for the benefit of creditors and filings in bankruptcy, reorganization or foreclosure. </w:t>
            </w:r>
          </w:p>
          <w:p w14:paraId="2FCDD909" w14:textId="77777777" w:rsidR="001E1AA2" w:rsidRPr="005A4B91" w:rsidRDefault="001E1AA2" w:rsidP="001E1AA2">
            <w:pPr>
              <w:pStyle w:val="ListParagraph"/>
              <w:numPr>
                <w:ilvl w:val="2"/>
                <w:numId w:val="315"/>
              </w:numPr>
              <w:spacing w:before="0" w:after="0"/>
              <w:rPr>
                <w:rFonts w:ascii="Century Gothic" w:hAnsi="Century Gothic" w:cs="Arial"/>
                <w:b/>
                <w:bCs/>
                <w:sz w:val="22"/>
                <w:szCs w:val="22"/>
              </w:rPr>
            </w:pPr>
            <w:r>
              <w:rPr>
                <w:rFonts w:ascii="Century Gothic" w:hAnsi="Century Gothic" w:cs="Arial"/>
                <w:b/>
                <w:bCs/>
                <w:sz w:val="22"/>
                <w:szCs w:val="22"/>
              </w:rPr>
              <w:t xml:space="preserve"> </w:t>
            </w:r>
            <w:r w:rsidRPr="005A4B91">
              <w:rPr>
                <w:rFonts w:ascii="Century Gothic" w:hAnsi="Century Gothic" w:cs="Arial"/>
                <w:b/>
                <w:bCs/>
                <w:sz w:val="22"/>
                <w:szCs w:val="22"/>
              </w:rPr>
              <w:t>Costs. </w:t>
            </w:r>
          </w:p>
          <w:p w14:paraId="070BF0BC" w14:textId="77777777" w:rsidR="001E1AA2" w:rsidRPr="005A4B91" w:rsidRDefault="001E1AA2" w:rsidP="0099174D">
            <w:pPr>
              <w:rPr>
                <w:rFonts w:ascii="Century Gothic" w:hAnsi="Century Gothic" w:cs="Arial"/>
                <w:sz w:val="22"/>
                <w:szCs w:val="22"/>
              </w:rPr>
            </w:pPr>
            <w:r w:rsidRPr="005A4B91">
              <w:rPr>
                <w:rFonts w:ascii="Century Gothic" w:hAnsi="Century Gothic" w:cs="Arial"/>
                <w:sz w:val="22"/>
                <w:szCs w:val="22"/>
              </w:rPr>
              <w:t xml:space="preserve">In the event that the Consortium is, without any fault on its part, made a party to any litigation commenced by or against Contractor in connection with this Agreement, Contractor shall pay for all litigation costs and expenses </w:t>
            </w:r>
            <w:r w:rsidRPr="005A4B91">
              <w:rPr>
                <w:rFonts w:ascii="Century Gothic" w:hAnsi="Century Gothic" w:cs="Arial"/>
                <w:sz w:val="22"/>
                <w:szCs w:val="22"/>
              </w:rPr>
              <w:lastRenderedPageBreak/>
              <w:t>incurred by or imposed on the Consortium, including attorneys’ fees, to the extent arising from the errors or omissions of Contractor, its officers, employees, agents, or Subcontractors. </w:t>
            </w:r>
          </w:p>
          <w:p w14:paraId="701F1431" w14:textId="77777777" w:rsidR="001E1AA2" w:rsidRPr="00810EDC" w:rsidRDefault="001E1AA2" w:rsidP="0099174D">
            <w:pPr>
              <w:rPr>
                <w:rFonts w:ascii="Century Gothic" w:hAnsi="Century Gothic" w:cs="Arial"/>
                <w:sz w:val="22"/>
                <w:szCs w:val="22"/>
              </w:rPr>
            </w:pPr>
          </w:p>
        </w:tc>
        <w:tc>
          <w:tcPr>
            <w:tcW w:w="1507" w:type="pct"/>
          </w:tcPr>
          <w:p w14:paraId="735688F8" w14:textId="77777777" w:rsidR="001E1AA2" w:rsidRPr="005A4B91" w:rsidRDefault="001E1AA2" w:rsidP="001E1AA2">
            <w:pPr>
              <w:pStyle w:val="ListParagraph"/>
              <w:numPr>
                <w:ilvl w:val="2"/>
                <w:numId w:val="315"/>
              </w:numPr>
              <w:spacing w:before="0" w:after="0"/>
              <w:rPr>
                <w:rFonts w:ascii="Century Gothic" w:hAnsi="Century Gothic" w:cs="Arial"/>
                <w:b/>
                <w:bCs/>
                <w:sz w:val="22"/>
                <w:szCs w:val="22"/>
              </w:rPr>
            </w:pPr>
            <w:r>
              <w:rPr>
                <w:rFonts w:ascii="Century Gothic" w:hAnsi="Century Gothic" w:cs="Arial"/>
                <w:b/>
                <w:bCs/>
                <w:sz w:val="22"/>
                <w:szCs w:val="22"/>
              </w:rPr>
              <w:lastRenderedPageBreak/>
              <w:t xml:space="preserve"> </w:t>
            </w:r>
            <w:r w:rsidRPr="005A4B91">
              <w:rPr>
                <w:rFonts w:ascii="Century Gothic" w:hAnsi="Century Gothic" w:cs="Arial"/>
                <w:b/>
                <w:bCs/>
                <w:sz w:val="22"/>
                <w:szCs w:val="22"/>
              </w:rPr>
              <w:t>Notice of Litigation. </w:t>
            </w:r>
          </w:p>
          <w:p w14:paraId="59D184F5" w14:textId="77777777" w:rsidR="001E1AA2" w:rsidRPr="005A4B91" w:rsidRDefault="001E1AA2" w:rsidP="0099174D">
            <w:pPr>
              <w:rPr>
                <w:rFonts w:ascii="Century Gothic" w:hAnsi="Century Gothic" w:cs="Arial"/>
                <w:sz w:val="22"/>
                <w:szCs w:val="22"/>
              </w:rPr>
            </w:pPr>
            <w:ins w:id="789" w:author="Heather Myers" w:date="2022-12-01T09:59:00Z">
              <w:r>
                <w:rPr>
                  <w:rFonts w:ascii="Century Gothic" w:hAnsi="Century Gothic" w:cs="Arial"/>
                  <w:sz w:val="22"/>
                  <w:szCs w:val="22"/>
                </w:rPr>
                <w:t xml:space="preserve">To the extent not prohibited by applicable law or court </w:t>
              </w:r>
            </w:ins>
            <w:ins w:id="790" w:author="Heather Myers" w:date="2022-12-01T10:00:00Z">
              <w:r>
                <w:rPr>
                  <w:rFonts w:ascii="Century Gothic" w:hAnsi="Century Gothic" w:cs="Arial"/>
                  <w:sz w:val="22"/>
                  <w:szCs w:val="22"/>
                </w:rPr>
                <w:t xml:space="preserve">order, </w:t>
              </w:r>
            </w:ins>
            <w:r w:rsidRPr="005A4B91">
              <w:rPr>
                <w:rFonts w:ascii="Century Gothic" w:hAnsi="Century Gothic" w:cs="Arial"/>
                <w:sz w:val="22"/>
                <w:szCs w:val="22"/>
              </w:rPr>
              <w:t xml:space="preserve">Contractor shall promptly notify the Consortium in the event that Contractor learns of any actual litigation in which it is a party in a case which involves Services </w:t>
            </w:r>
            <w:r w:rsidRPr="005A4B91">
              <w:rPr>
                <w:rFonts w:ascii="Century Gothic" w:hAnsi="Century Gothic" w:cs="Arial"/>
                <w:sz w:val="22"/>
                <w:szCs w:val="22"/>
              </w:rPr>
              <w:lastRenderedPageBreak/>
              <w:t>provided under this Agreement.  Contractor shall promptly, after being served with a summons, complaint, or other pleading which has been filed in any federal or State court or administrative agency, deliver copies of such document(s) to the Consortium’s Executive Director.  The term “litigation” includes but is not limited to an assignment for the benefit of creditors and filings in bankruptcy, reorganization or foreclosure. </w:t>
            </w:r>
          </w:p>
          <w:p w14:paraId="55E69660" w14:textId="77777777" w:rsidR="001E1AA2" w:rsidRPr="005A4B91" w:rsidRDefault="001E1AA2" w:rsidP="001E1AA2">
            <w:pPr>
              <w:pStyle w:val="ListParagraph"/>
              <w:numPr>
                <w:ilvl w:val="2"/>
                <w:numId w:val="315"/>
              </w:numPr>
              <w:spacing w:before="0" w:after="0"/>
              <w:rPr>
                <w:rFonts w:ascii="Century Gothic" w:hAnsi="Century Gothic" w:cs="Arial"/>
                <w:b/>
                <w:bCs/>
                <w:sz w:val="22"/>
                <w:szCs w:val="22"/>
              </w:rPr>
            </w:pPr>
            <w:r>
              <w:rPr>
                <w:rFonts w:ascii="Century Gothic" w:hAnsi="Century Gothic" w:cs="Arial"/>
                <w:b/>
                <w:bCs/>
                <w:sz w:val="22"/>
                <w:szCs w:val="22"/>
              </w:rPr>
              <w:t xml:space="preserve"> </w:t>
            </w:r>
            <w:r w:rsidRPr="005A4B91">
              <w:rPr>
                <w:rFonts w:ascii="Century Gothic" w:hAnsi="Century Gothic" w:cs="Arial"/>
                <w:b/>
                <w:bCs/>
                <w:sz w:val="22"/>
                <w:szCs w:val="22"/>
              </w:rPr>
              <w:t>Costs. </w:t>
            </w:r>
          </w:p>
          <w:p w14:paraId="0A23C5E2" w14:textId="77777777" w:rsidR="001E1AA2" w:rsidRPr="005A4B91" w:rsidRDefault="001E1AA2" w:rsidP="0099174D">
            <w:pPr>
              <w:rPr>
                <w:rFonts w:ascii="Century Gothic" w:hAnsi="Century Gothic" w:cs="Arial"/>
                <w:sz w:val="22"/>
                <w:szCs w:val="22"/>
              </w:rPr>
            </w:pPr>
            <w:r w:rsidRPr="005A4B91">
              <w:rPr>
                <w:rFonts w:ascii="Century Gothic" w:hAnsi="Century Gothic" w:cs="Arial"/>
                <w:sz w:val="22"/>
                <w:szCs w:val="22"/>
              </w:rPr>
              <w:t xml:space="preserve">In the event that the Consortium is, without any fault on its part, made a party to any litigation commenced by </w:t>
            </w:r>
            <w:ins w:id="791" w:author="Heather Myers" w:date="2022-12-06T22:26:00Z">
              <w:r>
                <w:rPr>
                  <w:rFonts w:ascii="Century Gothic" w:hAnsi="Century Gothic" w:cs="Arial"/>
                  <w:sz w:val="22"/>
                  <w:szCs w:val="22"/>
                </w:rPr>
                <w:t xml:space="preserve">a third-party </w:t>
              </w:r>
            </w:ins>
            <w:del w:id="792" w:author="Heather Myers" w:date="2022-12-06T22:26:00Z">
              <w:r w:rsidRPr="005A4B91" w:rsidDel="00B56864">
                <w:rPr>
                  <w:rFonts w:ascii="Century Gothic" w:hAnsi="Century Gothic" w:cs="Arial"/>
                  <w:sz w:val="22"/>
                  <w:szCs w:val="22"/>
                </w:rPr>
                <w:delText xml:space="preserve">or </w:delText>
              </w:r>
            </w:del>
            <w:r w:rsidRPr="005A4B91">
              <w:rPr>
                <w:rFonts w:ascii="Century Gothic" w:hAnsi="Century Gothic" w:cs="Arial"/>
                <w:sz w:val="22"/>
                <w:szCs w:val="22"/>
              </w:rPr>
              <w:t>against Contractor in connection with this Agreement, Contractor shall</w:t>
            </w:r>
            <w:ins w:id="793" w:author="Heather Myers" w:date="2022-12-01T10:00:00Z">
              <w:r>
                <w:rPr>
                  <w:rFonts w:ascii="Century Gothic" w:hAnsi="Century Gothic" w:cs="Arial"/>
                  <w:sz w:val="22"/>
                  <w:szCs w:val="22"/>
                </w:rPr>
                <w:t xml:space="preserve">, subject to the </w:t>
              </w:r>
            </w:ins>
            <w:ins w:id="794" w:author="Heather Myers" w:date="2022-12-06T22:22:00Z">
              <w:r>
                <w:rPr>
                  <w:rFonts w:ascii="Century Gothic" w:hAnsi="Century Gothic" w:cs="Arial"/>
                  <w:sz w:val="22"/>
                  <w:szCs w:val="22"/>
                </w:rPr>
                <w:t>l</w:t>
              </w:r>
            </w:ins>
            <w:ins w:id="795" w:author="Heather Myers" w:date="2022-12-01T10:00:00Z">
              <w:r>
                <w:rPr>
                  <w:rFonts w:ascii="Century Gothic" w:hAnsi="Century Gothic" w:cs="Arial"/>
                  <w:sz w:val="22"/>
                  <w:szCs w:val="22"/>
                </w:rPr>
                <w:t xml:space="preserve">imitations and </w:t>
              </w:r>
            </w:ins>
            <w:ins w:id="796" w:author="Heather Myers" w:date="2022-12-01T10:01:00Z">
              <w:r>
                <w:rPr>
                  <w:rFonts w:ascii="Century Gothic" w:hAnsi="Century Gothic" w:cs="Arial"/>
                  <w:sz w:val="22"/>
                  <w:szCs w:val="22"/>
                </w:rPr>
                <w:t>requirements</w:t>
              </w:r>
            </w:ins>
            <w:ins w:id="797" w:author="Heather Myers" w:date="2022-12-01T10:00:00Z">
              <w:r>
                <w:rPr>
                  <w:rFonts w:ascii="Century Gothic" w:hAnsi="Century Gothic" w:cs="Arial"/>
                  <w:sz w:val="22"/>
                  <w:szCs w:val="22"/>
                </w:rPr>
                <w:t xml:space="preserve"> of Section 12.1, defend and</w:t>
              </w:r>
            </w:ins>
            <w:r w:rsidRPr="005A4B91">
              <w:rPr>
                <w:rFonts w:ascii="Century Gothic" w:hAnsi="Century Gothic" w:cs="Arial"/>
                <w:sz w:val="22"/>
                <w:szCs w:val="22"/>
              </w:rPr>
              <w:t xml:space="preserve"> pay </w:t>
            </w:r>
            <w:del w:id="798" w:author="Heather Myers" w:date="2022-12-06T22:33:00Z">
              <w:r w:rsidRPr="005A4B91" w:rsidDel="008C1CC6">
                <w:rPr>
                  <w:rFonts w:ascii="Century Gothic" w:hAnsi="Century Gothic" w:cs="Arial"/>
                  <w:sz w:val="22"/>
                  <w:szCs w:val="22"/>
                </w:rPr>
                <w:delText xml:space="preserve">for </w:delText>
              </w:r>
            </w:del>
            <w:del w:id="799" w:author="Heather Myers" w:date="2022-12-01T10:00:00Z">
              <w:r w:rsidRPr="005A4B91" w:rsidDel="001C5FA4">
                <w:rPr>
                  <w:rFonts w:ascii="Century Gothic" w:hAnsi="Century Gothic" w:cs="Arial"/>
                  <w:sz w:val="22"/>
                  <w:szCs w:val="22"/>
                </w:rPr>
                <w:delText xml:space="preserve">all </w:delText>
              </w:r>
            </w:del>
            <w:ins w:id="800" w:author="Heather Myers" w:date="2022-12-01T10:00:00Z">
              <w:r>
                <w:rPr>
                  <w:rFonts w:ascii="Century Gothic" w:hAnsi="Century Gothic" w:cs="Arial"/>
                  <w:sz w:val="22"/>
                  <w:szCs w:val="22"/>
                </w:rPr>
                <w:t xml:space="preserve">the </w:t>
              </w:r>
            </w:ins>
            <w:r w:rsidRPr="005A4B91">
              <w:rPr>
                <w:rFonts w:ascii="Century Gothic" w:hAnsi="Century Gothic" w:cs="Arial"/>
                <w:sz w:val="22"/>
                <w:szCs w:val="22"/>
              </w:rPr>
              <w:t xml:space="preserve">litigation costs and expenses </w:t>
            </w:r>
            <w:del w:id="801" w:author="Heather Myers" w:date="2022-12-06T22:36:00Z">
              <w:r w:rsidRPr="005A4B91" w:rsidDel="0067714E">
                <w:rPr>
                  <w:rFonts w:ascii="Century Gothic" w:hAnsi="Century Gothic" w:cs="Arial"/>
                  <w:sz w:val="22"/>
                  <w:szCs w:val="22"/>
                </w:rPr>
                <w:delText>incurred by or imposed on the</w:delText>
              </w:r>
            </w:del>
            <w:ins w:id="802" w:author="Heather Myers" w:date="2022-12-06T22:36:00Z">
              <w:r>
                <w:rPr>
                  <w:rFonts w:ascii="Century Gothic" w:hAnsi="Century Gothic" w:cs="Arial"/>
                  <w:sz w:val="22"/>
                  <w:szCs w:val="22"/>
                </w:rPr>
                <w:t>on behalf of the</w:t>
              </w:r>
            </w:ins>
            <w:r w:rsidRPr="005A4B91">
              <w:rPr>
                <w:rFonts w:ascii="Century Gothic" w:hAnsi="Century Gothic" w:cs="Arial"/>
                <w:sz w:val="22"/>
                <w:szCs w:val="22"/>
              </w:rPr>
              <w:t xml:space="preserve"> Consortium, including </w:t>
            </w:r>
            <w:ins w:id="803" w:author="Heather Myers" w:date="2022-12-01T10:01:00Z">
              <w:r>
                <w:rPr>
                  <w:rFonts w:ascii="Century Gothic" w:hAnsi="Century Gothic" w:cs="Arial"/>
                  <w:sz w:val="22"/>
                  <w:szCs w:val="22"/>
                </w:rPr>
                <w:t xml:space="preserve">reasonable </w:t>
              </w:r>
            </w:ins>
            <w:r w:rsidRPr="005A4B91">
              <w:rPr>
                <w:rFonts w:ascii="Century Gothic" w:hAnsi="Century Gothic" w:cs="Arial"/>
                <w:sz w:val="22"/>
                <w:szCs w:val="22"/>
              </w:rPr>
              <w:t>attorneys’ fees, to the extent arising from the errors or omissions of Contractor, its officers, employees, agents, or Subcontractors. </w:t>
            </w:r>
          </w:p>
          <w:p w14:paraId="196B1CE3" w14:textId="77777777" w:rsidR="001E1AA2" w:rsidRPr="00810EDC" w:rsidRDefault="001E1AA2" w:rsidP="0099174D">
            <w:pPr>
              <w:rPr>
                <w:rFonts w:ascii="Century Gothic" w:hAnsi="Century Gothic" w:cs="Arial"/>
                <w:sz w:val="22"/>
                <w:szCs w:val="22"/>
              </w:rPr>
            </w:pPr>
          </w:p>
        </w:tc>
        <w:tc>
          <w:tcPr>
            <w:tcW w:w="1472" w:type="pct"/>
          </w:tcPr>
          <w:p w14:paraId="3D3FE344" w14:textId="77777777" w:rsidR="001E1AA2" w:rsidRPr="00B11795" w:rsidRDefault="001E1AA2" w:rsidP="0099174D">
            <w:pPr>
              <w:rPr>
                <w:rFonts w:ascii="Century Gothic" w:hAnsi="Century Gothic" w:cs="Arial"/>
                <w:sz w:val="22"/>
                <w:szCs w:val="22"/>
                <w:highlight w:val="yellow"/>
              </w:rPr>
            </w:pPr>
            <w:r w:rsidRPr="002C6ABC">
              <w:rPr>
                <w:rFonts w:ascii="Century Gothic" w:hAnsi="Century Gothic" w:cs="Arial"/>
                <w:sz w:val="22"/>
                <w:szCs w:val="22"/>
              </w:rPr>
              <w:lastRenderedPageBreak/>
              <w:t xml:space="preserve">The first edit is made to account for the unlikely circumstance in which Kyndryl is prohibited from disclosing the litigation.  The second edit is intended to tie back to the indemnification provision which lays out Kyndryl’s obligations  in the event Consortium is brought into </w:t>
            </w:r>
            <w:r w:rsidRPr="002C6ABC">
              <w:rPr>
                <w:rFonts w:ascii="Century Gothic" w:hAnsi="Century Gothic" w:cs="Arial"/>
                <w:sz w:val="22"/>
                <w:szCs w:val="22"/>
              </w:rPr>
              <w:lastRenderedPageBreak/>
              <w:t>litigation</w:t>
            </w:r>
            <w:r>
              <w:rPr>
                <w:rFonts w:ascii="Century Gothic" w:hAnsi="Century Gothic" w:cs="Arial"/>
                <w:sz w:val="22"/>
                <w:szCs w:val="22"/>
              </w:rPr>
              <w:t xml:space="preserve"> by a third-party</w:t>
            </w:r>
            <w:r w:rsidRPr="002C6ABC">
              <w:rPr>
                <w:rFonts w:ascii="Century Gothic" w:hAnsi="Century Gothic" w:cs="Arial"/>
                <w:sz w:val="22"/>
                <w:szCs w:val="22"/>
              </w:rPr>
              <w:t xml:space="preserve"> at no fault of its own.  </w:t>
            </w:r>
          </w:p>
        </w:tc>
      </w:tr>
      <w:tr w:rsidR="001E1AA2" w:rsidRPr="00A7028F" w14:paraId="0A7DB739" w14:textId="77777777" w:rsidTr="0099174D">
        <w:trPr>
          <w:jc w:val="center"/>
        </w:trPr>
        <w:tc>
          <w:tcPr>
            <w:tcW w:w="361" w:type="pct"/>
          </w:tcPr>
          <w:p w14:paraId="7D9CB914" w14:textId="77777777" w:rsidR="001E1AA2" w:rsidRPr="002B6B76" w:rsidRDefault="001E1AA2" w:rsidP="0099174D">
            <w:pPr>
              <w:rPr>
                <w:rFonts w:ascii="Century Gothic" w:hAnsi="Century Gothic" w:cs="Arial"/>
                <w:sz w:val="22"/>
                <w:szCs w:val="22"/>
              </w:rPr>
            </w:pPr>
            <w:r w:rsidRPr="002B6B76">
              <w:rPr>
                <w:rFonts w:ascii="Century Gothic" w:hAnsi="Century Gothic" w:cs="Arial"/>
                <w:sz w:val="22"/>
                <w:szCs w:val="22"/>
              </w:rPr>
              <w:lastRenderedPageBreak/>
              <w:t>20.3.1.4</w:t>
            </w:r>
          </w:p>
        </w:tc>
        <w:tc>
          <w:tcPr>
            <w:tcW w:w="376" w:type="pct"/>
          </w:tcPr>
          <w:p w14:paraId="0075257D" w14:textId="77777777" w:rsidR="001E1AA2" w:rsidRPr="002B6B76" w:rsidRDefault="001E1AA2" w:rsidP="0099174D">
            <w:pPr>
              <w:rPr>
                <w:rFonts w:ascii="Century Gothic" w:hAnsi="Century Gothic" w:cs="Arial"/>
                <w:sz w:val="22"/>
                <w:szCs w:val="22"/>
              </w:rPr>
            </w:pPr>
            <w:r w:rsidRPr="002B6B76">
              <w:rPr>
                <w:rFonts w:ascii="Century Gothic" w:hAnsi="Century Gothic" w:cs="Arial"/>
                <w:sz w:val="22"/>
                <w:szCs w:val="22"/>
              </w:rPr>
              <w:t>83</w:t>
            </w:r>
          </w:p>
        </w:tc>
        <w:tc>
          <w:tcPr>
            <w:tcW w:w="1285" w:type="pct"/>
          </w:tcPr>
          <w:p w14:paraId="292BCB35" w14:textId="77777777" w:rsidR="001E1AA2" w:rsidRPr="002B6B76" w:rsidRDefault="001E1AA2" w:rsidP="0099174D">
            <w:pPr>
              <w:tabs>
                <w:tab w:val="num" w:pos="2880"/>
              </w:tabs>
              <w:rPr>
                <w:rFonts w:ascii="Century Gothic" w:hAnsi="Century Gothic" w:cs="Arial"/>
                <w:sz w:val="22"/>
                <w:szCs w:val="22"/>
              </w:rPr>
            </w:pPr>
            <w:r w:rsidRPr="002B6B76">
              <w:rPr>
                <w:rFonts w:ascii="Century Gothic" w:hAnsi="Century Gothic" w:cs="Arial"/>
                <w:sz w:val="22"/>
                <w:szCs w:val="22"/>
              </w:rPr>
              <w:t>Security guards must be posted at all entrances of each facility that houses a Secure Bay.</w:t>
            </w:r>
          </w:p>
        </w:tc>
        <w:tc>
          <w:tcPr>
            <w:tcW w:w="1507" w:type="pct"/>
          </w:tcPr>
          <w:p w14:paraId="101F7CD6" w14:textId="77777777" w:rsidR="001E1AA2" w:rsidRPr="002B6B76" w:rsidRDefault="001E1AA2" w:rsidP="0099174D">
            <w:pPr>
              <w:tabs>
                <w:tab w:val="num" w:pos="2880"/>
              </w:tabs>
              <w:rPr>
                <w:rFonts w:ascii="Century Gothic" w:hAnsi="Century Gothic" w:cs="Arial"/>
                <w:sz w:val="22"/>
                <w:szCs w:val="22"/>
              </w:rPr>
            </w:pPr>
            <w:r w:rsidRPr="002B6B76">
              <w:rPr>
                <w:rFonts w:ascii="Century Gothic" w:hAnsi="Century Gothic" w:cs="Arial"/>
                <w:sz w:val="22"/>
                <w:szCs w:val="22"/>
              </w:rPr>
              <w:t xml:space="preserve">Security guards must be posted at all </w:t>
            </w:r>
            <w:ins w:id="804" w:author="Kyndryl_User_1004" w:date="2022-11-30T11:59:00Z">
              <w:r>
                <w:rPr>
                  <w:rFonts w:ascii="Century Gothic" w:hAnsi="Century Gothic" w:cs="Arial"/>
                  <w:sz w:val="22"/>
                  <w:szCs w:val="22"/>
                </w:rPr>
                <w:t xml:space="preserve">primary </w:t>
              </w:r>
            </w:ins>
            <w:r w:rsidRPr="002B6B76">
              <w:rPr>
                <w:rFonts w:ascii="Century Gothic" w:hAnsi="Century Gothic" w:cs="Arial"/>
                <w:sz w:val="22"/>
                <w:szCs w:val="22"/>
              </w:rPr>
              <w:t>entrances</w:t>
            </w:r>
            <w:ins w:id="805" w:author="Kyndryl_User_1004" w:date="2022-11-30T12:00:00Z">
              <w:r>
                <w:rPr>
                  <w:rFonts w:ascii="Century Gothic" w:hAnsi="Century Gothic" w:cs="Arial"/>
                  <w:sz w:val="22"/>
                  <w:szCs w:val="22"/>
                </w:rPr>
                <w:t>, that provide for public access,</w:t>
              </w:r>
            </w:ins>
            <w:r w:rsidRPr="002B6B76">
              <w:rPr>
                <w:rFonts w:ascii="Century Gothic" w:hAnsi="Century Gothic" w:cs="Arial"/>
                <w:sz w:val="22"/>
                <w:szCs w:val="22"/>
              </w:rPr>
              <w:t xml:space="preserve"> of each facility that houses a Secure Bay.</w:t>
            </w:r>
          </w:p>
        </w:tc>
        <w:tc>
          <w:tcPr>
            <w:tcW w:w="1472" w:type="pct"/>
          </w:tcPr>
          <w:p w14:paraId="2304CEC9" w14:textId="77777777" w:rsidR="001E1AA2" w:rsidRPr="002B6B76" w:rsidRDefault="001E1AA2" w:rsidP="0099174D">
            <w:pPr>
              <w:rPr>
                <w:rFonts w:ascii="Century Gothic" w:hAnsi="Century Gothic" w:cs="Arial"/>
                <w:sz w:val="22"/>
                <w:szCs w:val="22"/>
              </w:rPr>
            </w:pPr>
            <w:r>
              <w:rPr>
                <w:rFonts w:ascii="Century Gothic" w:hAnsi="Century Gothic" w:cs="Arial"/>
                <w:sz w:val="22"/>
                <w:szCs w:val="22"/>
              </w:rPr>
              <w:t xml:space="preserve">Our solution includes a Secure Bay internal to an existing multi-client Kyndryl Building that has multiple entrances to comply with local safety standards as well as provide badge only access to other Kyndryl employees.  We do (and will continue to) have security guards posted at all primary and public entrances as a primary part of our physical security standards.  All entrances,  including badge access for Kyndryl employees, are covered by cameras.  Entrances provided for safety egress are also one directional only. </w:t>
            </w:r>
          </w:p>
        </w:tc>
      </w:tr>
      <w:tr w:rsidR="001E1AA2" w:rsidRPr="00A7028F" w14:paraId="0266BB11" w14:textId="77777777" w:rsidTr="0099174D">
        <w:trPr>
          <w:jc w:val="center"/>
        </w:trPr>
        <w:tc>
          <w:tcPr>
            <w:tcW w:w="361" w:type="pct"/>
          </w:tcPr>
          <w:p w14:paraId="13EAB866" w14:textId="77777777" w:rsidR="001E1AA2" w:rsidRPr="002B6B76" w:rsidRDefault="001E1AA2" w:rsidP="0099174D">
            <w:pPr>
              <w:rPr>
                <w:rFonts w:ascii="Century Gothic" w:hAnsi="Century Gothic" w:cs="Arial"/>
                <w:sz w:val="22"/>
                <w:szCs w:val="22"/>
              </w:rPr>
            </w:pPr>
            <w:r w:rsidRPr="002B6B76">
              <w:rPr>
                <w:rFonts w:ascii="Century Gothic" w:hAnsi="Century Gothic" w:cs="Arial"/>
                <w:sz w:val="22"/>
                <w:szCs w:val="22"/>
              </w:rPr>
              <w:t>20.3.5.2</w:t>
            </w:r>
          </w:p>
        </w:tc>
        <w:tc>
          <w:tcPr>
            <w:tcW w:w="376" w:type="pct"/>
          </w:tcPr>
          <w:p w14:paraId="2EB0E31B" w14:textId="77777777" w:rsidR="001E1AA2" w:rsidRPr="002B6B76" w:rsidRDefault="001E1AA2" w:rsidP="0099174D">
            <w:pPr>
              <w:rPr>
                <w:rFonts w:ascii="Century Gothic" w:hAnsi="Century Gothic" w:cs="Arial"/>
                <w:sz w:val="22"/>
                <w:szCs w:val="22"/>
              </w:rPr>
            </w:pPr>
            <w:r w:rsidRPr="002B6B76">
              <w:rPr>
                <w:rFonts w:ascii="Century Gothic" w:hAnsi="Century Gothic" w:cs="Arial"/>
                <w:sz w:val="22"/>
                <w:szCs w:val="22"/>
              </w:rPr>
              <w:t>85</w:t>
            </w:r>
          </w:p>
        </w:tc>
        <w:tc>
          <w:tcPr>
            <w:tcW w:w="1285" w:type="pct"/>
          </w:tcPr>
          <w:p w14:paraId="53054DEC" w14:textId="77777777" w:rsidR="001E1AA2" w:rsidRPr="002B6B76" w:rsidRDefault="001E1AA2" w:rsidP="0099174D">
            <w:pPr>
              <w:tabs>
                <w:tab w:val="num" w:pos="2880"/>
              </w:tabs>
              <w:rPr>
                <w:rFonts w:ascii="Century Gothic" w:hAnsi="Century Gothic" w:cs="Arial"/>
                <w:sz w:val="22"/>
                <w:szCs w:val="22"/>
              </w:rPr>
            </w:pPr>
            <w:r w:rsidRPr="002B6B76">
              <w:rPr>
                <w:rFonts w:ascii="Century Gothic" w:hAnsi="Century Gothic" w:cs="Arial"/>
                <w:sz w:val="22"/>
                <w:szCs w:val="22"/>
              </w:rPr>
              <w:t xml:space="preserve">Contractor will provide reasonable access to its remote/offshore facilities and equipment, and make its books and other records pertaining to </w:t>
            </w:r>
            <w:r w:rsidRPr="002B6B76">
              <w:rPr>
                <w:rFonts w:ascii="Century Gothic" w:hAnsi="Century Gothic" w:cs="Arial"/>
                <w:sz w:val="22"/>
                <w:szCs w:val="22"/>
              </w:rPr>
              <w:lastRenderedPageBreak/>
              <w:t>the Work, available to Consortium to inspect, evaluate, and audit books and other records pertaining to any aspect of the Work being performed in Contractor’s remote/offshore facilities.</w:t>
            </w:r>
          </w:p>
        </w:tc>
        <w:tc>
          <w:tcPr>
            <w:tcW w:w="1507" w:type="pct"/>
          </w:tcPr>
          <w:p w14:paraId="0D8B4764" w14:textId="77777777" w:rsidR="001E1AA2" w:rsidRPr="002B6B76" w:rsidRDefault="001E1AA2" w:rsidP="0099174D">
            <w:pPr>
              <w:tabs>
                <w:tab w:val="num" w:pos="2880"/>
              </w:tabs>
              <w:rPr>
                <w:rFonts w:ascii="Century Gothic" w:hAnsi="Century Gothic" w:cs="Arial"/>
                <w:sz w:val="22"/>
                <w:szCs w:val="22"/>
              </w:rPr>
            </w:pPr>
            <w:r w:rsidRPr="002B6B76">
              <w:rPr>
                <w:rFonts w:ascii="Century Gothic" w:hAnsi="Century Gothic" w:cs="Arial"/>
                <w:sz w:val="22"/>
                <w:szCs w:val="22"/>
              </w:rPr>
              <w:lastRenderedPageBreak/>
              <w:t xml:space="preserve">Contractor will provide reasonable access to its remote/offshore facilities and equipment, and make its books and other records pertaining to the Work, available to Consortium to inspect, evaluate, and audit books and other records </w:t>
            </w:r>
            <w:r w:rsidRPr="002B6B76">
              <w:rPr>
                <w:rFonts w:ascii="Century Gothic" w:hAnsi="Century Gothic" w:cs="Arial"/>
                <w:sz w:val="22"/>
                <w:szCs w:val="22"/>
              </w:rPr>
              <w:lastRenderedPageBreak/>
              <w:t>pertaining to any aspect of the Work being performed in Contractor’s remote/offshore facilities</w:t>
            </w:r>
            <w:ins w:id="806" w:author="Kyndryl_User_1004" w:date="2022-11-30T12:06:00Z">
              <w:r>
                <w:rPr>
                  <w:rFonts w:ascii="Century Gothic" w:hAnsi="Century Gothic" w:cs="Arial"/>
                  <w:sz w:val="22"/>
                  <w:szCs w:val="22"/>
                </w:rPr>
                <w:t>,</w:t>
              </w:r>
              <w:r w:rsidRPr="00B701AE">
                <w:rPr>
                  <w:color w:val="FF0000"/>
                  <w:sz w:val="22"/>
                  <w:szCs w:val="22"/>
                </w:rPr>
                <w:t xml:space="preserve"> </w:t>
              </w:r>
              <w:r w:rsidRPr="00B701AE">
                <w:rPr>
                  <w:rFonts w:ascii="Century Gothic" w:hAnsi="Century Gothic" w:cs="Arial"/>
                  <w:sz w:val="22"/>
                  <w:szCs w:val="22"/>
                </w:rPr>
                <w:t>for purposes of verifying the requirement of this Section 20</w:t>
              </w:r>
            </w:ins>
            <w:r w:rsidRPr="002B6B76">
              <w:rPr>
                <w:rFonts w:ascii="Century Gothic" w:hAnsi="Century Gothic" w:cs="Arial"/>
                <w:sz w:val="22"/>
                <w:szCs w:val="22"/>
              </w:rPr>
              <w:t>.</w:t>
            </w:r>
          </w:p>
        </w:tc>
        <w:tc>
          <w:tcPr>
            <w:tcW w:w="1472" w:type="pct"/>
          </w:tcPr>
          <w:p w14:paraId="333E91A8" w14:textId="77777777" w:rsidR="001E1AA2" w:rsidRPr="002B6B76" w:rsidRDefault="001E1AA2" w:rsidP="0099174D">
            <w:pPr>
              <w:rPr>
                <w:rFonts w:ascii="Century Gothic" w:hAnsi="Century Gothic" w:cs="Arial"/>
                <w:sz w:val="22"/>
                <w:szCs w:val="22"/>
              </w:rPr>
            </w:pPr>
            <w:r>
              <w:rPr>
                <w:rFonts w:ascii="Century Gothic" w:hAnsi="Century Gothic" w:cs="Arial"/>
                <w:sz w:val="22"/>
                <w:szCs w:val="22"/>
              </w:rPr>
              <w:lastRenderedPageBreak/>
              <w:t>Clarification provide so that this section does not broaden the other audit requirements in the Agreement.</w:t>
            </w:r>
          </w:p>
        </w:tc>
      </w:tr>
      <w:tr w:rsidR="001E1AA2" w:rsidRPr="00A7028F" w14:paraId="0B6D6FFF" w14:textId="77777777" w:rsidTr="0099174D">
        <w:trPr>
          <w:jc w:val="center"/>
        </w:trPr>
        <w:tc>
          <w:tcPr>
            <w:tcW w:w="361" w:type="pct"/>
          </w:tcPr>
          <w:p w14:paraId="3A233745" w14:textId="77777777" w:rsidR="001E1AA2" w:rsidRPr="002B6B76" w:rsidRDefault="001E1AA2" w:rsidP="0099174D">
            <w:pPr>
              <w:rPr>
                <w:rFonts w:ascii="Century Gothic" w:hAnsi="Century Gothic" w:cs="Arial"/>
                <w:sz w:val="22"/>
                <w:szCs w:val="22"/>
              </w:rPr>
            </w:pPr>
            <w:r>
              <w:rPr>
                <w:rFonts w:ascii="Century Gothic" w:hAnsi="Century Gothic" w:cs="Arial"/>
                <w:sz w:val="22"/>
                <w:szCs w:val="22"/>
              </w:rPr>
              <w:t>20.4.3</w:t>
            </w:r>
          </w:p>
        </w:tc>
        <w:tc>
          <w:tcPr>
            <w:tcW w:w="376" w:type="pct"/>
          </w:tcPr>
          <w:p w14:paraId="740C1F78" w14:textId="77777777" w:rsidR="001E1AA2" w:rsidRPr="002B6B76" w:rsidRDefault="001E1AA2" w:rsidP="0099174D">
            <w:pPr>
              <w:rPr>
                <w:rFonts w:ascii="Century Gothic" w:hAnsi="Century Gothic" w:cs="Arial"/>
                <w:sz w:val="22"/>
                <w:szCs w:val="22"/>
              </w:rPr>
            </w:pPr>
            <w:r>
              <w:rPr>
                <w:rFonts w:ascii="Century Gothic" w:hAnsi="Century Gothic" w:cs="Arial"/>
                <w:sz w:val="22"/>
                <w:szCs w:val="22"/>
              </w:rPr>
              <w:t>85</w:t>
            </w:r>
          </w:p>
        </w:tc>
        <w:tc>
          <w:tcPr>
            <w:tcW w:w="1285" w:type="pct"/>
          </w:tcPr>
          <w:p w14:paraId="1020216D" w14:textId="77777777" w:rsidR="001E1AA2" w:rsidRPr="003E156F" w:rsidRDefault="001E1AA2" w:rsidP="0099174D">
            <w:pPr>
              <w:tabs>
                <w:tab w:val="num" w:pos="2160"/>
              </w:tabs>
              <w:rPr>
                <w:rFonts w:ascii="Century Gothic" w:hAnsi="Century Gothic" w:cs="Arial"/>
                <w:bCs/>
                <w:sz w:val="22"/>
                <w:szCs w:val="22"/>
              </w:rPr>
            </w:pPr>
            <w:r w:rsidRPr="00B701AE">
              <w:rPr>
                <w:rFonts w:ascii="Century Gothic" w:hAnsi="Century Gothic" w:cs="Arial"/>
                <w:bCs/>
                <w:sz w:val="22"/>
                <w:szCs w:val="22"/>
              </w:rPr>
              <w:t>Contractor must comply with, implement, adhere to, and align with all applicable State, Federal, and Consortium standards, regulations, guidelines and requirements in place as of the Effective Date of this Agreement and as may be updated, revised, or amended thereafter. These include, but are not limited to, Social Security Administration (Technical System Security Requirements), NIST, ADA, and California SIMM/SAM) requirements.</w:t>
            </w:r>
          </w:p>
        </w:tc>
        <w:tc>
          <w:tcPr>
            <w:tcW w:w="1507" w:type="pct"/>
          </w:tcPr>
          <w:p w14:paraId="3BAF1C8D" w14:textId="77777777" w:rsidR="001E1AA2" w:rsidRPr="002B6B76" w:rsidRDefault="001E1AA2" w:rsidP="0099174D">
            <w:pPr>
              <w:tabs>
                <w:tab w:val="num" w:pos="2160"/>
              </w:tabs>
              <w:rPr>
                <w:rFonts w:ascii="Century Gothic" w:hAnsi="Century Gothic" w:cs="Arial"/>
                <w:sz w:val="22"/>
                <w:szCs w:val="22"/>
              </w:rPr>
            </w:pPr>
            <w:r w:rsidRPr="00B701AE">
              <w:rPr>
                <w:rFonts w:ascii="Century Gothic" w:hAnsi="Century Gothic" w:cs="Arial"/>
                <w:bCs/>
                <w:sz w:val="22"/>
                <w:szCs w:val="22"/>
              </w:rPr>
              <w:t>Contractor must comply with, implement, adhere to, and align with all applicable State, Federal, and Consortium standards, regulations, guidelines and requirements in place as of the Effective Date of this Agreement and as may be updated, revised, or amended thereafter</w:t>
            </w:r>
            <w:ins w:id="807" w:author="Kyndryl_User_1004" w:date="2022-11-30T12:09:00Z">
              <w:r w:rsidRPr="00B701AE">
                <w:rPr>
                  <w:color w:val="FF0000"/>
                  <w:sz w:val="22"/>
                  <w:szCs w:val="22"/>
                </w:rPr>
                <w:t xml:space="preserve"> </w:t>
              </w:r>
              <w:r w:rsidRPr="00B701AE">
                <w:rPr>
                  <w:rFonts w:ascii="Century Gothic" w:hAnsi="Century Gothic" w:cs="Arial"/>
                  <w:bCs/>
                  <w:sz w:val="22"/>
                  <w:szCs w:val="22"/>
                </w:rPr>
                <w:t>through an Amendment to the Agreement</w:t>
              </w:r>
            </w:ins>
            <w:r w:rsidRPr="00B701AE">
              <w:rPr>
                <w:rFonts w:ascii="Century Gothic" w:hAnsi="Century Gothic" w:cs="Arial"/>
                <w:bCs/>
                <w:sz w:val="22"/>
                <w:szCs w:val="22"/>
              </w:rPr>
              <w:t>. These include, but are not limited to, Social Security Administration (Technical System Security Requirements), NIST, ADA, and California SIMM/SAM) requirements.</w:t>
            </w:r>
          </w:p>
        </w:tc>
        <w:tc>
          <w:tcPr>
            <w:tcW w:w="1472" w:type="pct"/>
          </w:tcPr>
          <w:p w14:paraId="47E731C7" w14:textId="77777777" w:rsidR="001E1AA2" w:rsidRPr="002B6B76" w:rsidRDefault="001E1AA2" w:rsidP="0099174D">
            <w:pPr>
              <w:rPr>
                <w:rFonts w:ascii="Century Gothic" w:hAnsi="Century Gothic" w:cs="Arial"/>
                <w:sz w:val="22"/>
                <w:szCs w:val="22"/>
              </w:rPr>
            </w:pPr>
            <w:r>
              <w:rPr>
                <w:rFonts w:ascii="Century Gothic" w:hAnsi="Century Gothic" w:cs="Arial"/>
                <w:sz w:val="22"/>
                <w:szCs w:val="22"/>
              </w:rPr>
              <w:t>Because c</w:t>
            </w:r>
            <w:r w:rsidRPr="00B701AE">
              <w:rPr>
                <w:rFonts w:ascii="Century Gothic" w:hAnsi="Century Gothic" w:cs="Arial"/>
                <w:sz w:val="22"/>
                <w:szCs w:val="22"/>
              </w:rPr>
              <w:t xml:space="preserve">hanges to the </w:t>
            </w:r>
            <w:r w:rsidRPr="00B701AE">
              <w:rPr>
                <w:rFonts w:ascii="Century Gothic" w:hAnsi="Century Gothic" w:cs="Arial"/>
                <w:bCs/>
                <w:sz w:val="22"/>
                <w:szCs w:val="22"/>
              </w:rPr>
              <w:t xml:space="preserve">State, Federal, and Consortium standards, regulations, guidelines and requirements </w:t>
            </w:r>
            <w:r w:rsidRPr="00B701AE">
              <w:rPr>
                <w:rFonts w:ascii="Century Gothic" w:hAnsi="Century Gothic" w:cs="Arial"/>
                <w:sz w:val="22"/>
                <w:szCs w:val="22"/>
              </w:rPr>
              <w:t>are not predictable</w:t>
            </w:r>
            <w:r>
              <w:rPr>
                <w:rFonts w:ascii="Century Gothic" w:hAnsi="Century Gothic" w:cs="Arial"/>
                <w:sz w:val="22"/>
                <w:szCs w:val="22"/>
              </w:rPr>
              <w:t>;</w:t>
            </w:r>
            <w:r w:rsidRPr="00B701AE">
              <w:rPr>
                <w:rFonts w:ascii="Century Gothic" w:hAnsi="Century Gothic" w:cs="Arial"/>
                <w:sz w:val="22"/>
                <w:szCs w:val="22"/>
              </w:rPr>
              <w:t xml:space="preserve"> </w:t>
            </w:r>
            <w:r>
              <w:rPr>
                <w:rFonts w:ascii="Century Gothic" w:hAnsi="Century Gothic" w:cs="Arial"/>
                <w:sz w:val="22"/>
                <w:szCs w:val="22"/>
              </w:rPr>
              <w:t>the affect of such changes on the system or costs cannot be  reasonably estimated at this time.  So, we believe making such changes should occur by mutual agreement of the parties.</w:t>
            </w:r>
          </w:p>
        </w:tc>
      </w:tr>
    </w:tbl>
    <w:p w14:paraId="7A018016" w14:textId="54FEF469" w:rsidR="004A44DD" w:rsidRPr="00D74796" w:rsidRDefault="004A44DD" w:rsidP="00B165D4">
      <w:pPr>
        <w:tabs>
          <w:tab w:val="left" w:pos="1440"/>
          <w:tab w:val="num" w:pos="2880"/>
        </w:tabs>
        <w:rPr>
          <w:rFonts w:ascii="Century Gothic" w:hAnsi="Century Gothic" w:cs="Arial"/>
          <w:sz w:val="22"/>
          <w:szCs w:val="22"/>
        </w:rPr>
      </w:pPr>
    </w:p>
    <w:p w14:paraId="4DF50F97" w14:textId="77777777" w:rsidR="006A1503" w:rsidRDefault="006A1503" w:rsidP="00B165D4">
      <w:pPr>
        <w:ind w:left="630"/>
        <w:rPr>
          <w:rFonts w:ascii="Century Gothic" w:hAnsi="Century Gothic" w:cs="Arial"/>
          <w:b/>
          <w:sz w:val="22"/>
          <w:szCs w:val="22"/>
        </w:rPr>
      </w:pPr>
    </w:p>
    <w:p w14:paraId="7C0C7AF7" w14:textId="77777777" w:rsidR="006A1503" w:rsidRDefault="006A1503" w:rsidP="00B165D4">
      <w:pPr>
        <w:ind w:left="630"/>
        <w:rPr>
          <w:rFonts w:ascii="Century Gothic" w:hAnsi="Century Gothic" w:cs="Arial"/>
          <w:b/>
          <w:sz w:val="22"/>
          <w:szCs w:val="22"/>
        </w:rPr>
      </w:pPr>
    </w:p>
    <w:p w14:paraId="3FA5468D" w14:textId="0D5474AB" w:rsidR="004A44DD" w:rsidRPr="00D74796" w:rsidRDefault="004A44DD" w:rsidP="00B165D4">
      <w:pPr>
        <w:ind w:left="630"/>
        <w:rPr>
          <w:rFonts w:ascii="Century Gothic" w:hAnsi="Century Gothic" w:cs="Arial"/>
          <w:b/>
          <w:sz w:val="22"/>
          <w:szCs w:val="22"/>
        </w:rPr>
      </w:pPr>
      <w:r w:rsidRPr="00D74796">
        <w:rPr>
          <w:rFonts w:ascii="Century Gothic" w:hAnsi="Century Gothic" w:cs="Arial"/>
          <w:b/>
          <w:sz w:val="22"/>
          <w:szCs w:val="22"/>
        </w:rPr>
        <w:t>Name of Authorized Representative</w:t>
      </w:r>
      <w:r w:rsidRPr="00D74796">
        <w:rPr>
          <w:rFonts w:ascii="Century Gothic" w:hAnsi="Century Gothic" w:cs="Arial"/>
          <w:b/>
          <w:sz w:val="22"/>
          <w:szCs w:val="22"/>
          <w:u w:val="single"/>
        </w:rPr>
        <w:tab/>
      </w:r>
      <w:r w:rsidR="003E156F" w:rsidRPr="005017D5">
        <w:rPr>
          <w:rStyle w:val="BodyTextChar"/>
          <w:u w:val="single"/>
        </w:rPr>
        <w:t>Craig Kinsman</w:t>
      </w:r>
      <w:r w:rsidRPr="00D74796">
        <w:rPr>
          <w:rFonts w:ascii="Century Gothic" w:hAnsi="Century Gothic" w:cs="Arial"/>
          <w:b/>
          <w:sz w:val="22"/>
          <w:szCs w:val="22"/>
          <w:u w:val="single"/>
        </w:rPr>
        <w:tab/>
      </w:r>
      <w:r w:rsidRPr="00D74796">
        <w:rPr>
          <w:rFonts w:ascii="Century Gothic" w:hAnsi="Century Gothic" w:cs="Arial"/>
          <w:b/>
          <w:sz w:val="22"/>
          <w:szCs w:val="22"/>
          <w:u w:val="single"/>
        </w:rPr>
        <w:tab/>
      </w:r>
      <w:r w:rsidRPr="00D74796">
        <w:rPr>
          <w:rFonts w:ascii="Century Gothic" w:hAnsi="Century Gothic" w:cs="Arial"/>
          <w:b/>
          <w:sz w:val="22"/>
          <w:szCs w:val="22"/>
          <w:u w:val="single"/>
        </w:rPr>
        <w:tab/>
      </w:r>
      <w:r w:rsidRPr="00D74796">
        <w:rPr>
          <w:rFonts w:ascii="Century Gothic" w:hAnsi="Century Gothic" w:cs="Arial"/>
          <w:b/>
          <w:sz w:val="22"/>
          <w:szCs w:val="22"/>
          <w:u w:val="single"/>
        </w:rPr>
        <w:tab/>
      </w:r>
      <w:r w:rsidRPr="00D74796">
        <w:rPr>
          <w:rFonts w:ascii="Century Gothic" w:hAnsi="Century Gothic" w:cs="Arial"/>
          <w:b/>
          <w:sz w:val="22"/>
          <w:szCs w:val="22"/>
          <w:u w:val="single"/>
        </w:rPr>
        <w:tab/>
      </w:r>
      <w:r w:rsidRPr="00D74796">
        <w:rPr>
          <w:rFonts w:ascii="Century Gothic" w:hAnsi="Century Gothic" w:cs="Arial"/>
          <w:b/>
          <w:sz w:val="22"/>
          <w:szCs w:val="22"/>
          <w:u w:val="single"/>
        </w:rPr>
        <w:tab/>
      </w:r>
      <w:r w:rsidRPr="00D74796">
        <w:rPr>
          <w:rFonts w:ascii="Century Gothic" w:hAnsi="Century Gothic" w:cs="Arial"/>
          <w:b/>
          <w:sz w:val="22"/>
          <w:szCs w:val="22"/>
          <w:u w:val="single"/>
        </w:rPr>
        <w:tab/>
      </w:r>
    </w:p>
    <w:p w14:paraId="42907487" w14:textId="6022D8CB" w:rsidR="004A44DD" w:rsidRPr="00D74796" w:rsidRDefault="004A44DD" w:rsidP="00B165D4">
      <w:pPr>
        <w:ind w:left="630"/>
        <w:rPr>
          <w:rFonts w:ascii="Century Gothic" w:hAnsi="Century Gothic" w:cs="Arial"/>
          <w:b/>
          <w:sz w:val="22"/>
          <w:szCs w:val="22"/>
        </w:rPr>
      </w:pPr>
      <w:r w:rsidRPr="00D74796">
        <w:rPr>
          <w:rFonts w:ascii="Century Gothic" w:hAnsi="Century Gothic" w:cs="Arial"/>
          <w:b/>
          <w:sz w:val="22"/>
          <w:szCs w:val="22"/>
        </w:rPr>
        <w:t>Signature of Authorized Representative</w:t>
      </w:r>
      <w:r w:rsidRPr="00D74796">
        <w:rPr>
          <w:rFonts w:ascii="Century Gothic" w:hAnsi="Century Gothic" w:cs="Arial"/>
          <w:b/>
          <w:sz w:val="22"/>
          <w:szCs w:val="22"/>
        </w:rPr>
        <w:tab/>
      </w:r>
      <w:r w:rsidRPr="00D74796">
        <w:rPr>
          <w:rFonts w:ascii="Century Gothic" w:hAnsi="Century Gothic" w:cs="Arial"/>
          <w:b/>
          <w:sz w:val="22"/>
          <w:szCs w:val="22"/>
          <w:u w:val="single"/>
        </w:rPr>
        <w:tab/>
      </w:r>
      <w:r w:rsidR="00B04B24" w:rsidRPr="005017D5">
        <w:rPr>
          <w:noProof/>
          <w:u w:val="single"/>
        </w:rPr>
        <w:drawing>
          <wp:inline distT="0" distB="0" distL="0" distR="0" wp14:anchorId="33E3D783" wp14:editId="02AEE981">
            <wp:extent cx="1211919" cy="429768"/>
            <wp:effectExtent l="0" t="0" r="0" b="2540"/>
            <wp:docPr id="89823556" name="Picture 89823556" descr="A picture containing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person&#10;&#10;Description automatically generated"/>
                    <pic:cNvPicPr/>
                  </pic:nvPicPr>
                  <pic:blipFill>
                    <a:blip r:embed="rId18">
                      <a:alphaModFix/>
                      <a:biLevel thresh="25000"/>
                      <a:extLst>
                        <a:ext uri="{BEBA8EAE-BF5A-486C-A8C5-ECC9F3942E4B}">
                          <a14:imgProps xmlns:a14="http://schemas.microsoft.com/office/drawing/2010/main">
                            <a14:imgLayer r:embed="rId19">
                              <a14:imgEffect>
                                <a14:sharpenSoften amount="50000"/>
                              </a14:imgEffect>
                            </a14:imgLayer>
                          </a14:imgProps>
                        </a:ext>
                      </a:extLst>
                    </a:blip>
                    <a:stretch>
                      <a:fillRect/>
                    </a:stretch>
                  </pic:blipFill>
                  <pic:spPr>
                    <a:xfrm>
                      <a:off x="0" y="0"/>
                      <a:ext cx="1211919" cy="429768"/>
                    </a:xfrm>
                    <a:prstGeom prst="rect">
                      <a:avLst/>
                    </a:prstGeom>
                  </pic:spPr>
                </pic:pic>
              </a:graphicData>
            </a:graphic>
          </wp:inline>
        </w:drawing>
      </w:r>
      <w:r w:rsidRPr="00D74796">
        <w:rPr>
          <w:rFonts w:ascii="Century Gothic" w:hAnsi="Century Gothic" w:cs="Arial"/>
          <w:b/>
          <w:sz w:val="22"/>
          <w:szCs w:val="22"/>
          <w:u w:val="single"/>
        </w:rPr>
        <w:tab/>
      </w:r>
      <w:r w:rsidRPr="00D74796">
        <w:rPr>
          <w:rFonts w:ascii="Century Gothic" w:hAnsi="Century Gothic" w:cs="Arial"/>
          <w:b/>
          <w:sz w:val="22"/>
          <w:szCs w:val="22"/>
          <w:u w:val="single"/>
        </w:rPr>
        <w:tab/>
      </w:r>
      <w:r w:rsidRPr="00D74796">
        <w:rPr>
          <w:rFonts w:ascii="Century Gothic" w:hAnsi="Century Gothic" w:cs="Arial"/>
          <w:b/>
          <w:sz w:val="22"/>
          <w:szCs w:val="22"/>
          <w:u w:val="single"/>
        </w:rPr>
        <w:tab/>
      </w:r>
      <w:r w:rsidRPr="00D74796">
        <w:rPr>
          <w:rFonts w:ascii="Century Gothic" w:hAnsi="Century Gothic" w:cs="Arial"/>
          <w:b/>
          <w:sz w:val="22"/>
          <w:szCs w:val="22"/>
          <w:u w:val="single"/>
        </w:rPr>
        <w:tab/>
      </w:r>
      <w:r w:rsidRPr="00D74796">
        <w:rPr>
          <w:rFonts w:ascii="Century Gothic" w:hAnsi="Century Gothic" w:cs="Arial"/>
          <w:b/>
          <w:sz w:val="22"/>
          <w:szCs w:val="22"/>
          <w:u w:val="single"/>
        </w:rPr>
        <w:tab/>
      </w:r>
      <w:r w:rsidRPr="00D74796">
        <w:rPr>
          <w:rFonts w:ascii="Century Gothic" w:hAnsi="Century Gothic" w:cs="Arial"/>
          <w:b/>
          <w:sz w:val="22"/>
          <w:szCs w:val="22"/>
          <w:u w:val="single"/>
        </w:rPr>
        <w:tab/>
      </w:r>
    </w:p>
    <w:p w14:paraId="3AD328B3" w14:textId="77777777" w:rsidR="004A44DD" w:rsidRPr="00D74796" w:rsidRDefault="004A44DD" w:rsidP="00B165D4">
      <w:pPr>
        <w:ind w:left="630"/>
        <w:rPr>
          <w:rFonts w:ascii="Century Gothic" w:hAnsi="Century Gothic" w:cs="Arial"/>
          <w:b/>
          <w:sz w:val="22"/>
          <w:szCs w:val="22"/>
        </w:rPr>
      </w:pPr>
    </w:p>
    <w:p w14:paraId="51CD23B5" w14:textId="62A05721" w:rsidR="004A44DD" w:rsidRDefault="004A44DD" w:rsidP="00B165D4">
      <w:pPr>
        <w:ind w:left="630"/>
        <w:rPr>
          <w:rFonts w:ascii="Century Gothic" w:hAnsi="Century Gothic" w:cs="Arial"/>
          <w:b/>
          <w:sz w:val="22"/>
          <w:szCs w:val="22"/>
          <w:u w:val="single"/>
        </w:rPr>
      </w:pPr>
      <w:r w:rsidRPr="00D74796">
        <w:rPr>
          <w:rFonts w:ascii="Century Gothic" w:hAnsi="Century Gothic" w:cs="Arial"/>
          <w:b/>
          <w:sz w:val="22"/>
          <w:szCs w:val="22"/>
        </w:rPr>
        <w:t>Date</w:t>
      </w:r>
      <w:r w:rsidRPr="00D74796">
        <w:rPr>
          <w:rFonts w:ascii="Century Gothic" w:hAnsi="Century Gothic" w:cs="Arial"/>
          <w:b/>
          <w:sz w:val="22"/>
          <w:szCs w:val="22"/>
        </w:rPr>
        <w:tab/>
      </w:r>
      <w:r w:rsidRPr="00D74796">
        <w:rPr>
          <w:rFonts w:ascii="Century Gothic" w:hAnsi="Century Gothic" w:cs="Arial"/>
          <w:b/>
          <w:sz w:val="22"/>
          <w:szCs w:val="22"/>
          <w:u w:val="single"/>
        </w:rPr>
        <w:tab/>
      </w:r>
      <w:r w:rsidR="00B04B24" w:rsidRPr="00DF77D2">
        <w:rPr>
          <w:rStyle w:val="BodyTextChar"/>
          <w:u w:val="single"/>
        </w:rPr>
        <w:t>January 4, 2023</w:t>
      </w:r>
      <w:r w:rsidRPr="00D74796">
        <w:rPr>
          <w:rFonts w:ascii="Century Gothic" w:hAnsi="Century Gothic" w:cs="Arial"/>
          <w:b/>
          <w:sz w:val="22"/>
          <w:szCs w:val="22"/>
          <w:u w:val="single"/>
        </w:rPr>
        <w:tab/>
      </w:r>
      <w:r w:rsidRPr="00D74796">
        <w:rPr>
          <w:rFonts w:ascii="Century Gothic" w:hAnsi="Century Gothic" w:cs="Arial"/>
          <w:b/>
          <w:sz w:val="22"/>
          <w:szCs w:val="22"/>
          <w:u w:val="single"/>
        </w:rPr>
        <w:tab/>
      </w:r>
      <w:r w:rsidRPr="00D74796">
        <w:rPr>
          <w:rFonts w:ascii="Century Gothic" w:hAnsi="Century Gothic" w:cs="Arial"/>
          <w:b/>
          <w:sz w:val="22"/>
          <w:szCs w:val="22"/>
          <w:u w:val="single"/>
        </w:rPr>
        <w:tab/>
      </w:r>
    </w:p>
    <w:p w14:paraId="5BEA20BE" w14:textId="77777777" w:rsidR="001369AA" w:rsidRDefault="001369AA">
      <w:pPr>
        <w:rPr>
          <w:rFonts w:ascii="Century Gothic" w:hAnsi="Century Gothic" w:cs="Arial"/>
          <w:b/>
          <w:sz w:val="22"/>
          <w:szCs w:val="22"/>
        </w:rPr>
        <w:sectPr w:rsidR="001369AA" w:rsidSect="00A80D51">
          <w:headerReference w:type="first" r:id="rId112"/>
          <w:pgSz w:w="15840" w:h="12240" w:orient="landscape" w:code="1"/>
          <w:pgMar w:top="1080" w:right="1080" w:bottom="1080" w:left="1584" w:header="576" w:footer="461" w:gutter="0"/>
          <w:cols w:space="708"/>
          <w:docGrid w:linePitch="360"/>
        </w:sectPr>
      </w:pPr>
    </w:p>
    <w:p w14:paraId="7DCB55DF" w14:textId="661A02F0" w:rsidR="003E211B" w:rsidRDefault="003E211B" w:rsidP="009A12EF">
      <w:pPr>
        <w:pStyle w:val="Heading2"/>
      </w:pPr>
      <w:bookmarkStart w:id="808" w:name="_Ref122526445"/>
      <w:bookmarkStart w:id="809" w:name="_Ref122526462"/>
      <w:bookmarkStart w:id="810" w:name="_Ref122526474"/>
      <w:bookmarkStart w:id="811" w:name="_Ref122526488"/>
      <w:bookmarkStart w:id="812" w:name="_Ref122532585"/>
      <w:bookmarkStart w:id="813" w:name="_Toc123723032"/>
      <w:r w:rsidRPr="009A12EF">
        <w:lastRenderedPageBreak/>
        <w:t xml:space="preserve">Attachment </w:t>
      </w:r>
      <w:r w:rsidR="00E527D5" w:rsidRPr="009A12EF">
        <w:t>A</w:t>
      </w:r>
      <w:r w:rsidRPr="009A12EF">
        <w:t xml:space="preserve">8 </w:t>
      </w:r>
      <w:r w:rsidR="00464986" w:rsidRPr="009A12EF">
        <w:t>–</w:t>
      </w:r>
      <w:r w:rsidRPr="009A12EF">
        <w:t xml:space="preserve"> </w:t>
      </w:r>
      <w:r w:rsidR="00AC3C0E" w:rsidRPr="009A12EF">
        <w:t xml:space="preserve">Infrastructure </w:t>
      </w:r>
      <w:r w:rsidR="00796413" w:rsidRPr="009A12EF">
        <w:t>Firm Qualifications</w:t>
      </w:r>
      <w:bookmarkEnd w:id="808"/>
      <w:bookmarkEnd w:id="809"/>
      <w:bookmarkEnd w:id="810"/>
      <w:bookmarkEnd w:id="811"/>
      <w:bookmarkEnd w:id="812"/>
      <w:bookmarkEnd w:id="813"/>
    </w:p>
    <w:p w14:paraId="0EEFABEC" w14:textId="39A7EB31" w:rsidR="00463283" w:rsidRPr="00463283" w:rsidRDefault="00463283" w:rsidP="007F514F">
      <w:pPr>
        <w:pStyle w:val="BodyText"/>
      </w:pPr>
      <w:r>
        <w:t>Table 1</w:t>
      </w:r>
      <w:r w:rsidR="00C46B1E">
        <w:t>1</w:t>
      </w:r>
      <w:r>
        <w:t xml:space="preserve"> through Table 1</w:t>
      </w:r>
      <w:r w:rsidR="00C46B1E">
        <w:t>4</w:t>
      </w:r>
      <w:r>
        <w:t xml:space="preserve"> </w:t>
      </w:r>
      <w:r w:rsidR="00AC4FA1">
        <w:t>provide Kyndryl’s Infrastructure Firm Qualifications.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66"/>
        <w:gridCol w:w="149"/>
        <w:gridCol w:w="6751"/>
      </w:tblGrid>
      <w:tr w:rsidR="0065280D" w:rsidRPr="00492D7C" w14:paraId="23B3D81B" w14:textId="77777777" w:rsidTr="009A12EF">
        <w:trPr>
          <w:trHeight w:val="288"/>
          <w:tblHeader/>
        </w:trPr>
        <w:tc>
          <w:tcPr>
            <w:tcW w:w="5000" w:type="pct"/>
            <w:gridSpan w:val="3"/>
            <w:shd w:val="clear" w:color="auto" w:fill="365F91"/>
            <w:noWrap/>
            <w:hideMark/>
          </w:tcPr>
          <w:p w14:paraId="3958EE1E" w14:textId="77777777" w:rsidR="0065280D" w:rsidRPr="00492D7C" w:rsidRDefault="0065280D" w:rsidP="009A12EF">
            <w:pPr>
              <w:rPr>
                <w:rFonts w:ascii="Century Gothic" w:hAnsi="Century Gothic"/>
                <w:color w:val="FFFFFF"/>
                <w:sz w:val="20"/>
                <w:szCs w:val="20"/>
              </w:rPr>
            </w:pPr>
            <w:r w:rsidRPr="00492D7C">
              <w:rPr>
                <w:rFonts w:ascii="Century Gothic" w:hAnsi="Century Gothic"/>
                <w:b/>
                <w:bCs/>
                <w:color w:val="FFFFFF"/>
                <w:sz w:val="20"/>
                <w:szCs w:val="20"/>
              </w:rPr>
              <w:t>Minimum Experience I-F1</w:t>
            </w:r>
          </w:p>
        </w:tc>
      </w:tr>
      <w:tr w:rsidR="0065280D" w:rsidRPr="00492D7C" w14:paraId="66081C99" w14:textId="77777777" w:rsidTr="009A12EF">
        <w:trPr>
          <w:trHeight w:val="313"/>
          <w:tblHeader/>
        </w:trPr>
        <w:tc>
          <w:tcPr>
            <w:tcW w:w="5000" w:type="pct"/>
            <w:gridSpan w:val="3"/>
            <w:shd w:val="clear" w:color="auto" w:fill="F2F2F2"/>
          </w:tcPr>
          <w:p w14:paraId="45764A2B" w14:textId="77777777" w:rsidR="0065280D" w:rsidRPr="00492D7C" w:rsidRDefault="0065280D" w:rsidP="009A12EF">
            <w:pPr>
              <w:spacing w:before="60" w:after="60"/>
              <w:rPr>
                <w:rFonts w:ascii="Century Gothic" w:hAnsi="Century Gothic"/>
                <w:b/>
                <w:bCs/>
                <w:sz w:val="20"/>
                <w:szCs w:val="20"/>
              </w:rPr>
            </w:pPr>
            <w:r w:rsidRPr="00492D7C">
              <w:rPr>
                <w:rFonts w:ascii="Century Gothic" w:hAnsi="Century Gothic"/>
                <w:sz w:val="20"/>
              </w:rPr>
              <w:t>A minimum of three (3) years of Prime Contractor experience performing cloud-based operational activities including network engineering, cybersecurity vulnerability mitigations, capacity planning, performance testing, and performance monitoring on two (2) Projects involving large and complex IT systems. Each of the two (2) Projects must have been completed or ongoing within the last five (5) years.</w:t>
            </w:r>
          </w:p>
        </w:tc>
      </w:tr>
      <w:tr w:rsidR="0065280D" w:rsidRPr="00492D7C" w14:paraId="5209D148" w14:textId="77777777" w:rsidTr="009A12EF">
        <w:trPr>
          <w:trHeight w:val="313"/>
        </w:trPr>
        <w:tc>
          <w:tcPr>
            <w:tcW w:w="2409" w:type="pct"/>
            <w:gridSpan w:val="2"/>
            <w:shd w:val="clear" w:color="000000" w:fill="D9D9D9"/>
            <w:hideMark/>
          </w:tcPr>
          <w:p w14:paraId="603E16A3" w14:textId="77777777" w:rsidR="0065280D" w:rsidRPr="00492D7C" w:rsidRDefault="0065280D" w:rsidP="009A12EF">
            <w:pPr>
              <w:rPr>
                <w:rFonts w:ascii="Century Gothic" w:hAnsi="Century Gothic"/>
                <w:color w:val="000000"/>
                <w:sz w:val="20"/>
                <w:szCs w:val="20"/>
              </w:rPr>
            </w:pPr>
            <w:r w:rsidRPr="00492D7C">
              <w:rPr>
                <w:rFonts w:ascii="Century Gothic" w:hAnsi="Century Gothic"/>
                <w:b/>
                <w:bCs/>
                <w:color w:val="000000"/>
                <w:sz w:val="20"/>
                <w:szCs w:val="20"/>
              </w:rPr>
              <w:t>Project #1</w:t>
            </w:r>
          </w:p>
        </w:tc>
        <w:tc>
          <w:tcPr>
            <w:tcW w:w="2591" w:type="pct"/>
            <w:shd w:val="clear" w:color="000000" w:fill="D9D9D9"/>
            <w:hideMark/>
          </w:tcPr>
          <w:p w14:paraId="48F74B1F" w14:textId="77777777" w:rsidR="0065280D" w:rsidRPr="00492D7C" w:rsidRDefault="0065280D" w:rsidP="009A12EF">
            <w:pPr>
              <w:rPr>
                <w:rFonts w:ascii="Century Gothic" w:hAnsi="Century Gothic"/>
                <w:color w:val="000000"/>
                <w:sz w:val="20"/>
                <w:szCs w:val="20"/>
              </w:rPr>
            </w:pPr>
            <w:r w:rsidRPr="00492D7C">
              <w:rPr>
                <w:rFonts w:ascii="Century Gothic" w:hAnsi="Century Gothic"/>
                <w:b/>
                <w:bCs/>
                <w:color w:val="000000"/>
                <w:sz w:val="20"/>
                <w:szCs w:val="20"/>
              </w:rPr>
              <w:t>Contact #</w:t>
            </w:r>
            <w:r w:rsidRPr="00492D7C">
              <w:rPr>
                <w:rFonts w:ascii="Century Gothic" w:hAnsi="Century Gothic"/>
                <w:b/>
                <w:sz w:val="20"/>
                <w:szCs w:val="20"/>
              </w:rPr>
              <w:t>1</w:t>
            </w:r>
          </w:p>
        </w:tc>
      </w:tr>
      <w:tr w:rsidR="0065280D" w:rsidRPr="00FA2F3B" w14:paraId="40A07604" w14:textId="77777777" w:rsidTr="009A12EF">
        <w:trPr>
          <w:trHeight w:val="288"/>
        </w:trPr>
        <w:tc>
          <w:tcPr>
            <w:tcW w:w="2409" w:type="pct"/>
            <w:gridSpan w:val="2"/>
            <w:shd w:val="clear" w:color="auto" w:fill="auto"/>
            <w:noWrap/>
            <w:hideMark/>
          </w:tcPr>
          <w:p w14:paraId="5DAE9C02" w14:textId="77777777" w:rsidR="0065280D" w:rsidRPr="00FA2F3B" w:rsidRDefault="0065280D" w:rsidP="009A12EF">
            <w:pPr>
              <w:ind w:left="540"/>
              <w:rPr>
                <w:rFonts w:ascii="Century Gothic" w:hAnsi="Century Gothic"/>
                <w:color w:val="000000"/>
                <w:sz w:val="20"/>
                <w:szCs w:val="20"/>
              </w:rPr>
            </w:pPr>
            <w:r w:rsidRPr="00FA2F3B">
              <w:rPr>
                <w:rFonts w:ascii="Century Gothic" w:hAnsi="Century Gothic"/>
                <w:color w:val="000000"/>
                <w:sz w:val="20"/>
                <w:szCs w:val="20"/>
              </w:rPr>
              <w:t>Company Name:  State of Arizona Department of Transportation (ADOT) Motor Vehicle Division (MVD)</w:t>
            </w:r>
          </w:p>
        </w:tc>
        <w:tc>
          <w:tcPr>
            <w:tcW w:w="2591" w:type="pct"/>
            <w:shd w:val="clear" w:color="auto" w:fill="auto"/>
            <w:noWrap/>
            <w:hideMark/>
          </w:tcPr>
          <w:p w14:paraId="0EA3E54D" w14:textId="77777777" w:rsidR="0065280D" w:rsidRPr="00FA2F3B" w:rsidRDefault="0065280D" w:rsidP="009A12EF">
            <w:pPr>
              <w:ind w:left="540"/>
              <w:rPr>
                <w:rFonts w:ascii="Century Gothic" w:hAnsi="Century Gothic"/>
                <w:color w:val="000000"/>
                <w:sz w:val="20"/>
                <w:szCs w:val="20"/>
              </w:rPr>
            </w:pPr>
            <w:r w:rsidRPr="00FA2F3B">
              <w:rPr>
                <w:rFonts w:ascii="Century Gothic" w:hAnsi="Century Gothic"/>
                <w:color w:val="000000"/>
                <w:sz w:val="20"/>
                <w:szCs w:val="20"/>
              </w:rPr>
              <w:t>Contact Name:  Maddie Kinder</w:t>
            </w:r>
          </w:p>
        </w:tc>
      </w:tr>
      <w:tr w:rsidR="0065280D" w:rsidRPr="00FA2F3B" w14:paraId="297DE054" w14:textId="77777777" w:rsidTr="009A12EF">
        <w:trPr>
          <w:trHeight w:val="288"/>
        </w:trPr>
        <w:tc>
          <w:tcPr>
            <w:tcW w:w="2409" w:type="pct"/>
            <w:gridSpan w:val="2"/>
            <w:shd w:val="clear" w:color="auto" w:fill="auto"/>
            <w:noWrap/>
            <w:hideMark/>
          </w:tcPr>
          <w:p w14:paraId="66DC5663" w14:textId="77777777" w:rsidR="0065280D" w:rsidRPr="00FA2F3B" w:rsidRDefault="0065280D" w:rsidP="009A12EF">
            <w:pPr>
              <w:ind w:left="540"/>
              <w:rPr>
                <w:rFonts w:ascii="Century Gothic" w:hAnsi="Century Gothic"/>
                <w:color w:val="000000"/>
                <w:sz w:val="20"/>
                <w:szCs w:val="20"/>
              </w:rPr>
            </w:pPr>
            <w:r w:rsidRPr="00FA2F3B">
              <w:rPr>
                <w:rFonts w:ascii="Century Gothic" w:hAnsi="Century Gothic"/>
                <w:color w:val="000000"/>
                <w:sz w:val="20"/>
                <w:szCs w:val="20"/>
              </w:rPr>
              <w:t>Project Name:  eGovernment (eGov) 2.0 and 3.0</w:t>
            </w:r>
          </w:p>
        </w:tc>
        <w:tc>
          <w:tcPr>
            <w:tcW w:w="2591" w:type="pct"/>
            <w:shd w:val="clear" w:color="auto" w:fill="auto"/>
            <w:noWrap/>
            <w:hideMark/>
          </w:tcPr>
          <w:p w14:paraId="2DEAF320" w14:textId="77777777" w:rsidR="0065280D" w:rsidRPr="00FA2F3B" w:rsidRDefault="0065280D" w:rsidP="009A12EF">
            <w:pPr>
              <w:ind w:left="540"/>
              <w:rPr>
                <w:rFonts w:ascii="Century Gothic" w:hAnsi="Century Gothic"/>
                <w:color w:val="000000"/>
                <w:sz w:val="20"/>
                <w:szCs w:val="20"/>
              </w:rPr>
            </w:pPr>
            <w:r w:rsidRPr="00FA2F3B">
              <w:rPr>
                <w:rFonts w:ascii="Century Gothic" w:hAnsi="Century Gothic"/>
                <w:color w:val="000000"/>
                <w:sz w:val="20"/>
                <w:szCs w:val="20"/>
              </w:rPr>
              <w:t>Contact Title:  IT Program Manager</w:t>
            </w:r>
          </w:p>
        </w:tc>
      </w:tr>
      <w:tr w:rsidR="0065280D" w:rsidRPr="00FA2F3B" w14:paraId="6ADDF312" w14:textId="77777777" w:rsidTr="009A12EF">
        <w:trPr>
          <w:trHeight w:val="288"/>
        </w:trPr>
        <w:tc>
          <w:tcPr>
            <w:tcW w:w="2409" w:type="pct"/>
            <w:gridSpan w:val="2"/>
            <w:shd w:val="clear" w:color="auto" w:fill="auto"/>
            <w:noWrap/>
            <w:hideMark/>
          </w:tcPr>
          <w:p w14:paraId="5D13B7DA" w14:textId="77777777" w:rsidR="0065280D" w:rsidRPr="00FA2F3B" w:rsidRDefault="0065280D" w:rsidP="009A12EF">
            <w:pPr>
              <w:ind w:left="540"/>
              <w:rPr>
                <w:rFonts w:ascii="Century Gothic" w:hAnsi="Century Gothic"/>
                <w:color w:val="000000"/>
                <w:sz w:val="20"/>
                <w:szCs w:val="20"/>
              </w:rPr>
            </w:pPr>
            <w:r w:rsidRPr="00FA2F3B">
              <w:rPr>
                <w:rFonts w:ascii="Century Gothic" w:hAnsi="Century Gothic"/>
                <w:color w:val="000000"/>
                <w:sz w:val="20"/>
                <w:szCs w:val="20"/>
              </w:rPr>
              <w:t xml:space="preserve">Contract Date(s):  </w:t>
            </w:r>
            <w:r>
              <w:rPr>
                <w:rFonts w:ascii="Century Gothic" w:hAnsi="Century Gothic"/>
                <w:color w:val="000000"/>
                <w:sz w:val="20"/>
                <w:szCs w:val="20"/>
              </w:rPr>
              <w:t xml:space="preserve">September </w:t>
            </w:r>
            <w:r w:rsidRPr="00FA2F3B">
              <w:rPr>
                <w:rFonts w:ascii="Century Gothic" w:hAnsi="Century Gothic"/>
                <w:color w:val="000000"/>
                <w:sz w:val="20"/>
                <w:szCs w:val="20"/>
              </w:rPr>
              <w:t>14</w:t>
            </w:r>
            <w:r>
              <w:rPr>
                <w:rFonts w:ascii="Century Gothic" w:hAnsi="Century Gothic"/>
                <w:color w:val="000000"/>
                <w:sz w:val="20"/>
                <w:szCs w:val="20"/>
              </w:rPr>
              <w:t xml:space="preserve">, </w:t>
            </w:r>
            <w:r w:rsidRPr="00FA2F3B">
              <w:rPr>
                <w:rFonts w:ascii="Century Gothic" w:hAnsi="Century Gothic"/>
                <w:color w:val="000000"/>
                <w:sz w:val="20"/>
                <w:szCs w:val="20"/>
              </w:rPr>
              <w:t xml:space="preserve">2012 </w:t>
            </w:r>
            <w:r>
              <w:rPr>
                <w:rFonts w:ascii="Century Gothic" w:hAnsi="Century Gothic"/>
                <w:color w:val="000000"/>
                <w:sz w:val="20"/>
                <w:szCs w:val="20"/>
              </w:rPr>
              <w:t>through</w:t>
            </w:r>
            <w:r w:rsidRPr="00FA2F3B">
              <w:rPr>
                <w:rFonts w:ascii="Century Gothic" w:hAnsi="Century Gothic"/>
                <w:color w:val="000000"/>
                <w:sz w:val="20"/>
                <w:szCs w:val="20"/>
              </w:rPr>
              <w:t xml:space="preserve"> </w:t>
            </w:r>
            <w:r>
              <w:rPr>
                <w:rFonts w:ascii="Century Gothic" w:hAnsi="Century Gothic"/>
                <w:color w:val="000000"/>
                <w:sz w:val="20"/>
                <w:szCs w:val="20"/>
              </w:rPr>
              <w:t xml:space="preserve">December </w:t>
            </w:r>
            <w:r w:rsidRPr="00FA2F3B">
              <w:rPr>
                <w:rFonts w:ascii="Century Gothic" w:hAnsi="Century Gothic"/>
                <w:color w:val="000000"/>
                <w:sz w:val="20"/>
                <w:szCs w:val="20"/>
              </w:rPr>
              <w:t>3</w:t>
            </w:r>
            <w:r>
              <w:rPr>
                <w:rFonts w:ascii="Century Gothic" w:hAnsi="Century Gothic"/>
                <w:color w:val="000000"/>
                <w:sz w:val="20"/>
                <w:szCs w:val="20"/>
              </w:rPr>
              <w:t xml:space="preserve">1, </w:t>
            </w:r>
            <w:r w:rsidRPr="00FA2F3B">
              <w:rPr>
                <w:rFonts w:ascii="Century Gothic" w:hAnsi="Century Gothic"/>
                <w:color w:val="000000"/>
                <w:sz w:val="20"/>
                <w:szCs w:val="20"/>
              </w:rPr>
              <w:t>2024</w:t>
            </w:r>
          </w:p>
        </w:tc>
        <w:tc>
          <w:tcPr>
            <w:tcW w:w="2591" w:type="pct"/>
            <w:shd w:val="clear" w:color="auto" w:fill="auto"/>
            <w:noWrap/>
            <w:hideMark/>
          </w:tcPr>
          <w:p w14:paraId="58810F05" w14:textId="77777777" w:rsidR="0065280D" w:rsidRPr="00FA2F3B" w:rsidRDefault="0065280D" w:rsidP="009A12EF">
            <w:pPr>
              <w:tabs>
                <w:tab w:val="left" w:pos="1575"/>
              </w:tabs>
              <w:ind w:left="1575" w:hanging="1035"/>
              <w:rPr>
                <w:rFonts w:ascii="Century Gothic" w:hAnsi="Century Gothic"/>
                <w:color w:val="000000"/>
                <w:sz w:val="20"/>
                <w:szCs w:val="20"/>
              </w:rPr>
            </w:pPr>
            <w:r w:rsidRPr="00FA2F3B">
              <w:rPr>
                <w:rFonts w:ascii="Century Gothic" w:hAnsi="Century Gothic"/>
                <w:color w:val="000000"/>
                <w:sz w:val="20"/>
                <w:szCs w:val="20"/>
              </w:rPr>
              <w:t xml:space="preserve">Address: </w:t>
            </w:r>
            <w:r>
              <w:rPr>
                <w:rFonts w:ascii="Century Gothic" w:hAnsi="Century Gothic"/>
                <w:color w:val="000000"/>
                <w:sz w:val="20"/>
                <w:szCs w:val="20"/>
              </w:rPr>
              <w:tab/>
            </w:r>
            <w:r w:rsidRPr="00FA2F3B">
              <w:rPr>
                <w:rFonts w:ascii="Century Gothic" w:hAnsi="Century Gothic"/>
                <w:color w:val="000000"/>
                <w:sz w:val="20"/>
                <w:szCs w:val="20"/>
              </w:rPr>
              <w:t>1801 W. Jefferson</w:t>
            </w:r>
          </w:p>
          <w:p w14:paraId="6A2A1113" w14:textId="77777777" w:rsidR="0065280D" w:rsidRPr="00FA2F3B" w:rsidRDefault="0065280D" w:rsidP="009A12EF">
            <w:pPr>
              <w:ind w:left="1575"/>
              <w:rPr>
                <w:rFonts w:ascii="Century Gothic" w:hAnsi="Century Gothic"/>
                <w:color w:val="000000"/>
                <w:sz w:val="20"/>
                <w:szCs w:val="20"/>
              </w:rPr>
            </w:pPr>
            <w:r w:rsidRPr="00FA2F3B">
              <w:rPr>
                <w:rFonts w:ascii="Century Gothic" w:hAnsi="Century Gothic"/>
                <w:color w:val="000000"/>
                <w:sz w:val="20"/>
                <w:szCs w:val="20"/>
              </w:rPr>
              <w:t>Phoenix AZ 85007</w:t>
            </w:r>
          </w:p>
        </w:tc>
      </w:tr>
      <w:tr w:rsidR="0065280D" w:rsidRPr="00FA2F3B" w14:paraId="67D1DE9F" w14:textId="77777777" w:rsidTr="009A12EF">
        <w:trPr>
          <w:trHeight w:val="288"/>
        </w:trPr>
        <w:tc>
          <w:tcPr>
            <w:tcW w:w="2409" w:type="pct"/>
            <w:gridSpan w:val="2"/>
            <w:shd w:val="clear" w:color="auto" w:fill="auto"/>
            <w:noWrap/>
          </w:tcPr>
          <w:p w14:paraId="5FC2EC54" w14:textId="77777777" w:rsidR="0065280D" w:rsidRPr="00FA2F3B" w:rsidRDefault="0065280D" w:rsidP="009A12EF">
            <w:pPr>
              <w:ind w:left="540"/>
              <w:rPr>
                <w:rFonts w:ascii="Century Gothic" w:hAnsi="Century Gothic"/>
                <w:color w:val="000000"/>
                <w:sz w:val="20"/>
                <w:szCs w:val="20"/>
              </w:rPr>
            </w:pPr>
            <w:r w:rsidRPr="00FA2F3B">
              <w:rPr>
                <w:rFonts w:ascii="Century Gothic" w:hAnsi="Century Gothic"/>
                <w:color w:val="000000"/>
                <w:sz w:val="20"/>
                <w:szCs w:val="20"/>
              </w:rPr>
              <w:t>Contract Duration (months):  147 months</w:t>
            </w:r>
          </w:p>
        </w:tc>
        <w:tc>
          <w:tcPr>
            <w:tcW w:w="2591" w:type="pct"/>
            <w:shd w:val="clear" w:color="auto" w:fill="auto"/>
            <w:noWrap/>
          </w:tcPr>
          <w:p w14:paraId="53F136D8" w14:textId="77777777" w:rsidR="0065280D" w:rsidRPr="00FA2F3B" w:rsidRDefault="0065280D" w:rsidP="009A12EF">
            <w:pPr>
              <w:ind w:left="540"/>
              <w:rPr>
                <w:rFonts w:ascii="Century Gothic" w:hAnsi="Century Gothic"/>
                <w:color w:val="000000"/>
                <w:sz w:val="20"/>
                <w:szCs w:val="20"/>
              </w:rPr>
            </w:pPr>
            <w:r w:rsidRPr="00FA2F3B">
              <w:rPr>
                <w:rFonts w:ascii="Century Gothic" w:hAnsi="Century Gothic"/>
                <w:color w:val="000000"/>
                <w:sz w:val="20"/>
                <w:szCs w:val="20"/>
              </w:rPr>
              <w:t>Phone Number:  602-712-7390</w:t>
            </w:r>
          </w:p>
        </w:tc>
      </w:tr>
      <w:tr w:rsidR="0065280D" w:rsidRPr="00FA2F3B" w14:paraId="11E7E9A7" w14:textId="77777777" w:rsidTr="009A12EF">
        <w:trPr>
          <w:trHeight w:val="288"/>
        </w:trPr>
        <w:tc>
          <w:tcPr>
            <w:tcW w:w="2409" w:type="pct"/>
            <w:gridSpan w:val="2"/>
            <w:tcBorders>
              <w:bottom w:val="single" w:sz="4" w:space="0" w:color="auto"/>
            </w:tcBorders>
            <w:shd w:val="clear" w:color="auto" w:fill="auto"/>
            <w:noWrap/>
            <w:hideMark/>
          </w:tcPr>
          <w:p w14:paraId="79567803" w14:textId="77777777" w:rsidR="0065280D" w:rsidRPr="00FA2F3B" w:rsidRDefault="0065280D" w:rsidP="009A12EF">
            <w:pPr>
              <w:ind w:left="540"/>
              <w:rPr>
                <w:rFonts w:ascii="Century Gothic" w:hAnsi="Century Gothic"/>
                <w:color w:val="000000"/>
                <w:sz w:val="20"/>
                <w:szCs w:val="20"/>
              </w:rPr>
            </w:pPr>
            <w:r w:rsidRPr="00FA2F3B">
              <w:rPr>
                <w:rFonts w:ascii="Century Gothic" w:hAnsi="Century Gothic"/>
                <w:color w:val="000000"/>
                <w:sz w:val="20"/>
                <w:szCs w:val="20"/>
              </w:rPr>
              <w:t>Contract Amount:  &gt;$30M</w:t>
            </w:r>
          </w:p>
        </w:tc>
        <w:tc>
          <w:tcPr>
            <w:tcW w:w="2591" w:type="pct"/>
            <w:tcBorders>
              <w:bottom w:val="single" w:sz="4" w:space="0" w:color="auto"/>
            </w:tcBorders>
            <w:shd w:val="clear" w:color="auto" w:fill="auto"/>
            <w:noWrap/>
            <w:hideMark/>
          </w:tcPr>
          <w:p w14:paraId="05470DC5" w14:textId="77777777" w:rsidR="0065280D" w:rsidRPr="00FA2F3B" w:rsidRDefault="0065280D" w:rsidP="009A12EF">
            <w:pPr>
              <w:ind w:left="540"/>
              <w:rPr>
                <w:rFonts w:ascii="Century Gothic" w:hAnsi="Century Gothic"/>
                <w:color w:val="000000"/>
                <w:sz w:val="20"/>
                <w:szCs w:val="20"/>
              </w:rPr>
            </w:pPr>
            <w:r w:rsidRPr="00FA2F3B">
              <w:rPr>
                <w:rFonts w:ascii="Century Gothic" w:hAnsi="Century Gothic"/>
                <w:color w:val="000000"/>
                <w:sz w:val="20"/>
                <w:szCs w:val="20"/>
              </w:rPr>
              <w:t xml:space="preserve">Email:  </w:t>
            </w:r>
            <w:hyperlink r:id="rId113" w:history="1">
              <w:r w:rsidRPr="00FA2F3B">
                <w:rPr>
                  <w:rStyle w:val="Hyperlink"/>
                  <w:sz w:val="20"/>
                  <w:szCs w:val="20"/>
                </w:rPr>
                <w:t>mkinder@azdot.gov</w:t>
              </w:r>
            </w:hyperlink>
            <w:r w:rsidRPr="00FA2F3B">
              <w:rPr>
                <w:rFonts w:ascii="Century Gothic" w:hAnsi="Century Gothic"/>
                <w:color w:val="000000"/>
                <w:sz w:val="20"/>
                <w:szCs w:val="20"/>
              </w:rPr>
              <w:t xml:space="preserve"> </w:t>
            </w:r>
          </w:p>
        </w:tc>
      </w:tr>
      <w:tr w:rsidR="0065280D" w:rsidRPr="00492D7C" w14:paraId="310A62C2" w14:textId="77777777" w:rsidTr="009A12EF">
        <w:trPr>
          <w:trHeight w:val="268"/>
        </w:trPr>
        <w:tc>
          <w:tcPr>
            <w:tcW w:w="5000" w:type="pct"/>
            <w:gridSpan w:val="3"/>
            <w:tcBorders>
              <w:bottom w:val="nil"/>
            </w:tcBorders>
            <w:shd w:val="clear" w:color="auto" w:fill="auto"/>
            <w:hideMark/>
          </w:tcPr>
          <w:p w14:paraId="08FB7028" w14:textId="77777777" w:rsidR="0065280D" w:rsidRPr="00492D7C" w:rsidRDefault="0065280D" w:rsidP="009A12EF">
            <w:pPr>
              <w:ind w:left="540"/>
              <w:rPr>
                <w:rFonts w:ascii="Century Gothic" w:hAnsi="Century Gothic"/>
                <w:color w:val="000000"/>
                <w:sz w:val="20"/>
                <w:szCs w:val="20"/>
              </w:rPr>
            </w:pPr>
            <w:r w:rsidRPr="00492D7C">
              <w:rPr>
                <w:rFonts w:ascii="Century Gothic" w:hAnsi="Century Gothic"/>
                <w:color w:val="000000"/>
                <w:sz w:val="20"/>
                <w:szCs w:val="20"/>
              </w:rPr>
              <w:t>Describe the services provided:</w:t>
            </w:r>
          </w:p>
        </w:tc>
      </w:tr>
      <w:tr w:rsidR="0065280D" w:rsidRPr="00492D7C" w14:paraId="64E4E3B8" w14:textId="77777777" w:rsidTr="009A12EF">
        <w:trPr>
          <w:trHeight w:val="288"/>
        </w:trPr>
        <w:tc>
          <w:tcPr>
            <w:tcW w:w="5000" w:type="pct"/>
            <w:gridSpan w:val="3"/>
            <w:tcBorders>
              <w:top w:val="nil"/>
            </w:tcBorders>
            <w:shd w:val="clear" w:color="auto" w:fill="auto"/>
            <w:noWrap/>
          </w:tcPr>
          <w:p w14:paraId="767B771A" w14:textId="77777777" w:rsidR="0065280D" w:rsidRPr="00500479" w:rsidRDefault="0065280D" w:rsidP="009A12EF">
            <w:pPr>
              <w:ind w:left="540"/>
              <w:rPr>
                <w:rFonts w:ascii="Century Gothic" w:hAnsi="Century Gothic"/>
                <w:color w:val="000000"/>
                <w:sz w:val="20"/>
                <w:szCs w:val="20"/>
              </w:rPr>
            </w:pPr>
          </w:p>
          <w:p w14:paraId="79951D59" w14:textId="5652E0E1" w:rsidR="0065280D" w:rsidRPr="00500479" w:rsidRDefault="0065280D" w:rsidP="009A12EF">
            <w:pPr>
              <w:ind w:left="540"/>
              <w:rPr>
                <w:rFonts w:ascii="Century Gothic" w:hAnsi="Century Gothic"/>
                <w:color w:val="000000"/>
                <w:sz w:val="20"/>
                <w:szCs w:val="20"/>
              </w:rPr>
            </w:pPr>
            <w:r w:rsidRPr="00500479">
              <w:rPr>
                <w:rFonts w:ascii="Century Gothic" w:hAnsi="Century Gothic"/>
                <w:color w:val="000000"/>
                <w:sz w:val="20"/>
                <w:szCs w:val="20"/>
              </w:rPr>
              <w:t>Kyndryl provides cloud-based operational activities including network engineering, cybersecurity vulnerability mitigations, capacity planning, performance testing and performance monitoring for the Service Arizona website used by citizens of the State of Arizona for Motor Vehicle Division (MVD) transactions</w:t>
            </w:r>
            <w:r w:rsidR="0068244C">
              <w:rPr>
                <w:rFonts w:ascii="Century Gothic" w:hAnsi="Century Gothic"/>
                <w:color w:val="000000"/>
                <w:sz w:val="20"/>
                <w:szCs w:val="20"/>
              </w:rPr>
              <w:t xml:space="preserve">. </w:t>
            </w:r>
            <w:r w:rsidRPr="00500479">
              <w:rPr>
                <w:rFonts w:ascii="Century Gothic" w:hAnsi="Century Gothic"/>
                <w:color w:val="000000"/>
                <w:sz w:val="20"/>
                <w:szCs w:val="20"/>
              </w:rPr>
              <w:t>Kyndryl provides a wide range of IT service delivery services to MVD and manages infrastructure, applications, and support services to include a call center, processing mail, IVR response, self-service kiosks, and digital workplace services at field-offices.</w:t>
            </w:r>
          </w:p>
          <w:p w14:paraId="6893D7BD" w14:textId="77777777" w:rsidR="0065280D" w:rsidRPr="00500479" w:rsidRDefault="0065280D" w:rsidP="009A12EF">
            <w:pPr>
              <w:ind w:left="540"/>
              <w:rPr>
                <w:rFonts w:ascii="Century Gothic" w:hAnsi="Century Gothic"/>
                <w:color w:val="000000"/>
                <w:sz w:val="20"/>
                <w:szCs w:val="20"/>
              </w:rPr>
            </w:pPr>
          </w:p>
          <w:p w14:paraId="0AC869F8" w14:textId="7D05356A" w:rsidR="0065280D" w:rsidRPr="00500479" w:rsidRDefault="0065280D" w:rsidP="009A12EF">
            <w:pPr>
              <w:ind w:left="540"/>
              <w:rPr>
                <w:rFonts w:ascii="Century Gothic" w:hAnsi="Century Gothic"/>
                <w:color w:val="000000"/>
                <w:sz w:val="20"/>
                <w:szCs w:val="20"/>
              </w:rPr>
            </w:pPr>
            <w:r w:rsidRPr="00500479">
              <w:rPr>
                <w:rFonts w:ascii="Century Gothic" w:hAnsi="Century Gothic"/>
                <w:color w:val="000000"/>
                <w:sz w:val="20"/>
                <w:szCs w:val="20"/>
              </w:rPr>
              <w:t>This contract includes M&amp;O and system modifications on the ServiceArizona.com and AZMVDNow.gov portals used by the citizens and businesses of AZ for DMV industry transactions such as vehicle registration renewals (approx. 3.4M renewal transactions per year) and other common DMV transactions available to all AZ drivers. ServiceArizona also includes business portals, kiosks in field offices, and a payment solution for MVD. Modernized IT system and applications are hosted on Amazon Web Services (AWS) Cloud platform</w:t>
            </w:r>
            <w:r w:rsidR="0068244C">
              <w:rPr>
                <w:rFonts w:ascii="Century Gothic" w:hAnsi="Century Gothic"/>
                <w:color w:val="000000"/>
                <w:sz w:val="20"/>
                <w:szCs w:val="20"/>
              </w:rPr>
              <w:t xml:space="preserve">. </w:t>
            </w:r>
            <w:r w:rsidRPr="00500479">
              <w:rPr>
                <w:rFonts w:ascii="Century Gothic" w:hAnsi="Century Gothic"/>
                <w:color w:val="000000"/>
                <w:sz w:val="20"/>
                <w:szCs w:val="20"/>
              </w:rPr>
              <w:t>There are several services in the current contract, including but not limited to:</w:t>
            </w:r>
          </w:p>
          <w:p w14:paraId="45960FAF" w14:textId="77777777" w:rsidR="0065280D" w:rsidRPr="00500479" w:rsidRDefault="0065280D" w:rsidP="009A12EF">
            <w:pPr>
              <w:ind w:left="540"/>
              <w:rPr>
                <w:rFonts w:ascii="Century Gothic" w:hAnsi="Century Gothic"/>
                <w:color w:val="000000"/>
                <w:sz w:val="20"/>
                <w:szCs w:val="20"/>
              </w:rPr>
            </w:pPr>
          </w:p>
          <w:p w14:paraId="28E47615" w14:textId="77777777" w:rsidR="0065280D" w:rsidRPr="00500479" w:rsidRDefault="0065280D">
            <w:pPr>
              <w:numPr>
                <w:ilvl w:val="0"/>
                <w:numId w:val="287"/>
              </w:numPr>
              <w:ind w:left="691" w:hanging="144"/>
              <w:rPr>
                <w:rFonts w:ascii="Century Gothic" w:hAnsi="Century Gothic"/>
                <w:color w:val="000000"/>
                <w:sz w:val="20"/>
                <w:szCs w:val="20"/>
              </w:rPr>
            </w:pPr>
            <w:r w:rsidRPr="00500479">
              <w:rPr>
                <w:rFonts w:ascii="Century Gothic" w:hAnsi="Century Gothic"/>
                <w:b/>
                <w:bCs/>
                <w:color w:val="000000"/>
                <w:sz w:val="20"/>
                <w:szCs w:val="20"/>
              </w:rPr>
              <w:t>AWS Cloud Platform</w:t>
            </w:r>
            <w:r w:rsidRPr="00500479">
              <w:rPr>
                <w:rFonts w:ascii="Century Gothic" w:hAnsi="Century Gothic"/>
                <w:color w:val="000000"/>
                <w:sz w:val="20"/>
                <w:szCs w:val="20"/>
              </w:rPr>
              <w:t> – Kyndryl has migrated AWS traditional data center based infrastructure to EC2 servers on AWS cloud. AWS Connect call center solution implemented within 5 months and this has enabled as a virtual help desk to citizens supporting online and self-service solutions throughout the state. RedHat Open Shift on AWS (ROSA) implemented for critical payment gateway solution and core functions by re-platforming AIX machines to Linux, Rehost applications to AWS that are highly available for disasters. </w:t>
            </w:r>
          </w:p>
          <w:p w14:paraId="5F92BE5F" w14:textId="77777777" w:rsidR="0065280D" w:rsidRPr="00500479" w:rsidRDefault="0065280D">
            <w:pPr>
              <w:numPr>
                <w:ilvl w:val="0"/>
                <w:numId w:val="287"/>
              </w:numPr>
              <w:ind w:left="691" w:hanging="144"/>
              <w:rPr>
                <w:rFonts w:ascii="Century Gothic" w:hAnsi="Century Gothic"/>
                <w:color w:val="000000"/>
                <w:sz w:val="20"/>
                <w:szCs w:val="20"/>
              </w:rPr>
            </w:pPr>
            <w:r w:rsidRPr="00500479">
              <w:rPr>
                <w:rFonts w:ascii="Century Gothic" w:hAnsi="Century Gothic"/>
                <w:b/>
                <w:bCs/>
                <w:color w:val="000000"/>
                <w:sz w:val="20"/>
                <w:szCs w:val="20"/>
              </w:rPr>
              <w:lastRenderedPageBreak/>
              <w:t>Payment Gateway </w:t>
            </w:r>
            <w:r w:rsidRPr="00500479">
              <w:rPr>
                <w:rFonts w:ascii="Century Gothic" w:hAnsi="Century Gothic"/>
                <w:color w:val="000000"/>
                <w:sz w:val="20"/>
                <w:szCs w:val="20"/>
              </w:rPr>
              <w:t>– Kyndryl provides a payment gateway for MVD Now and ServiceArizona. The Kyndryl payment solution is closely integrated with MVD and its MAX System and annually supports over $800M in credit card transactions for MVD transactions. The Payment Gateway includes fully operational processes and support for payments, reconciliation, deposits, and other necessary actions to support MVD. </w:t>
            </w:r>
          </w:p>
          <w:p w14:paraId="1B9E2BF0" w14:textId="77777777" w:rsidR="0065280D" w:rsidRPr="00500479" w:rsidRDefault="0065280D">
            <w:pPr>
              <w:numPr>
                <w:ilvl w:val="0"/>
                <w:numId w:val="287"/>
              </w:numPr>
              <w:ind w:left="691" w:hanging="144"/>
              <w:rPr>
                <w:rFonts w:ascii="Century Gothic" w:hAnsi="Century Gothic"/>
                <w:color w:val="000000"/>
                <w:sz w:val="20"/>
                <w:szCs w:val="20"/>
              </w:rPr>
            </w:pPr>
            <w:r w:rsidRPr="00500479">
              <w:rPr>
                <w:rFonts w:ascii="Century Gothic" w:hAnsi="Century Gothic"/>
                <w:b/>
                <w:bCs/>
                <w:color w:val="000000"/>
                <w:sz w:val="20"/>
                <w:szCs w:val="20"/>
              </w:rPr>
              <w:t>Renew By Mail </w:t>
            </w:r>
            <w:r w:rsidRPr="00500479">
              <w:rPr>
                <w:rFonts w:ascii="Century Gothic" w:hAnsi="Century Gothic"/>
                <w:color w:val="000000"/>
                <w:sz w:val="20"/>
                <w:szCs w:val="20"/>
              </w:rPr>
              <w:t>– Kyndryl provides Renew By Mail services for AZ MVD. Renew By Mail is fully integrated with the MAX System and has been in service since 2017. In 2020 Renew By Mail processed over 369,000 mail-in renewals. Kyndryl partners with local small business SecureOne Outsource Solutions on Renew By Mail. </w:t>
            </w:r>
          </w:p>
          <w:p w14:paraId="1E085F78" w14:textId="77777777" w:rsidR="0065280D" w:rsidRPr="00500479" w:rsidRDefault="0065280D">
            <w:pPr>
              <w:numPr>
                <w:ilvl w:val="0"/>
                <w:numId w:val="287"/>
              </w:numPr>
              <w:ind w:left="691" w:hanging="144"/>
              <w:rPr>
                <w:rFonts w:ascii="Century Gothic" w:hAnsi="Century Gothic"/>
                <w:color w:val="000000"/>
                <w:sz w:val="20"/>
                <w:szCs w:val="20"/>
              </w:rPr>
            </w:pPr>
            <w:r w:rsidRPr="00500479">
              <w:rPr>
                <w:rFonts w:ascii="Century Gothic" w:hAnsi="Century Gothic"/>
                <w:b/>
                <w:bCs/>
                <w:color w:val="000000"/>
                <w:sz w:val="20"/>
                <w:szCs w:val="20"/>
              </w:rPr>
              <w:t>Help Desk (Call Center) </w:t>
            </w:r>
            <w:r w:rsidRPr="00500479">
              <w:rPr>
                <w:rFonts w:ascii="Century Gothic" w:hAnsi="Century Gothic"/>
                <w:color w:val="000000"/>
                <w:sz w:val="20"/>
                <w:szCs w:val="20"/>
              </w:rPr>
              <w:t>– Kyndryl provides help desk support for the ServiceArizona business portals and citizens for the new mobileDL Apple Wallet. Kyndryl's help desk team is experienced working with AZ MVD and has high customer satisfaction with AZ citizens and business portal users. </w:t>
            </w:r>
          </w:p>
          <w:p w14:paraId="42434ACC" w14:textId="77777777" w:rsidR="0065280D" w:rsidRPr="00500479" w:rsidRDefault="0065280D">
            <w:pPr>
              <w:numPr>
                <w:ilvl w:val="0"/>
                <w:numId w:val="287"/>
              </w:numPr>
              <w:ind w:left="691" w:hanging="144"/>
              <w:rPr>
                <w:rFonts w:ascii="Century Gothic" w:hAnsi="Century Gothic"/>
                <w:color w:val="000000"/>
                <w:sz w:val="20"/>
                <w:szCs w:val="20"/>
              </w:rPr>
            </w:pPr>
            <w:r w:rsidRPr="00500479">
              <w:rPr>
                <w:rFonts w:ascii="Century Gothic" w:hAnsi="Century Gothic"/>
                <w:b/>
                <w:bCs/>
                <w:color w:val="000000"/>
                <w:sz w:val="20"/>
                <w:szCs w:val="20"/>
              </w:rPr>
              <w:t>Task Order Support - </w:t>
            </w:r>
            <w:r w:rsidRPr="00500479">
              <w:rPr>
                <w:rFonts w:ascii="Century Gothic" w:hAnsi="Century Gothic"/>
                <w:color w:val="000000"/>
                <w:sz w:val="20"/>
                <w:szCs w:val="20"/>
              </w:rPr>
              <w:t>Like MSA for MvM, Kyndryl has provided task order support to AZ MVD and worked with the MvM team on various projects supporting AZ MVD modernization. Kyndryl integrated ServiceArizona with the MAX system and worked with the MvM team to integrate the payment engine with MVD Now. </w:t>
            </w:r>
          </w:p>
          <w:p w14:paraId="2A994389" w14:textId="77777777" w:rsidR="0065280D" w:rsidRPr="00500479" w:rsidRDefault="0065280D">
            <w:pPr>
              <w:numPr>
                <w:ilvl w:val="0"/>
                <w:numId w:val="287"/>
              </w:numPr>
              <w:ind w:left="691" w:hanging="144"/>
              <w:rPr>
                <w:rFonts w:ascii="Century Gothic" w:hAnsi="Century Gothic"/>
                <w:color w:val="000000"/>
                <w:sz w:val="20"/>
                <w:szCs w:val="20"/>
              </w:rPr>
            </w:pPr>
            <w:r w:rsidRPr="00500479">
              <w:rPr>
                <w:rFonts w:ascii="Century Gothic" w:hAnsi="Century Gothic"/>
                <w:b/>
                <w:bCs/>
                <w:color w:val="000000"/>
                <w:sz w:val="20"/>
                <w:szCs w:val="20"/>
              </w:rPr>
              <w:t>eGov Administrative Services </w:t>
            </w:r>
            <w:r w:rsidRPr="00500479">
              <w:rPr>
                <w:rFonts w:ascii="Century Gothic" w:hAnsi="Century Gothic"/>
                <w:color w:val="000000"/>
                <w:sz w:val="20"/>
                <w:szCs w:val="20"/>
              </w:rPr>
              <w:t>– Kyndryl has been providing eGov administrative services since 2012. In that time, Kyndryl has processed over 11,000 invoices as the Payment Agent for MVD. Kyndryl has also provided Contract and Fund Management and Program Management for the eGov2U contract. </w:t>
            </w:r>
          </w:p>
          <w:p w14:paraId="54C0A6ED" w14:textId="77777777" w:rsidR="0065280D" w:rsidRPr="00500479" w:rsidRDefault="0065280D">
            <w:pPr>
              <w:numPr>
                <w:ilvl w:val="0"/>
                <w:numId w:val="287"/>
              </w:numPr>
              <w:ind w:left="691" w:hanging="144"/>
              <w:rPr>
                <w:rFonts w:ascii="Century Gothic" w:hAnsi="Century Gothic"/>
                <w:color w:val="000000"/>
                <w:sz w:val="20"/>
                <w:szCs w:val="20"/>
              </w:rPr>
            </w:pPr>
            <w:r w:rsidRPr="00500479">
              <w:rPr>
                <w:rFonts w:ascii="Century Gothic" w:hAnsi="Century Gothic"/>
                <w:b/>
                <w:bCs/>
                <w:color w:val="000000"/>
                <w:sz w:val="20"/>
                <w:szCs w:val="20"/>
              </w:rPr>
              <w:t>Fuel Tax Reporting Suite </w:t>
            </w:r>
            <w:r w:rsidRPr="00500479">
              <w:rPr>
                <w:rFonts w:ascii="Century Gothic" w:hAnsi="Century Gothic"/>
                <w:color w:val="000000"/>
                <w:sz w:val="20"/>
                <w:szCs w:val="20"/>
              </w:rPr>
              <w:t>– Kyndryl developed an industry-leading Fuel Tax suite for receiving fuel tax reports electronically and then mining and cross-matching data to identify missing tax payments.</w:t>
            </w:r>
          </w:p>
          <w:p w14:paraId="7DD0A8DC" w14:textId="77777777" w:rsidR="0065280D" w:rsidRPr="00500479" w:rsidRDefault="0065280D">
            <w:pPr>
              <w:numPr>
                <w:ilvl w:val="0"/>
                <w:numId w:val="287"/>
              </w:numPr>
              <w:ind w:left="691" w:hanging="144"/>
              <w:rPr>
                <w:rFonts w:ascii="Century Gothic" w:hAnsi="Century Gothic"/>
                <w:color w:val="000000"/>
                <w:sz w:val="20"/>
                <w:szCs w:val="20"/>
              </w:rPr>
            </w:pPr>
            <w:r w:rsidRPr="00500479">
              <w:rPr>
                <w:rFonts w:ascii="Century Gothic" w:hAnsi="Century Gothic"/>
                <w:b/>
                <w:bCs/>
                <w:color w:val="000000"/>
                <w:sz w:val="20"/>
                <w:szCs w:val="20"/>
              </w:rPr>
              <w:t>IVR </w:t>
            </w:r>
            <w:r w:rsidRPr="00500479">
              <w:rPr>
                <w:rFonts w:ascii="Century Gothic" w:hAnsi="Century Gothic"/>
                <w:color w:val="000000"/>
                <w:sz w:val="20"/>
                <w:szCs w:val="20"/>
              </w:rPr>
              <w:t>– Kyndryl developed Internet and Interactive Voice Response (IVR) technologies to automate vehicle registration renewal, dramatically saving MVD customers time and money. </w:t>
            </w:r>
          </w:p>
          <w:p w14:paraId="48EB0D29" w14:textId="77777777" w:rsidR="0065280D" w:rsidRPr="00500479" w:rsidRDefault="0065280D">
            <w:pPr>
              <w:numPr>
                <w:ilvl w:val="0"/>
                <w:numId w:val="287"/>
              </w:numPr>
              <w:ind w:left="691" w:hanging="144"/>
              <w:rPr>
                <w:rFonts w:ascii="Century Gothic" w:hAnsi="Century Gothic"/>
                <w:color w:val="000000"/>
                <w:sz w:val="20"/>
                <w:szCs w:val="20"/>
              </w:rPr>
            </w:pPr>
            <w:r w:rsidRPr="00500479">
              <w:rPr>
                <w:rFonts w:ascii="Century Gothic" w:hAnsi="Century Gothic"/>
                <w:b/>
                <w:bCs/>
                <w:color w:val="000000"/>
                <w:sz w:val="20"/>
                <w:szCs w:val="20"/>
              </w:rPr>
              <w:t>Online Services </w:t>
            </w:r>
            <w:r w:rsidRPr="00500479">
              <w:rPr>
                <w:rFonts w:ascii="Century Gothic" w:hAnsi="Century Gothic"/>
                <w:color w:val="000000"/>
                <w:sz w:val="20"/>
                <w:szCs w:val="20"/>
              </w:rPr>
              <w:t>– Kyndryl has provided online services on behalf of MVD since 1997. The project started in 1996, but the first service was brought online in 1997. The largest of these services is online vehicle registration which also is the collection of vehicle license tax for the State.</w:t>
            </w:r>
          </w:p>
          <w:p w14:paraId="7C64C6DE" w14:textId="77777777" w:rsidR="0065280D" w:rsidRPr="00500479" w:rsidRDefault="0065280D">
            <w:pPr>
              <w:numPr>
                <w:ilvl w:val="0"/>
                <w:numId w:val="287"/>
              </w:numPr>
              <w:ind w:left="691" w:hanging="144"/>
              <w:rPr>
                <w:rFonts w:ascii="Century Gothic" w:hAnsi="Century Gothic"/>
                <w:color w:val="000000"/>
                <w:sz w:val="20"/>
                <w:szCs w:val="20"/>
              </w:rPr>
            </w:pPr>
            <w:r w:rsidRPr="00500479">
              <w:rPr>
                <w:rFonts w:ascii="Century Gothic" w:hAnsi="Century Gothic"/>
                <w:b/>
                <w:bCs/>
                <w:color w:val="000000"/>
                <w:sz w:val="20"/>
                <w:szCs w:val="20"/>
              </w:rPr>
              <w:t>MVD Modernization </w:t>
            </w:r>
            <w:r w:rsidRPr="00500479">
              <w:rPr>
                <w:rFonts w:ascii="Century Gothic" w:hAnsi="Century Gothic"/>
                <w:color w:val="000000"/>
                <w:sz w:val="20"/>
                <w:szCs w:val="20"/>
              </w:rPr>
              <w:t>– Kyndryl played a part in the State’s recent effort to implement a new modernized Driver License and Title and Registration system.</w:t>
            </w:r>
          </w:p>
          <w:p w14:paraId="412E1ED8" w14:textId="77777777" w:rsidR="0065280D" w:rsidRPr="00500479" w:rsidRDefault="0065280D" w:rsidP="009A12EF">
            <w:pPr>
              <w:ind w:left="540"/>
              <w:rPr>
                <w:rFonts w:ascii="Century Gothic" w:hAnsi="Century Gothic"/>
                <w:color w:val="000000"/>
                <w:sz w:val="20"/>
                <w:szCs w:val="20"/>
              </w:rPr>
            </w:pPr>
          </w:p>
          <w:p w14:paraId="21622966" w14:textId="77777777" w:rsidR="0065280D" w:rsidRDefault="0065280D" w:rsidP="009A12EF">
            <w:pPr>
              <w:ind w:left="540"/>
              <w:rPr>
                <w:rFonts w:ascii="Century Gothic" w:hAnsi="Century Gothic"/>
                <w:color w:val="000000"/>
                <w:sz w:val="20"/>
                <w:szCs w:val="20"/>
              </w:rPr>
            </w:pPr>
            <w:r w:rsidRPr="00500479">
              <w:rPr>
                <w:rFonts w:ascii="Century Gothic" w:hAnsi="Century Gothic"/>
                <w:color w:val="000000"/>
                <w:sz w:val="20"/>
                <w:szCs w:val="20"/>
              </w:rPr>
              <w:t>Approximately 5 million users (AZ residents and businesses) interact with this system each year as well as hundreds of internal MVD stakeholders, system users and operators. The benefits to the State are reduced wait times in the offices along with more efficient tax collection of the vehicle license tax.</w:t>
            </w:r>
          </w:p>
          <w:p w14:paraId="53CADC30" w14:textId="77777777" w:rsidR="002E5E35" w:rsidRDefault="002E5E35" w:rsidP="009A12EF">
            <w:pPr>
              <w:ind w:left="540"/>
              <w:rPr>
                <w:rFonts w:ascii="Century Gothic" w:hAnsi="Century Gothic"/>
                <w:color w:val="000000"/>
                <w:sz w:val="20"/>
                <w:szCs w:val="20"/>
              </w:rPr>
            </w:pPr>
          </w:p>
          <w:p w14:paraId="1EBE561D" w14:textId="3B10CA2F" w:rsidR="002E5E35" w:rsidRDefault="002E5E35" w:rsidP="009A12EF">
            <w:pPr>
              <w:ind w:left="540"/>
              <w:rPr>
                <w:rFonts w:ascii="Century Gothic" w:hAnsi="Century Gothic"/>
                <w:color w:val="000000"/>
                <w:sz w:val="20"/>
                <w:szCs w:val="20"/>
              </w:rPr>
            </w:pPr>
          </w:p>
          <w:p w14:paraId="0E293DED" w14:textId="355102B7" w:rsidR="00036ECA" w:rsidRDefault="00036ECA" w:rsidP="009A12EF">
            <w:pPr>
              <w:ind w:left="540"/>
              <w:rPr>
                <w:rFonts w:ascii="Century Gothic" w:hAnsi="Century Gothic"/>
                <w:color w:val="000000"/>
                <w:sz w:val="20"/>
                <w:szCs w:val="20"/>
              </w:rPr>
            </w:pPr>
          </w:p>
          <w:p w14:paraId="7FE1E5A4" w14:textId="77777777" w:rsidR="00036ECA" w:rsidRPr="00492D7C" w:rsidRDefault="00036ECA" w:rsidP="009A12EF">
            <w:pPr>
              <w:ind w:left="540"/>
              <w:rPr>
                <w:rFonts w:ascii="Century Gothic" w:hAnsi="Century Gothic"/>
                <w:color w:val="000000"/>
                <w:sz w:val="20"/>
                <w:szCs w:val="20"/>
              </w:rPr>
            </w:pPr>
          </w:p>
          <w:p w14:paraId="4DDAFB3B" w14:textId="77777777" w:rsidR="0065280D" w:rsidRPr="00492D7C" w:rsidRDefault="0065280D" w:rsidP="009A12EF">
            <w:pPr>
              <w:ind w:left="540"/>
              <w:rPr>
                <w:rFonts w:ascii="Century Gothic" w:hAnsi="Century Gothic"/>
                <w:color w:val="000000"/>
                <w:sz w:val="20"/>
                <w:szCs w:val="20"/>
              </w:rPr>
            </w:pPr>
          </w:p>
        </w:tc>
      </w:tr>
      <w:tr w:rsidR="0065280D" w:rsidRPr="00492D7C" w14:paraId="5744B64B" w14:textId="77777777" w:rsidTr="009A12EF">
        <w:trPr>
          <w:trHeight w:val="288"/>
        </w:trPr>
        <w:tc>
          <w:tcPr>
            <w:tcW w:w="2401" w:type="pct"/>
            <w:shd w:val="clear" w:color="auto" w:fill="D9D9D9"/>
            <w:noWrap/>
          </w:tcPr>
          <w:p w14:paraId="3C00E927" w14:textId="77777777" w:rsidR="0065280D" w:rsidRPr="00492D7C" w:rsidRDefault="0065280D" w:rsidP="009A12EF">
            <w:pPr>
              <w:rPr>
                <w:rFonts w:ascii="Century Gothic" w:hAnsi="Century Gothic"/>
                <w:b/>
                <w:bCs/>
                <w:color w:val="000000"/>
                <w:sz w:val="20"/>
                <w:szCs w:val="20"/>
              </w:rPr>
            </w:pPr>
            <w:r w:rsidRPr="00492D7C">
              <w:rPr>
                <w:rFonts w:ascii="Century Gothic" w:hAnsi="Century Gothic"/>
                <w:b/>
                <w:bCs/>
                <w:color w:val="000000"/>
                <w:sz w:val="20"/>
                <w:szCs w:val="20"/>
              </w:rPr>
              <w:lastRenderedPageBreak/>
              <w:t>Project #2</w:t>
            </w:r>
          </w:p>
        </w:tc>
        <w:tc>
          <w:tcPr>
            <w:tcW w:w="2599" w:type="pct"/>
            <w:gridSpan w:val="2"/>
            <w:shd w:val="clear" w:color="auto" w:fill="D9D9D9"/>
          </w:tcPr>
          <w:p w14:paraId="09FD58CF" w14:textId="77777777" w:rsidR="0065280D" w:rsidRPr="00492D7C" w:rsidRDefault="0065280D" w:rsidP="009A12EF">
            <w:pPr>
              <w:rPr>
                <w:rFonts w:ascii="Century Gothic" w:hAnsi="Century Gothic"/>
                <w:b/>
                <w:bCs/>
                <w:color w:val="000000"/>
                <w:sz w:val="20"/>
                <w:szCs w:val="20"/>
              </w:rPr>
            </w:pPr>
            <w:r w:rsidRPr="00492D7C">
              <w:rPr>
                <w:rFonts w:ascii="Century Gothic" w:hAnsi="Century Gothic"/>
                <w:b/>
                <w:bCs/>
                <w:color w:val="000000"/>
                <w:sz w:val="20"/>
                <w:szCs w:val="20"/>
              </w:rPr>
              <w:t>Contact #2</w:t>
            </w:r>
          </w:p>
        </w:tc>
      </w:tr>
      <w:tr w:rsidR="0065280D" w:rsidRPr="00CD01C3" w14:paraId="17BD569E" w14:textId="77777777" w:rsidTr="009A12EF">
        <w:trPr>
          <w:trHeight w:val="288"/>
        </w:trPr>
        <w:tc>
          <w:tcPr>
            <w:tcW w:w="2401" w:type="pct"/>
            <w:shd w:val="clear" w:color="auto" w:fill="auto"/>
            <w:noWrap/>
          </w:tcPr>
          <w:p w14:paraId="021244D3" w14:textId="77777777" w:rsidR="0065280D" w:rsidRPr="00CD01C3" w:rsidRDefault="0065280D" w:rsidP="009A12EF">
            <w:pPr>
              <w:ind w:left="540"/>
              <w:rPr>
                <w:rFonts w:ascii="Century Gothic" w:hAnsi="Century Gothic"/>
                <w:color w:val="000000"/>
                <w:sz w:val="20"/>
                <w:szCs w:val="20"/>
              </w:rPr>
            </w:pPr>
            <w:r w:rsidRPr="00CD01C3">
              <w:rPr>
                <w:rFonts w:ascii="Century Gothic" w:hAnsi="Century Gothic"/>
                <w:color w:val="000000"/>
                <w:sz w:val="20"/>
                <w:szCs w:val="20"/>
              </w:rPr>
              <w:t>Company Name:  State of Arizona – Department of Economic Security (</w:t>
            </w:r>
            <w:r>
              <w:rPr>
                <w:rFonts w:ascii="Century Gothic" w:hAnsi="Century Gothic"/>
                <w:color w:val="000000"/>
                <w:sz w:val="20"/>
                <w:szCs w:val="20"/>
              </w:rPr>
              <w:t>A</w:t>
            </w:r>
            <w:r w:rsidRPr="00CD01C3">
              <w:rPr>
                <w:rFonts w:ascii="Century Gothic" w:hAnsi="Century Gothic"/>
                <w:color w:val="000000"/>
                <w:sz w:val="20"/>
                <w:szCs w:val="20"/>
              </w:rPr>
              <w:t>DES), Division of Technology Services (DTS)</w:t>
            </w:r>
          </w:p>
        </w:tc>
        <w:tc>
          <w:tcPr>
            <w:tcW w:w="2599" w:type="pct"/>
            <w:gridSpan w:val="2"/>
            <w:shd w:val="clear" w:color="auto" w:fill="auto"/>
          </w:tcPr>
          <w:p w14:paraId="11E70382" w14:textId="77777777" w:rsidR="0065280D" w:rsidRPr="00CD01C3" w:rsidRDefault="0065280D" w:rsidP="009A12EF">
            <w:pPr>
              <w:ind w:left="540"/>
              <w:rPr>
                <w:rFonts w:ascii="Century Gothic" w:hAnsi="Century Gothic"/>
                <w:color w:val="000000"/>
                <w:sz w:val="20"/>
                <w:szCs w:val="20"/>
              </w:rPr>
            </w:pPr>
            <w:r w:rsidRPr="00CD01C3">
              <w:rPr>
                <w:rFonts w:ascii="Century Gothic" w:hAnsi="Century Gothic"/>
                <w:color w:val="000000"/>
                <w:sz w:val="20"/>
                <w:szCs w:val="20"/>
              </w:rPr>
              <w:t>Contact Name:  Ricki Majkowycz</w:t>
            </w:r>
          </w:p>
          <w:p w14:paraId="667E5630" w14:textId="77777777" w:rsidR="0065280D" w:rsidRPr="00CD01C3" w:rsidRDefault="0065280D" w:rsidP="009A12EF">
            <w:pPr>
              <w:tabs>
                <w:tab w:val="left" w:pos="701"/>
              </w:tabs>
              <w:ind w:left="701" w:hanging="701"/>
              <w:rPr>
                <w:rFonts w:ascii="Century Gothic" w:hAnsi="Century Gothic"/>
                <w:b/>
                <w:bCs/>
                <w:i/>
                <w:iCs/>
                <w:color w:val="000000"/>
                <w:sz w:val="20"/>
                <w:szCs w:val="20"/>
              </w:rPr>
            </w:pPr>
            <w:r>
              <w:rPr>
                <w:rFonts w:ascii="Century Gothic" w:hAnsi="Century Gothic"/>
                <w:b/>
                <w:bCs/>
                <w:i/>
                <w:iCs/>
                <w:color w:val="000000"/>
                <w:sz w:val="20"/>
                <w:szCs w:val="20"/>
              </w:rPr>
              <w:t>Note:</w:t>
            </w:r>
            <w:r>
              <w:rPr>
                <w:rFonts w:ascii="Century Gothic" w:hAnsi="Century Gothic"/>
                <w:b/>
                <w:bCs/>
                <w:i/>
                <w:iCs/>
                <w:color w:val="000000"/>
                <w:sz w:val="20"/>
                <w:szCs w:val="20"/>
              </w:rPr>
              <w:tab/>
            </w:r>
            <w:r w:rsidRPr="00CD01C3">
              <w:rPr>
                <w:rFonts w:ascii="Century Gothic" w:hAnsi="Century Gothic"/>
                <w:b/>
                <w:bCs/>
                <w:i/>
                <w:iCs/>
                <w:color w:val="000000"/>
                <w:sz w:val="20"/>
                <w:szCs w:val="20"/>
              </w:rPr>
              <w:t>Kyndryl requests that we be notified prior to direct client contact.</w:t>
            </w:r>
          </w:p>
        </w:tc>
      </w:tr>
      <w:tr w:rsidR="0065280D" w:rsidRPr="00CD01C3" w14:paraId="32B3E615" w14:textId="77777777" w:rsidTr="009A12EF">
        <w:trPr>
          <w:trHeight w:val="288"/>
        </w:trPr>
        <w:tc>
          <w:tcPr>
            <w:tcW w:w="2401" w:type="pct"/>
            <w:shd w:val="clear" w:color="auto" w:fill="auto"/>
            <w:noWrap/>
          </w:tcPr>
          <w:p w14:paraId="55B0A372" w14:textId="77777777" w:rsidR="0065280D" w:rsidRPr="00CD01C3" w:rsidRDefault="0065280D" w:rsidP="009A12EF">
            <w:pPr>
              <w:ind w:left="540"/>
              <w:rPr>
                <w:rFonts w:ascii="Century Gothic" w:hAnsi="Century Gothic"/>
                <w:color w:val="000000"/>
                <w:sz w:val="20"/>
                <w:szCs w:val="20"/>
              </w:rPr>
            </w:pPr>
            <w:r w:rsidRPr="00CD01C3">
              <w:rPr>
                <w:rFonts w:ascii="Century Gothic" w:hAnsi="Century Gothic"/>
                <w:color w:val="000000"/>
                <w:sz w:val="20"/>
                <w:szCs w:val="20"/>
              </w:rPr>
              <w:t>Project Name:  Mainframe as a Service</w:t>
            </w:r>
          </w:p>
        </w:tc>
        <w:tc>
          <w:tcPr>
            <w:tcW w:w="2599" w:type="pct"/>
            <w:gridSpan w:val="2"/>
            <w:shd w:val="clear" w:color="auto" w:fill="auto"/>
          </w:tcPr>
          <w:p w14:paraId="747B2128" w14:textId="77777777" w:rsidR="0065280D" w:rsidRPr="00CD01C3" w:rsidRDefault="0065280D" w:rsidP="009A12EF">
            <w:pPr>
              <w:ind w:left="540"/>
              <w:rPr>
                <w:rFonts w:ascii="Century Gothic" w:hAnsi="Century Gothic"/>
                <w:color w:val="000000"/>
                <w:sz w:val="20"/>
                <w:szCs w:val="20"/>
              </w:rPr>
            </w:pPr>
            <w:r w:rsidRPr="00CD01C3">
              <w:rPr>
                <w:rFonts w:ascii="Century Gothic" w:hAnsi="Century Gothic"/>
                <w:color w:val="000000"/>
                <w:sz w:val="20"/>
                <w:szCs w:val="20"/>
              </w:rPr>
              <w:t>Contact Title:  Manager, Development &amp; Customer Engagement</w:t>
            </w:r>
          </w:p>
        </w:tc>
      </w:tr>
      <w:tr w:rsidR="0065280D" w:rsidRPr="00CD01C3" w14:paraId="7012F5F2" w14:textId="77777777" w:rsidTr="009A12EF">
        <w:trPr>
          <w:trHeight w:val="288"/>
        </w:trPr>
        <w:tc>
          <w:tcPr>
            <w:tcW w:w="2401" w:type="pct"/>
            <w:shd w:val="clear" w:color="auto" w:fill="auto"/>
            <w:noWrap/>
          </w:tcPr>
          <w:p w14:paraId="3A8E727F" w14:textId="77777777" w:rsidR="0065280D" w:rsidRPr="00CD01C3" w:rsidRDefault="0065280D" w:rsidP="009A12EF">
            <w:pPr>
              <w:ind w:left="540"/>
              <w:rPr>
                <w:rFonts w:ascii="Century Gothic" w:hAnsi="Century Gothic"/>
                <w:color w:val="000000"/>
                <w:sz w:val="20"/>
                <w:szCs w:val="20"/>
              </w:rPr>
            </w:pPr>
            <w:r w:rsidRPr="00CD01C3">
              <w:rPr>
                <w:rFonts w:ascii="Century Gothic" w:hAnsi="Century Gothic"/>
                <w:color w:val="000000"/>
                <w:sz w:val="20"/>
                <w:szCs w:val="20"/>
              </w:rPr>
              <w:t xml:space="preserve">Contract Date(s):   May 2019 </w:t>
            </w:r>
            <w:r>
              <w:rPr>
                <w:rFonts w:ascii="Century Gothic" w:hAnsi="Century Gothic"/>
                <w:color w:val="000000"/>
                <w:sz w:val="20"/>
                <w:szCs w:val="20"/>
              </w:rPr>
              <w:t>through</w:t>
            </w:r>
            <w:r w:rsidRPr="00CD01C3">
              <w:rPr>
                <w:rFonts w:ascii="Century Gothic" w:hAnsi="Century Gothic"/>
                <w:color w:val="000000"/>
                <w:sz w:val="20"/>
                <w:szCs w:val="20"/>
              </w:rPr>
              <w:t xml:space="preserve"> December 2025</w:t>
            </w:r>
          </w:p>
        </w:tc>
        <w:tc>
          <w:tcPr>
            <w:tcW w:w="2599" w:type="pct"/>
            <w:gridSpan w:val="2"/>
            <w:shd w:val="clear" w:color="auto" w:fill="auto"/>
          </w:tcPr>
          <w:p w14:paraId="05CB34D4" w14:textId="77777777" w:rsidR="0065280D" w:rsidRPr="00CD01C3" w:rsidRDefault="0065280D" w:rsidP="009A12EF">
            <w:pPr>
              <w:tabs>
                <w:tab w:val="left" w:pos="1601"/>
              </w:tabs>
              <w:ind w:left="540"/>
              <w:rPr>
                <w:rFonts w:ascii="Century Gothic" w:hAnsi="Century Gothic"/>
                <w:color w:val="000000"/>
                <w:sz w:val="20"/>
                <w:szCs w:val="20"/>
              </w:rPr>
            </w:pPr>
            <w:r w:rsidRPr="00CD01C3">
              <w:rPr>
                <w:rFonts w:ascii="Century Gothic" w:hAnsi="Century Gothic"/>
                <w:color w:val="000000"/>
                <w:sz w:val="20"/>
                <w:szCs w:val="20"/>
              </w:rPr>
              <w:t xml:space="preserve">Address: </w:t>
            </w:r>
            <w:r>
              <w:rPr>
                <w:rFonts w:ascii="Century Gothic" w:hAnsi="Century Gothic"/>
                <w:color w:val="000000"/>
                <w:sz w:val="20"/>
                <w:szCs w:val="20"/>
              </w:rPr>
              <w:tab/>
            </w:r>
            <w:r w:rsidRPr="00CD01C3">
              <w:rPr>
                <w:rFonts w:ascii="Century Gothic" w:hAnsi="Century Gothic"/>
                <w:color w:val="000000"/>
                <w:sz w:val="20"/>
                <w:szCs w:val="20"/>
              </w:rPr>
              <w:t>1789 W Jefferson St.</w:t>
            </w:r>
          </w:p>
          <w:p w14:paraId="5FB64F74" w14:textId="77777777" w:rsidR="0065280D" w:rsidRPr="00CD01C3" w:rsidRDefault="0065280D" w:rsidP="009A12EF">
            <w:pPr>
              <w:tabs>
                <w:tab w:val="left" w:pos="1601"/>
              </w:tabs>
              <w:ind w:left="540"/>
              <w:rPr>
                <w:rFonts w:ascii="Century Gothic" w:hAnsi="Century Gothic"/>
                <w:color w:val="000000"/>
                <w:sz w:val="20"/>
                <w:szCs w:val="20"/>
              </w:rPr>
            </w:pPr>
            <w:r>
              <w:rPr>
                <w:rFonts w:ascii="Century Gothic" w:hAnsi="Century Gothic"/>
                <w:color w:val="000000"/>
                <w:sz w:val="20"/>
                <w:szCs w:val="20"/>
              </w:rPr>
              <w:tab/>
            </w:r>
            <w:r w:rsidRPr="00CD01C3">
              <w:rPr>
                <w:rFonts w:ascii="Century Gothic" w:hAnsi="Century Gothic"/>
                <w:color w:val="000000"/>
                <w:sz w:val="20"/>
                <w:szCs w:val="20"/>
              </w:rPr>
              <w:t>Phoenix, AZ 85007</w:t>
            </w:r>
          </w:p>
        </w:tc>
      </w:tr>
      <w:tr w:rsidR="0065280D" w:rsidRPr="00CD01C3" w14:paraId="40DD013B" w14:textId="77777777" w:rsidTr="009A12EF">
        <w:trPr>
          <w:trHeight w:val="288"/>
        </w:trPr>
        <w:tc>
          <w:tcPr>
            <w:tcW w:w="2401" w:type="pct"/>
            <w:shd w:val="clear" w:color="auto" w:fill="auto"/>
            <w:noWrap/>
          </w:tcPr>
          <w:p w14:paraId="227238D5" w14:textId="77777777" w:rsidR="0065280D" w:rsidRPr="00CD01C3" w:rsidRDefault="0065280D" w:rsidP="009A12EF">
            <w:pPr>
              <w:ind w:left="540"/>
              <w:rPr>
                <w:rFonts w:ascii="Century Gothic" w:hAnsi="Century Gothic"/>
                <w:color w:val="000000"/>
                <w:sz w:val="20"/>
                <w:szCs w:val="20"/>
              </w:rPr>
            </w:pPr>
            <w:r w:rsidRPr="00CD01C3">
              <w:rPr>
                <w:rFonts w:ascii="Century Gothic" w:hAnsi="Century Gothic"/>
                <w:color w:val="000000"/>
                <w:sz w:val="20"/>
                <w:szCs w:val="20"/>
              </w:rPr>
              <w:t>Contract Duration (months):  44 months</w:t>
            </w:r>
          </w:p>
        </w:tc>
        <w:tc>
          <w:tcPr>
            <w:tcW w:w="2599" w:type="pct"/>
            <w:gridSpan w:val="2"/>
            <w:shd w:val="clear" w:color="auto" w:fill="auto"/>
          </w:tcPr>
          <w:p w14:paraId="12FAF6DC" w14:textId="77777777" w:rsidR="0065280D" w:rsidRPr="00CD01C3" w:rsidRDefault="0065280D" w:rsidP="009A12EF">
            <w:pPr>
              <w:ind w:left="540"/>
              <w:rPr>
                <w:rFonts w:ascii="Century Gothic" w:hAnsi="Century Gothic"/>
                <w:color w:val="000000"/>
                <w:sz w:val="20"/>
                <w:szCs w:val="20"/>
              </w:rPr>
            </w:pPr>
            <w:r w:rsidRPr="00CD01C3">
              <w:rPr>
                <w:rFonts w:ascii="Century Gothic" w:hAnsi="Century Gothic"/>
                <w:color w:val="000000"/>
                <w:sz w:val="20"/>
                <w:szCs w:val="20"/>
              </w:rPr>
              <w:t>Phone Number:  602-708-0124</w:t>
            </w:r>
          </w:p>
        </w:tc>
      </w:tr>
      <w:tr w:rsidR="0065280D" w:rsidRPr="00CD01C3" w14:paraId="6969F47D" w14:textId="77777777" w:rsidTr="009A12EF">
        <w:trPr>
          <w:trHeight w:val="288"/>
        </w:trPr>
        <w:tc>
          <w:tcPr>
            <w:tcW w:w="2401" w:type="pct"/>
            <w:tcBorders>
              <w:bottom w:val="single" w:sz="4" w:space="0" w:color="auto"/>
            </w:tcBorders>
            <w:shd w:val="clear" w:color="auto" w:fill="auto"/>
            <w:noWrap/>
          </w:tcPr>
          <w:p w14:paraId="79850DD2" w14:textId="77777777" w:rsidR="0065280D" w:rsidRPr="00CD01C3" w:rsidRDefault="0065280D" w:rsidP="009A12EF">
            <w:pPr>
              <w:ind w:left="540"/>
              <w:rPr>
                <w:rFonts w:ascii="Century Gothic" w:hAnsi="Century Gothic"/>
                <w:color w:val="000000"/>
                <w:sz w:val="20"/>
                <w:szCs w:val="20"/>
              </w:rPr>
            </w:pPr>
            <w:r w:rsidRPr="00CD01C3">
              <w:rPr>
                <w:rFonts w:ascii="Century Gothic" w:hAnsi="Century Gothic"/>
                <w:color w:val="000000"/>
                <w:sz w:val="20"/>
                <w:szCs w:val="20"/>
              </w:rPr>
              <w:t>Contract Amount:  $34.4M</w:t>
            </w:r>
          </w:p>
        </w:tc>
        <w:tc>
          <w:tcPr>
            <w:tcW w:w="2599" w:type="pct"/>
            <w:gridSpan w:val="2"/>
            <w:tcBorders>
              <w:bottom w:val="single" w:sz="4" w:space="0" w:color="auto"/>
            </w:tcBorders>
            <w:shd w:val="clear" w:color="auto" w:fill="auto"/>
          </w:tcPr>
          <w:p w14:paraId="007025E2" w14:textId="77777777" w:rsidR="0065280D" w:rsidRPr="00CD01C3" w:rsidRDefault="0065280D" w:rsidP="009A12EF">
            <w:pPr>
              <w:ind w:left="540"/>
              <w:rPr>
                <w:rFonts w:ascii="Century Gothic" w:hAnsi="Century Gothic"/>
                <w:color w:val="000000"/>
                <w:sz w:val="20"/>
                <w:szCs w:val="20"/>
              </w:rPr>
            </w:pPr>
            <w:r w:rsidRPr="00CD01C3">
              <w:rPr>
                <w:rFonts w:ascii="Century Gothic" w:hAnsi="Century Gothic"/>
                <w:color w:val="000000"/>
                <w:sz w:val="20"/>
                <w:szCs w:val="20"/>
              </w:rPr>
              <w:t>Email:  RMajkowycz@axdes.gov</w:t>
            </w:r>
          </w:p>
        </w:tc>
      </w:tr>
      <w:tr w:rsidR="0065280D" w:rsidRPr="00492D7C" w14:paraId="32AE1F19" w14:textId="77777777" w:rsidTr="009A12EF">
        <w:trPr>
          <w:trHeight w:val="288"/>
        </w:trPr>
        <w:tc>
          <w:tcPr>
            <w:tcW w:w="5000" w:type="pct"/>
            <w:gridSpan w:val="3"/>
            <w:tcBorders>
              <w:bottom w:val="nil"/>
            </w:tcBorders>
            <w:shd w:val="clear" w:color="auto" w:fill="auto"/>
            <w:noWrap/>
          </w:tcPr>
          <w:p w14:paraId="20D551C1" w14:textId="77777777" w:rsidR="0065280D" w:rsidRPr="00492D7C" w:rsidRDefault="0065280D" w:rsidP="009A12EF">
            <w:pPr>
              <w:ind w:left="540"/>
              <w:rPr>
                <w:rFonts w:ascii="Century Gothic" w:hAnsi="Century Gothic"/>
                <w:i/>
                <w:iCs/>
                <w:color w:val="000000"/>
                <w:sz w:val="20"/>
                <w:szCs w:val="20"/>
              </w:rPr>
            </w:pPr>
            <w:r w:rsidRPr="00492D7C">
              <w:rPr>
                <w:rFonts w:ascii="Century Gothic" w:hAnsi="Century Gothic"/>
                <w:color w:val="000000"/>
                <w:sz w:val="20"/>
                <w:szCs w:val="20"/>
              </w:rPr>
              <w:t>Describe the services provided:</w:t>
            </w:r>
          </w:p>
        </w:tc>
      </w:tr>
      <w:tr w:rsidR="0065280D" w:rsidRPr="00492D7C" w14:paraId="574D80C7" w14:textId="77777777" w:rsidTr="009A12EF">
        <w:trPr>
          <w:trHeight w:val="288"/>
        </w:trPr>
        <w:tc>
          <w:tcPr>
            <w:tcW w:w="5000" w:type="pct"/>
            <w:gridSpan w:val="3"/>
            <w:tcBorders>
              <w:top w:val="nil"/>
            </w:tcBorders>
            <w:shd w:val="clear" w:color="auto" w:fill="auto"/>
            <w:noWrap/>
          </w:tcPr>
          <w:p w14:paraId="14CA7B14" w14:textId="77777777" w:rsidR="00171BDF" w:rsidRDefault="00171BDF" w:rsidP="009A12EF">
            <w:pPr>
              <w:ind w:left="540"/>
              <w:rPr>
                <w:rFonts w:ascii="Century Gothic" w:hAnsi="Century Gothic"/>
                <w:b/>
                <w:bCs/>
                <w:color w:val="000000"/>
                <w:sz w:val="20"/>
                <w:szCs w:val="20"/>
              </w:rPr>
            </w:pPr>
          </w:p>
          <w:p w14:paraId="5D61156D" w14:textId="5D9AC027" w:rsidR="0065280D" w:rsidRPr="00CD01C3" w:rsidRDefault="0065280D" w:rsidP="009A12EF">
            <w:pPr>
              <w:ind w:left="540"/>
              <w:rPr>
                <w:rFonts w:ascii="Century Gothic" w:hAnsi="Century Gothic"/>
                <w:b/>
                <w:bCs/>
                <w:color w:val="000000"/>
                <w:sz w:val="20"/>
                <w:szCs w:val="20"/>
              </w:rPr>
            </w:pPr>
            <w:r w:rsidRPr="00CD01C3">
              <w:rPr>
                <w:rFonts w:ascii="Century Gothic" w:hAnsi="Century Gothic"/>
                <w:b/>
                <w:bCs/>
                <w:color w:val="000000"/>
                <w:sz w:val="20"/>
                <w:szCs w:val="20"/>
              </w:rPr>
              <w:t>Overview:</w:t>
            </w:r>
          </w:p>
          <w:p w14:paraId="707FD4A1" w14:textId="77777777" w:rsidR="0065280D" w:rsidRPr="00CD01C3" w:rsidRDefault="0065280D" w:rsidP="009A12EF">
            <w:pPr>
              <w:ind w:left="540"/>
              <w:rPr>
                <w:rFonts w:ascii="Century Gothic" w:hAnsi="Century Gothic"/>
                <w:color w:val="000000"/>
                <w:sz w:val="20"/>
                <w:szCs w:val="20"/>
              </w:rPr>
            </w:pPr>
            <w:r w:rsidRPr="00CD01C3">
              <w:rPr>
                <w:rFonts w:ascii="Century Gothic" w:hAnsi="Century Gothic"/>
                <w:color w:val="000000"/>
                <w:sz w:val="20"/>
                <w:szCs w:val="20"/>
              </w:rPr>
              <w:t>A social services agency in the US improved support for the needy, accelerated application modernization and freed IT personnel for more strategic work when it engaged Kyndryl (formerly IBM Global Technology Services – Managed Infrastructure Services) to migrate its mainframe environment (zOS, CICS, DB2, Adabas, Natural, batch) to Mainframe as a Service from the cloud and manage the service.</w:t>
            </w:r>
          </w:p>
          <w:p w14:paraId="730D231D" w14:textId="77777777" w:rsidR="0065280D" w:rsidRPr="00CD01C3" w:rsidRDefault="0065280D" w:rsidP="009A12EF">
            <w:pPr>
              <w:ind w:left="540"/>
              <w:rPr>
                <w:rFonts w:ascii="Century Gothic" w:hAnsi="Century Gothic"/>
                <w:color w:val="000000"/>
                <w:sz w:val="20"/>
                <w:szCs w:val="20"/>
              </w:rPr>
            </w:pPr>
          </w:p>
          <w:p w14:paraId="5A090ED6" w14:textId="77777777" w:rsidR="0065280D" w:rsidRPr="00CD01C3" w:rsidRDefault="0065280D" w:rsidP="009A12EF">
            <w:pPr>
              <w:ind w:left="540"/>
              <w:rPr>
                <w:rFonts w:ascii="Century Gothic" w:hAnsi="Century Gothic"/>
                <w:b/>
                <w:bCs/>
                <w:color w:val="000000"/>
                <w:sz w:val="20"/>
                <w:szCs w:val="20"/>
              </w:rPr>
            </w:pPr>
            <w:r w:rsidRPr="00CD01C3">
              <w:rPr>
                <w:rFonts w:ascii="Century Gothic" w:hAnsi="Century Gothic"/>
                <w:b/>
                <w:bCs/>
                <w:color w:val="000000"/>
                <w:sz w:val="20"/>
                <w:szCs w:val="20"/>
              </w:rPr>
              <w:t>Business Challenge:</w:t>
            </w:r>
          </w:p>
          <w:p w14:paraId="288B18F6" w14:textId="77777777" w:rsidR="0065280D" w:rsidRPr="00CD01C3" w:rsidRDefault="0065280D" w:rsidP="009A12EF">
            <w:pPr>
              <w:ind w:left="540"/>
              <w:rPr>
                <w:rFonts w:ascii="Century Gothic" w:hAnsi="Century Gothic"/>
                <w:color w:val="000000"/>
                <w:sz w:val="20"/>
                <w:szCs w:val="20"/>
              </w:rPr>
            </w:pPr>
            <w:r w:rsidRPr="00CD01C3">
              <w:rPr>
                <w:rFonts w:ascii="Century Gothic" w:hAnsi="Century Gothic"/>
                <w:color w:val="000000"/>
                <w:sz w:val="20"/>
                <w:szCs w:val="20"/>
              </w:rPr>
              <w:t>To reliably support people in need, the Arizona Department of Economic Security (DES) needs IT to be online 24x7. Unfortunately, the agency’s heritage mainframe experienced several extended outages, largely because the system was near its end of life and service contracts were expiring. The solution was to replace the system with the latest mainframe delivered “as a service” and managed by a service provider.</w:t>
            </w:r>
          </w:p>
          <w:p w14:paraId="7B495A73" w14:textId="77777777" w:rsidR="0065280D" w:rsidRPr="00CD01C3" w:rsidRDefault="0065280D" w:rsidP="009A12EF">
            <w:pPr>
              <w:ind w:left="540"/>
              <w:rPr>
                <w:rFonts w:ascii="Century Gothic" w:hAnsi="Century Gothic"/>
                <w:color w:val="000000"/>
                <w:sz w:val="20"/>
                <w:szCs w:val="20"/>
              </w:rPr>
            </w:pPr>
          </w:p>
          <w:p w14:paraId="481FD9C0" w14:textId="77777777" w:rsidR="0065280D" w:rsidRPr="00CD01C3" w:rsidRDefault="0065280D" w:rsidP="009A12EF">
            <w:pPr>
              <w:ind w:left="540"/>
              <w:rPr>
                <w:rFonts w:ascii="Century Gothic" w:hAnsi="Century Gothic"/>
                <w:b/>
                <w:bCs/>
                <w:color w:val="000000"/>
                <w:sz w:val="20"/>
                <w:szCs w:val="20"/>
              </w:rPr>
            </w:pPr>
            <w:r w:rsidRPr="00CD01C3">
              <w:rPr>
                <w:rFonts w:ascii="Century Gothic" w:hAnsi="Century Gothic"/>
                <w:b/>
                <w:bCs/>
                <w:color w:val="000000"/>
                <w:sz w:val="20"/>
                <w:szCs w:val="20"/>
              </w:rPr>
              <w:t>Solution Components:</w:t>
            </w:r>
          </w:p>
          <w:p w14:paraId="08F16ADA" w14:textId="49A657A8" w:rsidR="0065280D" w:rsidRPr="00CD01C3" w:rsidRDefault="0065280D" w:rsidP="009A12EF">
            <w:pPr>
              <w:ind w:left="540"/>
              <w:rPr>
                <w:rFonts w:ascii="Century Gothic" w:hAnsi="Century Gothic"/>
                <w:color w:val="000000"/>
                <w:sz w:val="20"/>
                <w:szCs w:val="20"/>
              </w:rPr>
            </w:pPr>
            <w:r w:rsidRPr="00CD01C3">
              <w:rPr>
                <w:rFonts w:ascii="Century Gothic" w:hAnsi="Century Gothic"/>
                <w:color w:val="000000"/>
                <w:sz w:val="20"/>
                <w:szCs w:val="20"/>
              </w:rPr>
              <w:t>The scope includes hosting and management of mainframe hardware, software, third party software, and services, including system administration, network hosting and administration, database administration, and 24 x 7 batch and console operations</w:t>
            </w:r>
            <w:r w:rsidR="0068244C">
              <w:rPr>
                <w:rFonts w:ascii="Century Gothic" w:hAnsi="Century Gothic"/>
                <w:color w:val="000000"/>
                <w:sz w:val="20"/>
                <w:szCs w:val="20"/>
              </w:rPr>
              <w:t xml:space="preserve">. </w:t>
            </w:r>
          </w:p>
          <w:p w14:paraId="309CE757" w14:textId="77777777" w:rsidR="0065280D" w:rsidRPr="00CD01C3" w:rsidRDefault="0065280D">
            <w:pPr>
              <w:numPr>
                <w:ilvl w:val="0"/>
                <w:numId w:val="288"/>
              </w:numPr>
              <w:ind w:left="691" w:hanging="144"/>
              <w:rPr>
                <w:rFonts w:ascii="Century Gothic" w:hAnsi="Century Gothic"/>
                <w:color w:val="000000"/>
                <w:sz w:val="20"/>
                <w:szCs w:val="20"/>
              </w:rPr>
            </w:pPr>
            <w:r w:rsidRPr="00CD01C3">
              <w:rPr>
                <w:rFonts w:ascii="Century Gothic" w:hAnsi="Century Gothic"/>
                <w:color w:val="000000"/>
                <w:sz w:val="20"/>
                <w:szCs w:val="20"/>
              </w:rPr>
              <w:t>Cloud – Kyndryl Mainframe as a Services is provided from the Cloud and utilizes IBM API Connect</w:t>
            </w:r>
          </w:p>
          <w:p w14:paraId="0E63CCA6" w14:textId="77777777" w:rsidR="0065280D" w:rsidRPr="00CD01C3" w:rsidRDefault="0065280D">
            <w:pPr>
              <w:numPr>
                <w:ilvl w:val="0"/>
                <w:numId w:val="288"/>
              </w:numPr>
              <w:ind w:left="691" w:hanging="144"/>
              <w:rPr>
                <w:rFonts w:ascii="Century Gothic" w:hAnsi="Century Gothic"/>
                <w:color w:val="000000"/>
                <w:sz w:val="20"/>
                <w:szCs w:val="20"/>
              </w:rPr>
            </w:pPr>
            <w:r w:rsidRPr="00CD01C3">
              <w:rPr>
                <w:rFonts w:ascii="Century Gothic" w:hAnsi="Century Gothic"/>
                <w:color w:val="000000"/>
                <w:sz w:val="20"/>
                <w:szCs w:val="20"/>
              </w:rPr>
              <w:t>Network – Network Architecture and Engineering performed for circuits between Boulder, CO and Phoenix, AZ</w:t>
            </w:r>
          </w:p>
          <w:p w14:paraId="25AEC031" w14:textId="77777777" w:rsidR="0065280D" w:rsidRPr="00CD01C3" w:rsidRDefault="0065280D">
            <w:pPr>
              <w:numPr>
                <w:ilvl w:val="0"/>
                <w:numId w:val="288"/>
              </w:numPr>
              <w:ind w:left="691" w:hanging="144"/>
              <w:rPr>
                <w:rFonts w:ascii="Century Gothic" w:hAnsi="Century Gothic"/>
                <w:color w:val="000000"/>
                <w:sz w:val="20"/>
                <w:szCs w:val="20"/>
              </w:rPr>
            </w:pPr>
            <w:r w:rsidRPr="00CD01C3">
              <w:rPr>
                <w:rFonts w:ascii="Century Gothic" w:hAnsi="Century Gothic"/>
                <w:color w:val="000000"/>
                <w:sz w:val="20"/>
                <w:szCs w:val="20"/>
              </w:rPr>
              <w:t xml:space="preserve">Security – Cyber vulnerability mitigation, network intrusion protection </w:t>
            </w:r>
          </w:p>
          <w:p w14:paraId="3C0FE102" w14:textId="2A723A42" w:rsidR="0065280D" w:rsidRPr="00CD01C3" w:rsidRDefault="0065280D">
            <w:pPr>
              <w:numPr>
                <w:ilvl w:val="0"/>
                <w:numId w:val="288"/>
              </w:numPr>
              <w:ind w:left="691" w:hanging="144"/>
              <w:rPr>
                <w:rFonts w:ascii="Century Gothic" w:hAnsi="Century Gothic"/>
                <w:color w:val="000000"/>
                <w:sz w:val="20"/>
                <w:szCs w:val="20"/>
              </w:rPr>
            </w:pPr>
            <w:r w:rsidRPr="00CD01C3">
              <w:rPr>
                <w:rFonts w:ascii="Century Gothic" w:hAnsi="Century Gothic"/>
                <w:color w:val="000000"/>
                <w:sz w:val="20"/>
                <w:szCs w:val="20"/>
              </w:rPr>
              <w:t>Capacity and Performance – Includes capacity planning, performance testing and performance monitoring</w:t>
            </w:r>
            <w:r w:rsidR="0068244C">
              <w:rPr>
                <w:rFonts w:ascii="Century Gothic" w:hAnsi="Century Gothic"/>
                <w:color w:val="000000"/>
                <w:sz w:val="20"/>
                <w:szCs w:val="20"/>
              </w:rPr>
              <w:t xml:space="preserve">. </w:t>
            </w:r>
            <w:r w:rsidRPr="00CD01C3">
              <w:rPr>
                <w:rFonts w:ascii="Century Gothic" w:hAnsi="Century Gothic"/>
                <w:color w:val="000000"/>
                <w:sz w:val="20"/>
                <w:szCs w:val="20"/>
              </w:rPr>
              <w:t>Kyndryl has not missed an SLA since project inception.</w:t>
            </w:r>
          </w:p>
          <w:p w14:paraId="4837CEF6" w14:textId="77777777" w:rsidR="0065280D" w:rsidRPr="00CD01C3" w:rsidRDefault="0065280D" w:rsidP="009A12EF">
            <w:pPr>
              <w:ind w:left="540"/>
              <w:rPr>
                <w:rFonts w:ascii="Century Gothic" w:hAnsi="Century Gothic"/>
                <w:color w:val="000000"/>
                <w:sz w:val="20"/>
                <w:szCs w:val="20"/>
              </w:rPr>
            </w:pPr>
          </w:p>
          <w:p w14:paraId="31937978" w14:textId="77777777" w:rsidR="009517B2" w:rsidRDefault="009517B2" w:rsidP="009A12EF">
            <w:pPr>
              <w:ind w:left="540"/>
              <w:rPr>
                <w:rFonts w:ascii="Century Gothic" w:hAnsi="Century Gothic"/>
                <w:b/>
                <w:bCs/>
                <w:color w:val="000000"/>
                <w:sz w:val="20"/>
                <w:szCs w:val="20"/>
              </w:rPr>
            </w:pPr>
          </w:p>
          <w:p w14:paraId="200B86EA" w14:textId="46BBE6D6" w:rsidR="0065280D" w:rsidRPr="00CD01C3" w:rsidRDefault="0065280D" w:rsidP="009A12EF">
            <w:pPr>
              <w:ind w:left="540"/>
              <w:rPr>
                <w:rFonts w:ascii="Century Gothic" w:hAnsi="Century Gothic"/>
                <w:b/>
                <w:bCs/>
                <w:color w:val="000000"/>
                <w:sz w:val="20"/>
                <w:szCs w:val="20"/>
              </w:rPr>
            </w:pPr>
            <w:r w:rsidRPr="00CD01C3">
              <w:rPr>
                <w:rFonts w:ascii="Century Gothic" w:hAnsi="Century Gothic"/>
                <w:b/>
                <w:bCs/>
                <w:color w:val="000000"/>
                <w:sz w:val="20"/>
                <w:szCs w:val="20"/>
              </w:rPr>
              <w:t>Contractor Scope:</w:t>
            </w:r>
          </w:p>
          <w:p w14:paraId="754386C9" w14:textId="77777777" w:rsidR="0065280D" w:rsidRPr="00CD01C3" w:rsidRDefault="0065280D">
            <w:pPr>
              <w:numPr>
                <w:ilvl w:val="0"/>
                <w:numId w:val="288"/>
              </w:numPr>
              <w:ind w:left="691" w:hanging="144"/>
              <w:rPr>
                <w:rFonts w:ascii="Century Gothic" w:hAnsi="Century Gothic"/>
                <w:color w:val="000000"/>
                <w:sz w:val="20"/>
                <w:szCs w:val="20"/>
              </w:rPr>
            </w:pPr>
            <w:r w:rsidRPr="00CD01C3">
              <w:rPr>
                <w:rFonts w:ascii="Century Gothic" w:hAnsi="Century Gothic"/>
                <w:color w:val="000000"/>
                <w:sz w:val="20"/>
                <w:szCs w:val="20"/>
              </w:rPr>
              <w:t>IBM – Security</w:t>
            </w:r>
          </w:p>
          <w:p w14:paraId="3A96CDAC" w14:textId="77777777" w:rsidR="0065280D" w:rsidRPr="00CD01C3" w:rsidRDefault="0065280D">
            <w:pPr>
              <w:numPr>
                <w:ilvl w:val="0"/>
                <w:numId w:val="288"/>
              </w:numPr>
              <w:ind w:left="691" w:hanging="144"/>
              <w:rPr>
                <w:rFonts w:ascii="Century Gothic" w:hAnsi="Century Gothic"/>
                <w:color w:val="000000"/>
                <w:sz w:val="20"/>
                <w:szCs w:val="20"/>
              </w:rPr>
            </w:pPr>
            <w:r w:rsidRPr="00CD01C3">
              <w:rPr>
                <w:rFonts w:ascii="Century Gothic" w:hAnsi="Century Gothic"/>
                <w:color w:val="000000"/>
                <w:sz w:val="20"/>
                <w:szCs w:val="20"/>
              </w:rPr>
              <w:t>Pomeroy – Mainframe operations</w:t>
            </w:r>
          </w:p>
          <w:p w14:paraId="465D14AE" w14:textId="77777777" w:rsidR="0065280D" w:rsidRPr="00CD01C3" w:rsidRDefault="0065280D">
            <w:pPr>
              <w:numPr>
                <w:ilvl w:val="0"/>
                <w:numId w:val="288"/>
              </w:numPr>
              <w:ind w:left="691" w:hanging="144"/>
              <w:rPr>
                <w:rFonts w:ascii="Century Gothic" w:hAnsi="Century Gothic"/>
                <w:color w:val="000000"/>
                <w:sz w:val="20"/>
                <w:szCs w:val="20"/>
              </w:rPr>
            </w:pPr>
            <w:r w:rsidRPr="00CD01C3">
              <w:rPr>
                <w:rFonts w:ascii="Century Gothic" w:hAnsi="Century Gothic"/>
                <w:color w:val="000000"/>
                <w:sz w:val="20"/>
                <w:szCs w:val="20"/>
              </w:rPr>
              <w:t>AT&amp;T – Network circuits</w:t>
            </w:r>
          </w:p>
          <w:p w14:paraId="7BEF1ED7" w14:textId="77777777" w:rsidR="0065280D" w:rsidRPr="00CD01C3" w:rsidRDefault="0065280D" w:rsidP="009A12EF">
            <w:pPr>
              <w:ind w:left="540"/>
              <w:rPr>
                <w:rFonts w:ascii="Century Gothic" w:hAnsi="Century Gothic"/>
                <w:color w:val="000000"/>
                <w:sz w:val="20"/>
                <w:szCs w:val="20"/>
              </w:rPr>
            </w:pPr>
          </w:p>
          <w:p w14:paraId="1F7F10D3" w14:textId="77777777" w:rsidR="0065280D" w:rsidRPr="00CD01C3" w:rsidRDefault="0065280D" w:rsidP="009A12EF">
            <w:pPr>
              <w:ind w:left="540"/>
              <w:rPr>
                <w:rFonts w:ascii="Century Gothic" w:hAnsi="Century Gothic"/>
                <w:b/>
                <w:bCs/>
                <w:color w:val="000000"/>
                <w:sz w:val="20"/>
                <w:szCs w:val="20"/>
              </w:rPr>
            </w:pPr>
            <w:r w:rsidRPr="00CD01C3">
              <w:rPr>
                <w:rFonts w:ascii="Century Gothic" w:hAnsi="Century Gothic"/>
                <w:b/>
                <w:bCs/>
                <w:color w:val="000000"/>
                <w:sz w:val="20"/>
                <w:szCs w:val="20"/>
              </w:rPr>
              <w:t>Transformation:</w:t>
            </w:r>
          </w:p>
          <w:p w14:paraId="68B525B9" w14:textId="77777777" w:rsidR="0065280D" w:rsidRPr="00CD01C3" w:rsidRDefault="0065280D" w:rsidP="009A12EF">
            <w:pPr>
              <w:ind w:left="540"/>
              <w:rPr>
                <w:rFonts w:ascii="Century Gothic" w:hAnsi="Century Gothic"/>
                <w:color w:val="000000"/>
                <w:sz w:val="20"/>
                <w:szCs w:val="20"/>
              </w:rPr>
            </w:pPr>
            <w:r w:rsidRPr="00CD01C3">
              <w:rPr>
                <w:rFonts w:ascii="Century Gothic" w:hAnsi="Century Gothic"/>
                <w:color w:val="000000"/>
                <w:sz w:val="20"/>
                <w:szCs w:val="20"/>
              </w:rPr>
              <w:t>By engaging Kyndryl for the mainframe-as-a-service migration, DES gained considerable business value. The new platform is based on Kyndryl Mainframe as a Service, which provides scalable IT designed for high availability—just what DES needs to deliver uninterrupted social services. Plus, the hybrid cloud platform fosters application modernization, and the Kyndryl team accomplished knowledge transfer by interviewing essential DES personnel.</w:t>
            </w:r>
          </w:p>
          <w:p w14:paraId="08751775" w14:textId="77777777" w:rsidR="0065280D" w:rsidRPr="00CD01C3" w:rsidRDefault="0065280D" w:rsidP="009A12EF">
            <w:pPr>
              <w:ind w:left="540"/>
              <w:rPr>
                <w:rFonts w:ascii="Century Gothic" w:hAnsi="Century Gothic"/>
                <w:color w:val="000000"/>
                <w:sz w:val="20"/>
                <w:szCs w:val="20"/>
              </w:rPr>
            </w:pPr>
          </w:p>
          <w:p w14:paraId="0F11908A" w14:textId="77777777" w:rsidR="0065280D" w:rsidRPr="00CD01C3" w:rsidRDefault="0065280D" w:rsidP="009A12EF">
            <w:pPr>
              <w:ind w:left="540"/>
              <w:rPr>
                <w:rFonts w:ascii="Century Gothic" w:hAnsi="Century Gothic"/>
                <w:b/>
                <w:bCs/>
                <w:color w:val="000000"/>
                <w:sz w:val="20"/>
                <w:szCs w:val="20"/>
              </w:rPr>
            </w:pPr>
            <w:r w:rsidRPr="00CD01C3">
              <w:rPr>
                <w:rFonts w:ascii="Century Gothic" w:hAnsi="Century Gothic"/>
                <w:b/>
                <w:bCs/>
                <w:color w:val="000000"/>
                <w:sz w:val="20"/>
                <w:szCs w:val="20"/>
              </w:rPr>
              <w:t>Results:</w:t>
            </w:r>
          </w:p>
          <w:p w14:paraId="2FE2B7FB" w14:textId="77777777" w:rsidR="0065280D" w:rsidRPr="00CD01C3" w:rsidRDefault="0065280D">
            <w:pPr>
              <w:numPr>
                <w:ilvl w:val="0"/>
                <w:numId w:val="288"/>
              </w:numPr>
              <w:ind w:left="691" w:hanging="144"/>
              <w:rPr>
                <w:rFonts w:ascii="Century Gothic" w:hAnsi="Century Gothic"/>
                <w:color w:val="000000"/>
                <w:sz w:val="20"/>
                <w:szCs w:val="20"/>
              </w:rPr>
            </w:pPr>
            <w:r w:rsidRPr="00CD01C3">
              <w:rPr>
                <w:rFonts w:ascii="Century Gothic" w:hAnsi="Century Gothic"/>
                <w:color w:val="000000"/>
                <w:sz w:val="20"/>
                <w:szCs w:val="20"/>
              </w:rPr>
              <w:t>Improved agency performance through more reliable IT</w:t>
            </w:r>
          </w:p>
          <w:p w14:paraId="27B8D45A" w14:textId="77777777" w:rsidR="0065280D" w:rsidRPr="00CD01C3" w:rsidRDefault="0065280D">
            <w:pPr>
              <w:numPr>
                <w:ilvl w:val="0"/>
                <w:numId w:val="288"/>
              </w:numPr>
              <w:ind w:left="691" w:hanging="144"/>
              <w:rPr>
                <w:rFonts w:ascii="Century Gothic" w:hAnsi="Century Gothic"/>
                <w:color w:val="000000"/>
                <w:sz w:val="20"/>
                <w:szCs w:val="20"/>
              </w:rPr>
            </w:pPr>
            <w:r w:rsidRPr="00CD01C3">
              <w:rPr>
                <w:rFonts w:ascii="Century Gothic" w:hAnsi="Century Gothic"/>
                <w:color w:val="000000"/>
                <w:sz w:val="20"/>
                <w:szCs w:val="20"/>
              </w:rPr>
              <w:t>Accelerated application modernization</w:t>
            </w:r>
          </w:p>
          <w:p w14:paraId="78B75510" w14:textId="77777777" w:rsidR="0065280D" w:rsidRPr="00CD01C3" w:rsidRDefault="0065280D">
            <w:pPr>
              <w:numPr>
                <w:ilvl w:val="0"/>
                <w:numId w:val="288"/>
              </w:numPr>
              <w:ind w:left="691" w:hanging="144"/>
              <w:rPr>
                <w:rFonts w:ascii="Century Gothic" w:hAnsi="Century Gothic"/>
                <w:color w:val="000000"/>
                <w:sz w:val="20"/>
                <w:szCs w:val="20"/>
              </w:rPr>
            </w:pPr>
            <w:r w:rsidRPr="00CD01C3">
              <w:rPr>
                <w:rFonts w:ascii="Century Gothic" w:hAnsi="Century Gothic"/>
                <w:color w:val="000000"/>
                <w:sz w:val="20"/>
                <w:szCs w:val="20"/>
              </w:rPr>
              <w:t>Preserved the technical knowledge of essential employees</w:t>
            </w:r>
          </w:p>
          <w:p w14:paraId="2C4734E2" w14:textId="77777777" w:rsidR="0065280D" w:rsidRPr="00CD01C3" w:rsidRDefault="0065280D">
            <w:pPr>
              <w:numPr>
                <w:ilvl w:val="0"/>
                <w:numId w:val="288"/>
              </w:numPr>
              <w:ind w:left="691" w:hanging="144"/>
              <w:rPr>
                <w:rFonts w:ascii="Century Gothic" w:hAnsi="Century Gothic"/>
                <w:color w:val="000000"/>
                <w:sz w:val="20"/>
                <w:szCs w:val="20"/>
              </w:rPr>
            </w:pPr>
            <w:r w:rsidRPr="00CD01C3">
              <w:rPr>
                <w:rFonts w:ascii="Century Gothic" w:hAnsi="Century Gothic"/>
                <w:color w:val="000000"/>
                <w:sz w:val="20"/>
                <w:szCs w:val="20"/>
              </w:rPr>
              <w:t>Freed IT personnel for more strategic work</w:t>
            </w:r>
          </w:p>
          <w:p w14:paraId="42C4957F" w14:textId="77777777" w:rsidR="0065280D" w:rsidRPr="00CD01C3" w:rsidRDefault="0065280D" w:rsidP="009A12EF">
            <w:pPr>
              <w:ind w:left="540"/>
              <w:rPr>
                <w:rFonts w:ascii="Century Gothic" w:hAnsi="Century Gothic"/>
                <w:color w:val="000000"/>
                <w:sz w:val="20"/>
                <w:szCs w:val="20"/>
              </w:rPr>
            </w:pPr>
          </w:p>
          <w:p w14:paraId="0AA80959" w14:textId="77777777" w:rsidR="0065280D" w:rsidRPr="00CD01C3" w:rsidRDefault="0065280D" w:rsidP="009A12EF">
            <w:pPr>
              <w:ind w:left="540"/>
              <w:rPr>
                <w:rFonts w:ascii="Century Gothic" w:hAnsi="Century Gothic"/>
                <w:b/>
                <w:bCs/>
                <w:color w:val="000000"/>
                <w:sz w:val="20"/>
                <w:szCs w:val="20"/>
              </w:rPr>
            </w:pPr>
            <w:r w:rsidRPr="00CD01C3">
              <w:rPr>
                <w:rFonts w:ascii="Century Gothic" w:hAnsi="Century Gothic"/>
                <w:b/>
                <w:bCs/>
                <w:color w:val="000000"/>
                <w:sz w:val="20"/>
                <w:szCs w:val="20"/>
              </w:rPr>
              <w:t>Quote:</w:t>
            </w:r>
          </w:p>
          <w:p w14:paraId="6B7B577F" w14:textId="77777777" w:rsidR="0065280D" w:rsidRPr="00CD01C3" w:rsidRDefault="0065280D" w:rsidP="009A12EF">
            <w:pPr>
              <w:ind w:left="540"/>
              <w:rPr>
                <w:rFonts w:ascii="Century Gothic" w:hAnsi="Century Gothic"/>
                <w:color w:val="000000"/>
                <w:sz w:val="20"/>
                <w:szCs w:val="20"/>
              </w:rPr>
            </w:pPr>
            <w:r w:rsidRPr="00CD01C3">
              <w:rPr>
                <w:rFonts w:ascii="Century Gothic" w:hAnsi="Century Gothic"/>
                <w:color w:val="000000"/>
                <w:sz w:val="20"/>
                <w:szCs w:val="20"/>
              </w:rPr>
              <w:t>“Mainframe as a service has been a game changer for DES. It increased our IT reliability and powered agile responses to the Covid-19 pandemic.”</w:t>
            </w:r>
          </w:p>
          <w:p w14:paraId="75D89DDE" w14:textId="77777777" w:rsidR="0065280D" w:rsidRPr="00CD01C3" w:rsidRDefault="0065280D" w:rsidP="009A12EF">
            <w:pPr>
              <w:ind w:left="540"/>
              <w:rPr>
                <w:rFonts w:ascii="Century Gothic" w:hAnsi="Century Gothic"/>
                <w:color w:val="000000"/>
                <w:sz w:val="20"/>
                <w:szCs w:val="20"/>
              </w:rPr>
            </w:pPr>
            <w:r w:rsidRPr="00CD01C3">
              <w:rPr>
                <w:rFonts w:ascii="Century Gothic" w:hAnsi="Century Gothic"/>
                <w:color w:val="000000"/>
                <w:sz w:val="20"/>
                <w:szCs w:val="20"/>
              </w:rPr>
              <w:t>— Allen Platt, Data Center Operations Administrator, Arizona Department of Economic Security</w:t>
            </w:r>
          </w:p>
          <w:p w14:paraId="122D3BDF" w14:textId="77777777" w:rsidR="0065280D" w:rsidRPr="00CD01C3" w:rsidRDefault="0065280D" w:rsidP="009A12EF">
            <w:pPr>
              <w:ind w:left="540"/>
              <w:rPr>
                <w:rFonts w:ascii="Century Gothic" w:hAnsi="Century Gothic"/>
                <w:color w:val="000000"/>
                <w:sz w:val="20"/>
                <w:szCs w:val="20"/>
              </w:rPr>
            </w:pPr>
          </w:p>
          <w:p w14:paraId="6C5E94FA" w14:textId="77777777" w:rsidR="0065280D" w:rsidRPr="00CD01C3" w:rsidRDefault="0065280D" w:rsidP="009A12EF">
            <w:pPr>
              <w:ind w:left="540"/>
              <w:rPr>
                <w:rFonts w:ascii="Century Gothic" w:hAnsi="Century Gothic"/>
                <w:b/>
                <w:bCs/>
                <w:color w:val="000000"/>
                <w:sz w:val="20"/>
                <w:szCs w:val="20"/>
              </w:rPr>
            </w:pPr>
            <w:r w:rsidRPr="00CD01C3">
              <w:rPr>
                <w:rFonts w:ascii="Century Gothic" w:hAnsi="Century Gothic"/>
                <w:b/>
                <w:bCs/>
                <w:color w:val="000000"/>
                <w:sz w:val="20"/>
                <w:szCs w:val="20"/>
              </w:rPr>
              <w:t>Video Reference:</w:t>
            </w:r>
          </w:p>
          <w:p w14:paraId="03863927" w14:textId="77777777" w:rsidR="0065280D" w:rsidRPr="00CD01C3" w:rsidRDefault="00000000" w:rsidP="009A12EF">
            <w:pPr>
              <w:ind w:left="540"/>
              <w:rPr>
                <w:rFonts w:ascii="Century Gothic" w:hAnsi="Century Gothic"/>
                <w:color w:val="000000"/>
                <w:sz w:val="20"/>
                <w:szCs w:val="20"/>
              </w:rPr>
            </w:pPr>
            <w:hyperlink r:id="rId114" w:history="1">
              <w:r w:rsidR="0065280D" w:rsidRPr="00CD01C3">
                <w:rPr>
                  <w:rStyle w:val="Hyperlink"/>
                  <w:sz w:val="20"/>
                  <w:szCs w:val="20"/>
                </w:rPr>
                <w:t>https://mediacenter.ibm.com/media/1_meppd4a6</w:t>
              </w:r>
            </w:hyperlink>
            <w:r w:rsidR="0065280D">
              <w:rPr>
                <w:rFonts w:ascii="Century Gothic" w:hAnsi="Century Gothic"/>
                <w:color w:val="000000"/>
                <w:sz w:val="20"/>
                <w:szCs w:val="20"/>
              </w:rPr>
              <w:t xml:space="preserve"> </w:t>
            </w:r>
          </w:p>
          <w:p w14:paraId="4F4B4A3C" w14:textId="77777777" w:rsidR="0065280D" w:rsidRPr="00CD01C3" w:rsidRDefault="0065280D" w:rsidP="009A12EF">
            <w:pPr>
              <w:ind w:left="540"/>
              <w:rPr>
                <w:rFonts w:ascii="Century Gothic" w:hAnsi="Century Gothic"/>
                <w:color w:val="000000"/>
                <w:sz w:val="20"/>
                <w:szCs w:val="20"/>
              </w:rPr>
            </w:pPr>
          </w:p>
          <w:p w14:paraId="166BBB10" w14:textId="77777777" w:rsidR="0065280D" w:rsidRPr="00492D7C" w:rsidRDefault="0065280D" w:rsidP="009A12EF">
            <w:pPr>
              <w:ind w:left="540"/>
              <w:rPr>
                <w:rFonts w:ascii="Century Gothic" w:hAnsi="Century Gothic"/>
                <w:color w:val="000000"/>
                <w:sz w:val="20"/>
                <w:szCs w:val="20"/>
              </w:rPr>
            </w:pPr>
            <w:r w:rsidRPr="00CD01C3">
              <w:rPr>
                <w:rFonts w:ascii="Century Gothic" w:hAnsi="Century Gothic"/>
                <w:i/>
                <w:iCs/>
                <w:color w:val="000000"/>
                <w:sz w:val="20"/>
                <w:szCs w:val="20"/>
              </w:rPr>
              <w:t>Please note that IBM’s Managed Infrastructure Services Division (Global Technology Services) became Kyndryl in November of 2021, including IBM’s Mainframe as a Service offering, which is now Kyndryl Mainframe as a Service.</w:t>
            </w:r>
          </w:p>
          <w:p w14:paraId="3DF4116E" w14:textId="77777777" w:rsidR="0065280D" w:rsidRPr="00492D7C" w:rsidRDefault="0065280D" w:rsidP="009A12EF">
            <w:pPr>
              <w:ind w:left="540"/>
              <w:rPr>
                <w:rFonts w:ascii="Century Gothic" w:hAnsi="Century Gothic"/>
                <w:color w:val="000000"/>
                <w:sz w:val="20"/>
                <w:szCs w:val="20"/>
              </w:rPr>
            </w:pPr>
          </w:p>
        </w:tc>
      </w:tr>
    </w:tbl>
    <w:p w14:paraId="1D61ADC2" w14:textId="21AF4207" w:rsidR="00464986" w:rsidRDefault="00E62A0E" w:rsidP="007F514F">
      <w:pPr>
        <w:pStyle w:val="Caption"/>
      </w:pPr>
      <w:bookmarkStart w:id="814" w:name="_Toc123723143"/>
      <w:r>
        <w:lastRenderedPageBreak/>
        <w:t xml:space="preserve">Table </w:t>
      </w:r>
      <w:r>
        <w:fldChar w:fldCharType="begin"/>
      </w:r>
      <w:r>
        <w:instrText xml:space="preserve"> SEQ Table \* ARABIC </w:instrText>
      </w:r>
      <w:r>
        <w:fldChar w:fldCharType="separate"/>
      </w:r>
      <w:r w:rsidR="00036ECA">
        <w:t>11</w:t>
      </w:r>
      <w:r>
        <w:fldChar w:fldCharType="end"/>
      </w:r>
      <w:r>
        <w:t xml:space="preserve">. </w:t>
      </w:r>
      <w:r w:rsidR="00F83D13" w:rsidRPr="00F83D13">
        <w:t>Prime Contractor Experience 1-F1</w:t>
      </w:r>
      <w:bookmarkEnd w:id="8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83"/>
        <w:gridCol w:w="6583"/>
      </w:tblGrid>
      <w:tr w:rsidR="00FF34B1" w:rsidRPr="00492D7C" w14:paraId="516A378A" w14:textId="77777777" w:rsidTr="002C1699">
        <w:trPr>
          <w:trHeight w:val="288"/>
          <w:tblHeader/>
        </w:trPr>
        <w:tc>
          <w:tcPr>
            <w:tcW w:w="5000" w:type="pct"/>
            <w:gridSpan w:val="2"/>
            <w:shd w:val="clear" w:color="auto" w:fill="365F91"/>
            <w:noWrap/>
            <w:vAlign w:val="center"/>
            <w:hideMark/>
          </w:tcPr>
          <w:p w14:paraId="24BF13E0" w14:textId="77777777" w:rsidR="0099353B" w:rsidRPr="00492D7C" w:rsidRDefault="0099353B" w:rsidP="004F09F1">
            <w:pPr>
              <w:rPr>
                <w:rFonts w:ascii="Century Gothic" w:hAnsi="Century Gothic"/>
                <w:color w:val="FFFFFF"/>
                <w:sz w:val="20"/>
                <w:szCs w:val="20"/>
              </w:rPr>
            </w:pPr>
            <w:r w:rsidRPr="00492D7C">
              <w:rPr>
                <w:rFonts w:ascii="Century Gothic" w:hAnsi="Century Gothic"/>
                <w:b/>
                <w:bCs/>
                <w:color w:val="FFFFFF"/>
                <w:sz w:val="20"/>
                <w:szCs w:val="20"/>
              </w:rPr>
              <w:lastRenderedPageBreak/>
              <w:t>Minimum Experience I-F2</w:t>
            </w:r>
          </w:p>
        </w:tc>
      </w:tr>
      <w:tr w:rsidR="00FF34B1" w:rsidRPr="00492D7C" w14:paraId="511F73FB" w14:textId="77777777" w:rsidTr="002C1699">
        <w:trPr>
          <w:trHeight w:val="313"/>
          <w:tblHeader/>
        </w:trPr>
        <w:tc>
          <w:tcPr>
            <w:tcW w:w="5000" w:type="pct"/>
            <w:gridSpan w:val="2"/>
            <w:shd w:val="clear" w:color="auto" w:fill="F2F2F2"/>
          </w:tcPr>
          <w:p w14:paraId="72E187B1" w14:textId="77777777" w:rsidR="0099353B" w:rsidRPr="00492D7C" w:rsidRDefault="0099353B" w:rsidP="004F09F1">
            <w:pPr>
              <w:spacing w:before="60" w:after="60"/>
              <w:rPr>
                <w:rFonts w:ascii="Century Gothic" w:hAnsi="Century Gothic"/>
                <w:b/>
                <w:bCs/>
                <w:sz w:val="20"/>
                <w:szCs w:val="20"/>
              </w:rPr>
            </w:pPr>
            <w:r w:rsidRPr="00492D7C">
              <w:rPr>
                <w:rFonts w:ascii="Century Gothic" w:hAnsi="Century Gothic"/>
                <w:sz w:val="20"/>
              </w:rPr>
              <w:t>Prime Contractor experience with the transition of one (1) cloud-based system from one company to another involving a large and complex IT System. The Project must have completed within the last five (5) years.</w:t>
            </w:r>
          </w:p>
        </w:tc>
      </w:tr>
      <w:tr w:rsidR="00DB2B24" w:rsidRPr="00492D7C" w14:paraId="699DD51E" w14:textId="77777777" w:rsidTr="002C1699">
        <w:trPr>
          <w:trHeight w:val="313"/>
        </w:trPr>
        <w:tc>
          <w:tcPr>
            <w:tcW w:w="2500" w:type="pct"/>
            <w:shd w:val="clear" w:color="000000" w:fill="D9D9D9"/>
            <w:hideMark/>
          </w:tcPr>
          <w:p w14:paraId="3EB14691" w14:textId="77777777" w:rsidR="0099353B" w:rsidRPr="00492D7C" w:rsidRDefault="0099353B" w:rsidP="004F09F1">
            <w:pPr>
              <w:rPr>
                <w:rFonts w:ascii="Century Gothic" w:hAnsi="Century Gothic"/>
                <w:color w:val="000000"/>
                <w:sz w:val="20"/>
                <w:szCs w:val="20"/>
              </w:rPr>
            </w:pPr>
            <w:r w:rsidRPr="00492D7C">
              <w:rPr>
                <w:rFonts w:ascii="Century Gothic" w:hAnsi="Century Gothic"/>
                <w:b/>
                <w:bCs/>
                <w:color w:val="000000"/>
                <w:sz w:val="20"/>
                <w:szCs w:val="20"/>
              </w:rPr>
              <w:t>Project #1</w:t>
            </w:r>
          </w:p>
        </w:tc>
        <w:tc>
          <w:tcPr>
            <w:tcW w:w="2500" w:type="pct"/>
            <w:shd w:val="clear" w:color="000000" w:fill="D9D9D9"/>
            <w:hideMark/>
          </w:tcPr>
          <w:p w14:paraId="31ECEF1C" w14:textId="77777777" w:rsidR="0099353B" w:rsidRPr="00492D7C" w:rsidRDefault="0099353B" w:rsidP="004F09F1">
            <w:pPr>
              <w:rPr>
                <w:rFonts w:ascii="Century Gothic" w:hAnsi="Century Gothic"/>
                <w:color w:val="000000"/>
                <w:sz w:val="20"/>
                <w:szCs w:val="20"/>
              </w:rPr>
            </w:pPr>
            <w:r w:rsidRPr="00492D7C">
              <w:rPr>
                <w:rFonts w:ascii="Century Gothic" w:hAnsi="Century Gothic"/>
                <w:b/>
                <w:bCs/>
                <w:color w:val="000000"/>
                <w:sz w:val="20"/>
                <w:szCs w:val="20"/>
              </w:rPr>
              <w:t>Contact #</w:t>
            </w:r>
            <w:r w:rsidRPr="00492D7C">
              <w:rPr>
                <w:rFonts w:ascii="Century Gothic" w:hAnsi="Century Gothic"/>
                <w:b/>
                <w:sz w:val="20"/>
                <w:szCs w:val="20"/>
              </w:rPr>
              <w:t>1</w:t>
            </w:r>
          </w:p>
        </w:tc>
      </w:tr>
      <w:tr w:rsidR="00DB2B24" w:rsidRPr="00731A6E" w14:paraId="16991F36" w14:textId="77777777" w:rsidTr="002C1699">
        <w:trPr>
          <w:trHeight w:val="288"/>
        </w:trPr>
        <w:tc>
          <w:tcPr>
            <w:tcW w:w="2500" w:type="pct"/>
            <w:shd w:val="clear" w:color="auto" w:fill="auto"/>
            <w:noWrap/>
            <w:vAlign w:val="center"/>
            <w:hideMark/>
          </w:tcPr>
          <w:p w14:paraId="6705D8D5" w14:textId="77777777" w:rsidR="0099353B" w:rsidRPr="00582610" w:rsidRDefault="0099353B" w:rsidP="004F09F1">
            <w:pPr>
              <w:ind w:left="540"/>
              <w:rPr>
                <w:rFonts w:ascii="Century Gothic" w:hAnsi="Century Gothic"/>
                <w:color w:val="000000"/>
                <w:sz w:val="20"/>
                <w:szCs w:val="20"/>
              </w:rPr>
            </w:pPr>
            <w:r w:rsidRPr="00582610">
              <w:rPr>
                <w:rFonts w:ascii="Century Gothic" w:hAnsi="Century Gothic"/>
                <w:color w:val="000000"/>
                <w:sz w:val="20"/>
                <w:szCs w:val="20"/>
              </w:rPr>
              <w:t>Company Name:  Transport NSW</w:t>
            </w:r>
          </w:p>
        </w:tc>
        <w:tc>
          <w:tcPr>
            <w:tcW w:w="2500" w:type="pct"/>
            <w:shd w:val="clear" w:color="auto" w:fill="auto"/>
            <w:noWrap/>
            <w:vAlign w:val="center"/>
            <w:hideMark/>
          </w:tcPr>
          <w:p w14:paraId="665C43A9" w14:textId="77777777" w:rsidR="0099353B" w:rsidRDefault="0099353B" w:rsidP="004F09F1">
            <w:pPr>
              <w:ind w:left="540"/>
              <w:rPr>
                <w:rFonts w:ascii="Century Gothic" w:hAnsi="Century Gothic"/>
                <w:color w:val="000000"/>
                <w:sz w:val="20"/>
                <w:szCs w:val="20"/>
              </w:rPr>
            </w:pPr>
            <w:r w:rsidRPr="00582610">
              <w:rPr>
                <w:rFonts w:ascii="Century Gothic" w:hAnsi="Century Gothic"/>
                <w:color w:val="000000"/>
                <w:sz w:val="20"/>
                <w:szCs w:val="20"/>
              </w:rPr>
              <w:t>Contact Name: Pascal Allix</w:t>
            </w:r>
          </w:p>
          <w:p w14:paraId="7C9C93E4" w14:textId="32BA6C69" w:rsidR="0099353B" w:rsidRPr="00731A6E" w:rsidRDefault="0099353B" w:rsidP="007F514F">
            <w:pPr>
              <w:pStyle w:val="BodyText"/>
            </w:pPr>
            <w:r w:rsidRPr="00731A6E">
              <w:t>Note:</w:t>
            </w:r>
            <w:r>
              <w:tab/>
            </w:r>
            <w:r w:rsidRPr="00731A6E">
              <w:t>Customer Contact Information</w:t>
            </w:r>
            <w:r w:rsidR="003D5908">
              <w:t xml:space="preserve"> </w:t>
            </w:r>
            <w:r w:rsidRPr="00731A6E">
              <w:t>are Confidential and Proprietar</w:t>
            </w:r>
            <w:r w:rsidR="00541FFB">
              <w:t xml:space="preserve">y, please contact Pascal to </w:t>
            </w:r>
            <w:r w:rsidR="00915B2C">
              <w:t>coordinate contact</w:t>
            </w:r>
          </w:p>
          <w:p w14:paraId="1DE28871" w14:textId="77777777" w:rsidR="0099353B" w:rsidRPr="00731A6E" w:rsidRDefault="0099353B" w:rsidP="007F514F">
            <w:pPr>
              <w:pStyle w:val="BodyText"/>
            </w:pPr>
          </w:p>
        </w:tc>
      </w:tr>
      <w:tr w:rsidR="00DB2B24" w:rsidRPr="00582610" w14:paraId="66EF6033" w14:textId="77777777" w:rsidTr="002C1699">
        <w:trPr>
          <w:trHeight w:val="288"/>
        </w:trPr>
        <w:tc>
          <w:tcPr>
            <w:tcW w:w="2500" w:type="pct"/>
            <w:shd w:val="clear" w:color="auto" w:fill="auto"/>
            <w:noWrap/>
            <w:vAlign w:val="center"/>
            <w:hideMark/>
          </w:tcPr>
          <w:p w14:paraId="0B4F0B06" w14:textId="77777777" w:rsidR="0099353B" w:rsidRPr="00582610" w:rsidRDefault="0099353B" w:rsidP="004F09F1">
            <w:pPr>
              <w:ind w:left="540"/>
              <w:rPr>
                <w:rFonts w:ascii="Century Gothic" w:hAnsi="Century Gothic"/>
                <w:color w:val="000000"/>
                <w:sz w:val="20"/>
                <w:szCs w:val="20"/>
              </w:rPr>
            </w:pPr>
            <w:r w:rsidRPr="00582610">
              <w:rPr>
                <w:rFonts w:ascii="Century Gothic" w:hAnsi="Century Gothic"/>
                <w:color w:val="000000"/>
                <w:sz w:val="20"/>
                <w:szCs w:val="20"/>
              </w:rPr>
              <w:t xml:space="preserve">Project Name: </w:t>
            </w:r>
          </w:p>
        </w:tc>
        <w:tc>
          <w:tcPr>
            <w:tcW w:w="2500" w:type="pct"/>
            <w:shd w:val="clear" w:color="auto" w:fill="auto"/>
            <w:noWrap/>
            <w:vAlign w:val="center"/>
            <w:hideMark/>
          </w:tcPr>
          <w:p w14:paraId="7266A5B1" w14:textId="77777777" w:rsidR="0099353B" w:rsidRPr="00582610" w:rsidRDefault="0099353B" w:rsidP="004F09F1">
            <w:pPr>
              <w:ind w:left="540"/>
              <w:rPr>
                <w:rFonts w:ascii="Century Gothic" w:hAnsi="Century Gothic"/>
                <w:color w:val="000000"/>
                <w:sz w:val="20"/>
                <w:szCs w:val="20"/>
              </w:rPr>
            </w:pPr>
            <w:r w:rsidRPr="00582610">
              <w:rPr>
                <w:rFonts w:ascii="Century Gothic" w:hAnsi="Century Gothic"/>
                <w:color w:val="000000"/>
                <w:sz w:val="20"/>
                <w:szCs w:val="20"/>
              </w:rPr>
              <w:t>Contact Title:  Kyndryl Lead Partner</w:t>
            </w:r>
          </w:p>
        </w:tc>
      </w:tr>
      <w:tr w:rsidR="00DB2B24" w:rsidRPr="00582610" w14:paraId="3E242242" w14:textId="77777777" w:rsidTr="002C1699">
        <w:trPr>
          <w:trHeight w:val="288"/>
        </w:trPr>
        <w:tc>
          <w:tcPr>
            <w:tcW w:w="2500" w:type="pct"/>
            <w:shd w:val="clear" w:color="auto" w:fill="auto"/>
            <w:noWrap/>
            <w:vAlign w:val="center"/>
            <w:hideMark/>
          </w:tcPr>
          <w:p w14:paraId="084A69C2" w14:textId="77777777" w:rsidR="0099353B" w:rsidRPr="00582610" w:rsidRDefault="0099353B" w:rsidP="004F09F1">
            <w:pPr>
              <w:ind w:left="540"/>
              <w:rPr>
                <w:rFonts w:ascii="Century Gothic" w:hAnsi="Century Gothic"/>
                <w:color w:val="000000"/>
                <w:sz w:val="20"/>
                <w:szCs w:val="20"/>
              </w:rPr>
            </w:pPr>
            <w:r w:rsidRPr="00582610">
              <w:rPr>
                <w:rFonts w:ascii="Century Gothic" w:hAnsi="Century Gothic"/>
                <w:color w:val="000000"/>
                <w:sz w:val="20"/>
                <w:szCs w:val="20"/>
              </w:rPr>
              <w:t xml:space="preserve">Contract Date(s):   September 30, 2013 </w:t>
            </w:r>
            <w:r>
              <w:rPr>
                <w:rFonts w:ascii="Century Gothic" w:hAnsi="Century Gothic"/>
                <w:color w:val="000000"/>
                <w:sz w:val="20"/>
                <w:szCs w:val="20"/>
              </w:rPr>
              <w:t>through</w:t>
            </w:r>
            <w:r w:rsidRPr="00582610">
              <w:rPr>
                <w:rFonts w:ascii="Century Gothic" w:hAnsi="Century Gothic"/>
                <w:color w:val="000000"/>
                <w:sz w:val="20"/>
                <w:szCs w:val="20"/>
              </w:rPr>
              <w:t xml:space="preserve"> September 30, 2023</w:t>
            </w:r>
          </w:p>
        </w:tc>
        <w:tc>
          <w:tcPr>
            <w:tcW w:w="2500" w:type="pct"/>
            <w:shd w:val="clear" w:color="auto" w:fill="auto"/>
            <w:noWrap/>
            <w:vAlign w:val="center"/>
            <w:hideMark/>
          </w:tcPr>
          <w:p w14:paraId="29C7FA2A" w14:textId="77777777" w:rsidR="0099353B" w:rsidRDefault="0099353B" w:rsidP="004F09F1">
            <w:pPr>
              <w:tabs>
                <w:tab w:val="left" w:pos="1575"/>
              </w:tabs>
              <w:ind w:left="540"/>
              <w:rPr>
                <w:rFonts w:ascii="Century Gothic" w:hAnsi="Century Gothic"/>
                <w:color w:val="000000"/>
                <w:sz w:val="20"/>
                <w:szCs w:val="20"/>
              </w:rPr>
            </w:pPr>
            <w:r w:rsidRPr="00582610">
              <w:rPr>
                <w:rFonts w:ascii="Century Gothic" w:hAnsi="Century Gothic"/>
                <w:color w:val="000000"/>
                <w:sz w:val="20"/>
                <w:szCs w:val="20"/>
              </w:rPr>
              <w:t xml:space="preserve">Address:  </w:t>
            </w:r>
            <w:r>
              <w:rPr>
                <w:rFonts w:ascii="Century Gothic" w:hAnsi="Century Gothic"/>
                <w:color w:val="000000"/>
                <w:sz w:val="20"/>
                <w:szCs w:val="20"/>
              </w:rPr>
              <w:tab/>
            </w:r>
            <w:r w:rsidRPr="00582610">
              <w:rPr>
                <w:rFonts w:ascii="Century Gothic" w:hAnsi="Century Gothic"/>
                <w:color w:val="000000"/>
                <w:sz w:val="20"/>
                <w:szCs w:val="20"/>
              </w:rPr>
              <w:t>259 George St</w:t>
            </w:r>
          </w:p>
          <w:p w14:paraId="77D4EA0E" w14:textId="77777777" w:rsidR="0099353B" w:rsidRPr="00582610" w:rsidRDefault="0099353B" w:rsidP="004F09F1">
            <w:pPr>
              <w:tabs>
                <w:tab w:val="left" w:pos="1575"/>
              </w:tabs>
              <w:ind w:left="540"/>
              <w:rPr>
                <w:rFonts w:ascii="Century Gothic" w:hAnsi="Century Gothic"/>
                <w:color w:val="000000"/>
                <w:sz w:val="20"/>
                <w:szCs w:val="20"/>
              </w:rPr>
            </w:pPr>
            <w:r>
              <w:rPr>
                <w:rFonts w:ascii="Century Gothic" w:hAnsi="Century Gothic"/>
                <w:color w:val="000000"/>
                <w:sz w:val="20"/>
                <w:szCs w:val="20"/>
              </w:rPr>
              <w:tab/>
            </w:r>
            <w:r w:rsidRPr="00582610">
              <w:rPr>
                <w:rFonts w:ascii="Century Gothic" w:hAnsi="Century Gothic"/>
                <w:color w:val="000000"/>
                <w:sz w:val="20"/>
                <w:szCs w:val="20"/>
              </w:rPr>
              <w:t>Sydney NSW 2000, Australia</w:t>
            </w:r>
          </w:p>
        </w:tc>
      </w:tr>
      <w:tr w:rsidR="00DB2B24" w:rsidRPr="00582610" w14:paraId="6AEAB6E7" w14:textId="77777777" w:rsidTr="002C1699">
        <w:trPr>
          <w:trHeight w:val="288"/>
        </w:trPr>
        <w:tc>
          <w:tcPr>
            <w:tcW w:w="2500" w:type="pct"/>
            <w:shd w:val="clear" w:color="auto" w:fill="auto"/>
            <w:noWrap/>
            <w:vAlign w:val="center"/>
          </w:tcPr>
          <w:p w14:paraId="0B430B88" w14:textId="77777777" w:rsidR="0099353B" w:rsidRPr="00582610" w:rsidRDefault="0099353B" w:rsidP="004F09F1">
            <w:pPr>
              <w:ind w:left="540"/>
              <w:rPr>
                <w:rFonts w:ascii="Century Gothic" w:hAnsi="Century Gothic"/>
                <w:color w:val="000000"/>
                <w:sz w:val="20"/>
                <w:szCs w:val="20"/>
              </w:rPr>
            </w:pPr>
            <w:r w:rsidRPr="00582610">
              <w:rPr>
                <w:rFonts w:ascii="Century Gothic" w:hAnsi="Century Gothic"/>
                <w:color w:val="000000"/>
                <w:sz w:val="20"/>
                <w:szCs w:val="20"/>
              </w:rPr>
              <w:t>Contract Duration (months): 120</w:t>
            </w:r>
          </w:p>
        </w:tc>
        <w:tc>
          <w:tcPr>
            <w:tcW w:w="2500" w:type="pct"/>
            <w:shd w:val="clear" w:color="auto" w:fill="auto"/>
            <w:noWrap/>
            <w:vAlign w:val="center"/>
          </w:tcPr>
          <w:p w14:paraId="261E13CF" w14:textId="77777777" w:rsidR="0099353B" w:rsidRPr="00582610" w:rsidRDefault="0099353B" w:rsidP="004F09F1">
            <w:pPr>
              <w:ind w:left="540"/>
              <w:rPr>
                <w:rFonts w:ascii="Century Gothic" w:hAnsi="Century Gothic"/>
                <w:color w:val="000000"/>
                <w:sz w:val="20"/>
                <w:szCs w:val="20"/>
              </w:rPr>
            </w:pPr>
            <w:r w:rsidRPr="00582610">
              <w:rPr>
                <w:rFonts w:ascii="Century Gothic" w:hAnsi="Century Gothic"/>
                <w:color w:val="000000"/>
                <w:sz w:val="20"/>
                <w:szCs w:val="20"/>
              </w:rPr>
              <w:t>Phone Number: +61 420 981 882</w:t>
            </w:r>
          </w:p>
        </w:tc>
      </w:tr>
      <w:tr w:rsidR="00DB2B24" w:rsidRPr="00582610" w14:paraId="6F81A0D6" w14:textId="77777777" w:rsidTr="006937F0">
        <w:trPr>
          <w:trHeight w:val="288"/>
        </w:trPr>
        <w:tc>
          <w:tcPr>
            <w:tcW w:w="2500" w:type="pct"/>
            <w:tcBorders>
              <w:bottom w:val="single" w:sz="4" w:space="0" w:color="auto"/>
            </w:tcBorders>
            <w:shd w:val="clear" w:color="auto" w:fill="auto"/>
            <w:noWrap/>
            <w:vAlign w:val="center"/>
            <w:hideMark/>
          </w:tcPr>
          <w:p w14:paraId="4977996E" w14:textId="77777777" w:rsidR="0099353B" w:rsidRPr="00582610" w:rsidRDefault="0099353B" w:rsidP="004F09F1">
            <w:pPr>
              <w:ind w:left="540"/>
              <w:rPr>
                <w:rFonts w:ascii="Century Gothic" w:hAnsi="Century Gothic"/>
                <w:color w:val="000000"/>
                <w:sz w:val="20"/>
                <w:szCs w:val="20"/>
              </w:rPr>
            </w:pPr>
            <w:r w:rsidRPr="00582610">
              <w:rPr>
                <w:rFonts w:ascii="Century Gothic" w:hAnsi="Century Gothic"/>
                <w:color w:val="000000"/>
                <w:sz w:val="20"/>
                <w:szCs w:val="20"/>
              </w:rPr>
              <w:t>Contract Amount: $150M</w:t>
            </w:r>
          </w:p>
        </w:tc>
        <w:tc>
          <w:tcPr>
            <w:tcW w:w="2500" w:type="pct"/>
            <w:tcBorders>
              <w:bottom w:val="single" w:sz="4" w:space="0" w:color="auto"/>
            </w:tcBorders>
            <w:shd w:val="clear" w:color="auto" w:fill="auto"/>
            <w:noWrap/>
            <w:vAlign w:val="center"/>
            <w:hideMark/>
          </w:tcPr>
          <w:p w14:paraId="0C45DED1" w14:textId="77777777" w:rsidR="0099353B" w:rsidRPr="00582610" w:rsidRDefault="0099353B" w:rsidP="004F09F1">
            <w:pPr>
              <w:ind w:left="540"/>
              <w:rPr>
                <w:rFonts w:ascii="Century Gothic" w:hAnsi="Century Gothic"/>
                <w:color w:val="000000"/>
                <w:sz w:val="20"/>
                <w:szCs w:val="20"/>
              </w:rPr>
            </w:pPr>
            <w:r w:rsidRPr="00582610">
              <w:rPr>
                <w:rFonts w:ascii="Century Gothic" w:hAnsi="Century Gothic"/>
                <w:color w:val="000000"/>
                <w:sz w:val="20"/>
                <w:szCs w:val="20"/>
              </w:rPr>
              <w:t xml:space="preserve">Email: </w:t>
            </w:r>
            <w:hyperlink r:id="rId115" w:history="1">
              <w:r w:rsidRPr="00582610">
                <w:rPr>
                  <w:rStyle w:val="Hyperlink"/>
                  <w:sz w:val="20"/>
                  <w:szCs w:val="20"/>
                </w:rPr>
                <w:t>pascal.allix@kyndryl.com</w:t>
              </w:r>
            </w:hyperlink>
            <w:r w:rsidRPr="00582610">
              <w:rPr>
                <w:rFonts w:ascii="Century Gothic" w:hAnsi="Century Gothic"/>
                <w:color w:val="000000"/>
                <w:sz w:val="20"/>
                <w:szCs w:val="20"/>
              </w:rPr>
              <w:t xml:space="preserve"> </w:t>
            </w:r>
          </w:p>
        </w:tc>
      </w:tr>
      <w:tr w:rsidR="00FF34B1" w:rsidRPr="00492D7C" w14:paraId="463FD93C" w14:textId="77777777" w:rsidTr="006937F0">
        <w:trPr>
          <w:trHeight w:val="268"/>
        </w:trPr>
        <w:tc>
          <w:tcPr>
            <w:tcW w:w="5000" w:type="pct"/>
            <w:gridSpan w:val="2"/>
            <w:tcBorders>
              <w:bottom w:val="nil"/>
            </w:tcBorders>
            <w:shd w:val="clear" w:color="auto" w:fill="auto"/>
            <w:vAlign w:val="bottom"/>
            <w:hideMark/>
          </w:tcPr>
          <w:p w14:paraId="5B041253" w14:textId="77777777" w:rsidR="0099353B" w:rsidRPr="00492D7C" w:rsidRDefault="0099353B" w:rsidP="004F09F1">
            <w:pPr>
              <w:tabs>
                <w:tab w:val="left" w:pos="8173"/>
              </w:tabs>
              <w:ind w:left="540"/>
              <w:rPr>
                <w:rFonts w:ascii="Century Gothic" w:hAnsi="Century Gothic"/>
                <w:color w:val="000000"/>
                <w:sz w:val="20"/>
                <w:szCs w:val="20"/>
              </w:rPr>
            </w:pPr>
            <w:r w:rsidRPr="00492D7C">
              <w:rPr>
                <w:rFonts w:ascii="Century Gothic" w:hAnsi="Century Gothic"/>
                <w:color w:val="000000"/>
                <w:sz w:val="20"/>
                <w:szCs w:val="20"/>
              </w:rPr>
              <w:t>Describe the services provided:</w:t>
            </w:r>
          </w:p>
        </w:tc>
      </w:tr>
      <w:tr w:rsidR="00FF34B1" w:rsidRPr="00492D7C" w14:paraId="6BE5C572" w14:textId="77777777" w:rsidTr="006937F0">
        <w:trPr>
          <w:trHeight w:val="288"/>
        </w:trPr>
        <w:tc>
          <w:tcPr>
            <w:tcW w:w="5000" w:type="pct"/>
            <w:gridSpan w:val="2"/>
            <w:tcBorders>
              <w:top w:val="nil"/>
            </w:tcBorders>
            <w:shd w:val="clear" w:color="auto" w:fill="auto"/>
            <w:noWrap/>
            <w:vAlign w:val="bottom"/>
          </w:tcPr>
          <w:p w14:paraId="6B71C012" w14:textId="77777777" w:rsidR="003D5908" w:rsidRDefault="003D5908" w:rsidP="004F09F1">
            <w:pPr>
              <w:ind w:left="540"/>
              <w:rPr>
                <w:rFonts w:ascii="Century Gothic" w:hAnsi="Century Gothic"/>
                <w:color w:val="000000"/>
                <w:sz w:val="20"/>
                <w:szCs w:val="20"/>
              </w:rPr>
            </w:pPr>
          </w:p>
          <w:p w14:paraId="653779A6" w14:textId="3D2F3DD2" w:rsidR="0099353B" w:rsidRPr="009C325D" w:rsidRDefault="0099353B" w:rsidP="004F09F1">
            <w:pPr>
              <w:ind w:left="540"/>
              <w:rPr>
                <w:rFonts w:ascii="Century Gothic" w:hAnsi="Century Gothic"/>
                <w:color w:val="000000"/>
                <w:sz w:val="20"/>
                <w:szCs w:val="20"/>
              </w:rPr>
            </w:pPr>
            <w:r w:rsidRPr="009C325D">
              <w:rPr>
                <w:rFonts w:ascii="Century Gothic" w:hAnsi="Century Gothic"/>
                <w:color w:val="000000"/>
                <w:sz w:val="20"/>
                <w:szCs w:val="20"/>
              </w:rPr>
              <w:t>Build and manage infrastructure on New South Wales (NSW)</w:t>
            </w:r>
            <w:r w:rsidR="00262AA4">
              <w:rPr>
                <w:rFonts w:ascii="Century Gothic" w:hAnsi="Century Gothic"/>
                <w:color w:val="000000"/>
                <w:sz w:val="20"/>
                <w:szCs w:val="20"/>
              </w:rPr>
              <w:t>, (an Australia State)</w:t>
            </w:r>
            <w:r w:rsidRPr="009C325D">
              <w:rPr>
                <w:rFonts w:ascii="Century Gothic" w:hAnsi="Century Gothic"/>
                <w:color w:val="000000"/>
                <w:sz w:val="20"/>
                <w:szCs w:val="20"/>
              </w:rPr>
              <w:t xml:space="preserve"> </w:t>
            </w:r>
            <w:r w:rsidR="00262AA4">
              <w:rPr>
                <w:rFonts w:ascii="Century Gothic" w:hAnsi="Century Gothic"/>
                <w:color w:val="000000"/>
                <w:sz w:val="20"/>
                <w:szCs w:val="20"/>
              </w:rPr>
              <w:t>g</w:t>
            </w:r>
            <w:r w:rsidRPr="009C325D">
              <w:rPr>
                <w:rFonts w:ascii="Century Gothic" w:hAnsi="Century Gothic"/>
                <w:color w:val="000000"/>
                <w:sz w:val="20"/>
                <w:szCs w:val="20"/>
              </w:rPr>
              <w:t xml:space="preserve">overnment data center at the beginning of the contract followed by modernization in the last 2 years. Transformation program consisted of </w:t>
            </w:r>
            <w:r w:rsidR="00262AA4">
              <w:rPr>
                <w:rFonts w:ascii="Century Gothic" w:hAnsi="Century Gothic"/>
                <w:color w:val="000000"/>
                <w:sz w:val="20"/>
                <w:szCs w:val="20"/>
              </w:rPr>
              <w:t xml:space="preserve">the </w:t>
            </w:r>
            <w:r w:rsidRPr="009C325D">
              <w:rPr>
                <w:rFonts w:ascii="Century Gothic" w:hAnsi="Century Gothic"/>
                <w:color w:val="000000"/>
                <w:sz w:val="20"/>
                <w:szCs w:val="20"/>
              </w:rPr>
              <w:t>exiting government data center by migrating 1200 VMs to VMC on AWS and rolling out Kyndryl’s advanced delivery tools and methodologies.</w:t>
            </w:r>
          </w:p>
          <w:p w14:paraId="1C42BDC2" w14:textId="77777777" w:rsidR="0099353B" w:rsidRPr="009C325D" w:rsidRDefault="0099353B" w:rsidP="004F09F1">
            <w:pPr>
              <w:ind w:left="540"/>
              <w:rPr>
                <w:rFonts w:ascii="Century Gothic" w:hAnsi="Century Gothic"/>
                <w:color w:val="000000"/>
                <w:sz w:val="20"/>
                <w:szCs w:val="20"/>
              </w:rPr>
            </w:pPr>
          </w:p>
          <w:p w14:paraId="477676E5" w14:textId="77777777" w:rsidR="0099353B" w:rsidRPr="009C325D" w:rsidRDefault="0099353B" w:rsidP="004F09F1">
            <w:pPr>
              <w:ind w:left="540"/>
              <w:rPr>
                <w:rFonts w:ascii="Century Gothic" w:hAnsi="Century Gothic"/>
                <w:color w:val="000000"/>
                <w:sz w:val="20"/>
                <w:szCs w:val="20"/>
              </w:rPr>
            </w:pPr>
            <w:r w:rsidRPr="009C325D">
              <w:rPr>
                <w:rFonts w:ascii="Century Gothic" w:hAnsi="Century Gothic"/>
                <w:color w:val="000000"/>
                <w:sz w:val="20"/>
                <w:szCs w:val="20"/>
              </w:rPr>
              <w:t>Outcomes are:</w:t>
            </w:r>
          </w:p>
          <w:p w14:paraId="26BC0A9B" w14:textId="77777777" w:rsidR="0099353B" w:rsidRPr="009C325D" w:rsidRDefault="0099353B">
            <w:pPr>
              <w:numPr>
                <w:ilvl w:val="0"/>
                <w:numId w:val="289"/>
              </w:numPr>
              <w:ind w:left="691" w:hanging="144"/>
              <w:rPr>
                <w:rFonts w:ascii="Century Gothic" w:hAnsi="Century Gothic"/>
                <w:color w:val="000000"/>
                <w:sz w:val="20"/>
                <w:szCs w:val="20"/>
              </w:rPr>
            </w:pPr>
            <w:r w:rsidRPr="009C325D">
              <w:rPr>
                <w:rFonts w:ascii="Century Gothic" w:hAnsi="Century Gothic"/>
                <w:color w:val="000000"/>
                <w:sz w:val="20"/>
                <w:szCs w:val="20"/>
              </w:rPr>
              <w:t>Landing zone established and 1200 VMs migrated in 8 months</w:t>
            </w:r>
          </w:p>
          <w:p w14:paraId="16EFA6DD" w14:textId="77777777" w:rsidR="0099353B" w:rsidRPr="009C325D" w:rsidRDefault="0099353B">
            <w:pPr>
              <w:numPr>
                <w:ilvl w:val="0"/>
                <w:numId w:val="289"/>
              </w:numPr>
              <w:ind w:left="691" w:hanging="144"/>
              <w:rPr>
                <w:rFonts w:ascii="Century Gothic" w:hAnsi="Century Gothic"/>
                <w:color w:val="000000"/>
                <w:sz w:val="20"/>
                <w:szCs w:val="20"/>
              </w:rPr>
            </w:pPr>
            <w:r w:rsidRPr="009C325D">
              <w:rPr>
                <w:rFonts w:ascii="Century Gothic" w:hAnsi="Century Gothic"/>
                <w:color w:val="000000"/>
                <w:sz w:val="20"/>
                <w:szCs w:val="20"/>
              </w:rPr>
              <w:t>Dozens of physical hardware devices decommissioned</w:t>
            </w:r>
          </w:p>
          <w:p w14:paraId="02E13BDD" w14:textId="77777777" w:rsidR="0099353B" w:rsidRPr="009C325D" w:rsidRDefault="0099353B">
            <w:pPr>
              <w:numPr>
                <w:ilvl w:val="0"/>
                <w:numId w:val="289"/>
              </w:numPr>
              <w:ind w:left="691" w:hanging="144"/>
              <w:rPr>
                <w:rFonts w:ascii="Century Gothic" w:hAnsi="Century Gothic"/>
                <w:color w:val="000000"/>
                <w:sz w:val="20"/>
                <w:szCs w:val="20"/>
              </w:rPr>
            </w:pPr>
            <w:r w:rsidRPr="009C325D">
              <w:rPr>
                <w:rFonts w:ascii="Century Gothic" w:hAnsi="Century Gothic"/>
                <w:color w:val="000000"/>
                <w:sz w:val="20"/>
                <w:szCs w:val="20"/>
              </w:rPr>
              <w:t>350+ metric tons of CO2 emission reduced</w:t>
            </w:r>
          </w:p>
          <w:p w14:paraId="15C23D04" w14:textId="77777777" w:rsidR="0099353B" w:rsidRPr="009C325D" w:rsidRDefault="0099353B">
            <w:pPr>
              <w:numPr>
                <w:ilvl w:val="0"/>
                <w:numId w:val="289"/>
              </w:numPr>
              <w:ind w:left="691" w:hanging="144"/>
              <w:rPr>
                <w:rFonts w:ascii="Century Gothic" w:hAnsi="Century Gothic"/>
                <w:color w:val="000000"/>
                <w:sz w:val="20"/>
                <w:szCs w:val="20"/>
              </w:rPr>
            </w:pPr>
            <w:r w:rsidRPr="009C325D">
              <w:rPr>
                <w:rFonts w:ascii="Century Gothic" w:hAnsi="Century Gothic"/>
                <w:color w:val="000000"/>
                <w:sz w:val="20"/>
                <w:szCs w:val="20"/>
              </w:rPr>
              <w:t>Close to $100M of savings across software licensing reductions and data center costs</w:t>
            </w:r>
          </w:p>
          <w:p w14:paraId="57AB90FB" w14:textId="77777777" w:rsidR="0099353B" w:rsidRPr="00492D7C" w:rsidRDefault="0099353B" w:rsidP="004F09F1">
            <w:pPr>
              <w:ind w:left="540"/>
              <w:rPr>
                <w:rFonts w:ascii="Century Gothic" w:hAnsi="Century Gothic"/>
                <w:color w:val="000000"/>
                <w:sz w:val="20"/>
                <w:szCs w:val="20"/>
              </w:rPr>
            </w:pPr>
          </w:p>
        </w:tc>
      </w:tr>
      <w:tr w:rsidR="00DB2B24" w:rsidRPr="00492D7C" w14:paraId="01D91A56" w14:textId="77777777" w:rsidTr="002C1699">
        <w:trPr>
          <w:trHeight w:val="288"/>
        </w:trPr>
        <w:tc>
          <w:tcPr>
            <w:tcW w:w="2500" w:type="pct"/>
            <w:shd w:val="clear" w:color="auto" w:fill="D9D9D9"/>
            <w:noWrap/>
          </w:tcPr>
          <w:p w14:paraId="68D4A591" w14:textId="77777777" w:rsidR="0099353B" w:rsidRPr="00492D7C" w:rsidRDefault="0099353B" w:rsidP="004F09F1">
            <w:pPr>
              <w:rPr>
                <w:rFonts w:ascii="Century Gothic" w:hAnsi="Century Gothic"/>
                <w:b/>
                <w:bCs/>
                <w:color w:val="000000"/>
                <w:sz w:val="20"/>
                <w:szCs w:val="20"/>
              </w:rPr>
            </w:pPr>
            <w:r w:rsidRPr="00492D7C">
              <w:rPr>
                <w:rFonts w:ascii="Century Gothic" w:hAnsi="Century Gothic"/>
                <w:b/>
                <w:bCs/>
                <w:color w:val="000000"/>
                <w:sz w:val="20"/>
                <w:szCs w:val="20"/>
              </w:rPr>
              <w:t>Project #2</w:t>
            </w:r>
          </w:p>
        </w:tc>
        <w:tc>
          <w:tcPr>
            <w:tcW w:w="2500" w:type="pct"/>
            <w:shd w:val="clear" w:color="auto" w:fill="D9D9D9"/>
          </w:tcPr>
          <w:p w14:paraId="40E08EF5" w14:textId="77777777" w:rsidR="0099353B" w:rsidRPr="00492D7C" w:rsidRDefault="0099353B" w:rsidP="004F09F1">
            <w:pPr>
              <w:rPr>
                <w:rFonts w:ascii="Century Gothic" w:hAnsi="Century Gothic"/>
                <w:b/>
                <w:bCs/>
                <w:color w:val="000000"/>
                <w:sz w:val="20"/>
                <w:szCs w:val="20"/>
              </w:rPr>
            </w:pPr>
            <w:r w:rsidRPr="00492D7C">
              <w:rPr>
                <w:rFonts w:ascii="Century Gothic" w:hAnsi="Century Gothic"/>
                <w:b/>
                <w:bCs/>
                <w:color w:val="000000"/>
                <w:sz w:val="20"/>
                <w:szCs w:val="20"/>
              </w:rPr>
              <w:t>Contact #2</w:t>
            </w:r>
          </w:p>
        </w:tc>
      </w:tr>
      <w:tr w:rsidR="00DB2B24" w:rsidRPr="00CD01C3" w14:paraId="38C3AD3F" w14:textId="77777777" w:rsidTr="002C1699">
        <w:trPr>
          <w:trHeight w:val="288"/>
        </w:trPr>
        <w:tc>
          <w:tcPr>
            <w:tcW w:w="2500" w:type="pct"/>
            <w:shd w:val="clear" w:color="auto" w:fill="auto"/>
            <w:noWrap/>
            <w:vAlign w:val="center"/>
          </w:tcPr>
          <w:p w14:paraId="00D3F3BE" w14:textId="77777777" w:rsidR="0099353B" w:rsidRPr="00CD01C3" w:rsidRDefault="0099353B" w:rsidP="004F09F1">
            <w:pPr>
              <w:ind w:left="540"/>
              <w:rPr>
                <w:rFonts w:ascii="Century Gothic" w:hAnsi="Century Gothic"/>
                <w:color w:val="000000"/>
                <w:sz w:val="20"/>
                <w:szCs w:val="20"/>
              </w:rPr>
            </w:pPr>
            <w:r w:rsidRPr="00CD01C3">
              <w:rPr>
                <w:rFonts w:ascii="Century Gothic" w:hAnsi="Century Gothic"/>
                <w:color w:val="000000"/>
                <w:sz w:val="20"/>
                <w:szCs w:val="20"/>
              </w:rPr>
              <w:t>Company Name:  State of Arizona – Department of Economic Security (</w:t>
            </w:r>
            <w:r>
              <w:rPr>
                <w:rFonts w:ascii="Century Gothic" w:hAnsi="Century Gothic"/>
                <w:color w:val="000000"/>
                <w:sz w:val="20"/>
                <w:szCs w:val="20"/>
              </w:rPr>
              <w:t>A</w:t>
            </w:r>
            <w:r w:rsidRPr="00CD01C3">
              <w:rPr>
                <w:rFonts w:ascii="Century Gothic" w:hAnsi="Century Gothic"/>
                <w:color w:val="000000"/>
                <w:sz w:val="20"/>
                <w:szCs w:val="20"/>
              </w:rPr>
              <w:t>DES), Division of Technology Services (DTS)</w:t>
            </w:r>
          </w:p>
        </w:tc>
        <w:tc>
          <w:tcPr>
            <w:tcW w:w="2500" w:type="pct"/>
            <w:shd w:val="clear" w:color="auto" w:fill="auto"/>
            <w:vAlign w:val="center"/>
          </w:tcPr>
          <w:p w14:paraId="5E3A70BA" w14:textId="77777777" w:rsidR="0099353B" w:rsidRPr="00CD01C3" w:rsidRDefault="0099353B" w:rsidP="004F09F1">
            <w:pPr>
              <w:ind w:left="540"/>
              <w:rPr>
                <w:rFonts w:ascii="Century Gothic" w:hAnsi="Century Gothic"/>
                <w:color w:val="000000"/>
                <w:sz w:val="20"/>
                <w:szCs w:val="20"/>
              </w:rPr>
            </w:pPr>
            <w:r w:rsidRPr="00CD01C3">
              <w:rPr>
                <w:rFonts w:ascii="Century Gothic" w:hAnsi="Century Gothic"/>
                <w:color w:val="000000"/>
                <w:sz w:val="20"/>
                <w:szCs w:val="20"/>
              </w:rPr>
              <w:t>Contact Name:  Ricki Majkowycz</w:t>
            </w:r>
          </w:p>
          <w:p w14:paraId="030382F5" w14:textId="77777777" w:rsidR="0099353B" w:rsidRPr="00CD01C3" w:rsidRDefault="0099353B" w:rsidP="004F09F1">
            <w:pPr>
              <w:tabs>
                <w:tab w:val="left" w:pos="701"/>
              </w:tabs>
              <w:ind w:left="701" w:hanging="720"/>
              <w:rPr>
                <w:rFonts w:ascii="Century Gothic" w:hAnsi="Century Gothic"/>
                <w:b/>
                <w:bCs/>
                <w:i/>
                <w:iCs/>
                <w:color w:val="000000"/>
                <w:sz w:val="20"/>
                <w:szCs w:val="20"/>
              </w:rPr>
            </w:pPr>
            <w:r>
              <w:rPr>
                <w:rFonts w:ascii="Century Gothic" w:hAnsi="Century Gothic"/>
                <w:b/>
                <w:bCs/>
                <w:i/>
                <w:iCs/>
                <w:color w:val="000000"/>
                <w:sz w:val="20"/>
                <w:szCs w:val="20"/>
              </w:rPr>
              <w:t>Note:</w:t>
            </w:r>
            <w:r>
              <w:rPr>
                <w:rFonts w:ascii="Century Gothic" w:hAnsi="Century Gothic"/>
                <w:b/>
                <w:bCs/>
                <w:i/>
                <w:iCs/>
                <w:color w:val="000000"/>
                <w:sz w:val="20"/>
                <w:szCs w:val="20"/>
              </w:rPr>
              <w:tab/>
            </w:r>
            <w:r w:rsidRPr="00CD01C3">
              <w:rPr>
                <w:rFonts w:ascii="Century Gothic" w:hAnsi="Century Gothic"/>
                <w:b/>
                <w:bCs/>
                <w:i/>
                <w:iCs/>
                <w:color w:val="000000"/>
                <w:sz w:val="20"/>
                <w:szCs w:val="20"/>
              </w:rPr>
              <w:t>Kyndryl requests that we be notified prior to direct client contact.</w:t>
            </w:r>
          </w:p>
        </w:tc>
      </w:tr>
      <w:tr w:rsidR="00DB2B24" w:rsidRPr="00CD01C3" w14:paraId="2533AA06" w14:textId="77777777" w:rsidTr="002C1699">
        <w:trPr>
          <w:trHeight w:val="288"/>
        </w:trPr>
        <w:tc>
          <w:tcPr>
            <w:tcW w:w="2500" w:type="pct"/>
            <w:shd w:val="clear" w:color="auto" w:fill="auto"/>
            <w:noWrap/>
            <w:vAlign w:val="center"/>
          </w:tcPr>
          <w:p w14:paraId="45DA253A" w14:textId="77777777" w:rsidR="0099353B" w:rsidRPr="00CD01C3" w:rsidRDefault="0099353B" w:rsidP="004F09F1">
            <w:pPr>
              <w:ind w:left="540"/>
              <w:rPr>
                <w:rFonts w:ascii="Century Gothic" w:hAnsi="Century Gothic"/>
                <w:color w:val="000000"/>
                <w:sz w:val="20"/>
                <w:szCs w:val="20"/>
              </w:rPr>
            </w:pPr>
            <w:r w:rsidRPr="00CD01C3">
              <w:rPr>
                <w:rFonts w:ascii="Century Gothic" w:hAnsi="Century Gothic"/>
                <w:color w:val="000000"/>
                <w:sz w:val="20"/>
                <w:szCs w:val="20"/>
              </w:rPr>
              <w:t>Project Name:  Mainframe as a Service</w:t>
            </w:r>
          </w:p>
        </w:tc>
        <w:tc>
          <w:tcPr>
            <w:tcW w:w="2500" w:type="pct"/>
            <w:shd w:val="clear" w:color="auto" w:fill="auto"/>
            <w:vAlign w:val="center"/>
          </w:tcPr>
          <w:p w14:paraId="5CD2FCA8" w14:textId="77777777" w:rsidR="0099353B" w:rsidRPr="00CD01C3" w:rsidRDefault="0099353B" w:rsidP="004F09F1">
            <w:pPr>
              <w:ind w:left="540"/>
              <w:rPr>
                <w:rFonts w:ascii="Century Gothic" w:hAnsi="Century Gothic"/>
                <w:color w:val="000000"/>
                <w:sz w:val="20"/>
                <w:szCs w:val="20"/>
              </w:rPr>
            </w:pPr>
            <w:r w:rsidRPr="00CD01C3">
              <w:rPr>
                <w:rFonts w:ascii="Century Gothic" w:hAnsi="Century Gothic"/>
                <w:color w:val="000000"/>
                <w:sz w:val="20"/>
                <w:szCs w:val="20"/>
              </w:rPr>
              <w:t>Contact Title:  Manager, Development &amp; Customer Engagement</w:t>
            </w:r>
          </w:p>
        </w:tc>
      </w:tr>
      <w:tr w:rsidR="00DB2B24" w:rsidRPr="00CD01C3" w14:paraId="730AE4C6" w14:textId="77777777" w:rsidTr="002C1699">
        <w:trPr>
          <w:trHeight w:val="288"/>
        </w:trPr>
        <w:tc>
          <w:tcPr>
            <w:tcW w:w="2500" w:type="pct"/>
            <w:shd w:val="clear" w:color="auto" w:fill="auto"/>
            <w:noWrap/>
            <w:vAlign w:val="center"/>
          </w:tcPr>
          <w:p w14:paraId="4A0E7EB9" w14:textId="77777777" w:rsidR="0099353B" w:rsidRPr="00CD01C3" w:rsidRDefault="0099353B" w:rsidP="004F09F1">
            <w:pPr>
              <w:ind w:left="540"/>
              <w:rPr>
                <w:rFonts w:ascii="Century Gothic" w:hAnsi="Century Gothic"/>
                <w:color w:val="000000"/>
                <w:sz w:val="20"/>
                <w:szCs w:val="20"/>
              </w:rPr>
            </w:pPr>
            <w:r w:rsidRPr="00CD01C3">
              <w:rPr>
                <w:rFonts w:ascii="Century Gothic" w:hAnsi="Century Gothic"/>
                <w:color w:val="000000"/>
                <w:sz w:val="20"/>
                <w:szCs w:val="20"/>
              </w:rPr>
              <w:t xml:space="preserve">Contract Date(s):   May 2019 </w:t>
            </w:r>
            <w:r>
              <w:rPr>
                <w:rFonts w:ascii="Century Gothic" w:hAnsi="Century Gothic"/>
                <w:color w:val="000000"/>
                <w:sz w:val="20"/>
                <w:szCs w:val="20"/>
              </w:rPr>
              <w:t>through</w:t>
            </w:r>
            <w:r w:rsidRPr="00CD01C3">
              <w:rPr>
                <w:rFonts w:ascii="Century Gothic" w:hAnsi="Century Gothic"/>
                <w:color w:val="000000"/>
                <w:sz w:val="20"/>
                <w:szCs w:val="20"/>
              </w:rPr>
              <w:t xml:space="preserve"> December 2025</w:t>
            </w:r>
          </w:p>
        </w:tc>
        <w:tc>
          <w:tcPr>
            <w:tcW w:w="2500" w:type="pct"/>
            <w:shd w:val="clear" w:color="auto" w:fill="auto"/>
            <w:vAlign w:val="center"/>
          </w:tcPr>
          <w:p w14:paraId="2920512E" w14:textId="77777777" w:rsidR="0099353B" w:rsidRPr="00CD01C3" w:rsidRDefault="0099353B" w:rsidP="004F09F1">
            <w:pPr>
              <w:tabs>
                <w:tab w:val="left" w:pos="1601"/>
              </w:tabs>
              <w:ind w:left="540"/>
              <w:rPr>
                <w:rFonts w:ascii="Century Gothic" w:hAnsi="Century Gothic"/>
                <w:color w:val="000000"/>
                <w:sz w:val="20"/>
                <w:szCs w:val="20"/>
              </w:rPr>
            </w:pPr>
            <w:r w:rsidRPr="00CD01C3">
              <w:rPr>
                <w:rFonts w:ascii="Century Gothic" w:hAnsi="Century Gothic"/>
                <w:color w:val="000000"/>
                <w:sz w:val="20"/>
                <w:szCs w:val="20"/>
              </w:rPr>
              <w:t xml:space="preserve">Address: </w:t>
            </w:r>
            <w:r>
              <w:rPr>
                <w:rFonts w:ascii="Century Gothic" w:hAnsi="Century Gothic"/>
                <w:color w:val="000000"/>
                <w:sz w:val="20"/>
                <w:szCs w:val="20"/>
              </w:rPr>
              <w:tab/>
            </w:r>
            <w:r w:rsidRPr="00CD01C3">
              <w:rPr>
                <w:rFonts w:ascii="Century Gothic" w:hAnsi="Century Gothic"/>
                <w:color w:val="000000"/>
                <w:sz w:val="20"/>
                <w:szCs w:val="20"/>
              </w:rPr>
              <w:t>1789 W Jefferson St.</w:t>
            </w:r>
          </w:p>
          <w:p w14:paraId="57D7209C" w14:textId="77777777" w:rsidR="0099353B" w:rsidRPr="00CD01C3" w:rsidRDefault="0099353B" w:rsidP="004F09F1">
            <w:pPr>
              <w:tabs>
                <w:tab w:val="left" w:pos="1601"/>
              </w:tabs>
              <w:ind w:left="540"/>
              <w:rPr>
                <w:rFonts w:ascii="Century Gothic" w:hAnsi="Century Gothic"/>
                <w:color w:val="000000"/>
                <w:sz w:val="20"/>
                <w:szCs w:val="20"/>
              </w:rPr>
            </w:pPr>
            <w:r>
              <w:rPr>
                <w:rFonts w:ascii="Century Gothic" w:hAnsi="Century Gothic"/>
                <w:color w:val="000000"/>
                <w:sz w:val="20"/>
                <w:szCs w:val="20"/>
              </w:rPr>
              <w:tab/>
            </w:r>
            <w:r w:rsidRPr="00CD01C3">
              <w:rPr>
                <w:rFonts w:ascii="Century Gothic" w:hAnsi="Century Gothic"/>
                <w:color w:val="000000"/>
                <w:sz w:val="20"/>
                <w:szCs w:val="20"/>
              </w:rPr>
              <w:t>Phoenix, AZ 85007</w:t>
            </w:r>
          </w:p>
        </w:tc>
      </w:tr>
      <w:tr w:rsidR="00DB2B24" w:rsidRPr="00CD01C3" w14:paraId="11ECA3D0" w14:textId="77777777" w:rsidTr="002C1699">
        <w:trPr>
          <w:trHeight w:val="288"/>
        </w:trPr>
        <w:tc>
          <w:tcPr>
            <w:tcW w:w="2500" w:type="pct"/>
            <w:shd w:val="clear" w:color="auto" w:fill="auto"/>
            <w:noWrap/>
            <w:vAlign w:val="center"/>
          </w:tcPr>
          <w:p w14:paraId="03F7738C" w14:textId="77777777" w:rsidR="0099353B" w:rsidRPr="00CD01C3" w:rsidRDefault="0099353B" w:rsidP="004F09F1">
            <w:pPr>
              <w:ind w:left="540"/>
              <w:rPr>
                <w:rFonts w:ascii="Century Gothic" w:hAnsi="Century Gothic"/>
                <w:color w:val="000000"/>
                <w:sz w:val="20"/>
                <w:szCs w:val="20"/>
              </w:rPr>
            </w:pPr>
            <w:r w:rsidRPr="00CD01C3">
              <w:rPr>
                <w:rFonts w:ascii="Century Gothic" w:hAnsi="Century Gothic"/>
                <w:color w:val="000000"/>
                <w:sz w:val="20"/>
                <w:szCs w:val="20"/>
              </w:rPr>
              <w:t>Contract Duration (months):  44 months</w:t>
            </w:r>
          </w:p>
        </w:tc>
        <w:tc>
          <w:tcPr>
            <w:tcW w:w="2500" w:type="pct"/>
            <w:shd w:val="clear" w:color="auto" w:fill="auto"/>
            <w:vAlign w:val="center"/>
          </w:tcPr>
          <w:p w14:paraId="47187FD3" w14:textId="77777777" w:rsidR="0099353B" w:rsidRPr="00CD01C3" w:rsidRDefault="0099353B" w:rsidP="004F09F1">
            <w:pPr>
              <w:ind w:left="540"/>
              <w:rPr>
                <w:rFonts w:ascii="Century Gothic" w:hAnsi="Century Gothic"/>
                <w:color w:val="000000"/>
                <w:sz w:val="20"/>
                <w:szCs w:val="20"/>
              </w:rPr>
            </w:pPr>
            <w:r w:rsidRPr="00CD01C3">
              <w:rPr>
                <w:rFonts w:ascii="Century Gothic" w:hAnsi="Century Gothic"/>
                <w:color w:val="000000"/>
                <w:sz w:val="20"/>
                <w:szCs w:val="20"/>
              </w:rPr>
              <w:t>Phone Number:  602-708-0124</w:t>
            </w:r>
          </w:p>
        </w:tc>
      </w:tr>
      <w:tr w:rsidR="00DB2B24" w:rsidRPr="00CD01C3" w14:paraId="08377B92" w14:textId="77777777" w:rsidTr="006937F0">
        <w:trPr>
          <w:trHeight w:val="288"/>
        </w:trPr>
        <w:tc>
          <w:tcPr>
            <w:tcW w:w="2500" w:type="pct"/>
            <w:tcBorders>
              <w:bottom w:val="single" w:sz="4" w:space="0" w:color="auto"/>
            </w:tcBorders>
            <w:shd w:val="clear" w:color="auto" w:fill="auto"/>
            <w:noWrap/>
            <w:vAlign w:val="center"/>
          </w:tcPr>
          <w:p w14:paraId="3E551417" w14:textId="77777777" w:rsidR="0099353B" w:rsidRPr="00CD01C3" w:rsidRDefault="0099353B" w:rsidP="004F09F1">
            <w:pPr>
              <w:ind w:left="540"/>
              <w:rPr>
                <w:rFonts w:ascii="Century Gothic" w:hAnsi="Century Gothic"/>
                <w:color w:val="000000"/>
                <w:sz w:val="20"/>
                <w:szCs w:val="20"/>
              </w:rPr>
            </w:pPr>
            <w:r w:rsidRPr="00CD01C3">
              <w:rPr>
                <w:rFonts w:ascii="Century Gothic" w:hAnsi="Century Gothic"/>
                <w:color w:val="000000"/>
                <w:sz w:val="20"/>
                <w:szCs w:val="20"/>
              </w:rPr>
              <w:t>Contract Amount:  $34.4M</w:t>
            </w:r>
          </w:p>
        </w:tc>
        <w:tc>
          <w:tcPr>
            <w:tcW w:w="2500" w:type="pct"/>
            <w:tcBorders>
              <w:bottom w:val="single" w:sz="4" w:space="0" w:color="auto"/>
            </w:tcBorders>
            <w:shd w:val="clear" w:color="auto" w:fill="auto"/>
            <w:vAlign w:val="center"/>
          </w:tcPr>
          <w:p w14:paraId="60F092AA" w14:textId="77777777" w:rsidR="0099353B" w:rsidRPr="00CD01C3" w:rsidRDefault="0099353B" w:rsidP="004F09F1">
            <w:pPr>
              <w:ind w:left="540"/>
              <w:rPr>
                <w:rFonts w:ascii="Century Gothic" w:hAnsi="Century Gothic"/>
                <w:color w:val="000000"/>
                <w:sz w:val="20"/>
                <w:szCs w:val="20"/>
              </w:rPr>
            </w:pPr>
            <w:r w:rsidRPr="00CD01C3">
              <w:rPr>
                <w:rFonts w:ascii="Century Gothic" w:hAnsi="Century Gothic"/>
                <w:color w:val="000000"/>
                <w:sz w:val="20"/>
                <w:szCs w:val="20"/>
              </w:rPr>
              <w:t>Email:  RMajkowycz@axdes.gov</w:t>
            </w:r>
          </w:p>
        </w:tc>
      </w:tr>
      <w:tr w:rsidR="00FF34B1" w:rsidRPr="00492D7C" w14:paraId="49937345" w14:textId="77777777" w:rsidTr="006937F0">
        <w:trPr>
          <w:trHeight w:val="288"/>
        </w:trPr>
        <w:tc>
          <w:tcPr>
            <w:tcW w:w="5000" w:type="pct"/>
            <w:gridSpan w:val="2"/>
            <w:tcBorders>
              <w:bottom w:val="nil"/>
            </w:tcBorders>
            <w:shd w:val="clear" w:color="auto" w:fill="auto"/>
            <w:noWrap/>
            <w:vAlign w:val="bottom"/>
          </w:tcPr>
          <w:p w14:paraId="3075B5AE" w14:textId="77777777" w:rsidR="00AC4FA1" w:rsidRDefault="00AC4FA1" w:rsidP="004F09F1">
            <w:pPr>
              <w:ind w:left="540"/>
              <w:rPr>
                <w:rFonts w:ascii="Century Gothic" w:hAnsi="Century Gothic"/>
                <w:color w:val="000000"/>
                <w:sz w:val="20"/>
                <w:szCs w:val="20"/>
              </w:rPr>
            </w:pPr>
          </w:p>
          <w:p w14:paraId="35ED48FD" w14:textId="77777777" w:rsidR="00AC4FA1" w:rsidRDefault="00AC4FA1" w:rsidP="004F09F1">
            <w:pPr>
              <w:ind w:left="540"/>
              <w:rPr>
                <w:rFonts w:ascii="Century Gothic" w:hAnsi="Century Gothic"/>
                <w:color w:val="000000"/>
                <w:sz w:val="20"/>
                <w:szCs w:val="20"/>
              </w:rPr>
            </w:pPr>
          </w:p>
          <w:p w14:paraId="538C5486" w14:textId="48851E6E" w:rsidR="0099353B" w:rsidRPr="00492D7C" w:rsidRDefault="0099353B" w:rsidP="004F09F1">
            <w:pPr>
              <w:ind w:left="540"/>
              <w:rPr>
                <w:rFonts w:ascii="Century Gothic" w:hAnsi="Century Gothic"/>
                <w:i/>
                <w:iCs/>
                <w:color w:val="000000"/>
                <w:sz w:val="20"/>
                <w:szCs w:val="20"/>
              </w:rPr>
            </w:pPr>
            <w:r w:rsidRPr="00492D7C">
              <w:rPr>
                <w:rFonts w:ascii="Century Gothic" w:hAnsi="Century Gothic"/>
                <w:color w:val="000000"/>
                <w:sz w:val="20"/>
                <w:szCs w:val="20"/>
              </w:rPr>
              <w:lastRenderedPageBreak/>
              <w:t>Describe the services provided:</w:t>
            </w:r>
          </w:p>
        </w:tc>
      </w:tr>
      <w:tr w:rsidR="00DB2B24" w:rsidRPr="00492D7C" w14:paraId="242C81BE" w14:textId="77777777" w:rsidTr="00D001E4">
        <w:trPr>
          <w:trHeight w:val="288"/>
        </w:trPr>
        <w:tc>
          <w:tcPr>
            <w:tcW w:w="5000" w:type="pct"/>
            <w:gridSpan w:val="2"/>
            <w:tcBorders>
              <w:top w:val="nil"/>
              <w:bottom w:val="nil"/>
            </w:tcBorders>
            <w:shd w:val="clear" w:color="auto" w:fill="auto"/>
            <w:noWrap/>
            <w:vAlign w:val="bottom"/>
          </w:tcPr>
          <w:p w14:paraId="4AC3BFF4" w14:textId="77777777" w:rsidR="00220CE5" w:rsidRDefault="00220CE5" w:rsidP="004F09F1">
            <w:pPr>
              <w:ind w:left="540"/>
              <w:rPr>
                <w:rFonts w:ascii="Century Gothic" w:hAnsi="Century Gothic"/>
                <w:b/>
                <w:bCs/>
                <w:color w:val="000000"/>
                <w:sz w:val="20"/>
                <w:szCs w:val="20"/>
              </w:rPr>
            </w:pPr>
          </w:p>
          <w:p w14:paraId="4F20CB35" w14:textId="5ADF7CCE" w:rsidR="0099353B" w:rsidRPr="00CD01C3" w:rsidRDefault="0099353B" w:rsidP="004F09F1">
            <w:pPr>
              <w:ind w:left="540"/>
              <w:rPr>
                <w:rFonts w:ascii="Century Gothic" w:hAnsi="Century Gothic"/>
                <w:b/>
                <w:bCs/>
                <w:color w:val="000000"/>
                <w:sz w:val="20"/>
                <w:szCs w:val="20"/>
              </w:rPr>
            </w:pPr>
            <w:r w:rsidRPr="00CD01C3">
              <w:rPr>
                <w:rFonts w:ascii="Century Gothic" w:hAnsi="Century Gothic"/>
                <w:b/>
                <w:bCs/>
                <w:color w:val="000000"/>
                <w:sz w:val="20"/>
                <w:szCs w:val="20"/>
              </w:rPr>
              <w:t>Overview:</w:t>
            </w:r>
          </w:p>
          <w:p w14:paraId="3820823A" w14:textId="77777777" w:rsidR="0099353B" w:rsidRPr="00CD01C3" w:rsidRDefault="0099353B" w:rsidP="004F09F1">
            <w:pPr>
              <w:ind w:left="540"/>
              <w:rPr>
                <w:rFonts w:ascii="Century Gothic" w:hAnsi="Century Gothic"/>
                <w:color w:val="000000"/>
                <w:sz w:val="20"/>
                <w:szCs w:val="20"/>
              </w:rPr>
            </w:pPr>
            <w:r w:rsidRPr="00CD01C3">
              <w:rPr>
                <w:rFonts w:ascii="Century Gothic" w:hAnsi="Century Gothic"/>
                <w:color w:val="000000"/>
                <w:sz w:val="20"/>
                <w:szCs w:val="20"/>
              </w:rPr>
              <w:t>A social services agency in the US improved support for the needy, accelerated application modernization and freed IT personnel for more strategic work when it engaged Kyndryl (formerly IBM Global Technology Services – Managed Infrastructure Services) to migrate its mainframe environment (zOS, CICS, DB2, Adabas, Natural, batch) to Mainframe as a Service from the cloud and manage the service.</w:t>
            </w:r>
          </w:p>
          <w:p w14:paraId="5230B9F8" w14:textId="77777777" w:rsidR="0099353B" w:rsidRPr="00CD01C3" w:rsidRDefault="0099353B" w:rsidP="004F09F1">
            <w:pPr>
              <w:ind w:left="540"/>
              <w:rPr>
                <w:rFonts w:ascii="Century Gothic" w:hAnsi="Century Gothic"/>
                <w:color w:val="000000"/>
                <w:sz w:val="20"/>
                <w:szCs w:val="20"/>
              </w:rPr>
            </w:pPr>
          </w:p>
          <w:p w14:paraId="325B4333" w14:textId="77777777" w:rsidR="0099353B" w:rsidRPr="00CD01C3" w:rsidRDefault="0099353B" w:rsidP="004F09F1">
            <w:pPr>
              <w:ind w:left="540"/>
              <w:rPr>
                <w:rFonts w:ascii="Century Gothic" w:hAnsi="Century Gothic"/>
                <w:b/>
                <w:bCs/>
                <w:color w:val="000000"/>
                <w:sz w:val="20"/>
                <w:szCs w:val="20"/>
              </w:rPr>
            </w:pPr>
            <w:r w:rsidRPr="00CD01C3">
              <w:rPr>
                <w:rFonts w:ascii="Century Gothic" w:hAnsi="Century Gothic"/>
                <w:b/>
                <w:bCs/>
                <w:color w:val="000000"/>
                <w:sz w:val="20"/>
                <w:szCs w:val="20"/>
              </w:rPr>
              <w:t>Business Challenge:</w:t>
            </w:r>
          </w:p>
          <w:p w14:paraId="722DC8C7" w14:textId="77777777" w:rsidR="0099353B" w:rsidRPr="00CD01C3" w:rsidRDefault="0099353B" w:rsidP="004F09F1">
            <w:pPr>
              <w:ind w:left="540"/>
              <w:rPr>
                <w:rFonts w:ascii="Century Gothic" w:hAnsi="Century Gothic"/>
                <w:color w:val="000000"/>
                <w:sz w:val="20"/>
                <w:szCs w:val="20"/>
              </w:rPr>
            </w:pPr>
            <w:r w:rsidRPr="00CD01C3">
              <w:rPr>
                <w:rFonts w:ascii="Century Gothic" w:hAnsi="Century Gothic"/>
                <w:color w:val="000000"/>
                <w:sz w:val="20"/>
                <w:szCs w:val="20"/>
              </w:rPr>
              <w:t>To reliably support people in need, the Arizona Department of Economic Security (DES) needs IT to be online 24x7. Unfortunately, the agency’s heritage mainframe experienced several extended outages, largely because the system was near its end of life and service contracts were expiring. The solution was to replace the system with the latest mainframe delivered “as a service” and managed by a service provider.</w:t>
            </w:r>
          </w:p>
          <w:p w14:paraId="617C5E8C" w14:textId="77777777" w:rsidR="0099353B" w:rsidRPr="00CD01C3" w:rsidRDefault="0099353B" w:rsidP="004F09F1">
            <w:pPr>
              <w:ind w:left="540"/>
              <w:rPr>
                <w:rFonts w:ascii="Century Gothic" w:hAnsi="Century Gothic"/>
                <w:color w:val="000000"/>
                <w:sz w:val="20"/>
                <w:szCs w:val="20"/>
              </w:rPr>
            </w:pPr>
          </w:p>
          <w:p w14:paraId="7B43FC32" w14:textId="77777777" w:rsidR="0099353B" w:rsidRPr="00CD01C3" w:rsidRDefault="0099353B" w:rsidP="004F09F1">
            <w:pPr>
              <w:ind w:left="540"/>
              <w:rPr>
                <w:rFonts w:ascii="Century Gothic" w:hAnsi="Century Gothic"/>
                <w:b/>
                <w:bCs/>
                <w:color w:val="000000"/>
                <w:sz w:val="20"/>
                <w:szCs w:val="20"/>
              </w:rPr>
            </w:pPr>
            <w:r w:rsidRPr="00CD01C3">
              <w:rPr>
                <w:rFonts w:ascii="Century Gothic" w:hAnsi="Century Gothic"/>
                <w:b/>
                <w:bCs/>
                <w:color w:val="000000"/>
                <w:sz w:val="20"/>
                <w:szCs w:val="20"/>
              </w:rPr>
              <w:t>Solution Components:</w:t>
            </w:r>
          </w:p>
          <w:p w14:paraId="7A2EF41C" w14:textId="4054BE3A" w:rsidR="0099353B" w:rsidRPr="00CD01C3" w:rsidRDefault="0099353B" w:rsidP="004F09F1">
            <w:pPr>
              <w:ind w:left="540"/>
              <w:rPr>
                <w:rFonts w:ascii="Century Gothic" w:hAnsi="Century Gothic"/>
                <w:color w:val="000000"/>
                <w:sz w:val="20"/>
                <w:szCs w:val="20"/>
              </w:rPr>
            </w:pPr>
            <w:r w:rsidRPr="00CD01C3">
              <w:rPr>
                <w:rFonts w:ascii="Century Gothic" w:hAnsi="Century Gothic"/>
                <w:color w:val="000000"/>
                <w:sz w:val="20"/>
                <w:szCs w:val="20"/>
              </w:rPr>
              <w:t>The scope includes hosting and management of mainframe hardware, software, third party software, and services, including system administration, network hosting and administration, database administration, and 24 x 7 batch and console operations</w:t>
            </w:r>
            <w:r w:rsidR="0068244C">
              <w:rPr>
                <w:rFonts w:ascii="Century Gothic" w:hAnsi="Century Gothic"/>
                <w:color w:val="000000"/>
                <w:sz w:val="20"/>
                <w:szCs w:val="20"/>
              </w:rPr>
              <w:t xml:space="preserve">. </w:t>
            </w:r>
          </w:p>
          <w:p w14:paraId="7657D060" w14:textId="77777777" w:rsidR="0099353B" w:rsidRPr="00CD01C3" w:rsidRDefault="0099353B">
            <w:pPr>
              <w:numPr>
                <w:ilvl w:val="0"/>
                <w:numId w:val="289"/>
              </w:numPr>
              <w:ind w:left="691" w:hanging="144"/>
              <w:rPr>
                <w:rFonts w:ascii="Century Gothic" w:hAnsi="Century Gothic"/>
                <w:color w:val="000000"/>
                <w:sz w:val="20"/>
                <w:szCs w:val="20"/>
              </w:rPr>
            </w:pPr>
            <w:r w:rsidRPr="00CD01C3">
              <w:rPr>
                <w:rFonts w:ascii="Century Gothic" w:hAnsi="Century Gothic"/>
                <w:color w:val="000000"/>
                <w:sz w:val="20"/>
                <w:szCs w:val="20"/>
              </w:rPr>
              <w:t>Cloud – Kyndryl Mainframe as a Services is provided from the Cloud and utilizes IBM API Connect</w:t>
            </w:r>
          </w:p>
          <w:p w14:paraId="21E1FCF8" w14:textId="77777777" w:rsidR="0099353B" w:rsidRPr="00CD01C3" w:rsidRDefault="0099353B">
            <w:pPr>
              <w:numPr>
                <w:ilvl w:val="0"/>
                <w:numId w:val="289"/>
              </w:numPr>
              <w:ind w:left="691" w:hanging="144"/>
              <w:rPr>
                <w:rFonts w:ascii="Century Gothic" w:hAnsi="Century Gothic"/>
                <w:color w:val="000000"/>
                <w:sz w:val="20"/>
                <w:szCs w:val="20"/>
              </w:rPr>
            </w:pPr>
            <w:r w:rsidRPr="00CD01C3">
              <w:rPr>
                <w:rFonts w:ascii="Century Gothic" w:hAnsi="Century Gothic"/>
                <w:color w:val="000000"/>
                <w:sz w:val="20"/>
                <w:szCs w:val="20"/>
              </w:rPr>
              <w:t>Network – Network Architecture and Engineering performed for circuits between Boulder, CO and Phoenix, AZ</w:t>
            </w:r>
          </w:p>
          <w:p w14:paraId="75B286F0" w14:textId="77777777" w:rsidR="0099353B" w:rsidRPr="00CD01C3" w:rsidRDefault="0099353B">
            <w:pPr>
              <w:numPr>
                <w:ilvl w:val="0"/>
                <w:numId w:val="289"/>
              </w:numPr>
              <w:ind w:left="691" w:hanging="144"/>
              <w:rPr>
                <w:rFonts w:ascii="Century Gothic" w:hAnsi="Century Gothic"/>
                <w:color w:val="000000"/>
                <w:sz w:val="20"/>
                <w:szCs w:val="20"/>
              </w:rPr>
            </w:pPr>
            <w:r w:rsidRPr="00CD01C3">
              <w:rPr>
                <w:rFonts w:ascii="Century Gothic" w:hAnsi="Century Gothic"/>
                <w:color w:val="000000"/>
                <w:sz w:val="20"/>
                <w:szCs w:val="20"/>
              </w:rPr>
              <w:t xml:space="preserve">Security – Cyber vulnerability mitigation, network intrusion protection </w:t>
            </w:r>
          </w:p>
          <w:p w14:paraId="5CEFA504" w14:textId="7B30F696" w:rsidR="0099353B" w:rsidRPr="00CD01C3" w:rsidRDefault="0099353B">
            <w:pPr>
              <w:numPr>
                <w:ilvl w:val="0"/>
                <w:numId w:val="289"/>
              </w:numPr>
              <w:ind w:left="691" w:hanging="144"/>
              <w:rPr>
                <w:rFonts w:ascii="Century Gothic" w:hAnsi="Century Gothic"/>
                <w:color w:val="000000"/>
                <w:sz w:val="20"/>
                <w:szCs w:val="20"/>
              </w:rPr>
            </w:pPr>
            <w:r w:rsidRPr="00CD01C3">
              <w:rPr>
                <w:rFonts w:ascii="Century Gothic" w:hAnsi="Century Gothic"/>
                <w:color w:val="000000"/>
                <w:sz w:val="20"/>
                <w:szCs w:val="20"/>
              </w:rPr>
              <w:t>Capacity and Performance – Includes capacity planning, performance testing and performance monitoring</w:t>
            </w:r>
            <w:r w:rsidR="0068244C">
              <w:rPr>
                <w:rFonts w:ascii="Century Gothic" w:hAnsi="Century Gothic"/>
                <w:color w:val="000000"/>
                <w:sz w:val="20"/>
                <w:szCs w:val="20"/>
              </w:rPr>
              <w:t xml:space="preserve">. </w:t>
            </w:r>
            <w:r w:rsidRPr="00CD01C3">
              <w:rPr>
                <w:rFonts w:ascii="Century Gothic" w:hAnsi="Century Gothic"/>
                <w:color w:val="000000"/>
                <w:sz w:val="20"/>
                <w:szCs w:val="20"/>
              </w:rPr>
              <w:t>Kyndryl has not missed an SLA since project inception.</w:t>
            </w:r>
          </w:p>
          <w:p w14:paraId="709A5FCB" w14:textId="77777777" w:rsidR="0099353B" w:rsidRPr="00CD01C3" w:rsidRDefault="0099353B" w:rsidP="004F09F1">
            <w:pPr>
              <w:ind w:left="540"/>
              <w:rPr>
                <w:rFonts w:ascii="Century Gothic" w:hAnsi="Century Gothic"/>
                <w:color w:val="000000"/>
                <w:sz w:val="20"/>
                <w:szCs w:val="20"/>
              </w:rPr>
            </w:pPr>
          </w:p>
          <w:p w14:paraId="6D59EAAD" w14:textId="77777777" w:rsidR="0099353B" w:rsidRPr="00CD01C3" w:rsidRDefault="0099353B" w:rsidP="004F09F1">
            <w:pPr>
              <w:ind w:left="540"/>
              <w:rPr>
                <w:rFonts w:ascii="Century Gothic" w:hAnsi="Century Gothic"/>
                <w:b/>
                <w:bCs/>
                <w:color w:val="000000"/>
                <w:sz w:val="20"/>
                <w:szCs w:val="20"/>
              </w:rPr>
            </w:pPr>
            <w:r w:rsidRPr="00CD01C3">
              <w:rPr>
                <w:rFonts w:ascii="Century Gothic" w:hAnsi="Century Gothic"/>
                <w:b/>
                <w:bCs/>
                <w:color w:val="000000"/>
                <w:sz w:val="20"/>
                <w:szCs w:val="20"/>
              </w:rPr>
              <w:t>Contractor Scope:</w:t>
            </w:r>
          </w:p>
          <w:p w14:paraId="2D8CD979" w14:textId="77777777" w:rsidR="0099353B" w:rsidRPr="00CD01C3" w:rsidRDefault="0099353B">
            <w:pPr>
              <w:numPr>
                <w:ilvl w:val="0"/>
                <w:numId w:val="289"/>
              </w:numPr>
              <w:ind w:left="691" w:hanging="144"/>
              <w:rPr>
                <w:rFonts w:ascii="Century Gothic" w:hAnsi="Century Gothic"/>
                <w:color w:val="000000"/>
                <w:sz w:val="20"/>
                <w:szCs w:val="20"/>
              </w:rPr>
            </w:pPr>
            <w:r w:rsidRPr="00CD01C3">
              <w:rPr>
                <w:rFonts w:ascii="Century Gothic" w:hAnsi="Century Gothic"/>
                <w:color w:val="000000"/>
                <w:sz w:val="20"/>
                <w:szCs w:val="20"/>
              </w:rPr>
              <w:t>IBM – Security</w:t>
            </w:r>
          </w:p>
          <w:p w14:paraId="0F7FBCB8" w14:textId="77777777" w:rsidR="0099353B" w:rsidRPr="00CD01C3" w:rsidRDefault="0099353B">
            <w:pPr>
              <w:numPr>
                <w:ilvl w:val="0"/>
                <w:numId w:val="289"/>
              </w:numPr>
              <w:ind w:left="691" w:hanging="144"/>
              <w:rPr>
                <w:rFonts w:ascii="Century Gothic" w:hAnsi="Century Gothic"/>
                <w:color w:val="000000"/>
                <w:sz w:val="20"/>
                <w:szCs w:val="20"/>
              </w:rPr>
            </w:pPr>
            <w:r w:rsidRPr="00CD01C3">
              <w:rPr>
                <w:rFonts w:ascii="Century Gothic" w:hAnsi="Century Gothic"/>
                <w:color w:val="000000"/>
                <w:sz w:val="20"/>
                <w:szCs w:val="20"/>
              </w:rPr>
              <w:t>Pomeroy – Mainframe operations</w:t>
            </w:r>
          </w:p>
          <w:p w14:paraId="32779671" w14:textId="77777777" w:rsidR="0099353B" w:rsidRPr="00CD01C3" w:rsidRDefault="0099353B">
            <w:pPr>
              <w:numPr>
                <w:ilvl w:val="0"/>
                <w:numId w:val="289"/>
              </w:numPr>
              <w:ind w:left="691" w:hanging="144"/>
              <w:rPr>
                <w:rFonts w:ascii="Century Gothic" w:hAnsi="Century Gothic"/>
                <w:color w:val="000000"/>
                <w:sz w:val="20"/>
                <w:szCs w:val="20"/>
              </w:rPr>
            </w:pPr>
            <w:r w:rsidRPr="00CD01C3">
              <w:rPr>
                <w:rFonts w:ascii="Century Gothic" w:hAnsi="Century Gothic"/>
                <w:color w:val="000000"/>
                <w:sz w:val="20"/>
                <w:szCs w:val="20"/>
              </w:rPr>
              <w:t>AT&amp;T – Network circuits</w:t>
            </w:r>
          </w:p>
          <w:p w14:paraId="30D33E59" w14:textId="77777777" w:rsidR="0099353B" w:rsidRPr="00CD01C3" w:rsidRDefault="0099353B" w:rsidP="004F09F1">
            <w:pPr>
              <w:ind w:left="540"/>
              <w:rPr>
                <w:rFonts w:ascii="Century Gothic" w:hAnsi="Century Gothic"/>
                <w:color w:val="000000"/>
                <w:sz w:val="20"/>
                <w:szCs w:val="20"/>
              </w:rPr>
            </w:pPr>
          </w:p>
          <w:p w14:paraId="330BB93F" w14:textId="77777777" w:rsidR="0099353B" w:rsidRPr="00CD01C3" w:rsidRDefault="0099353B" w:rsidP="004F09F1">
            <w:pPr>
              <w:ind w:left="540"/>
              <w:rPr>
                <w:rFonts w:ascii="Century Gothic" w:hAnsi="Century Gothic"/>
                <w:b/>
                <w:bCs/>
                <w:color w:val="000000"/>
                <w:sz w:val="20"/>
                <w:szCs w:val="20"/>
              </w:rPr>
            </w:pPr>
            <w:r w:rsidRPr="00CD01C3">
              <w:rPr>
                <w:rFonts w:ascii="Century Gothic" w:hAnsi="Century Gothic"/>
                <w:b/>
                <w:bCs/>
                <w:color w:val="000000"/>
                <w:sz w:val="20"/>
                <w:szCs w:val="20"/>
              </w:rPr>
              <w:t>Transformation:</w:t>
            </w:r>
          </w:p>
          <w:p w14:paraId="63CE625A" w14:textId="77777777" w:rsidR="0099353B" w:rsidRPr="00CD01C3" w:rsidRDefault="0099353B" w:rsidP="004F09F1">
            <w:pPr>
              <w:ind w:left="540"/>
              <w:rPr>
                <w:rFonts w:ascii="Century Gothic" w:hAnsi="Century Gothic"/>
                <w:color w:val="000000"/>
                <w:sz w:val="20"/>
                <w:szCs w:val="20"/>
              </w:rPr>
            </w:pPr>
            <w:r w:rsidRPr="00CD01C3">
              <w:rPr>
                <w:rFonts w:ascii="Century Gothic" w:hAnsi="Century Gothic"/>
                <w:color w:val="000000"/>
                <w:sz w:val="20"/>
                <w:szCs w:val="20"/>
              </w:rPr>
              <w:t>By engaging Kyndryl for the mainframe-as-a-service migration, DES gained considerable business value. The new platform is based on Kyndryl Mainframe as a Service, which provides scalable IT designed for high availability—just what DES needs to deliver uninterrupted social services. Plus, the hybrid cloud platform fosters application modernization, and the Kyndryl team accomplished knowledge transfer by interviewing essential DES personnel.</w:t>
            </w:r>
          </w:p>
          <w:p w14:paraId="7FA006EF" w14:textId="77777777" w:rsidR="0099353B" w:rsidRPr="00CD01C3" w:rsidRDefault="0099353B" w:rsidP="004F09F1">
            <w:pPr>
              <w:ind w:left="540"/>
              <w:rPr>
                <w:rFonts w:ascii="Century Gothic" w:hAnsi="Century Gothic"/>
                <w:color w:val="000000"/>
                <w:sz w:val="20"/>
                <w:szCs w:val="20"/>
              </w:rPr>
            </w:pPr>
          </w:p>
          <w:p w14:paraId="5EF21A5B" w14:textId="77777777" w:rsidR="00DA2AA8" w:rsidRDefault="00DA2AA8" w:rsidP="004F09F1">
            <w:pPr>
              <w:ind w:left="540"/>
              <w:rPr>
                <w:rFonts w:ascii="Century Gothic" w:hAnsi="Century Gothic"/>
                <w:b/>
                <w:bCs/>
                <w:color w:val="000000"/>
                <w:sz w:val="20"/>
                <w:szCs w:val="20"/>
              </w:rPr>
            </w:pPr>
          </w:p>
          <w:p w14:paraId="478C7143" w14:textId="77777777" w:rsidR="009A41B1" w:rsidRDefault="009A41B1" w:rsidP="004F09F1">
            <w:pPr>
              <w:ind w:left="540"/>
              <w:rPr>
                <w:rFonts w:ascii="Century Gothic" w:hAnsi="Century Gothic"/>
                <w:b/>
                <w:bCs/>
                <w:color w:val="000000"/>
                <w:sz w:val="20"/>
                <w:szCs w:val="20"/>
              </w:rPr>
            </w:pPr>
          </w:p>
          <w:p w14:paraId="393702C6" w14:textId="1D9DBDF0" w:rsidR="0099353B" w:rsidRPr="00CD01C3" w:rsidRDefault="0099353B" w:rsidP="004F09F1">
            <w:pPr>
              <w:ind w:left="540"/>
              <w:rPr>
                <w:rFonts w:ascii="Century Gothic" w:hAnsi="Century Gothic"/>
                <w:b/>
                <w:bCs/>
                <w:color w:val="000000"/>
                <w:sz w:val="20"/>
                <w:szCs w:val="20"/>
              </w:rPr>
            </w:pPr>
            <w:r w:rsidRPr="00CD01C3">
              <w:rPr>
                <w:rFonts w:ascii="Century Gothic" w:hAnsi="Century Gothic"/>
                <w:b/>
                <w:bCs/>
                <w:color w:val="000000"/>
                <w:sz w:val="20"/>
                <w:szCs w:val="20"/>
              </w:rPr>
              <w:lastRenderedPageBreak/>
              <w:t>Results:</w:t>
            </w:r>
          </w:p>
          <w:p w14:paraId="0E723AD4" w14:textId="77777777" w:rsidR="0099353B" w:rsidRPr="00CD01C3" w:rsidRDefault="0099353B">
            <w:pPr>
              <w:numPr>
                <w:ilvl w:val="0"/>
                <w:numId w:val="289"/>
              </w:numPr>
              <w:ind w:left="691" w:hanging="144"/>
              <w:rPr>
                <w:rFonts w:ascii="Century Gothic" w:hAnsi="Century Gothic"/>
                <w:color w:val="000000"/>
                <w:sz w:val="20"/>
                <w:szCs w:val="20"/>
              </w:rPr>
            </w:pPr>
            <w:r w:rsidRPr="00CD01C3">
              <w:rPr>
                <w:rFonts w:ascii="Century Gothic" w:hAnsi="Century Gothic"/>
                <w:color w:val="000000"/>
                <w:sz w:val="20"/>
                <w:szCs w:val="20"/>
              </w:rPr>
              <w:t>Improved agency performance through more reliable IT</w:t>
            </w:r>
          </w:p>
          <w:p w14:paraId="4F4782C6" w14:textId="77777777" w:rsidR="0099353B" w:rsidRPr="00CD01C3" w:rsidRDefault="0099353B">
            <w:pPr>
              <w:numPr>
                <w:ilvl w:val="0"/>
                <w:numId w:val="289"/>
              </w:numPr>
              <w:ind w:left="691" w:hanging="144"/>
              <w:rPr>
                <w:rFonts w:ascii="Century Gothic" w:hAnsi="Century Gothic"/>
                <w:color w:val="000000"/>
                <w:sz w:val="20"/>
                <w:szCs w:val="20"/>
              </w:rPr>
            </w:pPr>
            <w:r w:rsidRPr="00CD01C3">
              <w:rPr>
                <w:rFonts w:ascii="Century Gothic" w:hAnsi="Century Gothic"/>
                <w:color w:val="000000"/>
                <w:sz w:val="20"/>
                <w:szCs w:val="20"/>
              </w:rPr>
              <w:t>Accelerated application modernization</w:t>
            </w:r>
          </w:p>
          <w:p w14:paraId="0570C2C5" w14:textId="77777777" w:rsidR="0099353B" w:rsidRPr="00CD01C3" w:rsidRDefault="0099353B">
            <w:pPr>
              <w:numPr>
                <w:ilvl w:val="0"/>
                <w:numId w:val="289"/>
              </w:numPr>
              <w:ind w:left="691" w:hanging="144"/>
              <w:rPr>
                <w:rFonts w:ascii="Century Gothic" w:hAnsi="Century Gothic"/>
                <w:color w:val="000000"/>
                <w:sz w:val="20"/>
                <w:szCs w:val="20"/>
              </w:rPr>
            </w:pPr>
            <w:r w:rsidRPr="00CD01C3">
              <w:rPr>
                <w:rFonts w:ascii="Century Gothic" w:hAnsi="Century Gothic"/>
                <w:color w:val="000000"/>
                <w:sz w:val="20"/>
                <w:szCs w:val="20"/>
              </w:rPr>
              <w:t>Preserved the technical knowledge of essential employees</w:t>
            </w:r>
          </w:p>
          <w:p w14:paraId="51ECB510" w14:textId="77777777" w:rsidR="0099353B" w:rsidRPr="00CD01C3" w:rsidRDefault="0099353B">
            <w:pPr>
              <w:numPr>
                <w:ilvl w:val="0"/>
                <w:numId w:val="289"/>
              </w:numPr>
              <w:ind w:left="691" w:hanging="144"/>
              <w:rPr>
                <w:rFonts w:ascii="Century Gothic" w:hAnsi="Century Gothic"/>
                <w:color w:val="000000"/>
                <w:sz w:val="20"/>
                <w:szCs w:val="20"/>
              </w:rPr>
            </w:pPr>
            <w:r w:rsidRPr="00CD01C3">
              <w:rPr>
                <w:rFonts w:ascii="Century Gothic" w:hAnsi="Century Gothic"/>
                <w:color w:val="000000"/>
                <w:sz w:val="20"/>
                <w:szCs w:val="20"/>
              </w:rPr>
              <w:t>Freed IT personnel for more strategic work</w:t>
            </w:r>
          </w:p>
          <w:p w14:paraId="00EB1B2E" w14:textId="77777777" w:rsidR="0099353B" w:rsidRPr="00CD01C3" w:rsidRDefault="0099353B" w:rsidP="004F09F1">
            <w:pPr>
              <w:ind w:left="540"/>
              <w:rPr>
                <w:rFonts w:ascii="Century Gothic" w:hAnsi="Century Gothic"/>
                <w:color w:val="000000"/>
                <w:sz w:val="20"/>
                <w:szCs w:val="20"/>
              </w:rPr>
            </w:pPr>
          </w:p>
          <w:p w14:paraId="567E6A8F" w14:textId="77777777" w:rsidR="0099353B" w:rsidRPr="00CD01C3" w:rsidRDefault="0099353B" w:rsidP="004F09F1">
            <w:pPr>
              <w:ind w:left="547"/>
              <w:rPr>
                <w:rFonts w:ascii="Century Gothic" w:hAnsi="Century Gothic"/>
                <w:b/>
                <w:bCs/>
                <w:color w:val="000000"/>
                <w:sz w:val="20"/>
                <w:szCs w:val="20"/>
              </w:rPr>
            </w:pPr>
            <w:r w:rsidRPr="00CD01C3">
              <w:rPr>
                <w:rFonts w:ascii="Century Gothic" w:hAnsi="Century Gothic"/>
                <w:b/>
                <w:bCs/>
                <w:color w:val="000000"/>
                <w:sz w:val="20"/>
                <w:szCs w:val="20"/>
              </w:rPr>
              <w:t>Quote:</w:t>
            </w:r>
          </w:p>
          <w:p w14:paraId="4ACAC84A" w14:textId="77777777" w:rsidR="0099353B" w:rsidRPr="00CD01C3" w:rsidRDefault="0099353B" w:rsidP="004F09F1">
            <w:pPr>
              <w:ind w:left="540"/>
              <w:rPr>
                <w:rFonts w:ascii="Century Gothic" w:hAnsi="Century Gothic"/>
                <w:color w:val="000000"/>
                <w:sz w:val="20"/>
                <w:szCs w:val="20"/>
              </w:rPr>
            </w:pPr>
            <w:r w:rsidRPr="00CD01C3">
              <w:rPr>
                <w:rFonts w:ascii="Century Gothic" w:hAnsi="Century Gothic"/>
                <w:color w:val="000000"/>
                <w:sz w:val="20"/>
                <w:szCs w:val="20"/>
              </w:rPr>
              <w:t>“Mainframe as a service has been a game changer for DES. It increased our IT reliability and powered agile responses to the Covid-19 pandemic.”</w:t>
            </w:r>
          </w:p>
          <w:p w14:paraId="6072AA1B" w14:textId="77777777" w:rsidR="0099353B" w:rsidRPr="00CD01C3" w:rsidRDefault="0099353B" w:rsidP="004F09F1">
            <w:pPr>
              <w:ind w:left="540"/>
              <w:rPr>
                <w:rFonts w:ascii="Century Gothic" w:hAnsi="Century Gothic"/>
                <w:color w:val="000000"/>
                <w:sz w:val="20"/>
                <w:szCs w:val="20"/>
              </w:rPr>
            </w:pPr>
            <w:r w:rsidRPr="00CD01C3">
              <w:rPr>
                <w:rFonts w:ascii="Century Gothic" w:hAnsi="Century Gothic"/>
                <w:color w:val="000000"/>
                <w:sz w:val="20"/>
                <w:szCs w:val="20"/>
              </w:rPr>
              <w:t>— Allen Platt, Data Center Operations Administrator, Arizona Department of Economic Security</w:t>
            </w:r>
          </w:p>
          <w:p w14:paraId="29F4A4E0" w14:textId="77777777" w:rsidR="0099353B" w:rsidRPr="00CD01C3" w:rsidRDefault="0099353B" w:rsidP="004F09F1">
            <w:pPr>
              <w:ind w:left="540"/>
              <w:rPr>
                <w:rFonts w:ascii="Century Gothic" w:hAnsi="Century Gothic"/>
                <w:color w:val="000000"/>
                <w:sz w:val="20"/>
                <w:szCs w:val="20"/>
              </w:rPr>
            </w:pPr>
          </w:p>
          <w:p w14:paraId="296601C3" w14:textId="77777777" w:rsidR="0099353B" w:rsidRPr="00CD01C3" w:rsidRDefault="0099353B" w:rsidP="004F09F1">
            <w:pPr>
              <w:ind w:left="540"/>
              <w:rPr>
                <w:rFonts w:ascii="Century Gothic" w:hAnsi="Century Gothic"/>
                <w:b/>
                <w:bCs/>
                <w:color w:val="000000"/>
                <w:sz w:val="20"/>
                <w:szCs w:val="20"/>
              </w:rPr>
            </w:pPr>
            <w:r w:rsidRPr="00CD01C3">
              <w:rPr>
                <w:rFonts w:ascii="Century Gothic" w:hAnsi="Century Gothic"/>
                <w:b/>
                <w:bCs/>
                <w:color w:val="000000"/>
                <w:sz w:val="20"/>
                <w:szCs w:val="20"/>
              </w:rPr>
              <w:t>Video Reference:</w:t>
            </w:r>
          </w:p>
          <w:p w14:paraId="495E6E41" w14:textId="77777777" w:rsidR="0099353B" w:rsidRPr="00CD01C3" w:rsidRDefault="00000000" w:rsidP="004F09F1">
            <w:pPr>
              <w:ind w:left="540"/>
              <w:rPr>
                <w:rFonts w:ascii="Century Gothic" w:hAnsi="Century Gothic"/>
                <w:color w:val="000000"/>
                <w:sz w:val="20"/>
                <w:szCs w:val="20"/>
              </w:rPr>
            </w:pPr>
            <w:hyperlink r:id="rId116" w:history="1">
              <w:r w:rsidR="0099353B" w:rsidRPr="00CD01C3">
                <w:rPr>
                  <w:rStyle w:val="Hyperlink"/>
                  <w:sz w:val="20"/>
                  <w:szCs w:val="20"/>
                </w:rPr>
                <w:t>https://mediacenter.ibm.com/media/1_meppd4a6</w:t>
              </w:r>
            </w:hyperlink>
            <w:r w:rsidR="0099353B">
              <w:rPr>
                <w:rFonts w:ascii="Century Gothic" w:hAnsi="Century Gothic"/>
                <w:color w:val="000000"/>
                <w:sz w:val="20"/>
                <w:szCs w:val="20"/>
              </w:rPr>
              <w:t xml:space="preserve"> </w:t>
            </w:r>
          </w:p>
          <w:p w14:paraId="02056626" w14:textId="1B52477D" w:rsidR="00262AA4" w:rsidRPr="00492D7C" w:rsidRDefault="00262AA4" w:rsidP="005017D5">
            <w:pPr>
              <w:rPr>
                <w:rFonts w:ascii="Century Gothic" w:hAnsi="Century Gothic"/>
                <w:color w:val="000000"/>
                <w:sz w:val="20"/>
                <w:szCs w:val="20"/>
              </w:rPr>
            </w:pPr>
          </w:p>
        </w:tc>
      </w:tr>
      <w:tr w:rsidR="00262AA4" w:rsidRPr="00492D7C" w14:paraId="0B711207" w14:textId="77777777" w:rsidTr="006937F0">
        <w:trPr>
          <w:trHeight w:val="288"/>
        </w:trPr>
        <w:tc>
          <w:tcPr>
            <w:tcW w:w="5000" w:type="pct"/>
            <w:gridSpan w:val="2"/>
            <w:tcBorders>
              <w:top w:val="nil"/>
            </w:tcBorders>
            <w:shd w:val="clear" w:color="auto" w:fill="auto"/>
            <w:noWrap/>
            <w:vAlign w:val="bottom"/>
          </w:tcPr>
          <w:p w14:paraId="5615B87F" w14:textId="77777777" w:rsidR="00262AA4" w:rsidRPr="00492D7C" w:rsidRDefault="00262AA4" w:rsidP="00262AA4">
            <w:pPr>
              <w:ind w:left="540"/>
              <w:rPr>
                <w:rFonts w:ascii="Century Gothic" w:hAnsi="Century Gothic"/>
                <w:color w:val="000000"/>
                <w:sz w:val="20"/>
                <w:szCs w:val="20"/>
              </w:rPr>
            </w:pPr>
            <w:r w:rsidRPr="00CD01C3">
              <w:rPr>
                <w:rFonts w:ascii="Century Gothic" w:hAnsi="Century Gothic"/>
                <w:i/>
                <w:iCs/>
                <w:color w:val="000000"/>
                <w:sz w:val="20"/>
                <w:szCs w:val="20"/>
              </w:rPr>
              <w:lastRenderedPageBreak/>
              <w:t>Please note that IBM’s Managed Infrastructure Services Division (Global Technology Services) became Kyndryl in November of 2021, including IBM’s Mainframe as a Service offering, which is now Kyndryl Mainframe as a Service.</w:t>
            </w:r>
          </w:p>
          <w:p w14:paraId="69520AB1" w14:textId="77777777" w:rsidR="00262AA4" w:rsidRDefault="00262AA4" w:rsidP="004F09F1">
            <w:pPr>
              <w:ind w:left="540"/>
              <w:rPr>
                <w:rFonts w:ascii="Century Gothic" w:hAnsi="Century Gothic"/>
                <w:b/>
                <w:bCs/>
                <w:color w:val="000000"/>
                <w:sz w:val="20"/>
                <w:szCs w:val="20"/>
              </w:rPr>
            </w:pPr>
          </w:p>
        </w:tc>
      </w:tr>
    </w:tbl>
    <w:p w14:paraId="75B36C9F" w14:textId="77777777" w:rsidR="0089416C" w:rsidRDefault="0089416C" w:rsidP="00756718">
      <w:pPr>
        <w:spacing w:line="14" w:lineRule="exact"/>
      </w:pPr>
    </w:p>
    <w:tbl>
      <w:tblPr>
        <w:tblW w:w="5000" w:type="pct"/>
        <w:tblLayout w:type="fixed"/>
        <w:tblLook w:val="04A0" w:firstRow="1" w:lastRow="0" w:firstColumn="1" w:lastColumn="0" w:noHBand="0" w:noVBand="1"/>
      </w:tblPr>
      <w:tblGrid>
        <w:gridCol w:w="6578"/>
        <w:gridCol w:w="6578"/>
      </w:tblGrid>
      <w:tr w:rsidR="00DB2B24" w:rsidRPr="00A7028F" w14:paraId="7A95D713" w14:textId="77777777" w:rsidTr="00181038">
        <w:trPr>
          <w:trHeight w:val="313"/>
        </w:trPr>
        <w:tc>
          <w:tcPr>
            <w:tcW w:w="2500" w:type="pct"/>
            <w:tcBorders>
              <w:top w:val="single" w:sz="8" w:space="0" w:color="auto"/>
              <w:left w:val="single" w:sz="8" w:space="0" w:color="auto"/>
              <w:bottom w:val="single" w:sz="4" w:space="0" w:color="auto"/>
              <w:right w:val="nil"/>
            </w:tcBorders>
            <w:shd w:val="clear" w:color="000000" w:fill="D9D9D9"/>
            <w:hideMark/>
          </w:tcPr>
          <w:p w14:paraId="225391D7" w14:textId="77777777" w:rsidR="0092724B" w:rsidRPr="00E944AC" w:rsidRDefault="0092724B" w:rsidP="00053A27">
            <w:pPr>
              <w:ind w:left="60" w:hanging="60"/>
              <w:rPr>
                <w:rFonts w:ascii="Century Gothic" w:hAnsi="Century Gothic"/>
                <w:color w:val="000000"/>
                <w:sz w:val="20"/>
                <w:szCs w:val="20"/>
              </w:rPr>
            </w:pPr>
            <w:r w:rsidRPr="00E944AC">
              <w:rPr>
                <w:rFonts w:ascii="Century Gothic" w:hAnsi="Century Gothic"/>
                <w:b/>
                <w:bCs/>
                <w:color w:val="000000"/>
                <w:sz w:val="20"/>
                <w:szCs w:val="20"/>
              </w:rPr>
              <w:t>Project #3</w:t>
            </w:r>
          </w:p>
        </w:tc>
        <w:tc>
          <w:tcPr>
            <w:tcW w:w="2500" w:type="pct"/>
            <w:tcBorders>
              <w:top w:val="single" w:sz="8" w:space="0" w:color="auto"/>
              <w:left w:val="single" w:sz="8" w:space="0" w:color="auto"/>
              <w:bottom w:val="single" w:sz="4" w:space="0" w:color="auto"/>
              <w:right w:val="single" w:sz="8" w:space="0" w:color="auto"/>
            </w:tcBorders>
            <w:shd w:val="clear" w:color="000000" w:fill="D9D9D9"/>
            <w:hideMark/>
          </w:tcPr>
          <w:p w14:paraId="7B0E9C79" w14:textId="77777777" w:rsidR="0092724B" w:rsidRPr="00E944AC" w:rsidRDefault="0092724B" w:rsidP="00053A27">
            <w:pPr>
              <w:ind w:left="60" w:hanging="60"/>
              <w:rPr>
                <w:rFonts w:ascii="Century Gothic" w:hAnsi="Century Gothic"/>
                <w:color w:val="000000"/>
                <w:sz w:val="20"/>
                <w:szCs w:val="20"/>
              </w:rPr>
            </w:pPr>
            <w:r w:rsidRPr="00E944AC">
              <w:rPr>
                <w:rFonts w:ascii="Century Gothic" w:hAnsi="Century Gothic"/>
                <w:b/>
                <w:bCs/>
                <w:color w:val="000000"/>
                <w:sz w:val="20"/>
                <w:szCs w:val="20"/>
              </w:rPr>
              <w:t>Contact #3</w:t>
            </w:r>
          </w:p>
        </w:tc>
      </w:tr>
      <w:tr w:rsidR="00DB2B24" w:rsidRPr="00A7028F" w14:paraId="00FE4630" w14:textId="77777777" w:rsidTr="00181038">
        <w:trPr>
          <w:trHeight w:val="288"/>
        </w:trPr>
        <w:tc>
          <w:tcPr>
            <w:tcW w:w="2500" w:type="pct"/>
            <w:tcBorders>
              <w:top w:val="single" w:sz="4" w:space="0" w:color="auto"/>
              <w:left w:val="single" w:sz="8" w:space="0" w:color="auto"/>
              <w:bottom w:val="single" w:sz="4" w:space="0" w:color="auto"/>
              <w:right w:val="single" w:sz="8" w:space="0" w:color="auto"/>
            </w:tcBorders>
            <w:shd w:val="clear" w:color="auto" w:fill="auto"/>
            <w:noWrap/>
            <w:hideMark/>
          </w:tcPr>
          <w:p w14:paraId="6168DD53" w14:textId="77777777" w:rsidR="0092724B" w:rsidRPr="00E944AC" w:rsidRDefault="0092724B" w:rsidP="006937F0">
            <w:pPr>
              <w:ind w:left="510"/>
              <w:rPr>
                <w:rFonts w:ascii="Century Gothic" w:hAnsi="Century Gothic"/>
                <w:color w:val="000000"/>
                <w:sz w:val="20"/>
                <w:szCs w:val="20"/>
              </w:rPr>
            </w:pPr>
            <w:r w:rsidRPr="00E944AC">
              <w:rPr>
                <w:rFonts w:ascii="Century Gothic" w:hAnsi="Century Gothic"/>
                <w:color w:val="000000"/>
                <w:sz w:val="20"/>
                <w:szCs w:val="20"/>
              </w:rPr>
              <w:t>Company Name: City of Chicago</w:t>
            </w:r>
          </w:p>
        </w:tc>
        <w:tc>
          <w:tcPr>
            <w:tcW w:w="2500" w:type="pct"/>
            <w:tcBorders>
              <w:top w:val="single" w:sz="4" w:space="0" w:color="auto"/>
              <w:left w:val="nil"/>
              <w:bottom w:val="single" w:sz="4" w:space="0" w:color="auto"/>
              <w:right w:val="single" w:sz="8" w:space="0" w:color="auto"/>
            </w:tcBorders>
            <w:shd w:val="clear" w:color="auto" w:fill="auto"/>
            <w:noWrap/>
            <w:hideMark/>
          </w:tcPr>
          <w:p w14:paraId="0EFFA8E0" w14:textId="77777777" w:rsidR="0092724B" w:rsidRPr="00E944AC" w:rsidRDefault="0092724B" w:rsidP="006937F0">
            <w:pPr>
              <w:ind w:left="598"/>
              <w:rPr>
                <w:rFonts w:ascii="Century Gothic" w:hAnsi="Century Gothic"/>
                <w:color w:val="000000"/>
                <w:sz w:val="20"/>
                <w:szCs w:val="20"/>
              </w:rPr>
            </w:pPr>
            <w:r w:rsidRPr="00E944AC">
              <w:rPr>
                <w:rFonts w:ascii="Century Gothic" w:hAnsi="Century Gothic"/>
                <w:color w:val="000000"/>
                <w:sz w:val="20"/>
                <w:szCs w:val="20"/>
              </w:rPr>
              <w:t>Contact Name: Joel Flores</w:t>
            </w:r>
          </w:p>
        </w:tc>
      </w:tr>
      <w:tr w:rsidR="00DB2B24" w:rsidRPr="00A7028F" w14:paraId="71553546" w14:textId="77777777" w:rsidTr="00181038">
        <w:trPr>
          <w:trHeight w:val="288"/>
        </w:trPr>
        <w:tc>
          <w:tcPr>
            <w:tcW w:w="2500" w:type="pct"/>
            <w:tcBorders>
              <w:top w:val="nil"/>
              <w:left w:val="single" w:sz="8" w:space="0" w:color="auto"/>
              <w:bottom w:val="single" w:sz="4" w:space="0" w:color="auto"/>
              <w:right w:val="single" w:sz="8" w:space="0" w:color="auto"/>
            </w:tcBorders>
            <w:shd w:val="clear" w:color="auto" w:fill="auto"/>
            <w:noWrap/>
            <w:hideMark/>
          </w:tcPr>
          <w:p w14:paraId="35D74461" w14:textId="77777777" w:rsidR="0092724B" w:rsidRPr="00E944AC" w:rsidRDefault="0092724B" w:rsidP="006937F0">
            <w:pPr>
              <w:ind w:left="510"/>
              <w:rPr>
                <w:rFonts w:ascii="Century Gothic" w:hAnsi="Century Gothic"/>
                <w:color w:val="000000"/>
                <w:sz w:val="20"/>
                <w:szCs w:val="20"/>
              </w:rPr>
            </w:pPr>
            <w:r w:rsidRPr="00E944AC">
              <w:rPr>
                <w:rFonts w:ascii="Century Gothic" w:hAnsi="Century Gothic"/>
                <w:color w:val="000000"/>
                <w:sz w:val="20"/>
                <w:szCs w:val="20"/>
              </w:rPr>
              <w:t>Project Name: Chicago Parking and Automated Camera Enforcement</w:t>
            </w:r>
          </w:p>
        </w:tc>
        <w:tc>
          <w:tcPr>
            <w:tcW w:w="2500" w:type="pct"/>
            <w:tcBorders>
              <w:top w:val="nil"/>
              <w:left w:val="nil"/>
              <w:bottom w:val="single" w:sz="4" w:space="0" w:color="auto"/>
              <w:right w:val="single" w:sz="8" w:space="0" w:color="auto"/>
            </w:tcBorders>
            <w:shd w:val="clear" w:color="auto" w:fill="auto"/>
            <w:noWrap/>
            <w:hideMark/>
          </w:tcPr>
          <w:p w14:paraId="1E6705C6" w14:textId="77777777" w:rsidR="0092724B" w:rsidRPr="00E944AC" w:rsidRDefault="0092724B" w:rsidP="006937F0">
            <w:pPr>
              <w:ind w:left="598"/>
              <w:rPr>
                <w:rFonts w:ascii="Century Gothic" w:hAnsi="Century Gothic"/>
                <w:color w:val="000000"/>
                <w:sz w:val="20"/>
                <w:szCs w:val="20"/>
              </w:rPr>
            </w:pPr>
            <w:r w:rsidRPr="00E944AC">
              <w:rPr>
                <w:rFonts w:ascii="Century Gothic" w:hAnsi="Century Gothic"/>
                <w:color w:val="000000"/>
                <w:sz w:val="20"/>
                <w:szCs w:val="20"/>
              </w:rPr>
              <w:t>Contact Title: First Deputy Comptroller, City of Chicago Dept of Finance</w:t>
            </w:r>
          </w:p>
        </w:tc>
      </w:tr>
      <w:tr w:rsidR="00DB2B24" w:rsidRPr="00A7028F" w14:paraId="0B7AA45B" w14:textId="77777777" w:rsidTr="00181038">
        <w:trPr>
          <w:trHeight w:val="288"/>
        </w:trPr>
        <w:tc>
          <w:tcPr>
            <w:tcW w:w="2500" w:type="pct"/>
            <w:tcBorders>
              <w:top w:val="nil"/>
              <w:left w:val="single" w:sz="8" w:space="0" w:color="auto"/>
              <w:bottom w:val="single" w:sz="4" w:space="0" w:color="auto"/>
              <w:right w:val="single" w:sz="8" w:space="0" w:color="auto"/>
            </w:tcBorders>
            <w:shd w:val="clear" w:color="auto" w:fill="auto"/>
            <w:noWrap/>
            <w:hideMark/>
          </w:tcPr>
          <w:p w14:paraId="6CE9AF0B" w14:textId="77777777" w:rsidR="0092724B" w:rsidRPr="00E944AC" w:rsidRDefault="0092724B" w:rsidP="006937F0">
            <w:pPr>
              <w:ind w:left="510"/>
              <w:rPr>
                <w:rFonts w:ascii="Century Gothic" w:hAnsi="Century Gothic"/>
                <w:color w:val="000000"/>
                <w:sz w:val="20"/>
                <w:szCs w:val="20"/>
              </w:rPr>
            </w:pPr>
            <w:r w:rsidRPr="00E944AC">
              <w:rPr>
                <w:rFonts w:ascii="Century Gothic" w:hAnsi="Century Gothic"/>
                <w:color w:val="000000"/>
                <w:sz w:val="20"/>
                <w:szCs w:val="20"/>
              </w:rPr>
              <w:t>Contract Date(s): May 1998 to July 2012, extension August 1, 2012 to July 31, 2022, extension August 1 2012 to present.</w:t>
            </w:r>
          </w:p>
        </w:tc>
        <w:tc>
          <w:tcPr>
            <w:tcW w:w="2500" w:type="pct"/>
            <w:tcBorders>
              <w:top w:val="nil"/>
              <w:left w:val="nil"/>
              <w:bottom w:val="single" w:sz="4" w:space="0" w:color="auto"/>
              <w:right w:val="single" w:sz="8" w:space="0" w:color="auto"/>
            </w:tcBorders>
            <w:shd w:val="clear" w:color="auto" w:fill="auto"/>
            <w:noWrap/>
            <w:hideMark/>
          </w:tcPr>
          <w:p w14:paraId="5BED397F" w14:textId="210368B4" w:rsidR="0092724B" w:rsidRPr="00E944AC" w:rsidRDefault="0092724B" w:rsidP="006937F0">
            <w:pPr>
              <w:tabs>
                <w:tab w:val="left" w:pos="1575"/>
              </w:tabs>
              <w:ind w:left="598"/>
              <w:rPr>
                <w:rFonts w:ascii="Century Gothic" w:hAnsi="Century Gothic"/>
                <w:color w:val="000000"/>
                <w:sz w:val="20"/>
                <w:szCs w:val="20"/>
              </w:rPr>
            </w:pPr>
            <w:r w:rsidRPr="00E944AC">
              <w:rPr>
                <w:rFonts w:ascii="Century Gothic" w:hAnsi="Century Gothic"/>
                <w:color w:val="000000"/>
                <w:sz w:val="20"/>
                <w:szCs w:val="20"/>
              </w:rPr>
              <w:t>Address:</w:t>
            </w:r>
            <w:r w:rsidR="007C118F">
              <w:rPr>
                <w:rFonts w:ascii="Century Gothic" w:hAnsi="Century Gothic"/>
                <w:color w:val="000000"/>
                <w:sz w:val="20"/>
                <w:szCs w:val="20"/>
              </w:rPr>
              <w:tab/>
            </w:r>
            <w:r w:rsidRPr="00E944AC">
              <w:rPr>
                <w:rFonts w:ascii="Century Gothic" w:hAnsi="Century Gothic"/>
                <w:color w:val="000000"/>
                <w:sz w:val="20"/>
                <w:szCs w:val="20"/>
              </w:rPr>
              <w:t>121 North LaSalle Street, 7th Floor</w:t>
            </w:r>
          </w:p>
          <w:p w14:paraId="36C3AAC2" w14:textId="6418745F" w:rsidR="0092724B" w:rsidRPr="00E944AC" w:rsidRDefault="007C118F" w:rsidP="006937F0">
            <w:pPr>
              <w:tabs>
                <w:tab w:val="left" w:pos="1575"/>
              </w:tabs>
              <w:ind w:left="598"/>
              <w:rPr>
                <w:rFonts w:ascii="Century Gothic" w:hAnsi="Century Gothic"/>
                <w:color w:val="000000"/>
                <w:sz w:val="20"/>
                <w:szCs w:val="20"/>
              </w:rPr>
            </w:pPr>
            <w:r>
              <w:rPr>
                <w:rFonts w:ascii="Century Gothic" w:hAnsi="Century Gothic"/>
                <w:color w:val="000000"/>
                <w:sz w:val="20"/>
                <w:szCs w:val="20"/>
              </w:rPr>
              <w:tab/>
            </w:r>
            <w:r w:rsidR="0092724B" w:rsidRPr="00E944AC">
              <w:rPr>
                <w:rFonts w:ascii="Century Gothic" w:hAnsi="Century Gothic"/>
                <w:color w:val="000000"/>
                <w:sz w:val="20"/>
                <w:szCs w:val="20"/>
              </w:rPr>
              <w:t>Chicago, IL 60602</w:t>
            </w:r>
          </w:p>
        </w:tc>
      </w:tr>
      <w:tr w:rsidR="00DB2B24" w:rsidRPr="00A7028F" w14:paraId="29DF4037" w14:textId="77777777" w:rsidTr="00181038">
        <w:trPr>
          <w:trHeight w:val="288"/>
        </w:trPr>
        <w:tc>
          <w:tcPr>
            <w:tcW w:w="2500" w:type="pct"/>
            <w:tcBorders>
              <w:top w:val="single" w:sz="4" w:space="0" w:color="auto"/>
              <w:left w:val="single" w:sz="8" w:space="0" w:color="auto"/>
              <w:bottom w:val="single" w:sz="4" w:space="0" w:color="auto"/>
              <w:right w:val="single" w:sz="8" w:space="0" w:color="auto"/>
            </w:tcBorders>
            <w:shd w:val="clear" w:color="auto" w:fill="auto"/>
            <w:noWrap/>
          </w:tcPr>
          <w:p w14:paraId="7AFFDC4B" w14:textId="77777777" w:rsidR="0092724B" w:rsidRPr="00E944AC" w:rsidRDefault="0092724B" w:rsidP="006937F0">
            <w:pPr>
              <w:ind w:left="510"/>
              <w:rPr>
                <w:rFonts w:ascii="Century Gothic" w:hAnsi="Century Gothic"/>
                <w:color w:val="000000"/>
                <w:sz w:val="20"/>
                <w:szCs w:val="20"/>
              </w:rPr>
            </w:pPr>
            <w:r w:rsidRPr="00E944AC">
              <w:rPr>
                <w:rFonts w:ascii="Century Gothic" w:hAnsi="Century Gothic"/>
                <w:color w:val="000000"/>
                <w:sz w:val="20"/>
                <w:szCs w:val="20"/>
              </w:rPr>
              <w:t>Contract Duration (months): 296+ months total</w:t>
            </w:r>
          </w:p>
        </w:tc>
        <w:tc>
          <w:tcPr>
            <w:tcW w:w="2500" w:type="pct"/>
            <w:tcBorders>
              <w:top w:val="single" w:sz="4" w:space="0" w:color="auto"/>
              <w:left w:val="nil"/>
              <w:bottom w:val="single" w:sz="4" w:space="0" w:color="auto"/>
              <w:right w:val="single" w:sz="8" w:space="0" w:color="auto"/>
            </w:tcBorders>
            <w:shd w:val="clear" w:color="auto" w:fill="auto"/>
            <w:noWrap/>
          </w:tcPr>
          <w:p w14:paraId="44B33403" w14:textId="77777777" w:rsidR="0092724B" w:rsidRPr="00E944AC" w:rsidRDefault="0092724B" w:rsidP="006937F0">
            <w:pPr>
              <w:ind w:left="598"/>
              <w:rPr>
                <w:rFonts w:ascii="Century Gothic" w:hAnsi="Century Gothic"/>
                <w:color w:val="000000"/>
                <w:sz w:val="20"/>
                <w:szCs w:val="20"/>
              </w:rPr>
            </w:pPr>
            <w:r w:rsidRPr="00E944AC">
              <w:rPr>
                <w:rFonts w:ascii="Century Gothic" w:hAnsi="Century Gothic"/>
                <w:color w:val="000000"/>
                <w:sz w:val="20"/>
                <w:szCs w:val="20"/>
              </w:rPr>
              <w:t>Phone Number: 312-742-1769</w:t>
            </w:r>
          </w:p>
        </w:tc>
      </w:tr>
      <w:tr w:rsidR="00DB2B24" w:rsidRPr="00A7028F" w14:paraId="22BD09B1" w14:textId="77777777" w:rsidTr="006937F0">
        <w:trPr>
          <w:trHeight w:val="288"/>
        </w:trPr>
        <w:tc>
          <w:tcPr>
            <w:tcW w:w="2500" w:type="pct"/>
            <w:tcBorders>
              <w:top w:val="single" w:sz="4" w:space="0" w:color="auto"/>
              <w:left w:val="single" w:sz="8" w:space="0" w:color="auto"/>
              <w:bottom w:val="single" w:sz="4" w:space="0" w:color="auto"/>
              <w:right w:val="single" w:sz="8" w:space="0" w:color="auto"/>
            </w:tcBorders>
            <w:shd w:val="clear" w:color="auto" w:fill="auto"/>
            <w:noWrap/>
            <w:hideMark/>
          </w:tcPr>
          <w:p w14:paraId="74AF51BF" w14:textId="77777777" w:rsidR="0092724B" w:rsidRPr="00E944AC" w:rsidRDefault="0092724B" w:rsidP="006937F0">
            <w:pPr>
              <w:ind w:left="510"/>
              <w:rPr>
                <w:rFonts w:ascii="Century Gothic" w:hAnsi="Century Gothic"/>
                <w:color w:val="000000"/>
                <w:sz w:val="20"/>
                <w:szCs w:val="20"/>
              </w:rPr>
            </w:pPr>
            <w:r w:rsidRPr="00E944AC">
              <w:rPr>
                <w:rFonts w:ascii="Century Gothic" w:hAnsi="Century Gothic"/>
                <w:color w:val="000000"/>
                <w:sz w:val="20"/>
                <w:szCs w:val="20"/>
              </w:rPr>
              <w:t>Contract Amount: $40M+ (extension only)</w:t>
            </w:r>
          </w:p>
        </w:tc>
        <w:tc>
          <w:tcPr>
            <w:tcW w:w="2500" w:type="pct"/>
            <w:tcBorders>
              <w:top w:val="single" w:sz="4" w:space="0" w:color="auto"/>
              <w:left w:val="nil"/>
              <w:bottom w:val="single" w:sz="4" w:space="0" w:color="auto"/>
              <w:right w:val="single" w:sz="8" w:space="0" w:color="auto"/>
            </w:tcBorders>
            <w:shd w:val="clear" w:color="auto" w:fill="auto"/>
            <w:noWrap/>
            <w:hideMark/>
          </w:tcPr>
          <w:p w14:paraId="04E00F71" w14:textId="77777777" w:rsidR="0092724B" w:rsidRPr="00E944AC" w:rsidRDefault="0092724B" w:rsidP="006937F0">
            <w:pPr>
              <w:ind w:left="598"/>
              <w:rPr>
                <w:rFonts w:ascii="Century Gothic" w:hAnsi="Century Gothic"/>
                <w:color w:val="000000"/>
                <w:sz w:val="20"/>
                <w:szCs w:val="20"/>
              </w:rPr>
            </w:pPr>
            <w:r w:rsidRPr="00E944AC">
              <w:rPr>
                <w:rFonts w:ascii="Century Gothic" w:hAnsi="Century Gothic"/>
                <w:color w:val="000000"/>
                <w:sz w:val="20"/>
                <w:szCs w:val="20"/>
              </w:rPr>
              <w:t xml:space="preserve">Email: </w:t>
            </w:r>
            <w:hyperlink r:id="rId117" w:history="1">
              <w:r w:rsidRPr="00E944AC">
                <w:rPr>
                  <w:rStyle w:val="Hyperlink"/>
                  <w:sz w:val="20"/>
                  <w:szCs w:val="20"/>
                </w:rPr>
                <w:t>joel.flores@cityofchicago.org</w:t>
              </w:r>
            </w:hyperlink>
            <w:r w:rsidRPr="00E944AC">
              <w:rPr>
                <w:rFonts w:ascii="Century Gothic" w:hAnsi="Century Gothic"/>
                <w:color w:val="000000"/>
                <w:sz w:val="20"/>
                <w:szCs w:val="20"/>
              </w:rPr>
              <w:t xml:space="preserve"> </w:t>
            </w:r>
          </w:p>
        </w:tc>
      </w:tr>
      <w:tr w:rsidR="001A0102" w:rsidRPr="00492D7C" w14:paraId="49D6228A" w14:textId="77777777" w:rsidTr="006937F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000" w:type="pct"/>
            <w:gridSpan w:val="2"/>
            <w:tcBorders>
              <w:bottom w:val="nil"/>
            </w:tcBorders>
            <w:shd w:val="clear" w:color="auto" w:fill="auto"/>
            <w:noWrap/>
            <w:vAlign w:val="bottom"/>
          </w:tcPr>
          <w:p w14:paraId="397147A4" w14:textId="77777777" w:rsidR="001A0102" w:rsidRPr="00492D7C" w:rsidRDefault="001A0102" w:rsidP="00223291">
            <w:pPr>
              <w:ind w:left="547"/>
              <w:rPr>
                <w:rFonts w:ascii="Century Gothic" w:hAnsi="Century Gothic"/>
                <w:i/>
                <w:iCs/>
                <w:color w:val="000000"/>
                <w:sz w:val="20"/>
                <w:szCs w:val="20"/>
              </w:rPr>
            </w:pPr>
            <w:r w:rsidRPr="00492D7C">
              <w:rPr>
                <w:rFonts w:ascii="Century Gothic" w:hAnsi="Century Gothic"/>
                <w:color w:val="000000"/>
                <w:sz w:val="20"/>
                <w:szCs w:val="20"/>
              </w:rPr>
              <w:t>Describe the services provided:</w:t>
            </w:r>
          </w:p>
        </w:tc>
      </w:tr>
      <w:tr w:rsidR="00053A27" w:rsidRPr="00A7028F" w14:paraId="16BBBE72" w14:textId="77777777" w:rsidTr="006937F0">
        <w:trPr>
          <w:trHeight w:val="268"/>
        </w:trPr>
        <w:tc>
          <w:tcPr>
            <w:tcW w:w="5000" w:type="pct"/>
            <w:gridSpan w:val="2"/>
            <w:tcBorders>
              <w:left w:val="single" w:sz="8" w:space="0" w:color="auto"/>
              <w:bottom w:val="single" w:sz="4" w:space="0" w:color="auto"/>
              <w:right w:val="single" w:sz="8" w:space="0" w:color="000000"/>
            </w:tcBorders>
            <w:shd w:val="clear" w:color="auto" w:fill="auto"/>
            <w:hideMark/>
          </w:tcPr>
          <w:p w14:paraId="40C88CE0" w14:textId="77777777" w:rsidR="00AC4FA1" w:rsidRDefault="00AC4FA1" w:rsidP="00223291">
            <w:pPr>
              <w:ind w:left="605" w:hanging="58"/>
              <w:rPr>
                <w:rFonts w:ascii="Century Gothic" w:hAnsi="Century Gothic"/>
                <w:b/>
                <w:bCs/>
                <w:color w:val="000000"/>
                <w:sz w:val="20"/>
                <w:szCs w:val="20"/>
              </w:rPr>
            </w:pPr>
          </w:p>
          <w:p w14:paraId="45DB9F33" w14:textId="64F5B25D" w:rsidR="0092724B" w:rsidRPr="00E944AC" w:rsidRDefault="0092724B" w:rsidP="00223291">
            <w:pPr>
              <w:ind w:left="605" w:hanging="58"/>
              <w:rPr>
                <w:rFonts w:ascii="Century Gothic" w:hAnsi="Century Gothic"/>
                <w:b/>
                <w:bCs/>
                <w:color w:val="000000"/>
                <w:sz w:val="20"/>
                <w:szCs w:val="20"/>
              </w:rPr>
            </w:pPr>
            <w:r w:rsidRPr="00E944AC">
              <w:rPr>
                <w:rFonts w:ascii="Century Gothic" w:hAnsi="Century Gothic"/>
                <w:b/>
                <w:bCs/>
                <w:color w:val="000000"/>
                <w:sz w:val="20"/>
                <w:szCs w:val="20"/>
              </w:rPr>
              <w:t>Customer Background</w:t>
            </w:r>
          </w:p>
          <w:p w14:paraId="1BDCBBC5" w14:textId="017DD659" w:rsidR="0092724B" w:rsidRPr="00E944AC" w:rsidRDefault="0092724B" w:rsidP="00CA4DD7">
            <w:pPr>
              <w:ind w:left="547"/>
              <w:rPr>
                <w:rFonts w:ascii="Century Gothic" w:hAnsi="Century Gothic"/>
                <w:color w:val="000000"/>
                <w:sz w:val="20"/>
                <w:szCs w:val="20"/>
              </w:rPr>
            </w:pPr>
            <w:r w:rsidRPr="00E944AC">
              <w:rPr>
                <w:rFonts w:ascii="Century Gothic" w:hAnsi="Century Gothic"/>
                <w:color w:val="000000"/>
                <w:sz w:val="20"/>
                <w:szCs w:val="20"/>
              </w:rPr>
              <w:t>The City of Chicago Parking is an administrative function for parking, red-light, and speed violations, managed within the City’s</w:t>
            </w:r>
            <w:r w:rsidR="00223291">
              <w:rPr>
                <w:rFonts w:ascii="Century Gothic" w:hAnsi="Century Gothic"/>
                <w:color w:val="000000"/>
                <w:sz w:val="20"/>
                <w:szCs w:val="20"/>
              </w:rPr>
              <w:t xml:space="preserve"> </w:t>
            </w:r>
            <w:r w:rsidRPr="00E944AC">
              <w:rPr>
                <w:rFonts w:ascii="Century Gothic" w:hAnsi="Century Gothic"/>
                <w:color w:val="000000"/>
                <w:sz w:val="20"/>
                <w:szCs w:val="20"/>
              </w:rPr>
              <w:t xml:space="preserve">Department of Finance. </w:t>
            </w:r>
          </w:p>
          <w:p w14:paraId="3FA5DAA7" w14:textId="77777777" w:rsidR="00AC4FA1" w:rsidRDefault="00AC4FA1" w:rsidP="00223291">
            <w:pPr>
              <w:ind w:left="605" w:hanging="58"/>
              <w:rPr>
                <w:rFonts w:ascii="Century Gothic" w:hAnsi="Century Gothic"/>
                <w:b/>
                <w:bCs/>
                <w:color w:val="000000"/>
                <w:sz w:val="20"/>
                <w:szCs w:val="20"/>
              </w:rPr>
            </w:pPr>
          </w:p>
          <w:p w14:paraId="7E1C3A05" w14:textId="68D14736" w:rsidR="0092724B" w:rsidRPr="00E944AC" w:rsidRDefault="0092724B" w:rsidP="00223291">
            <w:pPr>
              <w:ind w:left="605" w:hanging="58"/>
              <w:rPr>
                <w:rFonts w:ascii="Century Gothic" w:hAnsi="Century Gothic"/>
                <w:b/>
                <w:bCs/>
                <w:color w:val="000000"/>
                <w:sz w:val="20"/>
                <w:szCs w:val="20"/>
              </w:rPr>
            </w:pPr>
            <w:r w:rsidRPr="00E944AC">
              <w:rPr>
                <w:rFonts w:ascii="Century Gothic" w:hAnsi="Century Gothic"/>
                <w:b/>
                <w:bCs/>
                <w:color w:val="000000"/>
                <w:sz w:val="20"/>
                <w:szCs w:val="20"/>
              </w:rPr>
              <w:t>Contract Background</w:t>
            </w:r>
          </w:p>
          <w:p w14:paraId="1BEAE0A2" w14:textId="03A4CB8C" w:rsidR="0092724B" w:rsidRDefault="0092724B" w:rsidP="00CA4DD7">
            <w:pPr>
              <w:ind w:left="547"/>
              <w:rPr>
                <w:rFonts w:ascii="Century Gothic" w:hAnsi="Century Gothic"/>
                <w:color w:val="000000"/>
                <w:sz w:val="20"/>
                <w:szCs w:val="20"/>
              </w:rPr>
            </w:pPr>
            <w:r w:rsidRPr="00E944AC">
              <w:rPr>
                <w:rFonts w:ascii="Century Gothic" w:hAnsi="Century Gothic"/>
                <w:color w:val="000000"/>
                <w:sz w:val="20"/>
                <w:szCs w:val="20"/>
              </w:rPr>
              <w:t>The Kyndryl contract provides strategic outsourcing services for the city of Chicago’s parking and automated camera enforcement program. This includes managed system services as well as a custom designed and developed citation administration and adjudication application, called CANVAS, to deliver to the City’s requirements. Ongoing services are:</w:t>
            </w:r>
          </w:p>
          <w:p w14:paraId="642159A1" w14:textId="77777777" w:rsidR="00262AA4" w:rsidRPr="00E944AC" w:rsidRDefault="00262AA4" w:rsidP="00CA4DD7">
            <w:pPr>
              <w:ind w:left="547"/>
              <w:rPr>
                <w:rFonts w:ascii="Century Gothic" w:hAnsi="Century Gothic"/>
                <w:color w:val="000000"/>
                <w:sz w:val="20"/>
                <w:szCs w:val="20"/>
              </w:rPr>
            </w:pPr>
          </w:p>
          <w:p w14:paraId="1CB8626C" w14:textId="77777777" w:rsidR="0092724B" w:rsidRPr="00E944AC" w:rsidRDefault="0092724B" w:rsidP="00CA4DD7">
            <w:pPr>
              <w:ind w:left="547"/>
              <w:rPr>
                <w:rFonts w:ascii="Century Gothic" w:hAnsi="Century Gothic"/>
                <w:color w:val="000000"/>
                <w:sz w:val="20"/>
                <w:szCs w:val="20"/>
              </w:rPr>
            </w:pPr>
          </w:p>
          <w:p w14:paraId="68A48C38" w14:textId="77777777" w:rsidR="0092724B" w:rsidRPr="00E944AC" w:rsidRDefault="0092724B">
            <w:pPr>
              <w:pStyle w:val="ListParagraph"/>
              <w:numPr>
                <w:ilvl w:val="0"/>
                <w:numId w:val="294"/>
              </w:numPr>
              <w:ind w:left="547" w:hanging="60"/>
              <w:rPr>
                <w:rFonts w:ascii="Century Gothic" w:eastAsia="Times New Roman" w:hAnsi="Century Gothic"/>
                <w:color w:val="000000"/>
                <w:sz w:val="20"/>
              </w:rPr>
            </w:pPr>
            <w:r w:rsidRPr="00E944AC">
              <w:rPr>
                <w:rFonts w:ascii="Century Gothic" w:eastAsia="Times New Roman" w:hAnsi="Century Gothic"/>
                <w:color w:val="000000"/>
                <w:sz w:val="20"/>
              </w:rPr>
              <w:t>Project Management Office, including dedicated server room and facilities management</w:t>
            </w:r>
          </w:p>
          <w:p w14:paraId="0BA42906" w14:textId="77777777" w:rsidR="0092724B" w:rsidRPr="00E944AC" w:rsidRDefault="0092724B">
            <w:pPr>
              <w:pStyle w:val="ListParagraph"/>
              <w:numPr>
                <w:ilvl w:val="0"/>
                <w:numId w:val="294"/>
              </w:numPr>
              <w:ind w:left="547" w:hanging="60"/>
              <w:rPr>
                <w:rFonts w:ascii="Century Gothic" w:eastAsia="Times New Roman" w:hAnsi="Century Gothic"/>
                <w:color w:val="000000"/>
                <w:sz w:val="20"/>
              </w:rPr>
            </w:pPr>
            <w:r w:rsidRPr="00E944AC">
              <w:rPr>
                <w:rFonts w:ascii="Century Gothic" w:eastAsia="Times New Roman" w:hAnsi="Century Gothic"/>
                <w:color w:val="000000"/>
                <w:sz w:val="20"/>
              </w:rPr>
              <w:t>Systems management, including server support, server monitoring, storage support and backup/recovery</w:t>
            </w:r>
          </w:p>
          <w:p w14:paraId="33C67524" w14:textId="77777777" w:rsidR="0092724B" w:rsidRPr="00E944AC" w:rsidRDefault="0092724B">
            <w:pPr>
              <w:pStyle w:val="ListParagraph"/>
              <w:numPr>
                <w:ilvl w:val="0"/>
                <w:numId w:val="294"/>
              </w:numPr>
              <w:ind w:left="547" w:hanging="60"/>
              <w:rPr>
                <w:rFonts w:ascii="Century Gothic" w:eastAsia="Times New Roman" w:hAnsi="Century Gothic"/>
                <w:color w:val="000000"/>
                <w:sz w:val="20"/>
              </w:rPr>
            </w:pPr>
            <w:r w:rsidRPr="00E944AC">
              <w:rPr>
                <w:rFonts w:ascii="Century Gothic" w:eastAsia="Times New Roman" w:hAnsi="Century Gothic"/>
                <w:color w:val="000000"/>
                <w:sz w:val="20"/>
              </w:rPr>
              <w:t>Database support – Oracle and DB2</w:t>
            </w:r>
          </w:p>
          <w:p w14:paraId="5F88B520" w14:textId="77777777" w:rsidR="0092724B" w:rsidRPr="00E944AC" w:rsidRDefault="0092724B">
            <w:pPr>
              <w:pStyle w:val="ListParagraph"/>
              <w:numPr>
                <w:ilvl w:val="0"/>
                <w:numId w:val="294"/>
              </w:numPr>
              <w:ind w:left="547" w:hanging="60"/>
              <w:rPr>
                <w:rFonts w:ascii="Century Gothic" w:eastAsia="Times New Roman" w:hAnsi="Century Gothic"/>
                <w:color w:val="000000"/>
                <w:sz w:val="20"/>
              </w:rPr>
            </w:pPr>
            <w:r w:rsidRPr="00E944AC">
              <w:rPr>
                <w:rFonts w:ascii="Century Gothic" w:eastAsia="Times New Roman" w:hAnsi="Century Gothic"/>
                <w:color w:val="000000"/>
                <w:sz w:val="20"/>
              </w:rPr>
              <w:t>Middleware support – WebSphere and MQ Series</w:t>
            </w:r>
          </w:p>
          <w:p w14:paraId="1A997EAB" w14:textId="77777777" w:rsidR="0092724B" w:rsidRPr="00E944AC" w:rsidRDefault="0092724B">
            <w:pPr>
              <w:pStyle w:val="ListParagraph"/>
              <w:numPr>
                <w:ilvl w:val="0"/>
                <w:numId w:val="294"/>
              </w:numPr>
              <w:ind w:left="547" w:hanging="60"/>
              <w:rPr>
                <w:rFonts w:ascii="Century Gothic" w:eastAsia="Times New Roman" w:hAnsi="Century Gothic"/>
                <w:color w:val="000000"/>
                <w:sz w:val="20"/>
              </w:rPr>
            </w:pPr>
            <w:r w:rsidRPr="00E944AC">
              <w:rPr>
                <w:rFonts w:ascii="Century Gothic" w:eastAsia="Times New Roman" w:hAnsi="Century Gothic"/>
                <w:color w:val="000000"/>
                <w:sz w:val="20"/>
              </w:rPr>
              <w:t>Network management</w:t>
            </w:r>
          </w:p>
          <w:p w14:paraId="0D9D2B22" w14:textId="77777777" w:rsidR="0092724B" w:rsidRPr="00E944AC" w:rsidRDefault="0092724B">
            <w:pPr>
              <w:pStyle w:val="ListParagraph"/>
              <w:numPr>
                <w:ilvl w:val="0"/>
                <w:numId w:val="294"/>
              </w:numPr>
              <w:ind w:left="547" w:hanging="60"/>
              <w:rPr>
                <w:rFonts w:ascii="Century Gothic" w:eastAsia="Times New Roman" w:hAnsi="Century Gothic"/>
                <w:color w:val="000000"/>
                <w:sz w:val="20"/>
              </w:rPr>
            </w:pPr>
            <w:r w:rsidRPr="00E944AC">
              <w:rPr>
                <w:rFonts w:ascii="Century Gothic" w:eastAsia="Times New Roman" w:hAnsi="Century Gothic"/>
                <w:color w:val="000000"/>
                <w:sz w:val="20"/>
              </w:rPr>
              <w:t>Application architecture</w:t>
            </w:r>
          </w:p>
          <w:p w14:paraId="618C75FD" w14:textId="77777777" w:rsidR="0092724B" w:rsidRPr="00E944AC" w:rsidRDefault="0092724B">
            <w:pPr>
              <w:pStyle w:val="ListParagraph"/>
              <w:numPr>
                <w:ilvl w:val="0"/>
                <w:numId w:val="294"/>
              </w:numPr>
              <w:ind w:left="547" w:hanging="60"/>
              <w:rPr>
                <w:rFonts w:ascii="Century Gothic" w:eastAsia="Times New Roman" w:hAnsi="Century Gothic"/>
                <w:color w:val="000000"/>
                <w:sz w:val="20"/>
              </w:rPr>
            </w:pPr>
            <w:r w:rsidRPr="00E944AC">
              <w:rPr>
                <w:rFonts w:ascii="Century Gothic" w:eastAsia="Times New Roman" w:hAnsi="Century Gothic"/>
                <w:color w:val="000000"/>
                <w:sz w:val="20"/>
              </w:rPr>
              <w:t>Application development and maintenance support</w:t>
            </w:r>
          </w:p>
          <w:p w14:paraId="6497656A" w14:textId="77777777" w:rsidR="0092724B" w:rsidRPr="00E944AC" w:rsidRDefault="0092724B">
            <w:pPr>
              <w:pStyle w:val="ListParagraph"/>
              <w:numPr>
                <w:ilvl w:val="0"/>
                <w:numId w:val="294"/>
              </w:numPr>
              <w:ind w:left="547" w:hanging="60"/>
              <w:rPr>
                <w:rFonts w:ascii="Century Gothic" w:eastAsia="Times New Roman" w:hAnsi="Century Gothic"/>
                <w:color w:val="000000"/>
                <w:sz w:val="20"/>
              </w:rPr>
            </w:pPr>
            <w:r w:rsidRPr="00E944AC">
              <w:rPr>
                <w:rFonts w:ascii="Century Gothic" w:eastAsia="Times New Roman" w:hAnsi="Century Gothic"/>
                <w:color w:val="000000"/>
                <w:sz w:val="20"/>
              </w:rPr>
              <w:t>Application help desk support and user training</w:t>
            </w:r>
          </w:p>
          <w:p w14:paraId="1F1A930A" w14:textId="77777777" w:rsidR="0092724B" w:rsidRPr="00E944AC" w:rsidRDefault="0092724B">
            <w:pPr>
              <w:pStyle w:val="ListParagraph"/>
              <w:numPr>
                <w:ilvl w:val="0"/>
                <w:numId w:val="293"/>
              </w:numPr>
              <w:ind w:left="690" w:hanging="203"/>
              <w:rPr>
                <w:rFonts w:ascii="Century Gothic" w:eastAsia="Times New Roman" w:hAnsi="Century Gothic"/>
                <w:color w:val="000000"/>
                <w:sz w:val="20"/>
              </w:rPr>
            </w:pPr>
            <w:r w:rsidRPr="00E944AC">
              <w:rPr>
                <w:rFonts w:ascii="Century Gothic" w:eastAsia="Times New Roman" w:hAnsi="Century Gothic"/>
                <w:color w:val="000000"/>
                <w:sz w:val="20"/>
              </w:rPr>
              <w:t>Business process outsourcing, including call center, document processing, data capture, video incident review, forms inventory and ticket distribution, forms printing/mailing, mail-in payment processing, payment reconciliation, refund processing, administrative review, and hearing scheduling.</w:t>
            </w:r>
          </w:p>
          <w:p w14:paraId="283B97AD" w14:textId="77777777" w:rsidR="00AC4FA1" w:rsidRDefault="00AC4FA1" w:rsidP="00CA4DD7">
            <w:pPr>
              <w:ind w:left="547"/>
              <w:rPr>
                <w:rFonts w:ascii="Century Gothic" w:hAnsi="Century Gothic"/>
                <w:b/>
                <w:bCs/>
                <w:color w:val="000000"/>
                <w:sz w:val="20"/>
                <w:szCs w:val="20"/>
              </w:rPr>
            </w:pPr>
          </w:p>
          <w:p w14:paraId="43102BC2" w14:textId="58C2120E" w:rsidR="0092724B" w:rsidRPr="00E944AC" w:rsidRDefault="0092724B" w:rsidP="00CA4DD7">
            <w:pPr>
              <w:ind w:left="547"/>
              <w:rPr>
                <w:rFonts w:ascii="Century Gothic" w:hAnsi="Century Gothic"/>
                <w:b/>
                <w:bCs/>
                <w:color w:val="000000"/>
                <w:sz w:val="20"/>
                <w:szCs w:val="20"/>
              </w:rPr>
            </w:pPr>
            <w:r w:rsidRPr="00E944AC">
              <w:rPr>
                <w:rFonts w:ascii="Century Gothic" w:hAnsi="Century Gothic"/>
                <w:b/>
                <w:bCs/>
                <w:color w:val="000000"/>
                <w:sz w:val="20"/>
                <w:szCs w:val="20"/>
              </w:rPr>
              <w:t>Business Need</w:t>
            </w:r>
          </w:p>
          <w:p w14:paraId="5E6B7C54" w14:textId="23DFBA4B" w:rsidR="0092724B" w:rsidRPr="00D001E4" w:rsidRDefault="0092724B" w:rsidP="00CA4DD7">
            <w:pPr>
              <w:ind w:left="547"/>
              <w:rPr>
                <w:rFonts w:ascii="Century Gothic" w:hAnsi="Century Gothic"/>
                <w:color w:val="000000"/>
                <w:sz w:val="20"/>
                <w:szCs w:val="20"/>
              </w:rPr>
            </w:pPr>
            <w:r w:rsidRPr="00D001E4">
              <w:rPr>
                <w:rFonts w:ascii="Century Gothic" w:hAnsi="Century Gothic"/>
                <w:color w:val="000000"/>
                <w:sz w:val="20"/>
                <w:szCs w:val="20"/>
              </w:rPr>
              <w:t>The City of Chicago requested to modernize features of their Call Center solution. The existing solution did not have the capabilities to meet the customer’s requests</w:t>
            </w:r>
            <w:r w:rsidR="0068244C" w:rsidRPr="00D001E4">
              <w:rPr>
                <w:rFonts w:ascii="Century Gothic" w:hAnsi="Century Gothic"/>
                <w:color w:val="000000"/>
                <w:sz w:val="20"/>
                <w:szCs w:val="20"/>
              </w:rPr>
              <w:t xml:space="preserve">. </w:t>
            </w:r>
            <w:r w:rsidRPr="00D001E4">
              <w:rPr>
                <w:rFonts w:ascii="Century Gothic" w:hAnsi="Century Gothic"/>
                <w:color w:val="000000"/>
                <w:sz w:val="20"/>
                <w:szCs w:val="20"/>
              </w:rPr>
              <w:t>Some of the desired features from the City of Chicago were call and chat recording, skills-based routing, easy use, omnichannel cloud-based contact center service that scales to support businesses of any size. The customer needed an accelerated delivery model.</w:t>
            </w:r>
          </w:p>
          <w:p w14:paraId="75C946EB" w14:textId="77777777" w:rsidR="00AC4FA1" w:rsidRDefault="00AC4FA1" w:rsidP="00CA4DD7">
            <w:pPr>
              <w:ind w:left="547"/>
              <w:rPr>
                <w:rFonts w:ascii="Century Gothic" w:hAnsi="Century Gothic"/>
                <w:b/>
                <w:bCs/>
                <w:color w:val="000000"/>
                <w:sz w:val="20"/>
                <w:szCs w:val="20"/>
              </w:rPr>
            </w:pPr>
          </w:p>
          <w:p w14:paraId="3D8C0257" w14:textId="1136939A" w:rsidR="0092724B" w:rsidRPr="00CA4DD7" w:rsidRDefault="0092724B" w:rsidP="00CA4DD7">
            <w:pPr>
              <w:ind w:left="547"/>
              <w:rPr>
                <w:rFonts w:ascii="Century Gothic" w:hAnsi="Century Gothic"/>
                <w:b/>
                <w:bCs/>
                <w:color w:val="000000"/>
                <w:sz w:val="20"/>
                <w:szCs w:val="20"/>
              </w:rPr>
            </w:pPr>
            <w:r w:rsidRPr="00CA4DD7">
              <w:rPr>
                <w:rFonts w:ascii="Century Gothic" w:hAnsi="Century Gothic"/>
                <w:b/>
                <w:bCs/>
                <w:color w:val="000000"/>
                <w:sz w:val="20"/>
                <w:szCs w:val="20"/>
              </w:rPr>
              <w:t>Solution</w:t>
            </w:r>
          </w:p>
          <w:p w14:paraId="3F4293A1" w14:textId="604F5E78" w:rsidR="0092724B" w:rsidRPr="00E944AC" w:rsidRDefault="0092724B" w:rsidP="00CA4DD7">
            <w:pPr>
              <w:ind w:left="547"/>
              <w:rPr>
                <w:rFonts w:ascii="Century Gothic" w:hAnsi="Century Gothic"/>
                <w:color w:val="000000"/>
                <w:sz w:val="20"/>
                <w:szCs w:val="20"/>
              </w:rPr>
            </w:pPr>
            <w:r w:rsidRPr="00E944AC">
              <w:rPr>
                <w:rFonts w:ascii="Century Gothic" w:hAnsi="Century Gothic"/>
                <w:color w:val="000000"/>
                <w:sz w:val="20"/>
                <w:szCs w:val="20"/>
              </w:rPr>
              <w:t>Kyndryl and AWS worked on the opportunity together in early 2022. Kyndryl teamed with AWS to participate and propose the services to address the customer’s needs</w:t>
            </w:r>
            <w:r w:rsidR="0068244C">
              <w:rPr>
                <w:rFonts w:ascii="Century Gothic" w:hAnsi="Century Gothic"/>
                <w:color w:val="000000"/>
                <w:sz w:val="20"/>
                <w:szCs w:val="20"/>
              </w:rPr>
              <w:t xml:space="preserve">. </w:t>
            </w:r>
            <w:r w:rsidRPr="00E944AC">
              <w:rPr>
                <w:rFonts w:ascii="Century Gothic" w:hAnsi="Century Gothic"/>
                <w:color w:val="000000"/>
                <w:sz w:val="20"/>
                <w:szCs w:val="20"/>
              </w:rPr>
              <w:t>The solution proposed was AWS Connect, AWS Native Cloud, and Call Center Modernization Strategy</w:t>
            </w:r>
            <w:r w:rsidR="0068244C">
              <w:rPr>
                <w:rFonts w:ascii="Century Gothic" w:hAnsi="Century Gothic"/>
                <w:color w:val="000000"/>
                <w:sz w:val="20"/>
                <w:szCs w:val="20"/>
              </w:rPr>
              <w:t xml:space="preserve">. </w:t>
            </w:r>
            <w:r w:rsidRPr="00E944AC">
              <w:rPr>
                <w:rFonts w:ascii="Century Gothic" w:hAnsi="Century Gothic"/>
                <w:color w:val="000000"/>
                <w:sz w:val="20"/>
                <w:szCs w:val="20"/>
              </w:rPr>
              <w:t>Kyndryl has extensive subject matter expertise and was able to represent the customer systems and processes needed to design and craft the new solution with AWS</w:t>
            </w:r>
            <w:r w:rsidR="0068244C">
              <w:rPr>
                <w:rFonts w:ascii="Century Gothic" w:hAnsi="Century Gothic"/>
                <w:color w:val="000000"/>
                <w:sz w:val="20"/>
                <w:szCs w:val="20"/>
              </w:rPr>
              <w:t xml:space="preserve">. </w:t>
            </w:r>
            <w:r w:rsidRPr="00E944AC">
              <w:rPr>
                <w:rFonts w:ascii="Century Gothic" w:hAnsi="Century Gothic"/>
                <w:color w:val="000000"/>
                <w:sz w:val="20"/>
                <w:szCs w:val="20"/>
              </w:rPr>
              <w:t>The solution entailed the migration of the existing customer call center solution to AWS Connect. Several other systems needed to be migrated from on premise to AWS.</w:t>
            </w:r>
          </w:p>
          <w:p w14:paraId="7294FDFD" w14:textId="77777777" w:rsidR="00AC4FA1" w:rsidRDefault="00AC4FA1" w:rsidP="00CA4DD7">
            <w:pPr>
              <w:ind w:left="547"/>
              <w:rPr>
                <w:rFonts w:ascii="Century Gothic" w:hAnsi="Century Gothic"/>
                <w:b/>
                <w:bCs/>
                <w:color w:val="000000"/>
                <w:sz w:val="20"/>
                <w:szCs w:val="20"/>
              </w:rPr>
            </w:pPr>
          </w:p>
          <w:p w14:paraId="736525B4" w14:textId="45B2AC9E" w:rsidR="0092724B" w:rsidRPr="00CA4DD7" w:rsidRDefault="0092724B" w:rsidP="00CA4DD7">
            <w:pPr>
              <w:ind w:left="547"/>
              <w:rPr>
                <w:rFonts w:ascii="Century Gothic" w:hAnsi="Century Gothic"/>
                <w:b/>
                <w:bCs/>
                <w:color w:val="000000"/>
                <w:sz w:val="20"/>
                <w:szCs w:val="20"/>
              </w:rPr>
            </w:pPr>
            <w:r w:rsidRPr="00CA4DD7">
              <w:rPr>
                <w:rFonts w:ascii="Century Gothic" w:hAnsi="Century Gothic"/>
                <w:b/>
                <w:bCs/>
                <w:color w:val="000000"/>
                <w:sz w:val="20"/>
                <w:szCs w:val="20"/>
              </w:rPr>
              <w:t>Solution Benefits</w:t>
            </w:r>
          </w:p>
          <w:p w14:paraId="4607413F" w14:textId="5F548C90" w:rsidR="0092724B" w:rsidRPr="00E944AC" w:rsidRDefault="0092724B" w:rsidP="00CA4DD7">
            <w:pPr>
              <w:ind w:left="547"/>
              <w:rPr>
                <w:rFonts w:ascii="Century Gothic" w:hAnsi="Century Gothic"/>
                <w:color w:val="000000"/>
                <w:sz w:val="20"/>
                <w:szCs w:val="20"/>
              </w:rPr>
            </w:pPr>
            <w:r w:rsidRPr="00E944AC">
              <w:rPr>
                <w:rFonts w:ascii="Century Gothic" w:hAnsi="Century Gothic"/>
                <w:color w:val="000000"/>
                <w:sz w:val="20"/>
                <w:szCs w:val="20"/>
              </w:rPr>
              <w:t>The new AWS based call center solution provides easy to use, omnichannel cloud-based contact center service that scales to support businesses of any size</w:t>
            </w:r>
            <w:r w:rsidR="0068244C">
              <w:rPr>
                <w:rFonts w:ascii="Century Gothic" w:hAnsi="Century Gothic"/>
                <w:color w:val="000000"/>
                <w:sz w:val="20"/>
                <w:szCs w:val="20"/>
              </w:rPr>
              <w:t xml:space="preserve">. </w:t>
            </w:r>
            <w:r w:rsidRPr="00E944AC">
              <w:rPr>
                <w:rFonts w:ascii="Century Gothic" w:hAnsi="Century Gothic"/>
                <w:color w:val="000000"/>
                <w:sz w:val="20"/>
                <w:szCs w:val="20"/>
              </w:rPr>
              <w:t>Some of the additional features are Voice &amp; Chat, Skills-based Call Routing, Call &amp; Chat Recording, Realtime &amp; Historical Analytics</w:t>
            </w:r>
            <w:r w:rsidR="0068244C">
              <w:rPr>
                <w:rFonts w:ascii="Century Gothic" w:hAnsi="Century Gothic"/>
                <w:color w:val="000000"/>
                <w:sz w:val="20"/>
                <w:szCs w:val="20"/>
              </w:rPr>
              <w:t xml:space="preserve">. </w:t>
            </w:r>
            <w:r w:rsidRPr="00E944AC">
              <w:rPr>
                <w:rFonts w:ascii="Century Gothic" w:hAnsi="Century Gothic"/>
                <w:color w:val="000000"/>
                <w:sz w:val="20"/>
                <w:szCs w:val="20"/>
              </w:rPr>
              <w:t>Kyndryl developed a renewed approach with potential service enhancements while delivering</w:t>
            </w:r>
            <w:r w:rsidR="001A0102">
              <w:rPr>
                <w:rFonts w:ascii="Century Gothic" w:hAnsi="Century Gothic"/>
                <w:color w:val="000000"/>
                <w:sz w:val="20"/>
                <w:szCs w:val="20"/>
              </w:rPr>
              <w:t xml:space="preserve"> </w:t>
            </w:r>
            <w:r w:rsidRPr="00E944AC">
              <w:rPr>
                <w:rFonts w:ascii="Century Gothic" w:hAnsi="Century Gothic"/>
                <w:color w:val="000000"/>
                <w:sz w:val="20"/>
                <w:szCs w:val="20"/>
              </w:rPr>
              <w:t>approximately a 10% cost reduction.</w:t>
            </w:r>
          </w:p>
          <w:p w14:paraId="1F5EE674" w14:textId="77777777" w:rsidR="0092724B" w:rsidRPr="00E944AC" w:rsidRDefault="0092724B" w:rsidP="00DB1325">
            <w:pPr>
              <w:ind w:left="547" w:hanging="60"/>
              <w:rPr>
                <w:rFonts w:ascii="Century Gothic" w:hAnsi="Century Gothic"/>
                <w:color w:val="000000"/>
                <w:sz w:val="20"/>
                <w:szCs w:val="20"/>
              </w:rPr>
            </w:pPr>
          </w:p>
        </w:tc>
      </w:tr>
    </w:tbl>
    <w:p w14:paraId="23B14E31" w14:textId="296E1C20" w:rsidR="00B250E3" w:rsidRDefault="0099353B" w:rsidP="007F514F">
      <w:pPr>
        <w:pStyle w:val="Caption"/>
      </w:pPr>
      <w:bookmarkStart w:id="815" w:name="_Toc123723144"/>
      <w:r>
        <w:lastRenderedPageBreak/>
        <w:t xml:space="preserve">Table </w:t>
      </w:r>
      <w:r>
        <w:fldChar w:fldCharType="begin"/>
      </w:r>
      <w:r>
        <w:instrText xml:space="preserve"> SEQ Table \* ARABIC </w:instrText>
      </w:r>
      <w:r>
        <w:fldChar w:fldCharType="separate"/>
      </w:r>
      <w:r w:rsidR="00DA2AA8">
        <w:t>12</w:t>
      </w:r>
      <w:r>
        <w:fldChar w:fldCharType="end"/>
      </w:r>
      <w:r>
        <w:t xml:space="preserve">. </w:t>
      </w:r>
      <w:r w:rsidR="00B250E3" w:rsidRPr="00B250E3">
        <w:t>Prime Contractor Experience 1-F2</w:t>
      </w:r>
      <w:bookmarkEnd w:id="815"/>
    </w:p>
    <w:tbl>
      <w:tblPr>
        <w:tblW w:w="50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6"/>
        <w:gridCol w:w="8"/>
        <w:gridCol w:w="100"/>
        <w:gridCol w:w="6571"/>
        <w:gridCol w:w="21"/>
        <w:gridCol w:w="8"/>
      </w:tblGrid>
      <w:tr w:rsidR="00D00EE5" w:rsidRPr="00492D7C" w14:paraId="1D7421B6" w14:textId="77777777" w:rsidTr="00A53DE8">
        <w:trPr>
          <w:gridAfter w:val="1"/>
          <w:wAfter w:w="3" w:type="pct"/>
          <w:trHeight w:val="288"/>
          <w:tblHeader/>
        </w:trPr>
        <w:tc>
          <w:tcPr>
            <w:tcW w:w="4997" w:type="pct"/>
            <w:gridSpan w:val="5"/>
            <w:shd w:val="clear" w:color="auto" w:fill="365F91"/>
            <w:noWrap/>
            <w:vAlign w:val="center"/>
            <w:hideMark/>
          </w:tcPr>
          <w:p w14:paraId="18DE2668" w14:textId="77777777" w:rsidR="009C1F86" w:rsidRPr="00492D7C" w:rsidRDefault="009C1F86" w:rsidP="004F09F1">
            <w:pPr>
              <w:rPr>
                <w:rFonts w:ascii="Century Gothic" w:hAnsi="Century Gothic"/>
                <w:color w:val="FFFFFF"/>
                <w:sz w:val="20"/>
                <w:szCs w:val="20"/>
              </w:rPr>
            </w:pPr>
            <w:r w:rsidRPr="00492D7C">
              <w:rPr>
                <w:rFonts w:ascii="Century Gothic" w:hAnsi="Century Gothic"/>
                <w:b/>
                <w:bCs/>
                <w:color w:val="FFFFFF"/>
                <w:sz w:val="20"/>
                <w:szCs w:val="20"/>
              </w:rPr>
              <w:lastRenderedPageBreak/>
              <w:t>Minimum Experience I-F3</w:t>
            </w:r>
          </w:p>
        </w:tc>
      </w:tr>
      <w:tr w:rsidR="00D00EE5" w:rsidRPr="00492D7C" w14:paraId="66C33D71" w14:textId="77777777" w:rsidTr="00A53DE8">
        <w:trPr>
          <w:gridAfter w:val="1"/>
          <w:wAfter w:w="3" w:type="pct"/>
          <w:trHeight w:val="313"/>
          <w:tblHeader/>
        </w:trPr>
        <w:tc>
          <w:tcPr>
            <w:tcW w:w="4997" w:type="pct"/>
            <w:gridSpan w:val="5"/>
            <w:shd w:val="clear" w:color="auto" w:fill="F2F2F2"/>
          </w:tcPr>
          <w:p w14:paraId="110DC5AF" w14:textId="77777777" w:rsidR="009C1F86" w:rsidRDefault="009C1F86" w:rsidP="004F09F1">
            <w:pPr>
              <w:spacing w:before="60" w:after="60"/>
              <w:rPr>
                <w:rFonts w:ascii="Century Gothic" w:hAnsi="Century Gothic"/>
                <w:sz w:val="20"/>
              </w:rPr>
            </w:pPr>
            <w:r w:rsidRPr="00492D7C">
              <w:rPr>
                <w:rFonts w:ascii="Century Gothic" w:hAnsi="Century Gothic"/>
                <w:sz w:val="20"/>
              </w:rPr>
              <w:t>Prime Contractor experience providing service desk activities on two (2) Projects involving large and complex IT systems using Information Technology Infrastructure Library (ITIL) standards and framework. Service Desk experience must include supporting Tiers 1 and 2 service desks/help desks, security, maintenance and interoperability. Each of the two (2) Projects must have been completed or ongoing within the last ten (10) years.</w:t>
            </w:r>
          </w:p>
          <w:p w14:paraId="0B3E0E9C" w14:textId="7C3B7BEA" w:rsidR="00262AA4" w:rsidRPr="00492D7C" w:rsidRDefault="00262AA4" w:rsidP="004F09F1">
            <w:pPr>
              <w:spacing w:before="60" w:after="60"/>
              <w:rPr>
                <w:rFonts w:ascii="Century Gothic" w:hAnsi="Century Gothic"/>
                <w:b/>
                <w:bCs/>
                <w:sz w:val="20"/>
                <w:szCs w:val="20"/>
              </w:rPr>
            </w:pPr>
          </w:p>
        </w:tc>
      </w:tr>
      <w:tr w:rsidR="00792DFC" w:rsidRPr="00492D7C" w14:paraId="677DFAC4" w14:textId="77777777" w:rsidTr="00A53DE8">
        <w:trPr>
          <w:gridAfter w:val="1"/>
          <w:wAfter w:w="3" w:type="pct"/>
          <w:trHeight w:val="313"/>
        </w:trPr>
        <w:tc>
          <w:tcPr>
            <w:tcW w:w="2497" w:type="pct"/>
            <w:gridSpan w:val="3"/>
            <w:shd w:val="clear" w:color="000000" w:fill="D9D9D9"/>
            <w:hideMark/>
          </w:tcPr>
          <w:p w14:paraId="6B18F42C" w14:textId="77777777" w:rsidR="009C1F86" w:rsidRPr="00492D7C" w:rsidRDefault="009C1F86" w:rsidP="004F09F1">
            <w:pPr>
              <w:rPr>
                <w:rFonts w:ascii="Century Gothic" w:hAnsi="Century Gothic"/>
                <w:color w:val="000000"/>
                <w:sz w:val="20"/>
                <w:szCs w:val="20"/>
              </w:rPr>
            </w:pPr>
            <w:r w:rsidRPr="00492D7C">
              <w:rPr>
                <w:rFonts w:ascii="Century Gothic" w:hAnsi="Century Gothic"/>
                <w:b/>
                <w:bCs/>
                <w:color w:val="000000"/>
                <w:sz w:val="20"/>
                <w:szCs w:val="20"/>
              </w:rPr>
              <w:t>Project #1</w:t>
            </w:r>
          </w:p>
        </w:tc>
        <w:tc>
          <w:tcPr>
            <w:tcW w:w="2500" w:type="pct"/>
            <w:gridSpan w:val="2"/>
            <w:shd w:val="clear" w:color="000000" w:fill="D9D9D9"/>
            <w:hideMark/>
          </w:tcPr>
          <w:p w14:paraId="375C3585" w14:textId="77777777" w:rsidR="009C1F86" w:rsidRPr="00492D7C" w:rsidRDefault="009C1F86" w:rsidP="004F09F1">
            <w:pPr>
              <w:rPr>
                <w:rFonts w:ascii="Century Gothic" w:hAnsi="Century Gothic"/>
                <w:color w:val="000000"/>
                <w:sz w:val="20"/>
                <w:szCs w:val="20"/>
              </w:rPr>
            </w:pPr>
            <w:r w:rsidRPr="00492D7C">
              <w:rPr>
                <w:rFonts w:ascii="Century Gothic" w:hAnsi="Century Gothic"/>
                <w:b/>
                <w:bCs/>
                <w:color w:val="000000"/>
                <w:sz w:val="20"/>
                <w:szCs w:val="20"/>
              </w:rPr>
              <w:t>Contact #</w:t>
            </w:r>
            <w:r w:rsidRPr="00492D7C">
              <w:rPr>
                <w:rFonts w:ascii="Century Gothic" w:hAnsi="Century Gothic"/>
                <w:b/>
                <w:sz w:val="20"/>
                <w:szCs w:val="20"/>
              </w:rPr>
              <w:t>1</w:t>
            </w:r>
          </w:p>
        </w:tc>
      </w:tr>
      <w:tr w:rsidR="00792DFC" w:rsidRPr="00D109CF" w14:paraId="45868273" w14:textId="77777777" w:rsidTr="00A53DE8">
        <w:trPr>
          <w:gridAfter w:val="1"/>
          <w:wAfter w:w="3" w:type="pct"/>
          <w:trHeight w:val="288"/>
        </w:trPr>
        <w:tc>
          <w:tcPr>
            <w:tcW w:w="2497" w:type="pct"/>
            <w:gridSpan w:val="3"/>
            <w:shd w:val="clear" w:color="auto" w:fill="auto"/>
            <w:noWrap/>
            <w:vAlign w:val="center"/>
            <w:hideMark/>
          </w:tcPr>
          <w:p w14:paraId="670A2E08" w14:textId="77777777" w:rsidR="009C1F86" w:rsidRPr="00D109CF" w:rsidRDefault="009C1F86" w:rsidP="004F09F1">
            <w:pPr>
              <w:ind w:left="540"/>
              <w:rPr>
                <w:rFonts w:ascii="Century Gothic" w:hAnsi="Century Gothic"/>
                <w:color w:val="000000"/>
                <w:sz w:val="20"/>
                <w:szCs w:val="20"/>
              </w:rPr>
            </w:pPr>
            <w:r w:rsidRPr="00D109CF">
              <w:rPr>
                <w:rFonts w:ascii="Century Gothic" w:hAnsi="Century Gothic"/>
                <w:color w:val="000000"/>
                <w:sz w:val="20"/>
                <w:szCs w:val="20"/>
              </w:rPr>
              <w:t>Company Name: State of California – Office of Systems Integration (OSI) for Department of Social Services (DSS)</w:t>
            </w:r>
          </w:p>
        </w:tc>
        <w:tc>
          <w:tcPr>
            <w:tcW w:w="2500" w:type="pct"/>
            <w:gridSpan w:val="2"/>
            <w:shd w:val="clear" w:color="auto" w:fill="auto"/>
            <w:noWrap/>
            <w:vAlign w:val="center"/>
            <w:hideMark/>
          </w:tcPr>
          <w:p w14:paraId="0C94DA47" w14:textId="77777777" w:rsidR="009C1F86" w:rsidRPr="00D109CF" w:rsidRDefault="009C1F86" w:rsidP="004F09F1">
            <w:pPr>
              <w:ind w:left="540"/>
              <w:rPr>
                <w:rFonts w:ascii="Century Gothic" w:hAnsi="Century Gothic"/>
                <w:color w:val="000000"/>
                <w:sz w:val="20"/>
                <w:szCs w:val="20"/>
              </w:rPr>
            </w:pPr>
            <w:r w:rsidRPr="00D109CF">
              <w:rPr>
                <w:rFonts w:ascii="Century Gothic" w:hAnsi="Century Gothic"/>
                <w:color w:val="000000"/>
                <w:sz w:val="20"/>
                <w:szCs w:val="20"/>
              </w:rPr>
              <w:t>Contact Name:  Cheryl Jones</w:t>
            </w:r>
          </w:p>
        </w:tc>
      </w:tr>
      <w:tr w:rsidR="00792DFC" w:rsidRPr="00D109CF" w14:paraId="00CA4F80" w14:textId="77777777" w:rsidTr="00A53DE8">
        <w:trPr>
          <w:gridAfter w:val="1"/>
          <w:wAfter w:w="3" w:type="pct"/>
          <w:trHeight w:val="288"/>
        </w:trPr>
        <w:tc>
          <w:tcPr>
            <w:tcW w:w="2497" w:type="pct"/>
            <w:gridSpan w:val="3"/>
            <w:shd w:val="clear" w:color="auto" w:fill="auto"/>
            <w:noWrap/>
            <w:vAlign w:val="center"/>
            <w:hideMark/>
          </w:tcPr>
          <w:p w14:paraId="54475982" w14:textId="77777777" w:rsidR="009C1F86" w:rsidRPr="00D109CF" w:rsidRDefault="009C1F86" w:rsidP="004F09F1">
            <w:pPr>
              <w:ind w:left="540"/>
              <w:rPr>
                <w:rFonts w:ascii="Century Gothic" w:hAnsi="Century Gothic"/>
                <w:color w:val="000000"/>
                <w:sz w:val="20"/>
                <w:szCs w:val="20"/>
              </w:rPr>
            </w:pPr>
            <w:r w:rsidRPr="00D109CF">
              <w:rPr>
                <w:rFonts w:ascii="Century Gothic" w:hAnsi="Century Gothic"/>
                <w:color w:val="000000"/>
                <w:sz w:val="20"/>
                <w:szCs w:val="20"/>
              </w:rPr>
              <w:t>Project Name: Child Welfare Services/Case Management System</w:t>
            </w:r>
            <w:r>
              <w:rPr>
                <w:rFonts w:ascii="Century Gothic" w:hAnsi="Century Gothic"/>
                <w:color w:val="000000"/>
                <w:sz w:val="20"/>
                <w:szCs w:val="20"/>
              </w:rPr>
              <w:t xml:space="preserve"> (CWS/CMS)</w:t>
            </w:r>
          </w:p>
        </w:tc>
        <w:tc>
          <w:tcPr>
            <w:tcW w:w="2500" w:type="pct"/>
            <w:gridSpan w:val="2"/>
            <w:shd w:val="clear" w:color="auto" w:fill="auto"/>
            <w:noWrap/>
            <w:vAlign w:val="center"/>
            <w:hideMark/>
          </w:tcPr>
          <w:p w14:paraId="5041A100" w14:textId="77777777" w:rsidR="009C1F86" w:rsidRPr="00D109CF" w:rsidRDefault="009C1F86" w:rsidP="004F09F1">
            <w:pPr>
              <w:ind w:left="540"/>
              <w:rPr>
                <w:rFonts w:ascii="Century Gothic" w:hAnsi="Century Gothic"/>
                <w:color w:val="000000"/>
                <w:sz w:val="20"/>
                <w:szCs w:val="20"/>
              </w:rPr>
            </w:pPr>
            <w:r w:rsidRPr="00D109CF">
              <w:rPr>
                <w:rFonts w:ascii="Century Gothic" w:hAnsi="Century Gothic"/>
                <w:color w:val="000000"/>
                <w:sz w:val="20"/>
                <w:szCs w:val="20"/>
              </w:rPr>
              <w:t>Contact Title:  Customer Relations Director</w:t>
            </w:r>
          </w:p>
        </w:tc>
      </w:tr>
      <w:tr w:rsidR="00792DFC" w:rsidRPr="00D109CF" w14:paraId="5B12BE45" w14:textId="77777777" w:rsidTr="00A53DE8">
        <w:trPr>
          <w:gridAfter w:val="1"/>
          <w:wAfter w:w="3" w:type="pct"/>
          <w:trHeight w:val="288"/>
        </w:trPr>
        <w:tc>
          <w:tcPr>
            <w:tcW w:w="2497" w:type="pct"/>
            <w:gridSpan w:val="3"/>
            <w:shd w:val="clear" w:color="auto" w:fill="auto"/>
            <w:noWrap/>
            <w:vAlign w:val="center"/>
            <w:hideMark/>
          </w:tcPr>
          <w:p w14:paraId="6C589473" w14:textId="4FD0FBDC" w:rsidR="009C1F86" w:rsidRPr="00D109CF" w:rsidRDefault="009C1F86" w:rsidP="004F09F1">
            <w:pPr>
              <w:ind w:left="540"/>
              <w:rPr>
                <w:rFonts w:ascii="Century Gothic" w:hAnsi="Century Gothic"/>
                <w:color w:val="000000"/>
                <w:sz w:val="20"/>
                <w:szCs w:val="20"/>
              </w:rPr>
            </w:pPr>
            <w:r w:rsidRPr="00D109CF">
              <w:rPr>
                <w:rFonts w:ascii="Century Gothic" w:hAnsi="Century Gothic"/>
                <w:color w:val="000000"/>
                <w:sz w:val="20"/>
                <w:szCs w:val="20"/>
              </w:rPr>
              <w:t xml:space="preserve">Contract Date(s):   January 23, 1992 </w:t>
            </w:r>
            <w:r>
              <w:rPr>
                <w:rFonts w:ascii="Century Gothic" w:hAnsi="Century Gothic"/>
                <w:color w:val="000000"/>
                <w:sz w:val="20"/>
                <w:szCs w:val="20"/>
              </w:rPr>
              <w:t>through</w:t>
            </w:r>
            <w:r w:rsidRPr="00D109CF">
              <w:rPr>
                <w:rFonts w:ascii="Century Gothic" w:hAnsi="Century Gothic"/>
                <w:color w:val="000000"/>
                <w:sz w:val="20"/>
                <w:szCs w:val="20"/>
              </w:rPr>
              <w:t xml:space="preserve"> August 31, 2021</w:t>
            </w:r>
            <w:r w:rsidR="0068244C">
              <w:rPr>
                <w:rFonts w:ascii="Century Gothic" w:hAnsi="Century Gothic"/>
                <w:color w:val="000000"/>
                <w:sz w:val="20"/>
                <w:szCs w:val="20"/>
              </w:rPr>
              <w:t xml:space="preserve">. </w:t>
            </w:r>
            <w:r w:rsidRPr="00731A6E">
              <w:rPr>
                <w:rFonts w:ascii="Century Gothic" w:hAnsi="Century Gothic"/>
                <w:b/>
                <w:bCs/>
                <w:i/>
                <w:iCs/>
                <w:color w:val="000000"/>
                <w:sz w:val="20"/>
                <w:szCs w:val="20"/>
              </w:rPr>
              <w:t>Note: The Project is ongoing, but Kyndryl (formerly IBM Global Technology Services) was the Prime Contractor from Project Start through August 31, 2021; Kyndryl is now a subcontractor to IBM.</w:t>
            </w:r>
          </w:p>
        </w:tc>
        <w:tc>
          <w:tcPr>
            <w:tcW w:w="2500" w:type="pct"/>
            <w:gridSpan w:val="2"/>
            <w:shd w:val="clear" w:color="auto" w:fill="auto"/>
            <w:noWrap/>
            <w:vAlign w:val="center"/>
            <w:hideMark/>
          </w:tcPr>
          <w:p w14:paraId="1D43ED67" w14:textId="77777777" w:rsidR="009C1F86" w:rsidRPr="00D109CF" w:rsidRDefault="009C1F86" w:rsidP="004F09F1">
            <w:pPr>
              <w:tabs>
                <w:tab w:val="left" w:pos="1575"/>
              </w:tabs>
              <w:ind w:left="540"/>
              <w:rPr>
                <w:rFonts w:ascii="Century Gothic" w:hAnsi="Century Gothic"/>
                <w:color w:val="000000"/>
                <w:sz w:val="20"/>
                <w:szCs w:val="20"/>
              </w:rPr>
            </w:pPr>
            <w:r w:rsidRPr="00D109CF">
              <w:rPr>
                <w:rFonts w:ascii="Century Gothic" w:hAnsi="Century Gothic"/>
                <w:color w:val="000000"/>
                <w:sz w:val="20"/>
                <w:szCs w:val="20"/>
              </w:rPr>
              <w:t>Address:</w:t>
            </w:r>
            <w:r>
              <w:rPr>
                <w:rFonts w:ascii="Century Gothic" w:hAnsi="Century Gothic"/>
                <w:color w:val="000000"/>
                <w:sz w:val="20"/>
                <w:szCs w:val="20"/>
              </w:rPr>
              <w:tab/>
            </w:r>
            <w:r w:rsidRPr="00D109CF">
              <w:rPr>
                <w:rFonts w:ascii="Century Gothic" w:hAnsi="Century Gothic"/>
                <w:color w:val="000000"/>
                <w:sz w:val="20"/>
                <w:szCs w:val="20"/>
              </w:rPr>
              <w:t>2495 Natomas Park Drive</w:t>
            </w:r>
          </w:p>
          <w:p w14:paraId="51F73D8B" w14:textId="77777777" w:rsidR="009C1F86" w:rsidRPr="00D109CF" w:rsidRDefault="009C1F86" w:rsidP="004F09F1">
            <w:pPr>
              <w:tabs>
                <w:tab w:val="left" w:pos="1575"/>
              </w:tabs>
              <w:ind w:left="540"/>
              <w:rPr>
                <w:rFonts w:ascii="Century Gothic" w:hAnsi="Century Gothic"/>
                <w:color w:val="000000"/>
                <w:sz w:val="20"/>
                <w:szCs w:val="20"/>
              </w:rPr>
            </w:pPr>
            <w:r>
              <w:rPr>
                <w:rFonts w:ascii="Century Gothic" w:hAnsi="Century Gothic"/>
                <w:color w:val="000000"/>
                <w:sz w:val="20"/>
                <w:szCs w:val="20"/>
              </w:rPr>
              <w:tab/>
            </w:r>
            <w:r w:rsidRPr="00D109CF">
              <w:rPr>
                <w:rFonts w:ascii="Century Gothic" w:hAnsi="Century Gothic"/>
                <w:color w:val="000000"/>
                <w:sz w:val="20"/>
                <w:szCs w:val="20"/>
              </w:rPr>
              <w:t>Suite 515</w:t>
            </w:r>
          </w:p>
          <w:p w14:paraId="1500CF05" w14:textId="77777777" w:rsidR="009C1F86" w:rsidRPr="00D109CF" w:rsidRDefault="009C1F86" w:rsidP="004F09F1">
            <w:pPr>
              <w:tabs>
                <w:tab w:val="left" w:pos="1575"/>
              </w:tabs>
              <w:ind w:left="540"/>
              <w:rPr>
                <w:rFonts w:ascii="Century Gothic" w:hAnsi="Century Gothic"/>
                <w:color w:val="000000"/>
                <w:sz w:val="20"/>
                <w:szCs w:val="20"/>
              </w:rPr>
            </w:pPr>
            <w:r>
              <w:rPr>
                <w:rFonts w:ascii="Century Gothic" w:hAnsi="Century Gothic"/>
                <w:color w:val="000000"/>
                <w:sz w:val="20"/>
                <w:szCs w:val="20"/>
              </w:rPr>
              <w:tab/>
            </w:r>
            <w:r w:rsidRPr="00D109CF">
              <w:rPr>
                <w:rFonts w:ascii="Century Gothic" w:hAnsi="Century Gothic"/>
                <w:color w:val="000000"/>
                <w:sz w:val="20"/>
                <w:szCs w:val="20"/>
              </w:rPr>
              <w:t>Sacramento, CA 95833</w:t>
            </w:r>
          </w:p>
        </w:tc>
      </w:tr>
      <w:tr w:rsidR="00792DFC" w:rsidRPr="00D109CF" w14:paraId="62AA5406" w14:textId="77777777" w:rsidTr="00A53DE8">
        <w:trPr>
          <w:gridAfter w:val="1"/>
          <w:wAfter w:w="3" w:type="pct"/>
          <w:trHeight w:val="288"/>
        </w:trPr>
        <w:tc>
          <w:tcPr>
            <w:tcW w:w="2497" w:type="pct"/>
            <w:gridSpan w:val="3"/>
            <w:shd w:val="clear" w:color="auto" w:fill="auto"/>
            <w:noWrap/>
            <w:vAlign w:val="center"/>
          </w:tcPr>
          <w:p w14:paraId="791A3388" w14:textId="77777777" w:rsidR="009C1F86" w:rsidRPr="00D109CF" w:rsidRDefault="009C1F86" w:rsidP="004F09F1">
            <w:pPr>
              <w:ind w:left="540"/>
              <w:rPr>
                <w:rFonts w:ascii="Century Gothic" w:hAnsi="Century Gothic"/>
                <w:color w:val="000000"/>
                <w:sz w:val="20"/>
                <w:szCs w:val="20"/>
              </w:rPr>
            </w:pPr>
            <w:r w:rsidRPr="00D109CF">
              <w:rPr>
                <w:rFonts w:ascii="Century Gothic" w:hAnsi="Century Gothic"/>
                <w:color w:val="000000"/>
                <w:sz w:val="20"/>
                <w:szCs w:val="20"/>
              </w:rPr>
              <w:t>Contract Duration (months):  235 months</w:t>
            </w:r>
          </w:p>
        </w:tc>
        <w:tc>
          <w:tcPr>
            <w:tcW w:w="2500" w:type="pct"/>
            <w:gridSpan w:val="2"/>
            <w:shd w:val="clear" w:color="auto" w:fill="auto"/>
            <w:noWrap/>
            <w:vAlign w:val="center"/>
          </w:tcPr>
          <w:p w14:paraId="7D37D9C5" w14:textId="77777777" w:rsidR="009C1F86" w:rsidRPr="00D109CF" w:rsidRDefault="009C1F86" w:rsidP="004F09F1">
            <w:pPr>
              <w:ind w:left="540"/>
              <w:rPr>
                <w:rFonts w:ascii="Century Gothic" w:hAnsi="Century Gothic"/>
                <w:color w:val="000000"/>
                <w:sz w:val="20"/>
                <w:szCs w:val="20"/>
              </w:rPr>
            </w:pPr>
            <w:r w:rsidRPr="00D109CF">
              <w:rPr>
                <w:rFonts w:ascii="Century Gothic" w:hAnsi="Century Gothic"/>
                <w:color w:val="000000"/>
                <w:sz w:val="20"/>
                <w:szCs w:val="20"/>
              </w:rPr>
              <w:t>Phone Number:  916-919-1811</w:t>
            </w:r>
          </w:p>
        </w:tc>
      </w:tr>
      <w:tr w:rsidR="00792DFC" w:rsidRPr="00D109CF" w14:paraId="2C3C2117" w14:textId="77777777" w:rsidTr="00A53DE8">
        <w:trPr>
          <w:gridAfter w:val="1"/>
          <w:wAfter w:w="3" w:type="pct"/>
          <w:trHeight w:val="288"/>
        </w:trPr>
        <w:tc>
          <w:tcPr>
            <w:tcW w:w="2497" w:type="pct"/>
            <w:gridSpan w:val="3"/>
            <w:shd w:val="clear" w:color="auto" w:fill="auto"/>
            <w:noWrap/>
            <w:vAlign w:val="center"/>
            <w:hideMark/>
          </w:tcPr>
          <w:p w14:paraId="3B6654F4" w14:textId="77777777" w:rsidR="009C1F86" w:rsidRPr="00D109CF" w:rsidRDefault="009C1F86" w:rsidP="004F09F1">
            <w:pPr>
              <w:ind w:left="540"/>
              <w:rPr>
                <w:rFonts w:ascii="Century Gothic" w:hAnsi="Century Gothic"/>
                <w:color w:val="000000"/>
                <w:sz w:val="20"/>
                <w:szCs w:val="20"/>
              </w:rPr>
            </w:pPr>
            <w:r w:rsidRPr="00D109CF">
              <w:rPr>
                <w:rFonts w:ascii="Century Gothic" w:hAnsi="Century Gothic"/>
                <w:color w:val="000000"/>
                <w:sz w:val="20"/>
                <w:szCs w:val="20"/>
              </w:rPr>
              <w:t>Contract Amount:  $1,285,847,768 (inception through 11/30/2026)</w:t>
            </w:r>
          </w:p>
        </w:tc>
        <w:tc>
          <w:tcPr>
            <w:tcW w:w="2500" w:type="pct"/>
            <w:gridSpan w:val="2"/>
            <w:shd w:val="clear" w:color="auto" w:fill="auto"/>
            <w:noWrap/>
            <w:vAlign w:val="center"/>
            <w:hideMark/>
          </w:tcPr>
          <w:p w14:paraId="5FD5E842" w14:textId="77777777" w:rsidR="009C1F86" w:rsidRPr="00D109CF" w:rsidRDefault="009C1F86" w:rsidP="004F09F1">
            <w:pPr>
              <w:ind w:left="540"/>
              <w:rPr>
                <w:rFonts w:ascii="Century Gothic" w:hAnsi="Century Gothic"/>
                <w:color w:val="000000"/>
                <w:sz w:val="20"/>
                <w:szCs w:val="20"/>
              </w:rPr>
            </w:pPr>
            <w:r w:rsidRPr="00D109CF">
              <w:rPr>
                <w:rFonts w:ascii="Century Gothic" w:hAnsi="Century Gothic"/>
                <w:color w:val="000000"/>
                <w:sz w:val="20"/>
                <w:szCs w:val="20"/>
              </w:rPr>
              <w:t>Email:  Cheryl.Jones@osi.ca.gov</w:t>
            </w:r>
          </w:p>
        </w:tc>
      </w:tr>
      <w:tr w:rsidR="00A53DE8" w:rsidRPr="00492D7C" w14:paraId="1194DEE2" w14:textId="77777777" w:rsidTr="00A53DE8">
        <w:trPr>
          <w:gridAfter w:val="2"/>
          <w:wAfter w:w="9" w:type="pct"/>
          <w:trHeight w:val="288"/>
        </w:trPr>
        <w:tc>
          <w:tcPr>
            <w:tcW w:w="4989" w:type="pct"/>
            <w:gridSpan w:val="4"/>
            <w:tcBorders>
              <w:bottom w:val="nil"/>
            </w:tcBorders>
            <w:shd w:val="clear" w:color="auto" w:fill="auto"/>
            <w:noWrap/>
            <w:vAlign w:val="bottom"/>
          </w:tcPr>
          <w:p w14:paraId="10A12854" w14:textId="77777777" w:rsidR="00A53DE8" w:rsidRPr="00492D7C" w:rsidRDefault="00A53DE8" w:rsidP="004F09F1">
            <w:pPr>
              <w:ind w:left="540"/>
              <w:rPr>
                <w:rFonts w:ascii="Century Gothic" w:hAnsi="Century Gothic"/>
                <w:i/>
                <w:iCs/>
                <w:color w:val="000000"/>
                <w:sz w:val="20"/>
                <w:szCs w:val="20"/>
              </w:rPr>
            </w:pPr>
            <w:r w:rsidRPr="00492D7C">
              <w:rPr>
                <w:rFonts w:ascii="Century Gothic" w:hAnsi="Century Gothic"/>
                <w:color w:val="000000"/>
                <w:sz w:val="20"/>
                <w:szCs w:val="20"/>
              </w:rPr>
              <w:t>Describe the services provided:</w:t>
            </w:r>
          </w:p>
        </w:tc>
      </w:tr>
      <w:tr w:rsidR="00D00EE5" w:rsidRPr="00492D7C" w14:paraId="320E237B" w14:textId="77777777" w:rsidTr="006937F0">
        <w:trPr>
          <w:gridAfter w:val="1"/>
          <w:wAfter w:w="3821" w:type="dxa"/>
          <w:trHeight w:val="288"/>
        </w:trPr>
        <w:tc>
          <w:tcPr>
            <w:tcW w:w="4997" w:type="pct"/>
            <w:gridSpan w:val="5"/>
            <w:tcBorders>
              <w:top w:val="nil"/>
            </w:tcBorders>
            <w:shd w:val="clear" w:color="auto" w:fill="auto"/>
            <w:noWrap/>
            <w:vAlign w:val="bottom"/>
          </w:tcPr>
          <w:p w14:paraId="28897017" w14:textId="77777777" w:rsidR="00A53DE8" w:rsidRDefault="00A53DE8" w:rsidP="004F09F1">
            <w:pPr>
              <w:ind w:left="540"/>
              <w:rPr>
                <w:rFonts w:ascii="Century Gothic" w:hAnsi="Century Gothic"/>
                <w:color w:val="000000"/>
                <w:sz w:val="20"/>
                <w:szCs w:val="20"/>
              </w:rPr>
            </w:pPr>
          </w:p>
          <w:p w14:paraId="0AFE5FA5" w14:textId="33D73567" w:rsidR="009C1F86" w:rsidRPr="00D109CF" w:rsidRDefault="009C1F86" w:rsidP="004F09F1">
            <w:pPr>
              <w:ind w:left="540"/>
              <w:rPr>
                <w:rFonts w:ascii="Century Gothic" w:hAnsi="Century Gothic"/>
                <w:color w:val="000000"/>
                <w:sz w:val="20"/>
                <w:szCs w:val="20"/>
              </w:rPr>
            </w:pPr>
            <w:r w:rsidRPr="00D109CF">
              <w:rPr>
                <w:rFonts w:ascii="Century Gothic" w:hAnsi="Century Gothic"/>
                <w:color w:val="000000"/>
                <w:sz w:val="20"/>
                <w:szCs w:val="20"/>
              </w:rPr>
              <w:t>County Child Welfare agencies provide services to abused, neglected, and exploited children and families in all 58 California counties at approximately 400 physical sites across the state</w:t>
            </w:r>
            <w:r w:rsidR="0068244C">
              <w:rPr>
                <w:rFonts w:ascii="Century Gothic" w:hAnsi="Century Gothic"/>
                <w:color w:val="000000"/>
                <w:sz w:val="20"/>
                <w:szCs w:val="20"/>
              </w:rPr>
              <w:t xml:space="preserve">. </w:t>
            </w:r>
            <w:r w:rsidRPr="00D109CF">
              <w:rPr>
                <w:rFonts w:ascii="Century Gothic" w:hAnsi="Century Gothic"/>
                <w:color w:val="000000"/>
                <w:sz w:val="20"/>
                <w:szCs w:val="20"/>
              </w:rPr>
              <w:t>These agencies provide Child Protection Service functions including hot line, intake, child placement, family maintenance, family reunification, licensing, court processing, and adoptions services to the families and communities that they serve</w:t>
            </w:r>
            <w:r w:rsidR="0068244C">
              <w:rPr>
                <w:rFonts w:ascii="Century Gothic" w:hAnsi="Century Gothic"/>
                <w:color w:val="000000"/>
                <w:sz w:val="20"/>
                <w:szCs w:val="20"/>
              </w:rPr>
              <w:t xml:space="preserve">. </w:t>
            </w:r>
          </w:p>
          <w:p w14:paraId="5BA7F570" w14:textId="77777777" w:rsidR="009C1F86" w:rsidRPr="00D109CF" w:rsidRDefault="009C1F86" w:rsidP="004F09F1">
            <w:pPr>
              <w:ind w:left="540"/>
              <w:rPr>
                <w:rFonts w:ascii="Century Gothic" w:hAnsi="Century Gothic"/>
                <w:color w:val="000000"/>
                <w:sz w:val="20"/>
                <w:szCs w:val="20"/>
              </w:rPr>
            </w:pPr>
          </w:p>
          <w:p w14:paraId="557FA1E1" w14:textId="77777777" w:rsidR="009C1F86" w:rsidRPr="00D109CF" w:rsidRDefault="009C1F86" w:rsidP="004F09F1">
            <w:pPr>
              <w:ind w:left="540"/>
              <w:rPr>
                <w:rFonts w:ascii="Century Gothic" w:hAnsi="Century Gothic"/>
                <w:color w:val="000000"/>
                <w:sz w:val="20"/>
                <w:szCs w:val="20"/>
              </w:rPr>
            </w:pPr>
            <w:r w:rsidRPr="00D109CF">
              <w:rPr>
                <w:rFonts w:ascii="Century Gothic" w:hAnsi="Century Gothic"/>
                <w:color w:val="000000"/>
                <w:sz w:val="20"/>
                <w:szCs w:val="20"/>
              </w:rPr>
              <w:t>In 1992, the State of California did not have a centralized Child Welfare system, each county had disparate systems. The State was heavily reliant on these multiple legacy IT systems, applications and infrastructures that were incapable of enabling the state’s IT and Child Welfare visions.</w:t>
            </w:r>
          </w:p>
          <w:p w14:paraId="1C720690" w14:textId="77777777" w:rsidR="009C1F86" w:rsidRPr="00D109CF" w:rsidRDefault="009C1F86" w:rsidP="004F09F1">
            <w:pPr>
              <w:ind w:left="540"/>
              <w:rPr>
                <w:rFonts w:ascii="Century Gothic" w:hAnsi="Century Gothic"/>
                <w:color w:val="000000"/>
                <w:sz w:val="20"/>
                <w:szCs w:val="20"/>
              </w:rPr>
            </w:pPr>
          </w:p>
          <w:p w14:paraId="5D728346" w14:textId="47B75E60" w:rsidR="009C1F86" w:rsidRPr="00D109CF" w:rsidRDefault="009C1F86" w:rsidP="004F09F1">
            <w:pPr>
              <w:ind w:left="540"/>
              <w:rPr>
                <w:rFonts w:ascii="Century Gothic" w:hAnsi="Century Gothic"/>
                <w:color w:val="000000"/>
                <w:sz w:val="20"/>
                <w:szCs w:val="20"/>
              </w:rPr>
            </w:pPr>
            <w:r w:rsidRPr="00D109CF">
              <w:rPr>
                <w:rFonts w:ascii="Century Gothic" w:hAnsi="Century Gothic"/>
                <w:color w:val="000000"/>
                <w:sz w:val="20"/>
                <w:szCs w:val="20"/>
              </w:rPr>
              <w:t>The State of California Department of Social Services partnered with IBM Global Technology Services in 1992 to provide long-term solution and deployment services to assist them in refocusing on strategic child welfare functions. The State of California was interested in providing tools and information to the counties that would maximize the effectiveness of child welfare resources and allow greater focus on accomplishing the mission of child welfare services through a singular system with consistent interfaces and consistent performance. Federal funding was made available to the state to develop and implement the automated system</w:t>
            </w:r>
            <w:r w:rsidR="0068244C">
              <w:rPr>
                <w:rFonts w:ascii="Century Gothic" w:hAnsi="Century Gothic"/>
                <w:color w:val="000000"/>
                <w:sz w:val="20"/>
                <w:szCs w:val="20"/>
              </w:rPr>
              <w:t xml:space="preserve">. </w:t>
            </w:r>
            <w:r w:rsidRPr="00D109CF">
              <w:rPr>
                <w:rFonts w:ascii="Century Gothic" w:hAnsi="Century Gothic"/>
                <w:color w:val="000000"/>
                <w:sz w:val="20"/>
                <w:szCs w:val="20"/>
              </w:rPr>
              <w:t>The State of California Office of Systems Integration (OSI) runs the CWS / CMS program for the Department of Social Services.</w:t>
            </w:r>
          </w:p>
          <w:p w14:paraId="0D2300C8" w14:textId="77777777" w:rsidR="009C1F86" w:rsidRPr="00D109CF" w:rsidRDefault="009C1F86" w:rsidP="004F09F1">
            <w:pPr>
              <w:ind w:left="540"/>
              <w:rPr>
                <w:rFonts w:ascii="Century Gothic" w:hAnsi="Century Gothic"/>
                <w:color w:val="000000"/>
                <w:sz w:val="20"/>
                <w:szCs w:val="20"/>
              </w:rPr>
            </w:pPr>
          </w:p>
          <w:p w14:paraId="12E19ECC" w14:textId="4DE13458" w:rsidR="009C1F86" w:rsidRPr="00D109CF" w:rsidRDefault="009C1F86" w:rsidP="004F09F1">
            <w:pPr>
              <w:ind w:left="540"/>
              <w:rPr>
                <w:rFonts w:ascii="Century Gothic" w:hAnsi="Century Gothic"/>
                <w:color w:val="000000"/>
                <w:sz w:val="20"/>
                <w:szCs w:val="20"/>
              </w:rPr>
            </w:pPr>
            <w:r w:rsidRPr="00D109CF">
              <w:rPr>
                <w:rFonts w:ascii="Century Gothic" w:hAnsi="Century Gothic"/>
                <w:color w:val="000000"/>
                <w:sz w:val="20"/>
                <w:szCs w:val="20"/>
              </w:rPr>
              <w:lastRenderedPageBreak/>
              <w:t>IBM worked closely with the State of California to develop a solution that would not only serve the State immediately but would continue to serve it for many years to come</w:t>
            </w:r>
            <w:r w:rsidR="0068244C">
              <w:rPr>
                <w:rFonts w:ascii="Century Gothic" w:hAnsi="Century Gothic"/>
                <w:color w:val="000000"/>
                <w:sz w:val="20"/>
                <w:szCs w:val="20"/>
              </w:rPr>
              <w:t xml:space="preserve">. </w:t>
            </w:r>
          </w:p>
          <w:p w14:paraId="7495BD0A" w14:textId="77777777" w:rsidR="009C1F86" w:rsidRPr="00D109CF" w:rsidRDefault="009C1F86" w:rsidP="004F09F1">
            <w:pPr>
              <w:ind w:left="540"/>
              <w:rPr>
                <w:rFonts w:ascii="Century Gothic" w:hAnsi="Century Gothic"/>
                <w:color w:val="000000"/>
                <w:sz w:val="20"/>
                <w:szCs w:val="20"/>
              </w:rPr>
            </w:pPr>
          </w:p>
          <w:p w14:paraId="2F822D08" w14:textId="0882D4FA" w:rsidR="009C1F86" w:rsidRPr="00D109CF" w:rsidRDefault="009C1F86" w:rsidP="004F09F1">
            <w:pPr>
              <w:ind w:left="540"/>
              <w:rPr>
                <w:rFonts w:ascii="Century Gothic" w:hAnsi="Century Gothic"/>
                <w:color w:val="000000"/>
                <w:sz w:val="20"/>
                <w:szCs w:val="20"/>
              </w:rPr>
            </w:pPr>
            <w:r w:rsidRPr="00D109CF">
              <w:rPr>
                <w:rFonts w:ascii="Century Gothic" w:hAnsi="Century Gothic"/>
                <w:color w:val="000000"/>
                <w:sz w:val="20"/>
                <w:szCs w:val="20"/>
              </w:rPr>
              <w:t>IBM proposed a California Child Welfare/Case Management System (CWS/CMS) that would automate all phases of child welfare services. The system is functionally comprehensive, covering all business requirements including include case intake, client information, service delivery, case management, placement, court processing, caseload, resource management, system administration, program management, adoptions, and licensing. The system gives caseworkers more time to focus on providing services rather than on interfacing to external sources to facilitate data exchange and provides the ability to monitor client outcomes through ad-hoc query facilities</w:t>
            </w:r>
            <w:r w:rsidR="0068244C">
              <w:rPr>
                <w:rFonts w:ascii="Century Gothic" w:hAnsi="Century Gothic"/>
                <w:color w:val="000000"/>
                <w:sz w:val="20"/>
                <w:szCs w:val="20"/>
              </w:rPr>
              <w:t xml:space="preserve">. </w:t>
            </w:r>
          </w:p>
          <w:p w14:paraId="3006643F" w14:textId="77777777" w:rsidR="009C1F86" w:rsidRPr="00D109CF" w:rsidRDefault="009C1F86" w:rsidP="004F09F1">
            <w:pPr>
              <w:ind w:left="540"/>
              <w:rPr>
                <w:rFonts w:ascii="Century Gothic" w:hAnsi="Century Gothic"/>
                <w:color w:val="000000"/>
                <w:sz w:val="20"/>
                <w:szCs w:val="20"/>
              </w:rPr>
            </w:pPr>
          </w:p>
          <w:p w14:paraId="0040A4A6" w14:textId="77777777" w:rsidR="009C1F86" w:rsidRPr="00D109CF" w:rsidRDefault="009C1F86" w:rsidP="004F09F1">
            <w:pPr>
              <w:ind w:left="540"/>
              <w:rPr>
                <w:rFonts w:ascii="Century Gothic" w:hAnsi="Century Gothic"/>
                <w:color w:val="000000"/>
                <w:sz w:val="20"/>
                <w:szCs w:val="20"/>
              </w:rPr>
            </w:pPr>
            <w:r w:rsidRPr="00D109CF">
              <w:rPr>
                <w:rFonts w:ascii="Century Gothic" w:hAnsi="Century Gothic"/>
                <w:color w:val="000000"/>
                <w:sz w:val="20"/>
                <w:szCs w:val="20"/>
              </w:rPr>
              <w:t>For the period specified, Kyndryl (formerly IBM Global Technology Services) support included:</w:t>
            </w:r>
          </w:p>
          <w:p w14:paraId="4AF92D06" w14:textId="77777777" w:rsidR="009C1F86" w:rsidRPr="00D109CF" w:rsidRDefault="009C1F86">
            <w:pPr>
              <w:numPr>
                <w:ilvl w:val="0"/>
                <w:numId w:val="290"/>
              </w:numPr>
              <w:ind w:left="691" w:hanging="144"/>
              <w:rPr>
                <w:rFonts w:ascii="Century Gothic" w:hAnsi="Century Gothic"/>
                <w:color w:val="000000"/>
                <w:sz w:val="20"/>
                <w:szCs w:val="20"/>
              </w:rPr>
            </w:pPr>
            <w:r w:rsidRPr="00D109CF">
              <w:rPr>
                <w:rFonts w:ascii="Century Gothic" w:hAnsi="Century Gothic"/>
                <w:color w:val="000000"/>
                <w:sz w:val="20"/>
                <w:szCs w:val="20"/>
              </w:rPr>
              <w:t>Overall Project Office</w:t>
            </w:r>
          </w:p>
          <w:p w14:paraId="54412C47" w14:textId="77777777" w:rsidR="009C1F86" w:rsidRPr="00D109CF" w:rsidRDefault="009C1F86">
            <w:pPr>
              <w:numPr>
                <w:ilvl w:val="0"/>
                <w:numId w:val="290"/>
              </w:numPr>
              <w:ind w:left="691" w:hanging="144"/>
              <w:rPr>
                <w:rFonts w:ascii="Century Gothic" w:hAnsi="Century Gothic"/>
                <w:color w:val="000000"/>
                <w:sz w:val="20"/>
                <w:szCs w:val="20"/>
              </w:rPr>
            </w:pPr>
            <w:r w:rsidRPr="00D109CF">
              <w:rPr>
                <w:rFonts w:ascii="Century Gothic" w:hAnsi="Century Gothic"/>
                <w:color w:val="000000"/>
                <w:sz w:val="20"/>
                <w:szCs w:val="20"/>
              </w:rPr>
              <w:t>ITIL Service Desk Operations – including support for Tiers 1 and 2, security, maintenance, and interoperability</w:t>
            </w:r>
          </w:p>
          <w:p w14:paraId="634C73A3" w14:textId="77777777" w:rsidR="009C1F86" w:rsidRPr="00D109CF" w:rsidRDefault="009C1F86">
            <w:pPr>
              <w:numPr>
                <w:ilvl w:val="0"/>
                <w:numId w:val="290"/>
              </w:numPr>
              <w:ind w:left="691" w:hanging="144"/>
              <w:rPr>
                <w:rFonts w:ascii="Century Gothic" w:hAnsi="Century Gothic"/>
                <w:color w:val="000000"/>
                <w:sz w:val="20"/>
                <w:szCs w:val="20"/>
              </w:rPr>
            </w:pPr>
            <w:r w:rsidRPr="00D109CF">
              <w:rPr>
                <w:rFonts w:ascii="Century Gothic" w:hAnsi="Century Gothic"/>
                <w:color w:val="000000"/>
                <w:sz w:val="20"/>
                <w:szCs w:val="20"/>
              </w:rPr>
              <w:t>Distributed infrastructure server management</w:t>
            </w:r>
          </w:p>
          <w:p w14:paraId="06FD17E0" w14:textId="77777777" w:rsidR="009C1F86" w:rsidRPr="00D109CF" w:rsidRDefault="009C1F86">
            <w:pPr>
              <w:numPr>
                <w:ilvl w:val="0"/>
                <w:numId w:val="290"/>
              </w:numPr>
              <w:ind w:left="691" w:hanging="144"/>
              <w:rPr>
                <w:rFonts w:ascii="Century Gothic" w:hAnsi="Century Gothic"/>
                <w:color w:val="000000"/>
                <w:sz w:val="20"/>
                <w:szCs w:val="20"/>
              </w:rPr>
            </w:pPr>
            <w:r w:rsidRPr="00D109CF">
              <w:rPr>
                <w:rFonts w:ascii="Century Gothic" w:hAnsi="Century Gothic"/>
                <w:color w:val="000000"/>
                <w:sz w:val="20"/>
                <w:szCs w:val="20"/>
              </w:rPr>
              <w:t>DBA services on both mainframe and midrange platforms</w:t>
            </w:r>
          </w:p>
          <w:p w14:paraId="36898FD1" w14:textId="77777777" w:rsidR="009C1F86" w:rsidRPr="00D109CF" w:rsidRDefault="009C1F86">
            <w:pPr>
              <w:numPr>
                <w:ilvl w:val="0"/>
                <w:numId w:val="290"/>
              </w:numPr>
              <w:ind w:left="691" w:hanging="144"/>
              <w:rPr>
                <w:rFonts w:ascii="Century Gothic" w:hAnsi="Century Gothic"/>
                <w:color w:val="000000"/>
                <w:sz w:val="20"/>
                <w:szCs w:val="20"/>
              </w:rPr>
            </w:pPr>
            <w:r w:rsidRPr="00D109CF">
              <w:rPr>
                <w:rFonts w:ascii="Century Gothic" w:hAnsi="Century Gothic"/>
                <w:color w:val="000000"/>
                <w:sz w:val="20"/>
                <w:szCs w:val="20"/>
              </w:rPr>
              <w:t>Performance monitoring and optimization</w:t>
            </w:r>
          </w:p>
          <w:p w14:paraId="565F1B8B" w14:textId="77777777" w:rsidR="009C1F86" w:rsidRPr="00D109CF" w:rsidRDefault="009C1F86">
            <w:pPr>
              <w:numPr>
                <w:ilvl w:val="0"/>
                <w:numId w:val="290"/>
              </w:numPr>
              <w:ind w:left="691" w:hanging="144"/>
              <w:rPr>
                <w:rFonts w:ascii="Century Gothic" w:hAnsi="Century Gothic"/>
                <w:color w:val="000000"/>
                <w:sz w:val="20"/>
                <w:szCs w:val="20"/>
              </w:rPr>
            </w:pPr>
            <w:r w:rsidRPr="00D109CF">
              <w:rPr>
                <w:rFonts w:ascii="Century Gothic" w:hAnsi="Century Gothic"/>
                <w:color w:val="000000"/>
                <w:sz w:val="20"/>
                <w:szCs w:val="20"/>
              </w:rPr>
              <w:t>Backup and recovery</w:t>
            </w:r>
          </w:p>
          <w:p w14:paraId="19B07C70" w14:textId="5DBEC2D1" w:rsidR="009C1F86" w:rsidRPr="00D109CF" w:rsidRDefault="009C1F86">
            <w:pPr>
              <w:numPr>
                <w:ilvl w:val="0"/>
                <w:numId w:val="290"/>
              </w:numPr>
              <w:ind w:left="691" w:hanging="144"/>
              <w:rPr>
                <w:rFonts w:ascii="Century Gothic" w:hAnsi="Century Gothic"/>
                <w:color w:val="000000"/>
                <w:sz w:val="20"/>
                <w:szCs w:val="20"/>
              </w:rPr>
            </w:pPr>
            <w:r w:rsidRPr="00D109CF">
              <w:rPr>
                <w:rFonts w:ascii="Century Gothic" w:hAnsi="Century Gothic"/>
                <w:color w:val="000000"/>
                <w:sz w:val="20"/>
                <w:szCs w:val="20"/>
              </w:rPr>
              <w:t>Security services</w:t>
            </w:r>
            <w:r w:rsidR="0068244C">
              <w:rPr>
                <w:rFonts w:ascii="Century Gothic" w:hAnsi="Century Gothic"/>
                <w:color w:val="000000"/>
                <w:sz w:val="20"/>
                <w:szCs w:val="20"/>
              </w:rPr>
              <w:t xml:space="preserve">. </w:t>
            </w:r>
          </w:p>
          <w:p w14:paraId="22A29F78" w14:textId="77777777" w:rsidR="009C1F86" w:rsidRPr="00D109CF" w:rsidRDefault="009C1F86" w:rsidP="004F09F1">
            <w:pPr>
              <w:ind w:left="540"/>
              <w:rPr>
                <w:rFonts w:ascii="Century Gothic" w:hAnsi="Century Gothic"/>
                <w:color w:val="000000"/>
                <w:sz w:val="20"/>
                <w:szCs w:val="20"/>
              </w:rPr>
            </w:pPr>
          </w:p>
          <w:p w14:paraId="53CC7CB5" w14:textId="39DDD022" w:rsidR="009C1F86" w:rsidRPr="00D109CF" w:rsidRDefault="009C1F86" w:rsidP="004F09F1">
            <w:pPr>
              <w:ind w:left="540"/>
              <w:rPr>
                <w:rFonts w:ascii="Century Gothic" w:hAnsi="Century Gothic"/>
                <w:color w:val="000000"/>
                <w:sz w:val="20"/>
                <w:szCs w:val="20"/>
              </w:rPr>
            </w:pPr>
            <w:r w:rsidRPr="00D109CF">
              <w:rPr>
                <w:rFonts w:ascii="Century Gothic" w:hAnsi="Century Gothic"/>
                <w:color w:val="000000"/>
                <w:sz w:val="20"/>
                <w:szCs w:val="20"/>
              </w:rPr>
              <w:t>Service Desk Operations provides users a single point of contact via a #800 number</w:t>
            </w:r>
            <w:r w:rsidR="0068244C">
              <w:rPr>
                <w:rFonts w:ascii="Century Gothic" w:hAnsi="Century Gothic"/>
                <w:color w:val="000000"/>
                <w:sz w:val="20"/>
                <w:szCs w:val="20"/>
              </w:rPr>
              <w:t xml:space="preserve">. </w:t>
            </w:r>
            <w:r w:rsidRPr="00D109CF">
              <w:rPr>
                <w:rFonts w:ascii="Century Gothic" w:hAnsi="Century Gothic"/>
                <w:color w:val="000000"/>
                <w:sz w:val="20"/>
                <w:szCs w:val="20"/>
              </w:rPr>
              <w:t>The Service Desk receives a peak call volume of 300 calls per month and 98% of the calls are answered within three minutes</w:t>
            </w:r>
            <w:r w:rsidR="0068244C">
              <w:rPr>
                <w:rFonts w:ascii="Century Gothic" w:hAnsi="Century Gothic"/>
                <w:color w:val="000000"/>
                <w:sz w:val="20"/>
                <w:szCs w:val="20"/>
              </w:rPr>
              <w:t xml:space="preserve">. </w:t>
            </w:r>
            <w:r w:rsidRPr="00D109CF">
              <w:rPr>
                <w:rFonts w:ascii="Century Gothic" w:hAnsi="Century Gothic"/>
                <w:color w:val="000000"/>
                <w:sz w:val="20"/>
                <w:szCs w:val="20"/>
              </w:rPr>
              <w:t>Software support is provided for all end users on COTS products through the help desk.</w:t>
            </w:r>
          </w:p>
          <w:p w14:paraId="66D91BD8" w14:textId="77777777" w:rsidR="009C1F86" w:rsidRPr="00492D7C" w:rsidRDefault="009C1F86" w:rsidP="004F09F1">
            <w:pPr>
              <w:ind w:left="540"/>
              <w:rPr>
                <w:rFonts w:ascii="Century Gothic" w:hAnsi="Century Gothic"/>
                <w:color w:val="000000"/>
                <w:sz w:val="20"/>
                <w:szCs w:val="20"/>
              </w:rPr>
            </w:pPr>
          </w:p>
        </w:tc>
      </w:tr>
      <w:tr w:rsidR="00C938A8" w:rsidRPr="00492D7C" w14:paraId="585BE462" w14:textId="77777777" w:rsidTr="00A53DE8">
        <w:trPr>
          <w:gridAfter w:val="1"/>
          <w:wAfter w:w="3" w:type="pct"/>
          <w:trHeight w:val="288"/>
        </w:trPr>
        <w:tc>
          <w:tcPr>
            <w:tcW w:w="2497" w:type="pct"/>
            <w:gridSpan w:val="3"/>
            <w:shd w:val="clear" w:color="auto" w:fill="D9D9D9"/>
            <w:noWrap/>
          </w:tcPr>
          <w:p w14:paraId="637402BE" w14:textId="77777777" w:rsidR="009C1F86" w:rsidRPr="00492D7C" w:rsidRDefault="009C1F86" w:rsidP="004F09F1">
            <w:pPr>
              <w:rPr>
                <w:rFonts w:ascii="Century Gothic" w:hAnsi="Century Gothic"/>
                <w:b/>
                <w:bCs/>
                <w:color w:val="000000"/>
                <w:sz w:val="20"/>
                <w:szCs w:val="20"/>
              </w:rPr>
            </w:pPr>
            <w:r w:rsidRPr="00492D7C">
              <w:rPr>
                <w:rFonts w:ascii="Century Gothic" w:hAnsi="Century Gothic"/>
                <w:b/>
                <w:bCs/>
                <w:color w:val="000000"/>
                <w:sz w:val="20"/>
                <w:szCs w:val="20"/>
              </w:rPr>
              <w:lastRenderedPageBreak/>
              <w:t>Project #2</w:t>
            </w:r>
          </w:p>
        </w:tc>
        <w:tc>
          <w:tcPr>
            <w:tcW w:w="2500" w:type="pct"/>
            <w:gridSpan w:val="2"/>
            <w:shd w:val="clear" w:color="auto" w:fill="D9D9D9"/>
          </w:tcPr>
          <w:p w14:paraId="749A23CA" w14:textId="77777777" w:rsidR="009C1F86" w:rsidRPr="00492D7C" w:rsidRDefault="009C1F86" w:rsidP="004F09F1">
            <w:pPr>
              <w:rPr>
                <w:rFonts w:ascii="Century Gothic" w:hAnsi="Century Gothic"/>
                <w:b/>
                <w:bCs/>
                <w:color w:val="000000"/>
                <w:sz w:val="20"/>
                <w:szCs w:val="20"/>
              </w:rPr>
            </w:pPr>
            <w:r w:rsidRPr="00492D7C">
              <w:rPr>
                <w:rFonts w:ascii="Century Gothic" w:hAnsi="Century Gothic"/>
                <w:b/>
                <w:bCs/>
                <w:color w:val="000000"/>
                <w:sz w:val="20"/>
                <w:szCs w:val="20"/>
              </w:rPr>
              <w:t>Contact #2</w:t>
            </w:r>
          </w:p>
        </w:tc>
      </w:tr>
      <w:tr w:rsidR="00792DFC" w:rsidRPr="00D41B26" w14:paraId="7BA72908" w14:textId="77777777" w:rsidTr="00A53DE8">
        <w:trPr>
          <w:gridAfter w:val="1"/>
          <w:wAfter w:w="3" w:type="pct"/>
          <w:trHeight w:val="288"/>
        </w:trPr>
        <w:tc>
          <w:tcPr>
            <w:tcW w:w="2497" w:type="pct"/>
            <w:gridSpan w:val="3"/>
            <w:shd w:val="clear" w:color="auto" w:fill="auto"/>
            <w:noWrap/>
            <w:vAlign w:val="center"/>
            <w:hideMark/>
          </w:tcPr>
          <w:p w14:paraId="585561EF" w14:textId="77777777" w:rsidR="009C1F86" w:rsidRPr="00D41B26" w:rsidRDefault="009C1F86" w:rsidP="004F09F1">
            <w:pPr>
              <w:ind w:left="540"/>
              <w:rPr>
                <w:rFonts w:ascii="Century Gothic" w:hAnsi="Century Gothic"/>
                <w:color w:val="000000"/>
                <w:sz w:val="20"/>
                <w:szCs w:val="20"/>
              </w:rPr>
            </w:pPr>
            <w:r w:rsidRPr="00D41B26">
              <w:rPr>
                <w:rFonts w:ascii="Century Gothic" w:hAnsi="Century Gothic"/>
                <w:color w:val="000000"/>
                <w:sz w:val="20"/>
                <w:szCs w:val="20"/>
              </w:rPr>
              <w:t>Company Name:  DOW Inc.</w:t>
            </w:r>
          </w:p>
        </w:tc>
        <w:tc>
          <w:tcPr>
            <w:tcW w:w="2500" w:type="pct"/>
            <w:gridSpan w:val="2"/>
            <w:shd w:val="clear" w:color="auto" w:fill="auto"/>
            <w:noWrap/>
            <w:vAlign w:val="center"/>
            <w:hideMark/>
          </w:tcPr>
          <w:p w14:paraId="5E9B01F6" w14:textId="77777777" w:rsidR="009C1F86" w:rsidRPr="00D41B26" w:rsidRDefault="009C1F86" w:rsidP="004F09F1">
            <w:pPr>
              <w:ind w:left="540"/>
              <w:rPr>
                <w:rFonts w:ascii="Century Gothic" w:hAnsi="Century Gothic"/>
                <w:color w:val="000000"/>
                <w:sz w:val="20"/>
                <w:szCs w:val="20"/>
              </w:rPr>
            </w:pPr>
            <w:r w:rsidRPr="00D41B26">
              <w:rPr>
                <w:rFonts w:ascii="Century Gothic" w:hAnsi="Century Gothic"/>
                <w:color w:val="000000"/>
                <w:sz w:val="20"/>
                <w:szCs w:val="20"/>
              </w:rPr>
              <w:t xml:space="preserve">Contact Name: </w:t>
            </w:r>
            <w:r w:rsidRPr="00D41B26">
              <w:rPr>
                <w:rFonts w:ascii="Century Gothic" w:hAnsi="Century Gothic"/>
                <w:b/>
                <w:bCs/>
                <w:i/>
                <w:iCs/>
                <w:color w:val="000000"/>
                <w:sz w:val="20"/>
                <w:szCs w:val="20"/>
              </w:rPr>
              <w:t xml:space="preserve"> </w:t>
            </w:r>
            <w:r w:rsidRPr="00D41B26">
              <w:rPr>
                <w:rFonts w:ascii="Century Gothic" w:hAnsi="Century Gothic"/>
                <w:color w:val="000000"/>
                <w:sz w:val="20"/>
                <w:szCs w:val="20"/>
              </w:rPr>
              <w:t>Scott K. Schaus</w:t>
            </w:r>
          </w:p>
        </w:tc>
      </w:tr>
      <w:tr w:rsidR="00792DFC" w:rsidRPr="00D41B26" w14:paraId="18A7018D" w14:textId="77777777" w:rsidTr="00A53DE8">
        <w:trPr>
          <w:gridAfter w:val="1"/>
          <w:wAfter w:w="3" w:type="pct"/>
          <w:trHeight w:val="288"/>
        </w:trPr>
        <w:tc>
          <w:tcPr>
            <w:tcW w:w="2497" w:type="pct"/>
            <w:gridSpan w:val="3"/>
            <w:shd w:val="clear" w:color="auto" w:fill="auto"/>
            <w:noWrap/>
            <w:vAlign w:val="center"/>
            <w:hideMark/>
          </w:tcPr>
          <w:p w14:paraId="56DE22F9" w14:textId="77777777" w:rsidR="009C1F86" w:rsidRPr="00D41B26" w:rsidRDefault="009C1F86" w:rsidP="004F09F1">
            <w:pPr>
              <w:ind w:left="540"/>
              <w:rPr>
                <w:rFonts w:ascii="Century Gothic" w:hAnsi="Century Gothic"/>
                <w:color w:val="000000"/>
                <w:sz w:val="20"/>
                <w:szCs w:val="20"/>
              </w:rPr>
            </w:pPr>
            <w:r w:rsidRPr="00D41B26">
              <w:rPr>
                <w:rFonts w:ascii="Century Gothic" w:hAnsi="Century Gothic"/>
                <w:color w:val="000000"/>
                <w:sz w:val="20"/>
                <w:szCs w:val="20"/>
              </w:rPr>
              <w:t>Project Name: Outsourcing Agreement</w:t>
            </w:r>
          </w:p>
        </w:tc>
        <w:tc>
          <w:tcPr>
            <w:tcW w:w="2500" w:type="pct"/>
            <w:gridSpan w:val="2"/>
            <w:shd w:val="clear" w:color="auto" w:fill="auto"/>
            <w:noWrap/>
            <w:vAlign w:val="center"/>
            <w:hideMark/>
          </w:tcPr>
          <w:p w14:paraId="22F08918" w14:textId="77777777" w:rsidR="009C1F86" w:rsidRPr="00D41B26" w:rsidRDefault="009C1F86" w:rsidP="004F09F1">
            <w:pPr>
              <w:ind w:left="540"/>
              <w:rPr>
                <w:rFonts w:ascii="Century Gothic" w:hAnsi="Century Gothic"/>
                <w:color w:val="000000"/>
                <w:sz w:val="20"/>
                <w:szCs w:val="20"/>
              </w:rPr>
            </w:pPr>
            <w:r w:rsidRPr="00D41B26">
              <w:rPr>
                <w:rFonts w:ascii="Century Gothic" w:hAnsi="Century Gothic"/>
                <w:color w:val="000000"/>
                <w:sz w:val="20"/>
                <w:szCs w:val="20"/>
              </w:rPr>
              <w:t>Contact Title:  ITS LAS - Senior Service Manager Platform &amp; Data Center </w:t>
            </w:r>
          </w:p>
          <w:p w14:paraId="00C82102" w14:textId="77777777" w:rsidR="009C1F86" w:rsidRPr="00D41B26" w:rsidRDefault="009C1F86" w:rsidP="004F09F1">
            <w:pPr>
              <w:ind w:left="540"/>
              <w:rPr>
                <w:rFonts w:ascii="Century Gothic" w:hAnsi="Century Gothic"/>
                <w:color w:val="000000"/>
                <w:sz w:val="20"/>
                <w:szCs w:val="20"/>
              </w:rPr>
            </w:pPr>
          </w:p>
        </w:tc>
      </w:tr>
      <w:tr w:rsidR="00792DFC" w:rsidRPr="00D41B26" w14:paraId="30B3ABB5" w14:textId="77777777" w:rsidTr="00A53DE8">
        <w:trPr>
          <w:gridAfter w:val="1"/>
          <w:wAfter w:w="3" w:type="pct"/>
          <w:trHeight w:val="288"/>
        </w:trPr>
        <w:tc>
          <w:tcPr>
            <w:tcW w:w="2497" w:type="pct"/>
            <w:gridSpan w:val="3"/>
            <w:shd w:val="clear" w:color="auto" w:fill="auto"/>
            <w:noWrap/>
            <w:vAlign w:val="center"/>
            <w:hideMark/>
          </w:tcPr>
          <w:p w14:paraId="59F33E10" w14:textId="77777777" w:rsidR="009C1F86" w:rsidRPr="00D41B26" w:rsidRDefault="009C1F86" w:rsidP="004F09F1">
            <w:pPr>
              <w:ind w:left="540"/>
              <w:rPr>
                <w:rFonts w:ascii="Century Gothic" w:hAnsi="Century Gothic"/>
                <w:color w:val="000000"/>
                <w:sz w:val="20"/>
                <w:szCs w:val="20"/>
              </w:rPr>
            </w:pPr>
            <w:r w:rsidRPr="00D41B26">
              <w:rPr>
                <w:rFonts w:ascii="Century Gothic" w:hAnsi="Century Gothic"/>
                <w:color w:val="000000"/>
                <w:sz w:val="20"/>
                <w:szCs w:val="20"/>
              </w:rPr>
              <w:t xml:space="preserve">Contract Date(s):  10/26/17 </w:t>
            </w:r>
            <w:r>
              <w:rPr>
                <w:rFonts w:ascii="Century Gothic" w:hAnsi="Century Gothic"/>
                <w:color w:val="000000"/>
                <w:sz w:val="20"/>
                <w:szCs w:val="20"/>
              </w:rPr>
              <w:t>through</w:t>
            </w:r>
            <w:r w:rsidRPr="00D41B26">
              <w:rPr>
                <w:rFonts w:ascii="Century Gothic" w:hAnsi="Century Gothic"/>
                <w:color w:val="000000"/>
                <w:sz w:val="20"/>
                <w:szCs w:val="20"/>
              </w:rPr>
              <w:t xml:space="preserve"> 03/31/23</w:t>
            </w:r>
          </w:p>
        </w:tc>
        <w:tc>
          <w:tcPr>
            <w:tcW w:w="2500" w:type="pct"/>
            <w:gridSpan w:val="2"/>
            <w:shd w:val="clear" w:color="auto" w:fill="auto"/>
            <w:noWrap/>
            <w:vAlign w:val="center"/>
            <w:hideMark/>
          </w:tcPr>
          <w:p w14:paraId="63A0C7DC" w14:textId="77777777" w:rsidR="009C1F86" w:rsidRDefault="009C1F86" w:rsidP="004F09F1">
            <w:pPr>
              <w:tabs>
                <w:tab w:val="left" w:pos="1575"/>
              </w:tabs>
              <w:ind w:left="540"/>
              <w:rPr>
                <w:rFonts w:ascii="Century Gothic" w:hAnsi="Century Gothic"/>
                <w:color w:val="000000"/>
                <w:sz w:val="20"/>
                <w:szCs w:val="20"/>
              </w:rPr>
            </w:pPr>
            <w:r w:rsidRPr="00D41B26">
              <w:rPr>
                <w:rFonts w:ascii="Century Gothic" w:hAnsi="Century Gothic"/>
                <w:color w:val="000000"/>
                <w:sz w:val="20"/>
                <w:szCs w:val="20"/>
              </w:rPr>
              <w:t xml:space="preserve">Address:  </w:t>
            </w:r>
            <w:r>
              <w:rPr>
                <w:rFonts w:ascii="Century Gothic" w:hAnsi="Century Gothic"/>
                <w:color w:val="000000"/>
                <w:sz w:val="20"/>
                <w:szCs w:val="20"/>
              </w:rPr>
              <w:tab/>
            </w:r>
            <w:r w:rsidRPr="00D41B26">
              <w:rPr>
                <w:rFonts w:ascii="Century Gothic" w:hAnsi="Century Gothic"/>
                <w:color w:val="000000"/>
                <w:sz w:val="20"/>
                <w:szCs w:val="20"/>
              </w:rPr>
              <w:t>715 East Main Street</w:t>
            </w:r>
          </w:p>
          <w:p w14:paraId="2A203590" w14:textId="77777777" w:rsidR="009C1F86" w:rsidRPr="00D41B26" w:rsidRDefault="009C1F86" w:rsidP="004F09F1">
            <w:pPr>
              <w:tabs>
                <w:tab w:val="left" w:pos="1575"/>
              </w:tabs>
              <w:ind w:left="540"/>
              <w:rPr>
                <w:rFonts w:ascii="Century Gothic" w:hAnsi="Century Gothic"/>
                <w:b/>
                <w:bCs/>
                <w:color w:val="000000"/>
                <w:sz w:val="20"/>
                <w:szCs w:val="20"/>
                <w:lang w:val="en-CA"/>
              </w:rPr>
            </w:pPr>
            <w:r>
              <w:rPr>
                <w:rFonts w:ascii="Century Gothic" w:hAnsi="Century Gothic"/>
                <w:color w:val="000000"/>
                <w:sz w:val="20"/>
                <w:szCs w:val="20"/>
              </w:rPr>
              <w:tab/>
            </w:r>
            <w:r w:rsidRPr="00D41B26">
              <w:rPr>
                <w:rFonts w:ascii="Century Gothic" w:hAnsi="Century Gothic"/>
                <w:color w:val="000000"/>
                <w:sz w:val="20"/>
                <w:szCs w:val="20"/>
              </w:rPr>
              <w:t>Midland</w:t>
            </w:r>
            <w:r>
              <w:rPr>
                <w:rFonts w:ascii="Century Gothic" w:hAnsi="Century Gothic"/>
                <w:color w:val="000000"/>
                <w:sz w:val="20"/>
                <w:szCs w:val="20"/>
              </w:rPr>
              <w:t>,</w:t>
            </w:r>
            <w:r w:rsidRPr="00D41B26">
              <w:rPr>
                <w:rFonts w:ascii="Century Gothic" w:hAnsi="Century Gothic"/>
                <w:color w:val="000000"/>
                <w:sz w:val="20"/>
                <w:szCs w:val="20"/>
              </w:rPr>
              <w:t xml:space="preserve"> </w:t>
            </w:r>
            <w:r>
              <w:rPr>
                <w:rFonts w:ascii="Century Gothic" w:hAnsi="Century Gothic"/>
                <w:color w:val="000000"/>
                <w:sz w:val="20"/>
                <w:szCs w:val="20"/>
              </w:rPr>
              <w:t>MI</w:t>
            </w:r>
            <w:r w:rsidRPr="00D41B26">
              <w:rPr>
                <w:rFonts w:ascii="Century Gothic" w:hAnsi="Century Gothic"/>
                <w:color w:val="000000"/>
                <w:sz w:val="20"/>
                <w:szCs w:val="20"/>
              </w:rPr>
              <w:t xml:space="preserve"> </w:t>
            </w:r>
            <w:r w:rsidRPr="00D41B26">
              <w:rPr>
                <w:rFonts w:ascii="Century Gothic" w:hAnsi="Century Gothic"/>
                <w:color w:val="000000"/>
                <w:sz w:val="20"/>
                <w:szCs w:val="20"/>
                <w:lang w:val="en-CA"/>
              </w:rPr>
              <w:t>486</w:t>
            </w:r>
            <w:r>
              <w:rPr>
                <w:rFonts w:ascii="Century Gothic" w:hAnsi="Century Gothic"/>
                <w:color w:val="000000"/>
                <w:sz w:val="20"/>
                <w:szCs w:val="20"/>
                <w:lang w:val="en-CA"/>
              </w:rPr>
              <w:t>40</w:t>
            </w:r>
          </w:p>
        </w:tc>
      </w:tr>
      <w:tr w:rsidR="00792DFC" w:rsidRPr="00D41B26" w14:paraId="43F4B61C" w14:textId="77777777" w:rsidTr="00A53DE8">
        <w:trPr>
          <w:gridAfter w:val="1"/>
          <w:wAfter w:w="3" w:type="pct"/>
          <w:trHeight w:val="288"/>
        </w:trPr>
        <w:tc>
          <w:tcPr>
            <w:tcW w:w="2497" w:type="pct"/>
            <w:gridSpan w:val="3"/>
            <w:shd w:val="clear" w:color="auto" w:fill="auto"/>
            <w:noWrap/>
            <w:vAlign w:val="center"/>
          </w:tcPr>
          <w:p w14:paraId="77CF02C9" w14:textId="77777777" w:rsidR="009C1F86" w:rsidRPr="00D41B26" w:rsidRDefault="009C1F86" w:rsidP="004F09F1">
            <w:pPr>
              <w:ind w:left="540"/>
              <w:rPr>
                <w:rFonts w:ascii="Century Gothic" w:hAnsi="Century Gothic"/>
                <w:color w:val="000000"/>
                <w:sz w:val="20"/>
                <w:szCs w:val="20"/>
              </w:rPr>
            </w:pPr>
            <w:r w:rsidRPr="00D41B26">
              <w:rPr>
                <w:rFonts w:ascii="Century Gothic" w:hAnsi="Century Gothic"/>
                <w:color w:val="000000"/>
                <w:sz w:val="20"/>
                <w:szCs w:val="20"/>
              </w:rPr>
              <w:t>Contract Duration (months): 65 Months</w:t>
            </w:r>
          </w:p>
        </w:tc>
        <w:tc>
          <w:tcPr>
            <w:tcW w:w="2500" w:type="pct"/>
            <w:gridSpan w:val="2"/>
            <w:shd w:val="clear" w:color="auto" w:fill="auto"/>
            <w:noWrap/>
            <w:vAlign w:val="center"/>
          </w:tcPr>
          <w:p w14:paraId="5BAAD686" w14:textId="77777777" w:rsidR="009C1F86" w:rsidRPr="00D41B26" w:rsidRDefault="009C1F86" w:rsidP="004F09F1">
            <w:pPr>
              <w:ind w:left="540"/>
              <w:rPr>
                <w:rFonts w:ascii="Century Gothic" w:hAnsi="Century Gothic"/>
                <w:color w:val="000000"/>
                <w:sz w:val="20"/>
                <w:szCs w:val="20"/>
              </w:rPr>
            </w:pPr>
            <w:r w:rsidRPr="00D41B26">
              <w:rPr>
                <w:rFonts w:ascii="Century Gothic" w:hAnsi="Century Gothic"/>
                <w:color w:val="000000"/>
                <w:sz w:val="20"/>
                <w:szCs w:val="20"/>
              </w:rPr>
              <w:t>Phone Number: (989) 895-1541</w:t>
            </w:r>
          </w:p>
        </w:tc>
      </w:tr>
      <w:tr w:rsidR="00792DFC" w:rsidRPr="00D41B26" w14:paraId="64839C26" w14:textId="77777777" w:rsidTr="006937F0">
        <w:trPr>
          <w:gridAfter w:val="1"/>
          <w:wAfter w:w="3" w:type="pct"/>
          <w:trHeight w:val="288"/>
        </w:trPr>
        <w:tc>
          <w:tcPr>
            <w:tcW w:w="2497" w:type="pct"/>
            <w:gridSpan w:val="3"/>
            <w:tcBorders>
              <w:bottom w:val="single" w:sz="4" w:space="0" w:color="auto"/>
            </w:tcBorders>
            <w:shd w:val="clear" w:color="auto" w:fill="auto"/>
            <w:noWrap/>
            <w:vAlign w:val="center"/>
            <w:hideMark/>
          </w:tcPr>
          <w:p w14:paraId="1DFB2B70" w14:textId="77777777" w:rsidR="009C1F86" w:rsidRPr="00D41B26" w:rsidRDefault="009C1F86" w:rsidP="004F09F1">
            <w:pPr>
              <w:ind w:left="540"/>
              <w:rPr>
                <w:rFonts w:ascii="Century Gothic" w:hAnsi="Century Gothic"/>
                <w:color w:val="000000"/>
                <w:sz w:val="20"/>
                <w:szCs w:val="20"/>
              </w:rPr>
            </w:pPr>
            <w:r w:rsidRPr="00D41B26">
              <w:rPr>
                <w:rFonts w:ascii="Century Gothic" w:hAnsi="Century Gothic"/>
                <w:color w:val="000000"/>
                <w:sz w:val="20"/>
                <w:szCs w:val="20"/>
              </w:rPr>
              <w:t>Contract Amount: $100M+</w:t>
            </w:r>
          </w:p>
        </w:tc>
        <w:tc>
          <w:tcPr>
            <w:tcW w:w="2500" w:type="pct"/>
            <w:gridSpan w:val="2"/>
            <w:tcBorders>
              <w:bottom w:val="single" w:sz="4" w:space="0" w:color="auto"/>
            </w:tcBorders>
            <w:shd w:val="clear" w:color="auto" w:fill="auto"/>
            <w:noWrap/>
            <w:vAlign w:val="center"/>
            <w:hideMark/>
          </w:tcPr>
          <w:p w14:paraId="47BE244E" w14:textId="77777777" w:rsidR="009C1F86" w:rsidRPr="00D41B26" w:rsidRDefault="009C1F86" w:rsidP="004F09F1">
            <w:pPr>
              <w:ind w:left="540"/>
              <w:rPr>
                <w:rFonts w:ascii="Century Gothic" w:hAnsi="Century Gothic"/>
                <w:color w:val="000000"/>
                <w:sz w:val="20"/>
                <w:szCs w:val="20"/>
              </w:rPr>
            </w:pPr>
            <w:r w:rsidRPr="00D41B26">
              <w:rPr>
                <w:rFonts w:ascii="Century Gothic" w:hAnsi="Century Gothic"/>
                <w:color w:val="000000"/>
                <w:sz w:val="20"/>
                <w:szCs w:val="20"/>
              </w:rPr>
              <w:t xml:space="preserve">Email:  </w:t>
            </w:r>
            <w:hyperlink r:id="rId118" w:history="1">
              <w:r w:rsidRPr="00D41B26">
                <w:rPr>
                  <w:rStyle w:val="Hyperlink"/>
                  <w:sz w:val="20"/>
                  <w:szCs w:val="20"/>
                </w:rPr>
                <w:t>scott.schaus@dow.com</w:t>
              </w:r>
            </w:hyperlink>
          </w:p>
        </w:tc>
      </w:tr>
      <w:tr w:rsidR="00D00EE5" w:rsidRPr="00492D7C" w14:paraId="3018CC29" w14:textId="77777777" w:rsidTr="006937F0">
        <w:trPr>
          <w:gridAfter w:val="1"/>
          <w:wAfter w:w="3" w:type="pct"/>
          <w:trHeight w:val="288"/>
        </w:trPr>
        <w:tc>
          <w:tcPr>
            <w:tcW w:w="4997" w:type="pct"/>
            <w:gridSpan w:val="5"/>
            <w:tcBorders>
              <w:bottom w:val="nil"/>
            </w:tcBorders>
            <w:shd w:val="clear" w:color="auto" w:fill="auto"/>
            <w:noWrap/>
            <w:vAlign w:val="bottom"/>
          </w:tcPr>
          <w:p w14:paraId="280A5983" w14:textId="77777777" w:rsidR="009C1F86" w:rsidRPr="00492D7C" w:rsidRDefault="009C1F86" w:rsidP="004F09F1">
            <w:pPr>
              <w:ind w:left="518"/>
              <w:rPr>
                <w:rFonts w:ascii="Century Gothic" w:hAnsi="Century Gothic"/>
                <w:i/>
                <w:iCs/>
                <w:color w:val="000000"/>
                <w:sz w:val="20"/>
                <w:szCs w:val="20"/>
              </w:rPr>
            </w:pPr>
            <w:r w:rsidRPr="00492D7C">
              <w:rPr>
                <w:rFonts w:ascii="Century Gothic" w:hAnsi="Century Gothic"/>
                <w:color w:val="000000"/>
                <w:sz w:val="20"/>
                <w:szCs w:val="20"/>
              </w:rPr>
              <w:t>Describe the services provided:</w:t>
            </w:r>
          </w:p>
        </w:tc>
      </w:tr>
      <w:tr w:rsidR="00C938A8" w:rsidRPr="00492D7C" w14:paraId="5925FBC0" w14:textId="77777777" w:rsidTr="006937F0">
        <w:trPr>
          <w:gridAfter w:val="1"/>
          <w:wAfter w:w="3" w:type="pct"/>
          <w:trHeight w:val="288"/>
        </w:trPr>
        <w:tc>
          <w:tcPr>
            <w:tcW w:w="4997" w:type="pct"/>
            <w:gridSpan w:val="5"/>
            <w:tcBorders>
              <w:top w:val="nil"/>
            </w:tcBorders>
            <w:shd w:val="clear" w:color="auto" w:fill="auto"/>
            <w:noWrap/>
            <w:vAlign w:val="bottom"/>
          </w:tcPr>
          <w:p w14:paraId="32E5C9C6" w14:textId="77777777" w:rsidR="00A53DE8" w:rsidRDefault="00A53DE8" w:rsidP="004F09F1">
            <w:pPr>
              <w:ind w:left="523"/>
              <w:rPr>
                <w:rFonts w:ascii="Century Gothic" w:hAnsi="Century Gothic"/>
                <w:b/>
                <w:bCs/>
                <w:color w:val="000000"/>
                <w:sz w:val="20"/>
                <w:szCs w:val="20"/>
              </w:rPr>
            </w:pPr>
          </w:p>
          <w:p w14:paraId="0595D57A" w14:textId="7CB61E0A" w:rsidR="009C1F86" w:rsidRPr="00D41B26" w:rsidRDefault="009C1F86" w:rsidP="004F09F1">
            <w:pPr>
              <w:ind w:left="518"/>
              <w:rPr>
                <w:rFonts w:ascii="Century Gothic" w:hAnsi="Century Gothic"/>
                <w:color w:val="000000"/>
                <w:sz w:val="20"/>
                <w:szCs w:val="20"/>
              </w:rPr>
            </w:pPr>
            <w:r w:rsidRPr="00D41B26">
              <w:rPr>
                <w:rFonts w:ascii="Century Gothic" w:hAnsi="Century Gothic"/>
                <w:b/>
                <w:bCs/>
                <w:color w:val="000000"/>
                <w:sz w:val="20"/>
                <w:szCs w:val="20"/>
              </w:rPr>
              <w:t>Solution Synopsis:</w:t>
            </w:r>
            <w:r w:rsidRPr="00D41B26">
              <w:rPr>
                <w:rFonts w:ascii="Century Gothic" w:hAnsi="Century Gothic"/>
                <w:color w:val="000000"/>
                <w:sz w:val="20"/>
                <w:szCs w:val="20"/>
              </w:rPr>
              <w:t xml:space="preserve"> A chemical manufacturer in the United States experiences significant advancement of essential technology initiatives, meets aggressive cost challenges, and cost-effectively accommodates business growth when it engages Kyndryl to transform and manage its global IT infrastructure</w:t>
            </w:r>
            <w:r w:rsidR="0068244C">
              <w:rPr>
                <w:rFonts w:ascii="Century Gothic" w:hAnsi="Century Gothic"/>
                <w:color w:val="000000"/>
                <w:sz w:val="20"/>
                <w:szCs w:val="20"/>
              </w:rPr>
              <w:t xml:space="preserve">. </w:t>
            </w:r>
            <w:r w:rsidRPr="00D41B26">
              <w:rPr>
                <w:rFonts w:ascii="Century Gothic" w:hAnsi="Century Gothic"/>
                <w:color w:val="000000"/>
                <w:sz w:val="20"/>
                <w:szCs w:val="20"/>
              </w:rPr>
              <w:t>The solution provides Level 3 support to the customer’s Tier 1 and 2 service desk/help desk along with security, maintenance, and interoperability.</w:t>
            </w:r>
          </w:p>
          <w:p w14:paraId="602B6230" w14:textId="77777777" w:rsidR="009C1F86" w:rsidRPr="00D41B26" w:rsidRDefault="009C1F86" w:rsidP="004F09F1">
            <w:pPr>
              <w:ind w:left="523"/>
              <w:rPr>
                <w:rFonts w:ascii="Century Gothic" w:hAnsi="Century Gothic"/>
                <w:color w:val="000000"/>
                <w:sz w:val="20"/>
                <w:szCs w:val="20"/>
              </w:rPr>
            </w:pPr>
          </w:p>
          <w:p w14:paraId="7B62C677"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b/>
                <w:bCs/>
                <w:color w:val="000000"/>
                <w:sz w:val="20"/>
                <w:szCs w:val="20"/>
              </w:rPr>
              <w:t>Customer Background:</w:t>
            </w:r>
            <w:r w:rsidRPr="00D41B26">
              <w:rPr>
                <w:rFonts w:ascii="Century Gothic" w:hAnsi="Century Gothic"/>
                <w:color w:val="000000"/>
                <w:sz w:val="20"/>
                <w:szCs w:val="20"/>
              </w:rPr>
              <w:t xml:space="preserve"> Based in the US in Midland, Michigan, Dow Inc. is a multinational manufacturer of plastics, industrial intermediates, coatings, and silicones. Its customers include segments such as packaging, infrastructure, and consumer care. Formerly known as The Dow Chemical Company, Dow Inc. was spun off as a separate company after the completion of Dow’s merger with DuPont in March 2019. With 109 manufacturing sites operating in 31 countries and approximately 36,500 employees, Dow had revenues of $43 billion in 2019.</w:t>
            </w:r>
          </w:p>
          <w:p w14:paraId="1764CD2D" w14:textId="77777777" w:rsidR="009C1F86" w:rsidRPr="00D41B26" w:rsidRDefault="009C1F86" w:rsidP="004F09F1">
            <w:pPr>
              <w:ind w:left="523"/>
              <w:rPr>
                <w:rFonts w:ascii="Century Gothic" w:hAnsi="Century Gothic"/>
                <w:color w:val="000000"/>
                <w:sz w:val="20"/>
                <w:szCs w:val="20"/>
              </w:rPr>
            </w:pPr>
          </w:p>
          <w:p w14:paraId="111FFA43"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b/>
                <w:bCs/>
                <w:color w:val="000000"/>
                <w:sz w:val="20"/>
                <w:szCs w:val="20"/>
              </w:rPr>
              <w:t>Business Need:</w:t>
            </w:r>
            <w:r w:rsidRPr="00D41B26">
              <w:rPr>
                <w:rFonts w:ascii="Century Gothic" w:hAnsi="Century Gothic"/>
                <w:color w:val="000000"/>
                <w:sz w:val="20"/>
                <w:szCs w:val="20"/>
              </w:rPr>
              <w:t xml:space="preserve"> Dow (NYSE: DOW) manufactures products in 104 locations across 31 countries. The company’s 35,700 employees worldwide deliver a broad range of science-based products for customers in many high-growth industries, including packaging, infrastructure, mobility, and many consumer solutions. In all areas, employee productivity literally drives the business.</w:t>
            </w:r>
          </w:p>
          <w:p w14:paraId="12D097B0" w14:textId="77777777" w:rsidR="009C1F86" w:rsidRPr="00D41B26" w:rsidRDefault="009C1F86" w:rsidP="004F09F1">
            <w:pPr>
              <w:ind w:left="523"/>
              <w:rPr>
                <w:rFonts w:ascii="Century Gothic" w:hAnsi="Century Gothic"/>
                <w:color w:val="000000"/>
                <w:sz w:val="20"/>
                <w:szCs w:val="20"/>
              </w:rPr>
            </w:pPr>
          </w:p>
          <w:p w14:paraId="6757E904"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With great volumes of product to ship and track on tight timelines, Dow employees need reliable tools. Computer issues that disrupt their work could mean, for example, that sealants used to ensure structural integrity of runways at many international airports might not arrive in time for important maintenance.</w:t>
            </w:r>
          </w:p>
          <w:p w14:paraId="3293337E" w14:textId="77777777" w:rsidR="009C1F86" w:rsidRPr="00D41B26" w:rsidRDefault="009C1F86" w:rsidP="004F09F1">
            <w:pPr>
              <w:ind w:left="523"/>
              <w:rPr>
                <w:rFonts w:ascii="Century Gothic" w:hAnsi="Century Gothic"/>
                <w:color w:val="000000"/>
                <w:sz w:val="20"/>
                <w:szCs w:val="20"/>
              </w:rPr>
            </w:pPr>
          </w:p>
          <w:p w14:paraId="542B37F9"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As Director of Computer Services at Dow, Chris Anderson bears responsibility for preempting and resolving such disruptions. In 2020, Chris and his team engaged Kyndryl—already a trusted partner—to collaborate on transforming the company's device management program end-to-end. The business objective was to improve the reliability and performance of devices and increase the choices the employees had in selecting them.</w:t>
            </w:r>
          </w:p>
          <w:p w14:paraId="190F2513" w14:textId="77777777" w:rsidR="009C1F86" w:rsidRPr="00D41B26" w:rsidRDefault="009C1F86" w:rsidP="004F09F1">
            <w:pPr>
              <w:ind w:left="523"/>
              <w:rPr>
                <w:rFonts w:ascii="Century Gothic" w:hAnsi="Century Gothic"/>
                <w:color w:val="000000"/>
                <w:sz w:val="20"/>
                <w:szCs w:val="20"/>
              </w:rPr>
            </w:pPr>
          </w:p>
          <w:p w14:paraId="750E06AB"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b/>
                <w:bCs/>
                <w:color w:val="000000"/>
                <w:sz w:val="20"/>
                <w:szCs w:val="20"/>
              </w:rPr>
              <w:t>How Kyndryl Won the Business:</w:t>
            </w:r>
            <w:r w:rsidRPr="00D41B26">
              <w:rPr>
                <w:rFonts w:ascii="Century Gothic" w:hAnsi="Century Gothic"/>
                <w:color w:val="000000"/>
                <w:sz w:val="20"/>
                <w:szCs w:val="20"/>
              </w:rPr>
              <w:t xml:space="preserve"> In a preliminary business review, Kyndryl advised that owning instead of leasing devices, besides being more cost-effective, would allow Dow users to flexibly choose systems that fit the needs of their role, and let them decide when to change from one device to another.</w:t>
            </w:r>
          </w:p>
          <w:p w14:paraId="3622B3E0" w14:textId="77777777" w:rsidR="009C1F86" w:rsidRPr="00D41B26" w:rsidRDefault="009C1F86" w:rsidP="004F09F1">
            <w:pPr>
              <w:ind w:left="523"/>
              <w:rPr>
                <w:rFonts w:ascii="Century Gothic" w:hAnsi="Century Gothic"/>
                <w:color w:val="000000"/>
                <w:sz w:val="20"/>
                <w:szCs w:val="20"/>
              </w:rPr>
            </w:pPr>
          </w:p>
          <w:p w14:paraId="6C5B65A0" w14:textId="546C3726"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In developing a new portal for ordering and replacing devices, a multidisciplinary team worked with partners in IT, Purchasing, and Finance to integrate into existing systems and align with procurement and other financial processes</w:t>
            </w:r>
            <w:r w:rsidR="0068244C">
              <w:rPr>
                <w:rFonts w:ascii="Century Gothic" w:hAnsi="Century Gothic"/>
                <w:color w:val="000000"/>
                <w:sz w:val="20"/>
                <w:szCs w:val="20"/>
              </w:rPr>
              <w:t xml:space="preserve">. </w:t>
            </w:r>
            <w:r w:rsidRPr="00D41B26">
              <w:rPr>
                <w:rFonts w:ascii="Century Gothic" w:hAnsi="Century Gothic"/>
                <w:color w:val="000000"/>
                <w:sz w:val="20"/>
                <w:szCs w:val="20"/>
              </w:rPr>
              <w:t>The portal connects to a new asset tracking system that automatically maintains data as part of lifecycle management. Integrated into the tracking system are data from a Digital Experience Management platform (DEM), which is also new.</w:t>
            </w:r>
          </w:p>
          <w:p w14:paraId="09568F62" w14:textId="77777777" w:rsidR="009C1F86" w:rsidRPr="00D41B26" w:rsidRDefault="009C1F86" w:rsidP="004F09F1">
            <w:pPr>
              <w:ind w:left="523"/>
              <w:rPr>
                <w:rFonts w:ascii="Century Gothic" w:hAnsi="Century Gothic"/>
                <w:color w:val="000000"/>
                <w:sz w:val="20"/>
                <w:szCs w:val="20"/>
              </w:rPr>
            </w:pPr>
          </w:p>
          <w:p w14:paraId="58C75793"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Further, with proactive sales, early insight and a proactive attitude, the Kyndryl End User Support Services team demonstrated the importance of its proposed contribution and its ability to deliver value. It led with the unified-service-desk value proposition, articulated the strength of the approach, and highlighted the benefits and differentiation of the self-enablement portal service.</w:t>
            </w:r>
          </w:p>
          <w:p w14:paraId="72778C59" w14:textId="77777777" w:rsidR="009C1F86" w:rsidRPr="00D41B26" w:rsidRDefault="009C1F86" w:rsidP="004F09F1">
            <w:pPr>
              <w:ind w:left="523"/>
              <w:rPr>
                <w:rFonts w:ascii="Century Gothic" w:hAnsi="Century Gothic"/>
                <w:color w:val="000000"/>
                <w:sz w:val="20"/>
                <w:szCs w:val="20"/>
              </w:rPr>
            </w:pPr>
          </w:p>
          <w:p w14:paraId="6F502C63"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b/>
                <w:bCs/>
                <w:color w:val="000000"/>
                <w:sz w:val="20"/>
                <w:szCs w:val="20"/>
              </w:rPr>
              <w:t>Solution Implementation:</w:t>
            </w:r>
            <w:r w:rsidRPr="00D41B26">
              <w:rPr>
                <w:rFonts w:ascii="Century Gothic" w:hAnsi="Century Gothic"/>
                <w:color w:val="000000"/>
                <w:sz w:val="20"/>
                <w:szCs w:val="20"/>
              </w:rPr>
              <w:t xml:space="preserve"> To drive proactive system monitoring, Chris adopted a framework that combines a Kyndryl Level 3 support team with the Riverbed Aternity Digital Experience Management (DEM) platform. This system enables users to resolve known issues in a few clicks by accepting available fixes that DEM recommends.</w:t>
            </w:r>
          </w:p>
          <w:p w14:paraId="71C3CE1E" w14:textId="77777777" w:rsidR="009C1F86" w:rsidRPr="00D41B26" w:rsidRDefault="009C1F86" w:rsidP="004F09F1">
            <w:pPr>
              <w:ind w:left="523"/>
              <w:rPr>
                <w:rFonts w:ascii="Century Gothic" w:hAnsi="Century Gothic"/>
                <w:color w:val="000000"/>
                <w:sz w:val="20"/>
                <w:szCs w:val="20"/>
              </w:rPr>
            </w:pPr>
          </w:p>
          <w:p w14:paraId="7FC75459"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Dow relies on the Kyndryl Level 3 team to create these automated software fixes that run in DEM. To explain how the partnership actively improves the fleet, Chris offers a general example. When an unknown issue occurs, a Dow Level 1 team member routes a ticket through ServiceNow to a Level 2 expert for on-site troubleshooting. When that expert figures out a solution, they refer the issue to Kyndryl Level 3 experts. When possible, those developers create an automated solution and stage it in Microsoft Azure. Storing the software fixes in the cloud makes them easily available to Dow users worldwide.</w:t>
            </w:r>
          </w:p>
          <w:p w14:paraId="1CFBD97D" w14:textId="77777777" w:rsidR="009C1F86" w:rsidRPr="00D41B26" w:rsidRDefault="009C1F86" w:rsidP="004F09F1">
            <w:pPr>
              <w:ind w:left="523"/>
              <w:rPr>
                <w:rFonts w:ascii="Century Gothic" w:hAnsi="Century Gothic"/>
                <w:color w:val="000000"/>
                <w:sz w:val="20"/>
                <w:szCs w:val="20"/>
              </w:rPr>
            </w:pPr>
          </w:p>
          <w:p w14:paraId="04D34D55"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If another Dow user experiences the same issue, support teams can resolve them by running the automated solutions through DEM. Even better, since Chris' team can match symptoms to machine profiles, Dow Level 1 support can preemptively recommend fixes to all users who in time would encounter the same issue. Such proactive monitoring and resolution powerfully augment incident management by resolving problems for groups of users in a regular cadence.</w:t>
            </w:r>
          </w:p>
          <w:p w14:paraId="394A5CD8" w14:textId="77777777" w:rsidR="009C1F86" w:rsidRPr="00D41B26" w:rsidRDefault="009C1F86" w:rsidP="004F09F1">
            <w:pPr>
              <w:ind w:left="523"/>
              <w:rPr>
                <w:rFonts w:ascii="Century Gothic" w:hAnsi="Century Gothic"/>
                <w:color w:val="000000"/>
                <w:sz w:val="20"/>
                <w:szCs w:val="20"/>
              </w:rPr>
            </w:pPr>
          </w:p>
          <w:p w14:paraId="74D88F53"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b/>
                <w:bCs/>
                <w:color w:val="000000"/>
                <w:sz w:val="20"/>
                <w:szCs w:val="20"/>
              </w:rPr>
              <w:t>Solution Benefits:</w:t>
            </w:r>
            <w:r w:rsidRPr="00D41B26">
              <w:rPr>
                <w:rFonts w:ascii="Century Gothic" w:hAnsi="Century Gothic"/>
                <w:color w:val="000000"/>
                <w:sz w:val="20"/>
                <w:szCs w:val="20"/>
              </w:rPr>
              <w:t xml:space="preserve"> "We've improved performance and reliability through our device health monitoring practice, and that's foundational. We are seeing progress in our employee surveys," Chris says.</w:t>
            </w:r>
          </w:p>
          <w:p w14:paraId="32FF6095" w14:textId="77777777" w:rsidR="009C1F86" w:rsidRPr="00D41B26" w:rsidRDefault="009C1F86" w:rsidP="004F09F1">
            <w:pPr>
              <w:ind w:left="523"/>
              <w:rPr>
                <w:rFonts w:ascii="Century Gothic" w:hAnsi="Century Gothic"/>
                <w:color w:val="000000"/>
                <w:sz w:val="20"/>
                <w:szCs w:val="20"/>
              </w:rPr>
            </w:pPr>
          </w:p>
          <w:p w14:paraId="0A2910AB"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Results achieved include:</w:t>
            </w:r>
          </w:p>
          <w:p w14:paraId="6471301C"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 45,000 devices converted to service monitoring in 6 months</w:t>
            </w:r>
          </w:p>
          <w:p w14:paraId="654F80A8"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 60% reduction of blue screen of death errors with multiple causes and across multiple device types</w:t>
            </w:r>
          </w:p>
          <w:p w14:paraId="360788BF"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 10% increase so far in device life across the fleet due to component monitoring and remediation</w:t>
            </w:r>
          </w:p>
          <w:p w14:paraId="5A15C773" w14:textId="77777777" w:rsidR="009C1F86" w:rsidRPr="00D41B26" w:rsidRDefault="009C1F86" w:rsidP="004F09F1">
            <w:pPr>
              <w:ind w:left="523"/>
              <w:rPr>
                <w:rFonts w:ascii="Century Gothic" w:hAnsi="Century Gothic"/>
                <w:color w:val="000000"/>
                <w:sz w:val="20"/>
                <w:szCs w:val="20"/>
              </w:rPr>
            </w:pPr>
          </w:p>
          <w:p w14:paraId="10916C3C"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Many other operational improvements are driven by the ServiceNow integration Kyndryl implemented as part of deploying proactive monitoring. Before the transformation, multiple tools were used by IT and end-users to facilitate ordering, inventory tracking, consumption calculations, and new hire fulfillment. Kyndryl replaced them with the end-to-end workflow integrated into ServiceNow, optimizing Dow's investment in that platform.</w:t>
            </w:r>
          </w:p>
          <w:p w14:paraId="35F1EB07" w14:textId="77777777" w:rsidR="009C1F86" w:rsidRPr="00D41B26" w:rsidRDefault="009C1F86" w:rsidP="004F09F1">
            <w:pPr>
              <w:ind w:left="523"/>
              <w:rPr>
                <w:rFonts w:ascii="Century Gothic" w:hAnsi="Century Gothic"/>
                <w:color w:val="000000"/>
                <w:sz w:val="20"/>
                <w:szCs w:val="20"/>
              </w:rPr>
            </w:pPr>
          </w:p>
          <w:p w14:paraId="1CD22BFC"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lastRenderedPageBreak/>
              <w:t>"For us, it was a good employee experience to move that way. We can use the same portal for the catalog that our employees were using for many other IT services, so it reduces context switching," Chris explains.</w:t>
            </w:r>
          </w:p>
          <w:p w14:paraId="45EE1E1D" w14:textId="77777777" w:rsidR="009C1F86" w:rsidRPr="00D41B26" w:rsidRDefault="009C1F86" w:rsidP="004F09F1">
            <w:pPr>
              <w:ind w:left="523"/>
              <w:rPr>
                <w:rFonts w:ascii="Century Gothic" w:hAnsi="Century Gothic"/>
                <w:color w:val="000000"/>
                <w:sz w:val="20"/>
                <w:szCs w:val="20"/>
              </w:rPr>
            </w:pPr>
          </w:p>
          <w:p w14:paraId="5B0627E2"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In the past, we were turning dials and flipping switches, but it was hard to know how much of an impact we had. With this platform, we're able to see movements in the data—so the action is correlated with results," says Chris.</w:t>
            </w:r>
          </w:p>
          <w:p w14:paraId="1634F1C7" w14:textId="77777777" w:rsidR="009C1F86" w:rsidRPr="00D41B26" w:rsidRDefault="009C1F86" w:rsidP="004F09F1">
            <w:pPr>
              <w:ind w:left="523"/>
              <w:rPr>
                <w:rFonts w:ascii="Century Gothic" w:hAnsi="Century Gothic"/>
                <w:color w:val="000000"/>
                <w:sz w:val="20"/>
                <w:szCs w:val="20"/>
              </w:rPr>
            </w:pPr>
          </w:p>
          <w:p w14:paraId="082C2F9F"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Survey respondents have also indicated improvement in the reliability of the systems. In the most recent survey, users reported dissatisfaction with applications running slowly on their machines. Through investigation, Kyndryl Level 3 team determined there was a conflicting endpoint policy on the systems; and the Dow team asked Kyndryl to develop a solution that resolved the issue while preserving security.</w:t>
            </w:r>
          </w:p>
          <w:p w14:paraId="222B8F73" w14:textId="77777777" w:rsidR="009C1F86" w:rsidRPr="00D41B26" w:rsidRDefault="009C1F86" w:rsidP="004F09F1">
            <w:pPr>
              <w:ind w:left="523"/>
              <w:rPr>
                <w:rFonts w:ascii="Century Gothic" w:hAnsi="Century Gothic"/>
                <w:color w:val="000000"/>
                <w:sz w:val="20"/>
                <w:szCs w:val="20"/>
              </w:rPr>
            </w:pPr>
          </w:p>
          <w:p w14:paraId="7C2AFA74"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"Asset management has also improved," Chris notes. "The tracking of our devices throughout their lifecycle has greatly improved globally, all the way through disposal."</w:t>
            </w:r>
          </w:p>
          <w:p w14:paraId="17D71F84" w14:textId="77777777" w:rsidR="009C1F86" w:rsidRPr="00D41B26" w:rsidRDefault="009C1F86" w:rsidP="004F09F1">
            <w:pPr>
              <w:ind w:left="523"/>
              <w:rPr>
                <w:rFonts w:ascii="Century Gothic" w:hAnsi="Century Gothic"/>
                <w:color w:val="000000"/>
                <w:sz w:val="20"/>
                <w:szCs w:val="20"/>
              </w:rPr>
            </w:pPr>
          </w:p>
          <w:p w14:paraId="32E0C9AB"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In the shift from an embedded lease to an ownership model, "We worked with our Kyndryl team to build direct lines to our OEMs, which increased our order visibility," Chris explains.</w:t>
            </w:r>
          </w:p>
          <w:p w14:paraId="74A5803B" w14:textId="77777777" w:rsidR="009C1F86" w:rsidRPr="00D41B26" w:rsidRDefault="009C1F86" w:rsidP="004F09F1">
            <w:pPr>
              <w:ind w:left="523"/>
              <w:rPr>
                <w:rFonts w:ascii="Century Gothic" w:hAnsi="Century Gothic"/>
                <w:color w:val="000000"/>
                <w:sz w:val="20"/>
                <w:szCs w:val="20"/>
              </w:rPr>
            </w:pPr>
          </w:p>
          <w:p w14:paraId="0C3552D8"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"The timing was just right. As the supply chain constraints came, we've been in a better place to add new models to the catalog. And we're in a better negotiating position, with multi-vendor purchasing."</w:t>
            </w:r>
          </w:p>
          <w:p w14:paraId="74B7E23C" w14:textId="77777777" w:rsidR="009C1F86" w:rsidRPr="00D41B26" w:rsidRDefault="009C1F86" w:rsidP="004F09F1">
            <w:pPr>
              <w:ind w:left="523"/>
              <w:rPr>
                <w:rFonts w:ascii="Century Gothic" w:hAnsi="Century Gothic"/>
                <w:color w:val="000000"/>
                <w:sz w:val="20"/>
                <w:szCs w:val="20"/>
              </w:rPr>
            </w:pPr>
          </w:p>
          <w:p w14:paraId="4D6F19B9"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Device health tracking on the existing fleet of leased devices also helps the company determine what devices are slowly reaching the end of their useful life. The performance and reliability data provide guidance when it is time to add or remove desktop and laptop models to their catalog.</w:t>
            </w:r>
          </w:p>
          <w:p w14:paraId="3A3AA6D9" w14:textId="77777777" w:rsidR="009C1F86" w:rsidRPr="00D41B26" w:rsidRDefault="009C1F86" w:rsidP="004F09F1">
            <w:pPr>
              <w:ind w:left="523"/>
              <w:rPr>
                <w:rFonts w:ascii="Century Gothic" w:hAnsi="Century Gothic"/>
                <w:color w:val="000000"/>
                <w:sz w:val="20"/>
                <w:szCs w:val="20"/>
              </w:rPr>
            </w:pPr>
          </w:p>
          <w:p w14:paraId="771FA819"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“We utilize data to make sure we are not underspending on the systems we put in our catalog, which helps to make sure we have the best platform for our consumers," Chris notes.</w:t>
            </w:r>
          </w:p>
          <w:p w14:paraId="1480BC0C" w14:textId="77777777" w:rsidR="009C1F86" w:rsidRPr="00D41B26" w:rsidRDefault="009C1F86" w:rsidP="004F09F1">
            <w:pPr>
              <w:ind w:left="523"/>
              <w:rPr>
                <w:rFonts w:ascii="Century Gothic" w:hAnsi="Century Gothic"/>
                <w:color w:val="000000"/>
                <w:sz w:val="20"/>
                <w:szCs w:val="20"/>
              </w:rPr>
            </w:pPr>
          </w:p>
          <w:p w14:paraId="29BAE0AB"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"Kyndryl is responsible for ensuring that everything works as expected [based on customer specifications] when a device is shipped to our employees, and the right software is loaded when the 'On' switch is pushed."</w:t>
            </w:r>
          </w:p>
          <w:p w14:paraId="0149BE77" w14:textId="77777777" w:rsidR="009C1F86" w:rsidRPr="00D41B26" w:rsidRDefault="009C1F86" w:rsidP="004F09F1">
            <w:pPr>
              <w:ind w:left="523"/>
              <w:rPr>
                <w:rFonts w:ascii="Century Gothic" w:hAnsi="Century Gothic"/>
                <w:color w:val="000000"/>
                <w:sz w:val="20"/>
                <w:szCs w:val="20"/>
              </w:rPr>
            </w:pPr>
          </w:p>
          <w:p w14:paraId="051C9381"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 xml:space="preserve">"Now, when people pick their new computers, they feel empowered knowing they have the flexibility to make a change if it's not meeting their needs, which we weren't getting with full-term leases," Chris says. “Business leaders within specific parts of the </w:t>
            </w:r>
            <w:r w:rsidRPr="00D41B26">
              <w:rPr>
                <w:rFonts w:ascii="Century Gothic" w:hAnsi="Century Gothic"/>
                <w:color w:val="000000"/>
                <w:sz w:val="20"/>
                <w:szCs w:val="20"/>
              </w:rPr>
              <w:lastRenderedPageBreak/>
              <w:t>company bear the burden of cost. They have data to forecast future needs but can control the pace of device upgrades based on the needs of their employees. As well as the model selection depending on the unique needs of a role.”</w:t>
            </w:r>
          </w:p>
          <w:p w14:paraId="34537F27" w14:textId="77777777" w:rsidR="009C1F86" w:rsidRPr="00D41B26" w:rsidRDefault="009C1F86" w:rsidP="004F09F1">
            <w:pPr>
              <w:ind w:left="523"/>
              <w:rPr>
                <w:rFonts w:ascii="Century Gothic" w:hAnsi="Century Gothic"/>
                <w:color w:val="000000"/>
                <w:sz w:val="20"/>
                <w:szCs w:val="20"/>
              </w:rPr>
            </w:pPr>
          </w:p>
          <w:p w14:paraId="0241BE7E"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Kyndryl is also helping to manage the complexity behind procuring, shipping, deploying, and billing for thousands of devices across multiple languages and different country-specific accounting practices. Integrating with Dow's ServiceNow platform enabled local teams worldwide through a centralized management workflow.</w:t>
            </w:r>
          </w:p>
          <w:p w14:paraId="2F358842" w14:textId="77777777" w:rsidR="009C1F86" w:rsidRPr="00D41B26" w:rsidRDefault="009C1F86" w:rsidP="004F09F1">
            <w:pPr>
              <w:ind w:left="523"/>
              <w:rPr>
                <w:rFonts w:ascii="Century Gothic" w:hAnsi="Century Gothic"/>
                <w:color w:val="000000"/>
                <w:sz w:val="20"/>
                <w:szCs w:val="20"/>
              </w:rPr>
            </w:pPr>
          </w:p>
          <w:p w14:paraId="33B908B6" w14:textId="77777777" w:rsidR="009C1F86" w:rsidRPr="00D41B2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Chris’ team continues to improve the migration from device to device through the adoption of Azure-based Microsoft Auto Pilot. Auto Pilot will provide a better experience than with the Microsoft Provisioning Package, which already enables Dow users to migrate to their machines by themselves. Additionally, using Microsoft Intune improves data protection, endpoint management, and analytics.</w:t>
            </w:r>
          </w:p>
          <w:p w14:paraId="5C8FEDD8" w14:textId="77777777" w:rsidR="009C1F86" w:rsidRPr="00D41B26" w:rsidRDefault="009C1F86" w:rsidP="004F09F1">
            <w:pPr>
              <w:ind w:left="523"/>
              <w:rPr>
                <w:rFonts w:ascii="Century Gothic" w:hAnsi="Century Gothic"/>
                <w:color w:val="000000"/>
                <w:sz w:val="20"/>
                <w:szCs w:val="20"/>
              </w:rPr>
            </w:pPr>
          </w:p>
          <w:p w14:paraId="72BA864D" w14:textId="4BD5D44C" w:rsidR="009C1F86" w:rsidRDefault="009C1F86" w:rsidP="004F09F1">
            <w:pPr>
              <w:ind w:left="523"/>
              <w:rPr>
                <w:rFonts w:ascii="Century Gothic" w:hAnsi="Century Gothic"/>
                <w:color w:val="000000"/>
                <w:sz w:val="20"/>
                <w:szCs w:val="20"/>
              </w:rPr>
            </w:pPr>
            <w:r w:rsidRPr="00D41B26">
              <w:rPr>
                <w:rFonts w:ascii="Century Gothic" w:hAnsi="Century Gothic"/>
                <w:color w:val="000000"/>
                <w:sz w:val="20"/>
                <w:szCs w:val="20"/>
              </w:rPr>
              <w:t>"It seems pretty easy just to order a computer, but when you're trying to make the process as simple as possible, it became a very challenging endeavor," Chris said. "For us, that took connecting several different systems. We all rolled up our sleeves and worked closely with our Kyndryl team to figure out things we've never done before."</w:t>
            </w:r>
          </w:p>
          <w:p w14:paraId="78BF2CC8" w14:textId="77777777" w:rsidR="009C1F86" w:rsidRPr="00492D7C" w:rsidRDefault="009C1F86" w:rsidP="00463283">
            <w:pPr>
              <w:ind w:left="523"/>
              <w:rPr>
                <w:rFonts w:ascii="Century Gothic" w:hAnsi="Century Gothic"/>
                <w:color w:val="000000"/>
                <w:sz w:val="20"/>
                <w:szCs w:val="20"/>
              </w:rPr>
            </w:pPr>
          </w:p>
        </w:tc>
      </w:tr>
      <w:tr w:rsidR="00C938A8" w:rsidRPr="00492D7C" w14:paraId="7A3E2070" w14:textId="77777777" w:rsidTr="00A53DE8">
        <w:trPr>
          <w:trHeight w:val="288"/>
        </w:trPr>
        <w:tc>
          <w:tcPr>
            <w:tcW w:w="2459" w:type="pct"/>
            <w:gridSpan w:val="2"/>
            <w:shd w:val="clear" w:color="auto" w:fill="D9D9D9"/>
            <w:noWrap/>
          </w:tcPr>
          <w:p w14:paraId="2137E1C6" w14:textId="77777777" w:rsidR="009C1F86" w:rsidRPr="00492D7C" w:rsidRDefault="009C1F86" w:rsidP="004F09F1">
            <w:pPr>
              <w:rPr>
                <w:rFonts w:ascii="Century Gothic" w:hAnsi="Century Gothic"/>
                <w:b/>
                <w:bCs/>
                <w:color w:val="000000"/>
                <w:sz w:val="20"/>
                <w:szCs w:val="20"/>
              </w:rPr>
            </w:pPr>
            <w:r w:rsidRPr="00492D7C">
              <w:rPr>
                <w:rFonts w:ascii="Century Gothic" w:hAnsi="Century Gothic"/>
                <w:b/>
                <w:bCs/>
                <w:color w:val="000000"/>
                <w:sz w:val="20"/>
                <w:szCs w:val="20"/>
              </w:rPr>
              <w:lastRenderedPageBreak/>
              <w:t>Project #</w:t>
            </w:r>
            <w:r>
              <w:rPr>
                <w:rFonts w:ascii="Century Gothic" w:hAnsi="Century Gothic"/>
                <w:b/>
                <w:bCs/>
                <w:color w:val="000000"/>
                <w:sz w:val="20"/>
                <w:szCs w:val="20"/>
              </w:rPr>
              <w:t>3</w:t>
            </w:r>
          </w:p>
        </w:tc>
        <w:tc>
          <w:tcPr>
            <w:tcW w:w="2541" w:type="pct"/>
            <w:gridSpan w:val="4"/>
            <w:shd w:val="clear" w:color="auto" w:fill="D9D9D9"/>
          </w:tcPr>
          <w:p w14:paraId="77DD276B" w14:textId="77777777" w:rsidR="009C1F86" w:rsidRPr="00492D7C" w:rsidRDefault="009C1F86" w:rsidP="004F09F1">
            <w:pPr>
              <w:rPr>
                <w:rFonts w:ascii="Century Gothic" w:hAnsi="Century Gothic"/>
                <w:b/>
                <w:bCs/>
                <w:color w:val="000000"/>
                <w:sz w:val="20"/>
                <w:szCs w:val="20"/>
              </w:rPr>
            </w:pPr>
            <w:r w:rsidRPr="00492D7C">
              <w:rPr>
                <w:rFonts w:ascii="Century Gothic" w:hAnsi="Century Gothic"/>
                <w:b/>
                <w:bCs/>
                <w:color w:val="000000"/>
                <w:sz w:val="20"/>
                <w:szCs w:val="20"/>
              </w:rPr>
              <w:t>Contact #</w:t>
            </w:r>
            <w:r>
              <w:rPr>
                <w:rFonts w:ascii="Century Gothic" w:hAnsi="Century Gothic"/>
                <w:b/>
                <w:bCs/>
                <w:color w:val="000000"/>
                <w:sz w:val="20"/>
                <w:szCs w:val="20"/>
              </w:rPr>
              <w:t>3</w:t>
            </w:r>
          </w:p>
        </w:tc>
      </w:tr>
      <w:tr w:rsidR="00C938A8" w:rsidRPr="00EF4AC7" w14:paraId="2FEB4C9C" w14:textId="77777777" w:rsidTr="00A53DE8">
        <w:trPr>
          <w:trHeight w:val="288"/>
        </w:trPr>
        <w:tc>
          <w:tcPr>
            <w:tcW w:w="2459" w:type="pct"/>
            <w:gridSpan w:val="2"/>
            <w:shd w:val="clear" w:color="auto" w:fill="auto"/>
            <w:noWrap/>
            <w:vAlign w:val="center"/>
          </w:tcPr>
          <w:p w14:paraId="3C6F7088" w14:textId="77777777" w:rsidR="009C1F86" w:rsidRPr="00EF4AC7" w:rsidRDefault="009C1F86" w:rsidP="004F09F1">
            <w:pPr>
              <w:ind w:left="540"/>
              <w:rPr>
                <w:rFonts w:ascii="Century Gothic" w:hAnsi="Century Gothic"/>
                <w:color w:val="000000"/>
                <w:sz w:val="20"/>
                <w:szCs w:val="20"/>
              </w:rPr>
            </w:pPr>
            <w:r w:rsidRPr="00EF4AC7">
              <w:rPr>
                <w:rFonts w:ascii="Century Gothic" w:hAnsi="Century Gothic"/>
                <w:color w:val="000000"/>
                <w:sz w:val="20"/>
                <w:szCs w:val="20"/>
              </w:rPr>
              <w:t>Company Name:  Port Authority of New York and New Jersey (PANYNJ)</w:t>
            </w:r>
          </w:p>
        </w:tc>
        <w:tc>
          <w:tcPr>
            <w:tcW w:w="2541" w:type="pct"/>
            <w:gridSpan w:val="4"/>
            <w:shd w:val="clear" w:color="auto" w:fill="auto"/>
            <w:vAlign w:val="center"/>
          </w:tcPr>
          <w:p w14:paraId="063202D3" w14:textId="77777777" w:rsidR="009C1F86" w:rsidRDefault="009C1F86" w:rsidP="004F09F1">
            <w:pPr>
              <w:ind w:left="540"/>
              <w:rPr>
                <w:rFonts w:ascii="Century Gothic" w:hAnsi="Century Gothic"/>
                <w:color w:val="000000"/>
                <w:sz w:val="20"/>
                <w:szCs w:val="20"/>
              </w:rPr>
            </w:pPr>
            <w:r w:rsidRPr="00EF4AC7">
              <w:rPr>
                <w:rFonts w:ascii="Century Gothic" w:hAnsi="Century Gothic"/>
                <w:color w:val="000000"/>
                <w:sz w:val="20"/>
                <w:szCs w:val="20"/>
              </w:rPr>
              <w:t>Contact Name:  John Malles</w:t>
            </w:r>
          </w:p>
          <w:p w14:paraId="1A3CF763" w14:textId="24245609" w:rsidR="00262AA4" w:rsidRPr="00EF4AC7" w:rsidRDefault="00262AA4" w:rsidP="004F09F1">
            <w:pPr>
              <w:ind w:left="540"/>
              <w:rPr>
                <w:rFonts w:ascii="Century Gothic" w:hAnsi="Century Gothic"/>
                <w:color w:val="000000"/>
                <w:sz w:val="20"/>
                <w:szCs w:val="20"/>
              </w:rPr>
            </w:pPr>
            <w:r>
              <w:rPr>
                <w:rFonts w:ascii="Century Gothic" w:hAnsi="Century Gothic"/>
                <w:b/>
                <w:bCs/>
                <w:i/>
                <w:iCs/>
                <w:color w:val="000000"/>
                <w:sz w:val="20"/>
                <w:szCs w:val="20"/>
              </w:rPr>
              <w:t>Note:</w:t>
            </w:r>
            <w:r>
              <w:rPr>
                <w:rFonts w:ascii="Century Gothic" w:hAnsi="Century Gothic"/>
                <w:b/>
                <w:bCs/>
                <w:i/>
                <w:iCs/>
                <w:color w:val="000000"/>
                <w:sz w:val="20"/>
                <w:szCs w:val="20"/>
              </w:rPr>
              <w:tab/>
            </w:r>
            <w:r w:rsidRPr="00CD01C3">
              <w:rPr>
                <w:rFonts w:ascii="Century Gothic" w:hAnsi="Century Gothic"/>
                <w:b/>
                <w:bCs/>
                <w:i/>
                <w:iCs/>
                <w:color w:val="000000"/>
                <w:sz w:val="20"/>
                <w:szCs w:val="20"/>
              </w:rPr>
              <w:t>Kyndryl requests that we be notified prior to direct client contact.</w:t>
            </w:r>
          </w:p>
        </w:tc>
      </w:tr>
      <w:tr w:rsidR="00D00EE5" w:rsidRPr="00EF4AC7" w14:paraId="2FDF000F" w14:textId="77777777" w:rsidTr="00A53DE8">
        <w:trPr>
          <w:gridAfter w:val="1"/>
          <w:wAfter w:w="3" w:type="pct"/>
          <w:trHeight w:val="288"/>
        </w:trPr>
        <w:tc>
          <w:tcPr>
            <w:tcW w:w="2456" w:type="pct"/>
            <w:shd w:val="clear" w:color="auto" w:fill="auto"/>
            <w:noWrap/>
            <w:vAlign w:val="center"/>
          </w:tcPr>
          <w:p w14:paraId="70E6C6A0" w14:textId="77777777" w:rsidR="009C1F86" w:rsidRPr="00EF4AC7" w:rsidRDefault="009C1F86" w:rsidP="004F09F1">
            <w:pPr>
              <w:ind w:left="540"/>
              <w:rPr>
                <w:rFonts w:ascii="Century Gothic" w:hAnsi="Century Gothic"/>
                <w:color w:val="000000"/>
                <w:sz w:val="20"/>
                <w:szCs w:val="20"/>
              </w:rPr>
            </w:pPr>
            <w:r w:rsidRPr="00EF4AC7">
              <w:rPr>
                <w:rFonts w:ascii="Century Gothic" w:hAnsi="Century Gothic"/>
                <w:color w:val="000000"/>
                <w:sz w:val="20"/>
                <w:szCs w:val="20"/>
              </w:rPr>
              <w:t xml:space="preserve">Project Name: </w:t>
            </w:r>
            <w:r>
              <w:rPr>
                <w:rFonts w:ascii="Century Gothic" w:hAnsi="Century Gothic"/>
                <w:color w:val="000000"/>
                <w:sz w:val="20"/>
                <w:szCs w:val="20"/>
              </w:rPr>
              <w:t xml:space="preserve"> Outsourcing contract</w:t>
            </w:r>
          </w:p>
        </w:tc>
        <w:tc>
          <w:tcPr>
            <w:tcW w:w="2541" w:type="pct"/>
            <w:gridSpan w:val="4"/>
            <w:shd w:val="clear" w:color="auto" w:fill="auto"/>
            <w:vAlign w:val="center"/>
          </w:tcPr>
          <w:p w14:paraId="605ECCAD" w14:textId="77777777" w:rsidR="009C1F86" w:rsidRPr="00EF4AC7" w:rsidRDefault="009C1F86" w:rsidP="004F09F1">
            <w:pPr>
              <w:ind w:left="540"/>
              <w:rPr>
                <w:rFonts w:ascii="Century Gothic" w:hAnsi="Century Gothic"/>
                <w:color w:val="000000"/>
                <w:sz w:val="20"/>
                <w:szCs w:val="20"/>
              </w:rPr>
            </w:pPr>
            <w:r w:rsidRPr="00EF4AC7">
              <w:rPr>
                <w:rFonts w:ascii="Century Gothic" w:hAnsi="Century Gothic"/>
                <w:color w:val="000000"/>
                <w:sz w:val="20"/>
                <w:szCs w:val="20"/>
              </w:rPr>
              <w:t>Contact Title:  Deputy Director</w:t>
            </w:r>
          </w:p>
        </w:tc>
      </w:tr>
      <w:tr w:rsidR="00C938A8" w:rsidRPr="00EF4AC7" w14:paraId="36C9F908" w14:textId="77777777" w:rsidTr="00A53DE8">
        <w:trPr>
          <w:trHeight w:val="288"/>
        </w:trPr>
        <w:tc>
          <w:tcPr>
            <w:tcW w:w="2459" w:type="pct"/>
            <w:gridSpan w:val="2"/>
            <w:shd w:val="clear" w:color="auto" w:fill="auto"/>
            <w:noWrap/>
            <w:vAlign w:val="center"/>
          </w:tcPr>
          <w:p w14:paraId="191218EB" w14:textId="77777777" w:rsidR="009C1F86" w:rsidRPr="00EF4AC7" w:rsidRDefault="009C1F86" w:rsidP="004F09F1">
            <w:pPr>
              <w:ind w:left="540"/>
              <w:rPr>
                <w:rFonts w:ascii="Century Gothic" w:hAnsi="Century Gothic"/>
                <w:color w:val="000000"/>
                <w:sz w:val="20"/>
                <w:szCs w:val="20"/>
              </w:rPr>
            </w:pPr>
            <w:r w:rsidRPr="00EF4AC7">
              <w:rPr>
                <w:rFonts w:ascii="Century Gothic" w:hAnsi="Century Gothic"/>
                <w:color w:val="000000"/>
                <w:sz w:val="20"/>
                <w:szCs w:val="20"/>
              </w:rPr>
              <w:t>Contract Date(s):   January 1, 2020, through April 30, 2025, with options</w:t>
            </w:r>
          </w:p>
        </w:tc>
        <w:tc>
          <w:tcPr>
            <w:tcW w:w="2541" w:type="pct"/>
            <w:gridSpan w:val="4"/>
            <w:shd w:val="clear" w:color="auto" w:fill="auto"/>
            <w:vAlign w:val="center"/>
          </w:tcPr>
          <w:p w14:paraId="66529E33" w14:textId="77777777" w:rsidR="009C1F86" w:rsidRPr="00EF4AC7" w:rsidRDefault="009C1F86" w:rsidP="004F09F1">
            <w:pPr>
              <w:tabs>
                <w:tab w:val="left" w:pos="1601"/>
              </w:tabs>
              <w:ind w:left="540"/>
              <w:rPr>
                <w:rFonts w:ascii="Century Gothic" w:hAnsi="Century Gothic"/>
                <w:color w:val="000000"/>
                <w:sz w:val="20"/>
                <w:szCs w:val="20"/>
              </w:rPr>
            </w:pPr>
            <w:r w:rsidRPr="00EF4AC7">
              <w:rPr>
                <w:rFonts w:ascii="Century Gothic" w:hAnsi="Century Gothic"/>
                <w:color w:val="000000"/>
                <w:sz w:val="20"/>
                <w:szCs w:val="20"/>
              </w:rPr>
              <w:t xml:space="preserve">Address:  </w:t>
            </w:r>
            <w:r>
              <w:rPr>
                <w:rFonts w:ascii="Century Gothic" w:hAnsi="Century Gothic"/>
                <w:color w:val="000000"/>
                <w:sz w:val="20"/>
                <w:szCs w:val="20"/>
              </w:rPr>
              <w:tab/>
            </w:r>
            <w:r w:rsidRPr="00EF4AC7">
              <w:rPr>
                <w:rFonts w:ascii="Century Gothic" w:hAnsi="Century Gothic"/>
                <w:color w:val="000000"/>
                <w:sz w:val="20"/>
                <w:szCs w:val="20"/>
              </w:rPr>
              <w:t>2 Montgomery St.</w:t>
            </w:r>
          </w:p>
          <w:p w14:paraId="0A8BF887" w14:textId="77777777" w:rsidR="009C1F86" w:rsidRPr="00EF4AC7" w:rsidRDefault="009C1F86" w:rsidP="004F09F1">
            <w:pPr>
              <w:tabs>
                <w:tab w:val="left" w:pos="1601"/>
              </w:tabs>
              <w:ind w:left="540"/>
              <w:rPr>
                <w:rFonts w:ascii="Century Gothic" w:hAnsi="Century Gothic"/>
                <w:color w:val="000000"/>
                <w:sz w:val="20"/>
                <w:szCs w:val="20"/>
              </w:rPr>
            </w:pPr>
            <w:r>
              <w:rPr>
                <w:rFonts w:ascii="Century Gothic" w:hAnsi="Century Gothic"/>
                <w:color w:val="000000"/>
                <w:sz w:val="20"/>
                <w:szCs w:val="20"/>
              </w:rPr>
              <w:tab/>
            </w:r>
            <w:r w:rsidRPr="00EF4AC7">
              <w:rPr>
                <w:rFonts w:ascii="Century Gothic" w:hAnsi="Century Gothic"/>
                <w:color w:val="000000"/>
                <w:sz w:val="20"/>
                <w:szCs w:val="20"/>
              </w:rPr>
              <w:t>Jersey City, NJ 07302</w:t>
            </w:r>
          </w:p>
        </w:tc>
      </w:tr>
      <w:tr w:rsidR="00C938A8" w:rsidRPr="00EF4AC7" w14:paraId="072DDFC7" w14:textId="77777777" w:rsidTr="00A53DE8">
        <w:trPr>
          <w:trHeight w:val="288"/>
        </w:trPr>
        <w:tc>
          <w:tcPr>
            <w:tcW w:w="2459" w:type="pct"/>
            <w:gridSpan w:val="2"/>
            <w:shd w:val="clear" w:color="auto" w:fill="auto"/>
            <w:noWrap/>
            <w:vAlign w:val="center"/>
          </w:tcPr>
          <w:p w14:paraId="7D638543" w14:textId="77777777" w:rsidR="009C1F86" w:rsidRPr="00EF4AC7" w:rsidRDefault="009C1F86" w:rsidP="004F09F1">
            <w:pPr>
              <w:ind w:left="540"/>
              <w:rPr>
                <w:rFonts w:ascii="Century Gothic" w:hAnsi="Century Gothic"/>
                <w:color w:val="000000"/>
                <w:sz w:val="20"/>
                <w:szCs w:val="20"/>
              </w:rPr>
            </w:pPr>
            <w:r w:rsidRPr="00EF4AC7">
              <w:rPr>
                <w:rFonts w:ascii="Century Gothic" w:hAnsi="Century Gothic"/>
                <w:color w:val="000000"/>
                <w:sz w:val="20"/>
                <w:szCs w:val="20"/>
              </w:rPr>
              <w:t>Contract Duration (months):  60</w:t>
            </w:r>
          </w:p>
        </w:tc>
        <w:tc>
          <w:tcPr>
            <w:tcW w:w="2541" w:type="pct"/>
            <w:gridSpan w:val="4"/>
            <w:shd w:val="clear" w:color="auto" w:fill="auto"/>
            <w:vAlign w:val="center"/>
          </w:tcPr>
          <w:p w14:paraId="6DFC67FA" w14:textId="77777777" w:rsidR="009C1F86" w:rsidRPr="00EF4AC7" w:rsidRDefault="009C1F86" w:rsidP="004F09F1">
            <w:pPr>
              <w:ind w:left="540"/>
              <w:rPr>
                <w:rFonts w:ascii="Century Gothic" w:hAnsi="Century Gothic"/>
                <w:color w:val="000000"/>
                <w:sz w:val="20"/>
                <w:szCs w:val="20"/>
              </w:rPr>
            </w:pPr>
            <w:r w:rsidRPr="00EF4AC7">
              <w:rPr>
                <w:rFonts w:ascii="Century Gothic" w:hAnsi="Century Gothic"/>
                <w:color w:val="000000"/>
                <w:sz w:val="20"/>
                <w:szCs w:val="20"/>
              </w:rPr>
              <w:t>Phone Number:  office 201-395-3371</w:t>
            </w:r>
          </w:p>
        </w:tc>
      </w:tr>
      <w:tr w:rsidR="00C938A8" w:rsidRPr="00EF4AC7" w14:paraId="70EE5986" w14:textId="77777777" w:rsidTr="00A53DE8">
        <w:trPr>
          <w:trHeight w:val="288"/>
        </w:trPr>
        <w:tc>
          <w:tcPr>
            <w:tcW w:w="2459" w:type="pct"/>
            <w:gridSpan w:val="2"/>
            <w:shd w:val="clear" w:color="auto" w:fill="auto"/>
            <w:noWrap/>
            <w:vAlign w:val="center"/>
          </w:tcPr>
          <w:p w14:paraId="05EE95CF" w14:textId="77777777" w:rsidR="009C1F86" w:rsidRPr="00EF4AC7" w:rsidRDefault="009C1F86" w:rsidP="004F09F1">
            <w:pPr>
              <w:ind w:left="540"/>
              <w:rPr>
                <w:rFonts w:ascii="Century Gothic" w:hAnsi="Century Gothic"/>
                <w:color w:val="000000"/>
                <w:sz w:val="20"/>
                <w:szCs w:val="20"/>
              </w:rPr>
            </w:pPr>
            <w:r w:rsidRPr="00EF4AC7">
              <w:rPr>
                <w:rFonts w:ascii="Century Gothic" w:hAnsi="Century Gothic"/>
                <w:color w:val="000000"/>
                <w:sz w:val="20"/>
                <w:szCs w:val="20"/>
              </w:rPr>
              <w:t>Contract Amount:  $107</w:t>
            </w:r>
            <w:r>
              <w:rPr>
                <w:rFonts w:ascii="Century Gothic" w:hAnsi="Century Gothic"/>
                <w:color w:val="000000"/>
                <w:sz w:val="20"/>
                <w:szCs w:val="20"/>
              </w:rPr>
              <w:t>M</w:t>
            </w:r>
          </w:p>
        </w:tc>
        <w:tc>
          <w:tcPr>
            <w:tcW w:w="2541" w:type="pct"/>
            <w:gridSpan w:val="4"/>
            <w:shd w:val="clear" w:color="auto" w:fill="auto"/>
            <w:vAlign w:val="center"/>
          </w:tcPr>
          <w:p w14:paraId="2CF5E8BD" w14:textId="77777777" w:rsidR="009C1F86" w:rsidRPr="00EF4AC7" w:rsidRDefault="009C1F86" w:rsidP="004F09F1">
            <w:pPr>
              <w:ind w:left="540"/>
              <w:rPr>
                <w:rFonts w:ascii="Century Gothic" w:hAnsi="Century Gothic"/>
                <w:color w:val="000000"/>
                <w:sz w:val="20"/>
                <w:szCs w:val="20"/>
              </w:rPr>
            </w:pPr>
            <w:r w:rsidRPr="00EF4AC7">
              <w:rPr>
                <w:rFonts w:ascii="Century Gothic" w:hAnsi="Century Gothic"/>
                <w:color w:val="000000"/>
                <w:sz w:val="20"/>
                <w:szCs w:val="20"/>
              </w:rPr>
              <w:t>Email:  jmalles@panynj.gov</w:t>
            </w:r>
          </w:p>
        </w:tc>
      </w:tr>
      <w:tr w:rsidR="00D00EE5" w:rsidRPr="00492D7C" w14:paraId="658B9CE2" w14:textId="77777777" w:rsidTr="006937F0">
        <w:trPr>
          <w:gridAfter w:val="1"/>
          <w:wAfter w:w="3" w:type="pct"/>
          <w:trHeight w:val="288"/>
        </w:trPr>
        <w:tc>
          <w:tcPr>
            <w:tcW w:w="4997" w:type="pct"/>
            <w:gridSpan w:val="5"/>
            <w:tcBorders>
              <w:bottom w:val="nil"/>
            </w:tcBorders>
            <w:shd w:val="clear" w:color="auto" w:fill="auto"/>
            <w:noWrap/>
            <w:vAlign w:val="bottom"/>
          </w:tcPr>
          <w:p w14:paraId="02ED52BC" w14:textId="77777777" w:rsidR="009C1F86" w:rsidRPr="00492D7C" w:rsidRDefault="009C1F86" w:rsidP="004F09F1">
            <w:pPr>
              <w:ind w:left="540"/>
              <w:rPr>
                <w:rFonts w:ascii="Century Gothic" w:hAnsi="Century Gothic"/>
                <w:i/>
                <w:iCs/>
                <w:color w:val="000000"/>
                <w:sz w:val="20"/>
                <w:szCs w:val="20"/>
              </w:rPr>
            </w:pPr>
            <w:r w:rsidRPr="00492D7C">
              <w:rPr>
                <w:rFonts w:ascii="Century Gothic" w:hAnsi="Century Gothic"/>
                <w:color w:val="000000"/>
                <w:sz w:val="20"/>
                <w:szCs w:val="20"/>
              </w:rPr>
              <w:t>Describe the services provided:</w:t>
            </w:r>
          </w:p>
        </w:tc>
      </w:tr>
      <w:tr w:rsidR="00D00EE5" w:rsidRPr="00492D7C" w14:paraId="5F8076B7" w14:textId="77777777" w:rsidTr="006937F0">
        <w:trPr>
          <w:gridAfter w:val="1"/>
          <w:wAfter w:w="3" w:type="pct"/>
          <w:trHeight w:val="288"/>
        </w:trPr>
        <w:tc>
          <w:tcPr>
            <w:tcW w:w="4997" w:type="pct"/>
            <w:gridSpan w:val="5"/>
            <w:tcBorders>
              <w:top w:val="nil"/>
            </w:tcBorders>
            <w:shd w:val="clear" w:color="auto" w:fill="auto"/>
            <w:noWrap/>
            <w:vAlign w:val="bottom"/>
          </w:tcPr>
          <w:p w14:paraId="66F1CBAC" w14:textId="77777777" w:rsidR="00A53DE8" w:rsidRDefault="00A53DE8" w:rsidP="004F09F1">
            <w:pPr>
              <w:ind w:left="540"/>
              <w:rPr>
                <w:rFonts w:ascii="Century Gothic" w:hAnsi="Century Gothic"/>
                <w:color w:val="000000"/>
                <w:sz w:val="20"/>
                <w:szCs w:val="20"/>
              </w:rPr>
            </w:pPr>
          </w:p>
          <w:p w14:paraId="1E3EF925" w14:textId="13FC3A1A" w:rsidR="009C1F86" w:rsidRPr="00EF4AC7" w:rsidRDefault="009C1F86" w:rsidP="004F09F1">
            <w:pPr>
              <w:ind w:left="540"/>
              <w:rPr>
                <w:rFonts w:ascii="Century Gothic" w:hAnsi="Century Gothic"/>
                <w:color w:val="000000"/>
                <w:sz w:val="20"/>
                <w:szCs w:val="20"/>
              </w:rPr>
            </w:pPr>
            <w:r w:rsidRPr="00EF4AC7">
              <w:rPr>
                <w:rFonts w:ascii="Century Gothic" w:hAnsi="Century Gothic"/>
                <w:color w:val="000000"/>
                <w:sz w:val="20"/>
                <w:szCs w:val="20"/>
              </w:rPr>
              <w:t>Prime on full-service contract providing a new ITSM solution with ServiceNow and a service desk based on the ITIL framework, including Tiers 1 and 2, security, maintenance, and interoperability</w:t>
            </w:r>
            <w:r w:rsidR="0068244C">
              <w:rPr>
                <w:rFonts w:ascii="Century Gothic" w:hAnsi="Century Gothic"/>
                <w:color w:val="000000"/>
                <w:sz w:val="20"/>
                <w:szCs w:val="20"/>
              </w:rPr>
              <w:t xml:space="preserve">. </w:t>
            </w:r>
            <w:r w:rsidRPr="00EF4AC7">
              <w:rPr>
                <w:rFonts w:ascii="Century Gothic" w:hAnsi="Century Gothic"/>
                <w:color w:val="000000"/>
                <w:sz w:val="20"/>
                <w:szCs w:val="20"/>
              </w:rPr>
              <w:t>Kyndryl provides all end user services for desktops and mobile devices across the entire PANYNJ enterprise: all ports, bridges, tunnels, World Trade Centers, and airports (JFK, LaGuardia, and Newark)</w:t>
            </w:r>
            <w:r w:rsidR="0068244C">
              <w:rPr>
                <w:rFonts w:ascii="Century Gothic" w:hAnsi="Century Gothic"/>
                <w:color w:val="000000"/>
                <w:sz w:val="20"/>
                <w:szCs w:val="20"/>
              </w:rPr>
              <w:t xml:space="preserve">. </w:t>
            </w:r>
            <w:r w:rsidRPr="00EF4AC7">
              <w:rPr>
                <w:rFonts w:ascii="Century Gothic" w:hAnsi="Century Gothic"/>
                <w:color w:val="000000"/>
                <w:sz w:val="20"/>
                <w:szCs w:val="20"/>
              </w:rPr>
              <w:t>Additionally, Kyndryl supports PANYNJ data centers serving midrange server, storage, and database support.</w:t>
            </w:r>
          </w:p>
          <w:p w14:paraId="70E8D1E3" w14:textId="77777777" w:rsidR="009C1F86" w:rsidRPr="00EF4AC7" w:rsidRDefault="009C1F86" w:rsidP="004F09F1">
            <w:pPr>
              <w:ind w:left="540"/>
              <w:rPr>
                <w:rFonts w:ascii="Century Gothic" w:hAnsi="Century Gothic"/>
                <w:color w:val="000000"/>
                <w:sz w:val="20"/>
                <w:szCs w:val="20"/>
              </w:rPr>
            </w:pPr>
          </w:p>
          <w:p w14:paraId="2EC8DC50" w14:textId="77777777" w:rsidR="009C1F86" w:rsidRPr="00EF4AC7" w:rsidRDefault="009C1F86" w:rsidP="004F09F1">
            <w:pPr>
              <w:ind w:left="540"/>
              <w:rPr>
                <w:rFonts w:ascii="Century Gothic" w:hAnsi="Century Gothic"/>
                <w:color w:val="000000"/>
                <w:sz w:val="20"/>
                <w:szCs w:val="20"/>
              </w:rPr>
            </w:pPr>
            <w:r w:rsidRPr="00EF4AC7">
              <w:rPr>
                <w:rFonts w:ascii="Century Gothic" w:hAnsi="Century Gothic"/>
                <w:color w:val="000000"/>
                <w:sz w:val="20"/>
                <w:szCs w:val="20"/>
              </w:rPr>
              <w:t xml:space="preserve">On this contract, Kyndryl works with the following Contractors, who together handle the network: </w:t>
            </w:r>
          </w:p>
          <w:p w14:paraId="6AB8C3CC" w14:textId="77777777" w:rsidR="009C1F86" w:rsidRPr="00EF4AC7" w:rsidRDefault="009C1F86">
            <w:pPr>
              <w:numPr>
                <w:ilvl w:val="0"/>
                <w:numId w:val="291"/>
              </w:numPr>
              <w:ind w:left="907"/>
              <w:rPr>
                <w:rFonts w:ascii="Century Gothic" w:hAnsi="Century Gothic"/>
                <w:color w:val="000000"/>
                <w:sz w:val="20"/>
                <w:szCs w:val="20"/>
              </w:rPr>
            </w:pPr>
            <w:r w:rsidRPr="00EF4AC7">
              <w:rPr>
                <w:rFonts w:ascii="Century Gothic" w:hAnsi="Century Gothic"/>
                <w:color w:val="000000"/>
                <w:sz w:val="20"/>
                <w:szCs w:val="20"/>
              </w:rPr>
              <w:t>Verizon</w:t>
            </w:r>
          </w:p>
          <w:p w14:paraId="4D3C680A" w14:textId="469B8A20" w:rsidR="009C1F86" w:rsidRPr="00EF4AC7" w:rsidRDefault="006A1503">
            <w:pPr>
              <w:numPr>
                <w:ilvl w:val="0"/>
                <w:numId w:val="291"/>
              </w:numPr>
              <w:ind w:left="907"/>
              <w:rPr>
                <w:rFonts w:ascii="Century Gothic" w:hAnsi="Century Gothic"/>
                <w:color w:val="000000"/>
                <w:sz w:val="20"/>
                <w:szCs w:val="20"/>
              </w:rPr>
            </w:pPr>
            <w:r w:rsidRPr="00EF4AC7">
              <w:rPr>
                <w:rFonts w:ascii="Century Gothic" w:hAnsi="Century Gothic"/>
                <w:color w:val="000000"/>
                <w:sz w:val="20"/>
                <w:szCs w:val="20"/>
              </w:rPr>
              <w:t>Worldwide</w:t>
            </w:r>
            <w:r w:rsidR="009C1F86" w:rsidRPr="00EF4AC7">
              <w:rPr>
                <w:rFonts w:ascii="Century Gothic" w:hAnsi="Century Gothic"/>
                <w:color w:val="000000"/>
                <w:sz w:val="20"/>
                <w:szCs w:val="20"/>
              </w:rPr>
              <w:t xml:space="preserve"> Technologies (</w:t>
            </w:r>
            <w:r w:rsidR="009C1F86">
              <w:rPr>
                <w:rFonts w:ascii="Century Gothic" w:hAnsi="Century Gothic"/>
                <w:color w:val="000000"/>
                <w:sz w:val="20"/>
                <w:szCs w:val="20"/>
              </w:rPr>
              <w:t>WW</w:t>
            </w:r>
            <w:r w:rsidR="009C1F86" w:rsidRPr="00EF4AC7">
              <w:rPr>
                <w:rFonts w:ascii="Century Gothic" w:hAnsi="Century Gothic"/>
                <w:color w:val="000000"/>
                <w:sz w:val="20"/>
                <w:szCs w:val="20"/>
              </w:rPr>
              <w:t>T)</w:t>
            </w:r>
          </w:p>
          <w:p w14:paraId="6406448B" w14:textId="3AFEC575" w:rsidR="009C1F86" w:rsidRPr="009B1DD0" w:rsidRDefault="009C1F86">
            <w:pPr>
              <w:numPr>
                <w:ilvl w:val="0"/>
                <w:numId w:val="291"/>
              </w:numPr>
              <w:ind w:left="907"/>
              <w:rPr>
                <w:rFonts w:ascii="Century Gothic" w:hAnsi="Century Gothic"/>
                <w:color w:val="000000"/>
                <w:sz w:val="20"/>
                <w:szCs w:val="20"/>
              </w:rPr>
            </w:pPr>
            <w:r w:rsidRPr="00EF4AC7">
              <w:rPr>
                <w:rFonts w:ascii="Century Gothic" w:hAnsi="Century Gothic"/>
                <w:color w:val="000000"/>
                <w:sz w:val="20"/>
                <w:szCs w:val="20"/>
              </w:rPr>
              <w:t xml:space="preserve">Siemens </w:t>
            </w:r>
          </w:p>
        </w:tc>
      </w:tr>
    </w:tbl>
    <w:p w14:paraId="5473D8DE" w14:textId="560F20F7" w:rsidR="0099353B" w:rsidRDefault="00611BCF" w:rsidP="007F514F">
      <w:pPr>
        <w:pStyle w:val="Caption"/>
      </w:pPr>
      <w:bookmarkStart w:id="816" w:name="_Toc123723145"/>
      <w:r>
        <w:lastRenderedPageBreak/>
        <w:t xml:space="preserve">Table </w:t>
      </w:r>
      <w:r>
        <w:fldChar w:fldCharType="begin"/>
      </w:r>
      <w:r>
        <w:instrText xml:space="preserve"> SEQ Table \* ARABIC </w:instrText>
      </w:r>
      <w:r>
        <w:fldChar w:fldCharType="separate"/>
      </w:r>
      <w:r w:rsidR="00C266CD">
        <w:t>13</w:t>
      </w:r>
      <w:r>
        <w:fldChar w:fldCharType="end"/>
      </w:r>
      <w:r>
        <w:t xml:space="preserve">. </w:t>
      </w:r>
      <w:r w:rsidR="00BC1E27">
        <w:t>Prime Contractor Experience 1-F3</w:t>
      </w:r>
      <w:bookmarkEnd w:id="816"/>
    </w:p>
    <w:p w14:paraId="447A2C6C" w14:textId="77777777" w:rsidR="00AC4FA1" w:rsidRPr="00AC4FA1" w:rsidRDefault="00AC4FA1" w:rsidP="007F514F">
      <w:pPr>
        <w:pStyle w:val="BodyText"/>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10"/>
        <w:gridCol w:w="507"/>
        <w:gridCol w:w="6549"/>
      </w:tblGrid>
      <w:tr w:rsidR="00FE0468" w:rsidRPr="00492D7C" w14:paraId="2BC83BF0" w14:textId="77777777" w:rsidTr="009B1DD0">
        <w:trPr>
          <w:trHeight w:val="288"/>
          <w:tblHeader/>
        </w:trPr>
        <w:tc>
          <w:tcPr>
            <w:tcW w:w="5000" w:type="pct"/>
            <w:gridSpan w:val="3"/>
            <w:shd w:val="clear" w:color="auto" w:fill="365F91"/>
            <w:noWrap/>
            <w:vAlign w:val="center"/>
            <w:hideMark/>
          </w:tcPr>
          <w:p w14:paraId="49B7D08B" w14:textId="77777777" w:rsidR="00FE0468" w:rsidRPr="00492D7C" w:rsidRDefault="00FE0468" w:rsidP="004F09F1">
            <w:pPr>
              <w:rPr>
                <w:rFonts w:ascii="Century Gothic" w:hAnsi="Century Gothic"/>
                <w:color w:val="FFFFFF"/>
                <w:sz w:val="20"/>
                <w:szCs w:val="20"/>
              </w:rPr>
            </w:pPr>
            <w:r w:rsidRPr="00492D7C">
              <w:rPr>
                <w:rFonts w:ascii="Century Gothic" w:hAnsi="Century Gothic"/>
                <w:b/>
                <w:bCs/>
                <w:color w:val="FFFFFF"/>
                <w:sz w:val="20"/>
                <w:szCs w:val="20"/>
              </w:rPr>
              <w:t>Minimum Experience I-F4</w:t>
            </w:r>
          </w:p>
        </w:tc>
      </w:tr>
      <w:tr w:rsidR="00FE0468" w:rsidRPr="00492D7C" w14:paraId="736FBFE5" w14:textId="77777777" w:rsidTr="009B1DD0">
        <w:trPr>
          <w:trHeight w:val="313"/>
          <w:tblHeader/>
        </w:trPr>
        <w:tc>
          <w:tcPr>
            <w:tcW w:w="5000" w:type="pct"/>
            <w:gridSpan w:val="3"/>
            <w:shd w:val="clear" w:color="auto" w:fill="F2F2F2"/>
          </w:tcPr>
          <w:p w14:paraId="3BB03F0E" w14:textId="77777777" w:rsidR="00FE0468" w:rsidRPr="00492D7C" w:rsidRDefault="00FE0468" w:rsidP="004F09F1">
            <w:pPr>
              <w:spacing w:before="60" w:after="60"/>
              <w:rPr>
                <w:rFonts w:ascii="Century Gothic" w:hAnsi="Century Gothic"/>
                <w:b/>
                <w:bCs/>
                <w:sz w:val="20"/>
                <w:szCs w:val="20"/>
              </w:rPr>
            </w:pPr>
            <w:r w:rsidRPr="00492D7C">
              <w:rPr>
                <w:rFonts w:ascii="Century Gothic" w:hAnsi="Century Gothic"/>
                <w:sz w:val="20"/>
              </w:rPr>
              <w:t>Prime Contractor experience with a minimum of one (1) large and complex IT System Project involving a minimum of three Contractors with responsibility for different areas of the system. The Project(s) must have been completed or ongoing within the last ten (10) years.</w:t>
            </w:r>
          </w:p>
        </w:tc>
      </w:tr>
      <w:tr w:rsidR="00FE0468" w:rsidRPr="00492D7C" w14:paraId="1B30759E" w14:textId="77777777" w:rsidTr="009B1DD0">
        <w:trPr>
          <w:trHeight w:val="313"/>
        </w:trPr>
        <w:tc>
          <w:tcPr>
            <w:tcW w:w="2488" w:type="pct"/>
            <w:gridSpan w:val="2"/>
            <w:shd w:val="clear" w:color="000000" w:fill="D9D9D9"/>
            <w:hideMark/>
          </w:tcPr>
          <w:p w14:paraId="21219CCB" w14:textId="77777777" w:rsidR="00FE0468" w:rsidRPr="00492D7C" w:rsidRDefault="00FE0468" w:rsidP="004F09F1">
            <w:pPr>
              <w:rPr>
                <w:rFonts w:ascii="Century Gothic" w:hAnsi="Century Gothic"/>
                <w:color w:val="000000"/>
                <w:sz w:val="20"/>
                <w:szCs w:val="20"/>
              </w:rPr>
            </w:pPr>
            <w:r w:rsidRPr="00492D7C">
              <w:rPr>
                <w:rFonts w:ascii="Century Gothic" w:hAnsi="Century Gothic"/>
                <w:b/>
                <w:bCs/>
                <w:color w:val="000000"/>
                <w:sz w:val="20"/>
                <w:szCs w:val="20"/>
              </w:rPr>
              <w:t>Project #1</w:t>
            </w:r>
          </w:p>
        </w:tc>
        <w:tc>
          <w:tcPr>
            <w:tcW w:w="2512" w:type="pct"/>
            <w:shd w:val="clear" w:color="000000" w:fill="D9D9D9"/>
            <w:hideMark/>
          </w:tcPr>
          <w:p w14:paraId="2188E11A" w14:textId="77777777" w:rsidR="00FE0468" w:rsidRPr="00492D7C" w:rsidRDefault="00FE0468" w:rsidP="004F09F1">
            <w:pPr>
              <w:rPr>
                <w:rFonts w:ascii="Century Gothic" w:hAnsi="Century Gothic"/>
                <w:color w:val="000000"/>
                <w:sz w:val="20"/>
                <w:szCs w:val="20"/>
              </w:rPr>
            </w:pPr>
            <w:r w:rsidRPr="00492D7C">
              <w:rPr>
                <w:rFonts w:ascii="Century Gothic" w:hAnsi="Century Gothic"/>
                <w:b/>
                <w:bCs/>
                <w:color w:val="000000"/>
                <w:sz w:val="20"/>
                <w:szCs w:val="20"/>
              </w:rPr>
              <w:t>Contact #</w:t>
            </w:r>
            <w:r w:rsidRPr="00492D7C">
              <w:rPr>
                <w:rFonts w:ascii="Century Gothic" w:hAnsi="Century Gothic"/>
                <w:b/>
                <w:sz w:val="20"/>
                <w:szCs w:val="20"/>
              </w:rPr>
              <w:t>1</w:t>
            </w:r>
          </w:p>
        </w:tc>
      </w:tr>
      <w:tr w:rsidR="00FE0468" w:rsidRPr="0014000B" w14:paraId="0CA04575" w14:textId="77777777" w:rsidTr="009B1DD0">
        <w:trPr>
          <w:trHeight w:val="288"/>
        </w:trPr>
        <w:tc>
          <w:tcPr>
            <w:tcW w:w="2488" w:type="pct"/>
            <w:gridSpan w:val="2"/>
            <w:shd w:val="clear" w:color="auto" w:fill="auto"/>
            <w:noWrap/>
            <w:vAlign w:val="center"/>
            <w:hideMark/>
          </w:tcPr>
          <w:p w14:paraId="2D1CF9B4" w14:textId="77777777" w:rsidR="00FE0468" w:rsidRPr="0014000B" w:rsidRDefault="00FE0468" w:rsidP="004F09F1">
            <w:pPr>
              <w:ind w:left="540"/>
              <w:rPr>
                <w:rFonts w:ascii="Century Gothic" w:hAnsi="Century Gothic"/>
                <w:color w:val="000000"/>
                <w:sz w:val="20"/>
                <w:szCs w:val="20"/>
              </w:rPr>
            </w:pPr>
            <w:r w:rsidRPr="0014000B">
              <w:rPr>
                <w:rFonts w:ascii="Century Gothic" w:hAnsi="Century Gothic"/>
                <w:color w:val="000000"/>
                <w:sz w:val="20"/>
                <w:szCs w:val="20"/>
              </w:rPr>
              <w:t>Company Name:  State of Arizona – Department of Economic Security (ADES), Division of Technology Services (DTS)</w:t>
            </w:r>
          </w:p>
        </w:tc>
        <w:tc>
          <w:tcPr>
            <w:tcW w:w="2512" w:type="pct"/>
            <w:shd w:val="clear" w:color="auto" w:fill="auto"/>
            <w:noWrap/>
            <w:vAlign w:val="center"/>
            <w:hideMark/>
          </w:tcPr>
          <w:p w14:paraId="4BA436EC" w14:textId="77777777" w:rsidR="00FE0468" w:rsidRPr="0014000B" w:rsidRDefault="00FE0468" w:rsidP="004F09F1">
            <w:pPr>
              <w:ind w:left="540"/>
              <w:rPr>
                <w:rFonts w:ascii="Century Gothic" w:hAnsi="Century Gothic"/>
                <w:color w:val="000000"/>
                <w:sz w:val="20"/>
                <w:szCs w:val="20"/>
              </w:rPr>
            </w:pPr>
            <w:r w:rsidRPr="0014000B">
              <w:rPr>
                <w:rFonts w:ascii="Century Gothic" w:hAnsi="Century Gothic"/>
                <w:color w:val="000000"/>
                <w:sz w:val="20"/>
                <w:szCs w:val="20"/>
              </w:rPr>
              <w:t>Contact Name:  Ricki Majkowycz</w:t>
            </w:r>
          </w:p>
          <w:p w14:paraId="75DBCEFA" w14:textId="77777777" w:rsidR="00FE0468" w:rsidRPr="0014000B" w:rsidRDefault="00FE0468" w:rsidP="004F09F1">
            <w:pPr>
              <w:ind w:left="540"/>
              <w:rPr>
                <w:rFonts w:ascii="Century Gothic" w:hAnsi="Century Gothic"/>
                <w:color w:val="000000"/>
                <w:sz w:val="20"/>
                <w:szCs w:val="20"/>
              </w:rPr>
            </w:pPr>
            <w:r w:rsidRPr="0014000B">
              <w:rPr>
                <w:rFonts w:ascii="Century Gothic" w:hAnsi="Century Gothic"/>
                <w:color w:val="000000"/>
                <w:sz w:val="20"/>
                <w:szCs w:val="20"/>
              </w:rPr>
              <w:t>Kyndryl requests that we be notified prior to direct client contact.</w:t>
            </w:r>
          </w:p>
        </w:tc>
      </w:tr>
      <w:tr w:rsidR="00FE0468" w:rsidRPr="0014000B" w14:paraId="24DE9C2C" w14:textId="77777777" w:rsidTr="009B1DD0">
        <w:trPr>
          <w:trHeight w:val="288"/>
        </w:trPr>
        <w:tc>
          <w:tcPr>
            <w:tcW w:w="2488" w:type="pct"/>
            <w:gridSpan w:val="2"/>
            <w:shd w:val="clear" w:color="auto" w:fill="auto"/>
            <w:noWrap/>
            <w:vAlign w:val="center"/>
            <w:hideMark/>
          </w:tcPr>
          <w:p w14:paraId="7B955E0F" w14:textId="77777777" w:rsidR="00FE0468" w:rsidRPr="0014000B" w:rsidRDefault="00FE0468" w:rsidP="004F09F1">
            <w:pPr>
              <w:ind w:left="540"/>
              <w:rPr>
                <w:rFonts w:ascii="Century Gothic" w:hAnsi="Century Gothic"/>
                <w:color w:val="000000"/>
                <w:sz w:val="20"/>
                <w:szCs w:val="20"/>
              </w:rPr>
            </w:pPr>
            <w:r w:rsidRPr="0014000B">
              <w:rPr>
                <w:rFonts w:ascii="Century Gothic" w:hAnsi="Century Gothic"/>
                <w:color w:val="000000"/>
                <w:sz w:val="20"/>
                <w:szCs w:val="20"/>
              </w:rPr>
              <w:t>Project Name:  Mainframe as a Service</w:t>
            </w:r>
          </w:p>
        </w:tc>
        <w:tc>
          <w:tcPr>
            <w:tcW w:w="2512" w:type="pct"/>
            <w:shd w:val="clear" w:color="auto" w:fill="auto"/>
            <w:noWrap/>
            <w:vAlign w:val="center"/>
            <w:hideMark/>
          </w:tcPr>
          <w:p w14:paraId="2C466D5F" w14:textId="77777777" w:rsidR="00FE0468" w:rsidRPr="0014000B" w:rsidRDefault="00FE0468" w:rsidP="004F09F1">
            <w:pPr>
              <w:ind w:left="540"/>
              <w:rPr>
                <w:rFonts w:ascii="Century Gothic" w:hAnsi="Century Gothic"/>
                <w:color w:val="000000"/>
                <w:sz w:val="20"/>
                <w:szCs w:val="20"/>
              </w:rPr>
            </w:pPr>
            <w:r w:rsidRPr="0014000B">
              <w:rPr>
                <w:rFonts w:ascii="Century Gothic" w:hAnsi="Century Gothic"/>
                <w:color w:val="000000"/>
                <w:sz w:val="20"/>
                <w:szCs w:val="20"/>
              </w:rPr>
              <w:t>Contact Title:  Manager, Development &amp; Customer Engagement</w:t>
            </w:r>
          </w:p>
        </w:tc>
      </w:tr>
      <w:tr w:rsidR="00FE0468" w:rsidRPr="0014000B" w14:paraId="3A174EB6" w14:textId="77777777" w:rsidTr="009B1DD0">
        <w:trPr>
          <w:trHeight w:val="288"/>
        </w:trPr>
        <w:tc>
          <w:tcPr>
            <w:tcW w:w="2488" w:type="pct"/>
            <w:gridSpan w:val="2"/>
            <w:shd w:val="clear" w:color="auto" w:fill="auto"/>
            <w:noWrap/>
            <w:vAlign w:val="center"/>
            <w:hideMark/>
          </w:tcPr>
          <w:p w14:paraId="0B1A027A" w14:textId="77777777" w:rsidR="00FE0468" w:rsidRPr="0014000B" w:rsidRDefault="00FE0468" w:rsidP="004F09F1">
            <w:pPr>
              <w:ind w:left="540"/>
              <w:rPr>
                <w:rFonts w:ascii="Century Gothic" w:hAnsi="Century Gothic"/>
                <w:color w:val="000000"/>
                <w:sz w:val="20"/>
                <w:szCs w:val="20"/>
              </w:rPr>
            </w:pPr>
            <w:r w:rsidRPr="0014000B">
              <w:rPr>
                <w:rFonts w:ascii="Century Gothic" w:hAnsi="Century Gothic"/>
                <w:color w:val="000000"/>
                <w:sz w:val="20"/>
                <w:szCs w:val="20"/>
              </w:rPr>
              <w:t>Contract Date(s):   May 2019 through December 2025</w:t>
            </w:r>
          </w:p>
        </w:tc>
        <w:tc>
          <w:tcPr>
            <w:tcW w:w="2512" w:type="pct"/>
            <w:shd w:val="clear" w:color="auto" w:fill="auto"/>
            <w:noWrap/>
            <w:vAlign w:val="center"/>
            <w:hideMark/>
          </w:tcPr>
          <w:p w14:paraId="7FDDC886" w14:textId="77777777" w:rsidR="00FE0468" w:rsidRPr="0014000B" w:rsidRDefault="00FE0468" w:rsidP="004F09F1">
            <w:pPr>
              <w:ind w:left="540"/>
              <w:rPr>
                <w:rFonts w:ascii="Century Gothic" w:hAnsi="Century Gothic"/>
                <w:color w:val="000000"/>
                <w:sz w:val="20"/>
                <w:szCs w:val="20"/>
              </w:rPr>
            </w:pPr>
            <w:r w:rsidRPr="0014000B">
              <w:rPr>
                <w:rFonts w:ascii="Century Gothic" w:hAnsi="Century Gothic"/>
                <w:color w:val="000000"/>
                <w:sz w:val="20"/>
                <w:szCs w:val="20"/>
              </w:rPr>
              <w:t>Address:  1789 W Jefferson St.</w:t>
            </w:r>
          </w:p>
          <w:p w14:paraId="7A62C472" w14:textId="77777777" w:rsidR="00FE0468" w:rsidRPr="0014000B" w:rsidRDefault="00FE0468" w:rsidP="004F09F1">
            <w:pPr>
              <w:ind w:left="540"/>
              <w:rPr>
                <w:rFonts w:ascii="Century Gothic" w:hAnsi="Century Gothic"/>
                <w:color w:val="000000"/>
                <w:sz w:val="20"/>
                <w:szCs w:val="20"/>
              </w:rPr>
            </w:pPr>
            <w:r w:rsidRPr="0014000B">
              <w:rPr>
                <w:rFonts w:ascii="Century Gothic" w:hAnsi="Century Gothic"/>
                <w:color w:val="000000"/>
                <w:sz w:val="20"/>
                <w:szCs w:val="20"/>
              </w:rPr>
              <w:t>Phoenix, AZ 85007</w:t>
            </w:r>
          </w:p>
        </w:tc>
      </w:tr>
      <w:tr w:rsidR="00FE0468" w:rsidRPr="0014000B" w14:paraId="0DEAD35E" w14:textId="77777777" w:rsidTr="009B1DD0">
        <w:trPr>
          <w:trHeight w:val="288"/>
        </w:trPr>
        <w:tc>
          <w:tcPr>
            <w:tcW w:w="2488" w:type="pct"/>
            <w:gridSpan w:val="2"/>
            <w:shd w:val="clear" w:color="auto" w:fill="auto"/>
            <w:noWrap/>
            <w:vAlign w:val="center"/>
          </w:tcPr>
          <w:p w14:paraId="2B337B5A" w14:textId="77777777" w:rsidR="00FE0468" w:rsidRPr="0014000B" w:rsidRDefault="00FE0468" w:rsidP="004F09F1">
            <w:pPr>
              <w:ind w:left="540"/>
              <w:rPr>
                <w:rFonts w:ascii="Century Gothic" w:hAnsi="Century Gothic"/>
                <w:color w:val="000000"/>
                <w:sz w:val="20"/>
                <w:szCs w:val="20"/>
              </w:rPr>
            </w:pPr>
            <w:r w:rsidRPr="0014000B">
              <w:rPr>
                <w:rFonts w:ascii="Century Gothic" w:hAnsi="Century Gothic"/>
                <w:color w:val="000000"/>
                <w:sz w:val="20"/>
                <w:szCs w:val="20"/>
              </w:rPr>
              <w:t>Contract Duration (months):  44 months</w:t>
            </w:r>
          </w:p>
        </w:tc>
        <w:tc>
          <w:tcPr>
            <w:tcW w:w="2512" w:type="pct"/>
            <w:shd w:val="clear" w:color="auto" w:fill="auto"/>
            <w:noWrap/>
            <w:vAlign w:val="center"/>
          </w:tcPr>
          <w:p w14:paraId="7110005D" w14:textId="77777777" w:rsidR="00FE0468" w:rsidRPr="0014000B" w:rsidRDefault="00FE0468" w:rsidP="004F09F1">
            <w:pPr>
              <w:ind w:left="540"/>
              <w:rPr>
                <w:rFonts w:ascii="Century Gothic" w:hAnsi="Century Gothic"/>
                <w:color w:val="000000"/>
                <w:sz w:val="20"/>
                <w:szCs w:val="20"/>
              </w:rPr>
            </w:pPr>
            <w:r w:rsidRPr="0014000B">
              <w:rPr>
                <w:rFonts w:ascii="Century Gothic" w:hAnsi="Century Gothic"/>
                <w:color w:val="000000"/>
                <w:sz w:val="20"/>
                <w:szCs w:val="20"/>
              </w:rPr>
              <w:t>Phone Number:  602-708-0124</w:t>
            </w:r>
          </w:p>
        </w:tc>
      </w:tr>
      <w:tr w:rsidR="00FE0468" w:rsidRPr="0014000B" w14:paraId="532F4FF9" w14:textId="77777777" w:rsidTr="006937F0">
        <w:trPr>
          <w:trHeight w:val="288"/>
        </w:trPr>
        <w:tc>
          <w:tcPr>
            <w:tcW w:w="2488" w:type="pct"/>
            <w:gridSpan w:val="2"/>
            <w:tcBorders>
              <w:bottom w:val="single" w:sz="4" w:space="0" w:color="auto"/>
            </w:tcBorders>
            <w:shd w:val="clear" w:color="auto" w:fill="auto"/>
            <w:noWrap/>
            <w:vAlign w:val="center"/>
            <w:hideMark/>
          </w:tcPr>
          <w:p w14:paraId="04BB8010" w14:textId="77777777" w:rsidR="00FE0468" w:rsidRPr="0014000B" w:rsidRDefault="00FE0468" w:rsidP="004F09F1">
            <w:pPr>
              <w:ind w:left="540"/>
              <w:rPr>
                <w:rFonts w:ascii="Century Gothic" w:hAnsi="Century Gothic"/>
                <w:color w:val="000000"/>
                <w:sz w:val="20"/>
                <w:szCs w:val="20"/>
              </w:rPr>
            </w:pPr>
            <w:r w:rsidRPr="0014000B">
              <w:rPr>
                <w:rFonts w:ascii="Century Gothic" w:hAnsi="Century Gothic"/>
                <w:color w:val="000000"/>
                <w:sz w:val="20"/>
                <w:szCs w:val="20"/>
              </w:rPr>
              <w:t>Contract Amount:  $34.4M</w:t>
            </w:r>
          </w:p>
        </w:tc>
        <w:tc>
          <w:tcPr>
            <w:tcW w:w="2512" w:type="pct"/>
            <w:tcBorders>
              <w:bottom w:val="single" w:sz="4" w:space="0" w:color="auto"/>
            </w:tcBorders>
            <w:shd w:val="clear" w:color="auto" w:fill="auto"/>
            <w:noWrap/>
            <w:vAlign w:val="center"/>
            <w:hideMark/>
          </w:tcPr>
          <w:p w14:paraId="282CA128" w14:textId="77777777" w:rsidR="00FE0468" w:rsidRPr="0014000B" w:rsidRDefault="00FE0468" w:rsidP="004F09F1">
            <w:pPr>
              <w:ind w:left="540"/>
              <w:rPr>
                <w:rFonts w:ascii="Century Gothic" w:hAnsi="Century Gothic"/>
                <w:color w:val="000000"/>
                <w:sz w:val="20"/>
                <w:szCs w:val="20"/>
              </w:rPr>
            </w:pPr>
            <w:r w:rsidRPr="0014000B">
              <w:rPr>
                <w:rFonts w:ascii="Century Gothic" w:hAnsi="Century Gothic"/>
                <w:color w:val="000000"/>
                <w:sz w:val="20"/>
                <w:szCs w:val="20"/>
              </w:rPr>
              <w:t>Email:  RMajkowycz@axdes.gov</w:t>
            </w:r>
          </w:p>
        </w:tc>
      </w:tr>
      <w:tr w:rsidR="00FE0468" w:rsidRPr="00492D7C" w14:paraId="2118EF57" w14:textId="77777777" w:rsidTr="006937F0">
        <w:trPr>
          <w:trHeight w:val="268"/>
        </w:trPr>
        <w:tc>
          <w:tcPr>
            <w:tcW w:w="5000" w:type="pct"/>
            <w:gridSpan w:val="3"/>
            <w:tcBorders>
              <w:bottom w:val="nil"/>
            </w:tcBorders>
            <w:shd w:val="clear" w:color="auto" w:fill="auto"/>
            <w:vAlign w:val="bottom"/>
            <w:hideMark/>
          </w:tcPr>
          <w:p w14:paraId="591BF87E" w14:textId="77777777" w:rsidR="00FE0468" w:rsidRPr="00492D7C" w:rsidRDefault="00FE0468" w:rsidP="004F09F1">
            <w:pPr>
              <w:ind w:left="540"/>
              <w:rPr>
                <w:rFonts w:ascii="Century Gothic" w:hAnsi="Century Gothic"/>
                <w:color w:val="000000"/>
                <w:sz w:val="20"/>
                <w:szCs w:val="20"/>
              </w:rPr>
            </w:pPr>
            <w:r w:rsidRPr="00492D7C">
              <w:rPr>
                <w:rFonts w:ascii="Century Gothic" w:hAnsi="Century Gothic"/>
                <w:color w:val="000000"/>
                <w:sz w:val="20"/>
                <w:szCs w:val="20"/>
              </w:rPr>
              <w:t>Describe the services provided:</w:t>
            </w:r>
          </w:p>
        </w:tc>
      </w:tr>
      <w:tr w:rsidR="00FE0468" w:rsidRPr="00492D7C" w14:paraId="2265480F" w14:textId="77777777" w:rsidTr="006937F0">
        <w:trPr>
          <w:trHeight w:val="288"/>
        </w:trPr>
        <w:tc>
          <w:tcPr>
            <w:tcW w:w="5000" w:type="pct"/>
            <w:gridSpan w:val="3"/>
            <w:tcBorders>
              <w:top w:val="nil"/>
            </w:tcBorders>
            <w:shd w:val="clear" w:color="auto" w:fill="auto"/>
            <w:noWrap/>
            <w:vAlign w:val="bottom"/>
          </w:tcPr>
          <w:p w14:paraId="358B7E67" w14:textId="77777777" w:rsidR="00F409AE" w:rsidRDefault="00F409AE" w:rsidP="004F09F1">
            <w:pPr>
              <w:ind w:left="540"/>
              <w:rPr>
                <w:rFonts w:ascii="Century Gothic" w:hAnsi="Century Gothic"/>
                <w:b/>
                <w:bCs/>
                <w:color w:val="000000"/>
                <w:sz w:val="20"/>
                <w:szCs w:val="20"/>
              </w:rPr>
            </w:pPr>
          </w:p>
          <w:p w14:paraId="7B75A7AF" w14:textId="6444916A" w:rsidR="00FE0468" w:rsidRPr="0014000B" w:rsidRDefault="00FE0468" w:rsidP="004F09F1">
            <w:pPr>
              <w:ind w:left="540"/>
              <w:rPr>
                <w:rFonts w:ascii="Century Gothic" w:hAnsi="Century Gothic"/>
                <w:b/>
                <w:bCs/>
                <w:color w:val="000000"/>
                <w:sz w:val="20"/>
                <w:szCs w:val="20"/>
              </w:rPr>
            </w:pPr>
            <w:r w:rsidRPr="0014000B">
              <w:rPr>
                <w:rFonts w:ascii="Century Gothic" w:hAnsi="Century Gothic"/>
                <w:b/>
                <w:bCs/>
                <w:color w:val="000000"/>
                <w:sz w:val="20"/>
                <w:szCs w:val="20"/>
              </w:rPr>
              <w:t>Overview</w:t>
            </w:r>
          </w:p>
          <w:p w14:paraId="6BAEF0B0" w14:textId="77777777" w:rsidR="00FE0468" w:rsidRPr="0014000B" w:rsidRDefault="00FE0468" w:rsidP="004F09F1">
            <w:pPr>
              <w:ind w:left="540"/>
              <w:rPr>
                <w:rFonts w:ascii="Century Gothic" w:hAnsi="Century Gothic"/>
                <w:color w:val="000000"/>
                <w:sz w:val="20"/>
                <w:szCs w:val="20"/>
              </w:rPr>
            </w:pPr>
            <w:r w:rsidRPr="0014000B">
              <w:rPr>
                <w:rFonts w:ascii="Century Gothic" w:hAnsi="Century Gothic"/>
                <w:color w:val="000000"/>
                <w:sz w:val="20"/>
                <w:szCs w:val="20"/>
              </w:rPr>
              <w:t>A social services agency in the US improved support for the needy, accelerated application modernization and freed IT personnel for more strategic work when it engaged Kyndryl (formerly IBM Global Technology Services – Managed Infrastructure Services) to migrate its mainframe environment (zOS, CICS, DB2, Adabas, Natural, batch) to Mainframe as a Service from the cloud and manage the service.</w:t>
            </w:r>
          </w:p>
          <w:p w14:paraId="3154838E" w14:textId="77777777" w:rsidR="00FE0468" w:rsidRPr="0014000B" w:rsidRDefault="00FE0468" w:rsidP="004F09F1">
            <w:pPr>
              <w:ind w:left="540"/>
              <w:rPr>
                <w:rFonts w:ascii="Century Gothic" w:hAnsi="Century Gothic"/>
                <w:color w:val="000000"/>
                <w:sz w:val="20"/>
                <w:szCs w:val="20"/>
              </w:rPr>
            </w:pPr>
          </w:p>
          <w:p w14:paraId="009A202F" w14:textId="77777777" w:rsidR="00D57BA6" w:rsidRDefault="00D57BA6" w:rsidP="004F09F1">
            <w:pPr>
              <w:ind w:left="540"/>
              <w:rPr>
                <w:rFonts w:ascii="Century Gothic" w:hAnsi="Century Gothic"/>
                <w:b/>
                <w:bCs/>
                <w:color w:val="000000"/>
                <w:sz w:val="20"/>
                <w:szCs w:val="20"/>
              </w:rPr>
            </w:pPr>
          </w:p>
          <w:p w14:paraId="12479C8E" w14:textId="70A4E2B5" w:rsidR="00FE0468" w:rsidRPr="0014000B" w:rsidRDefault="00FE0468" w:rsidP="004F09F1">
            <w:pPr>
              <w:ind w:left="540"/>
              <w:rPr>
                <w:rFonts w:ascii="Century Gothic" w:hAnsi="Century Gothic"/>
                <w:b/>
                <w:bCs/>
                <w:color w:val="000000"/>
                <w:sz w:val="20"/>
                <w:szCs w:val="20"/>
              </w:rPr>
            </w:pPr>
            <w:r w:rsidRPr="0014000B">
              <w:rPr>
                <w:rFonts w:ascii="Century Gothic" w:hAnsi="Century Gothic"/>
                <w:b/>
                <w:bCs/>
                <w:color w:val="000000"/>
                <w:sz w:val="20"/>
                <w:szCs w:val="20"/>
              </w:rPr>
              <w:lastRenderedPageBreak/>
              <w:t>Business challenge</w:t>
            </w:r>
          </w:p>
          <w:p w14:paraId="604DAF61" w14:textId="77777777" w:rsidR="00FE0468" w:rsidRPr="0014000B" w:rsidRDefault="00FE0468" w:rsidP="004F09F1">
            <w:pPr>
              <w:ind w:left="540"/>
              <w:rPr>
                <w:rFonts w:ascii="Century Gothic" w:hAnsi="Century Gothic"/>
                <w:color w:val="000000"/>
                <w:sz w:val="20"/>
                <w:szCs w:val="20"/>
              </w:rPr>
            </w:pPr>
            <w:r w:rsidRPr="0014000B">
              <w:rPr>
                <w:rFonts w:ascii="Century Gothic" w:hAnsi="Century Gothic"/>
                <w:color w:val="000000"/>
                <w:sz w:val="20"/>
                <w:szCs w:val="20"/>
              </w:rPr>
              <w:t>To reliably support people in need, the Arizona Department of Economic Security (DES) needs IT to be online 24x7. Unfortunately, the agency’s heritage mainframe experienced several extended outages, largely because the system was near its end of life and service contracts were expiring. The solution was to replace the system with the latest mainframe delivered “as a service” and managed by a service provider.</w:t>
            </w:r>
          </w:p>
          <w:p w14:paraId="0E6E9AAC" w14:textId="77777777" w:rsidR="00AC4FA1" w:rsidRDefault="00AC4FA1" w:rsidP="004F09F1">
            <w:pPr>
              <w:ind w:left="540"/>
              <w:rPr>
                <w:rFonts w:ascii="Century Gothic" w:hAnsi="Century Gothic"/>
                <w:b/>
                <w:bCs/>
                <w:color w:val="000000"/>
                <w:sz w:val="20"/>
                <w:szCs w:val="20"/>
              </w:rPr>
            </w:pPr>
          </w:p>
          <w:p w14:paraId="0C9B724E" w14:textId="1E07059A" w:rsidR="00FE0468" w:rsidRPr="0014000B" w:rsidRDefault="00FE0468" w:rsidP="004F09F1">
            <w:pPr>
              <w:ind w:left="540"/>
              <w:rPr>
                <w:rFonts w:ascii="Century Gothic" w:hAnsi="Century Gothic"/>
                <w:b/>
                <w:bCs/>
                <w:color w:val="000000"/>
                <w:sz w:val="20"/>
                <w:szCs w:val="20"/>
              </w:rPr>
            </w:pPr>
            <w:r w:rsidRPr="0014000B">
              <w:rPr>
                <w:rFonts w:ascii="Century Gothic" w:hAnsi="Century Gothic"/>
                <w:b/>
                <w:bCs/>
                <w:color w:val="000000"/>
                <w:sz w:val="20"/>
                <w:szCs w:val="20"/>
              </w:rPr>
              <w:t>Solution components</w:t>
            </w:r>
          </w:p>
          <w:p w14:paraId="427CC56B" w14:textId="717E8DA1" w:rsidR="00FE0468" w:rsidRPr="0014000B" w:rsidRDefault="00FE0468" w:rsidP="004F09F1">
            <w:pPr>
              <w:ind w:left="540"/>
              <w:rPr>
                <w:rFonts w:ascii="Century Gothic" w:hAnsi="Century Gothic"/>
                <w:color w:val="000000"/>
                <w:sz w:val="20"/>
                <w:szCs w:val="20"/>
              </w:rPr>
            </w:pPr>
            <w:r w:rsidRPr="0014000B">
              <w:rPr>
                <w:rFonts w:ascii="Century Gothic" w:hAnsi="Century Gothic"/>
                <w:color w:val="000000"/>
                <w:sz w:val="20"/>
                <w:szCs w:val="20"/>
              </w:rPr>
              <w:t>The scope includes hosting and management of mainframe hardware, software, third party software, and services, including system administration, network hosting and administration, database administration, and 24 x 7 batch and console operations</w:t>
            </w:r>
            <w:r w:rsidR="0068244C">
              <w:rPr>
                <w:rFonts w:ascii="Century Gothic" w:hAnsi="Century Gothic"/>
                <w:color w:val="000000"/>
                <w:sz w:val="20"/>
                <w:szCs w:val="20"/>
              </w:rPr>
              <w:t xml:space="preserve">. </w:t>
            </w:r>
          </w:p>
          <w:p w14:paraId="47AE84B8" w14:textId="77777777" w:rsidR="00FE0468" w:rsidRPr="0014000B" w:rsidRDefault="00FE0468">
            <w:pPr>
              <w:numPr>
                <w:ilvl w:val="0"/>
                <w:numId w:val="288"/>
              </w:numPr>
              <w:ind w:left="691" w:hanging="144"/>
              <w:rPr>
                <w:rFonts w:ascii="Century Gothic" w:hAnsi="Century Gothic"/>
                <w:color w:val="000000"/>
                <w:sz w:val="20"/>
                <w:szCs w:val="20"/>
              </w:rPr>
            </w:pPr>
            <w:r w:rsidRPr="0014000B">
              <w:rPr>
                <w:rFonts w:ascii="Century Gothic" w:hAnsi="Century Gothic"/>
                <w:color w:val="000000"/>
                <w:sz w:val="20"/>
                <w:szCs w:val="20"/>
              </w:rPr>
              <w:t>Cloud – Kyndryl Mainframe as a Services is provided from the Cloud and utilizes IBM API Connect</w:t>
            </w:r>
          </w:p>
          <w:p w14:paraId="0D26616F" w14:textId="77777777" w:rsidR="00FE0468" w:rsidRPr="0014000B" w:rsidRDefault="00FE0468">
            <w:pPr>
              <w:numPr>
                <w:ilvl w:val="0"/>
                <w:numId w:val="288"/>
              </w:numPr>
              <w:ind w:left="691" w:hanging="144"/>
              <w:rPr>
                <w:rFonts w:ascii="Century Gothic" w:hAnsi="Century Gothic"/>
                <w:color w:val="000000"/>
                <w:sz w:val="20"/>
                <w:szCs w:val="20"/>
              </w:rPr>
            </w:pPr>
            <w:r w:rsidRPr="0014000B">
              <w:rPr>
                <w:rFonts w:ascii="Century Gothic" w:hAnsi="Century Gothic"/>
                <w:color w:val="000000"/>
                <w:sz w:val="20"/>
                <w:szCs w:val="20"/>
              </w:rPr>
              <w:t>Network – Network Architecture and Engineering performed for circuits between Boulder, CO and Phoenix, AZ</w:t>
            </w:r>
          </w:p>
          <w:p w14:paraId="1474A9F5" w14:textId="77777777" w:rsidR="00FE0468" w:rsidRPr="0014000B" w:rsidRDefault="00FE0468">
            <w:pPr>
              <w:numPr>
                <w:ilvl w:val="0"/>
                <w:numId w:val="288"/>
              </w:numPr>
              <w:ind w:left="691" w:hanging="144"/>
              <w:rPr>
                <w:rFonts w:ascii="Century Gothic" w:hAnsi="Century Gothic"/>
                <w:color w:val="000000"/>
                <w:sz w:val="20"/>
                <w:szCs w:val="20"/>
              </w:rPr>
            </w:pPr>
            <w:r w:rsidRPr="0014000B">
              <w:rPr>
                <w:rFonts w:ascii="Century Gothic" w:hAnsi="Century Gothic"/>
                <w:color w:val="000000"/>
                <w:sz w:val="20"/>
                <w:szCs w:val="20"/>
              </w:rPr>
              <w:t xml:space="preserve">Security – Cyber vulnerability mitigation, network intrusion protection </w:t>
            </w:r>
          </w:p>
          <w:p w14:paraId="5AA8CC2E" w14:textId="3350614C" w:rsidR="00FE0468" w:rsidRPr="0014000B" w:rsidRDefault="00FE0468">
            <w:pPr>
              <w:numPr>
                <w:ilvl w:val="0"/>
                <w:numId w:val="288"/>
              </w:numPr>
              <w:ind w:left="691" w:hanging="144"/>
              <w:rPr>
                <w:rFonts w:ascii="Century Gothic" w:hAnsi="Century Gothic"/>
                <w:color w:val="000000"/>
                <w:sz w:val="20"/>
                <w:szCs w:val="20"/>
              </w:rPr>
            </w:pPr>
            <w:r w:rsidRPr="0014000B">
              <w:rPr>
                <w:rFonts w:ascii="Century Gothic" w:hAnsi="Century Gothic"/>
                <w:color w:val="000000"/>
                <w:sz w:val="20"/>
                <w:szCs w:val="20"/>
              </w:rPr>
              <w:t>Capacity and Performance – Includes capacity planning, performance testing and performance monitoring</w:t>
            </w:r>
            <w:r w:rsidR="0068244C">
              <w:rPr>
                <w:rFonts w:ascii="Century Gothic" w:hAnsi="Century Gothic"/>
                <w:color w:val="000000"/>
                <w:sz w:val="20"/>
                <w:szCs w:val="20"/>
              </w:rPr>
              <w:t xml:space="preserve">. </w:t>
            </w:r>
            <w:r w:rsidRPr="0014000B">
              <w:rPr>
                <w:rFonts w:ascii="Century Gothic" w:hAnsi="Century Gothic"/>
                <w:color w:val="000000"/>
                <w:sz w:val="20"/>
                <w:szCs w:val="20"/>
              </w:rPr>
              <w:t>Kyndryl has not missed an SLA since project inception.</w:t>
            </w:r>
          </w:p>
          <w:p w14:paraId="18ADF90C" w14:textId="77777777" w:rsidR="00FE0468" w:rsidRPr="0014000B" w:rsidRDefault="00FE0468" w:rsidP="004F09F1">
            <w:pPr>
              <w:ind w:left="540"/>
              <w:rPr>
                <w:rFonts w:ascii="Century Gothic" w:hAnsi="Century Gothic"/>
                <w:color w:val="000000"/>
                <w:sz w:val="20"/>
                <w:szCs w:val="20"/>
              </w:rPr>
            </w:pPr>
          </w:p>
          <w:p w14:paraId="12065E65" w14:textId="77777777" w:rsidR="00AC4FA1" w:rsidRDefault="00AC4FA1" w:rsidP="004F09F1">
            <w:pPr>
              <w:ind w:left="540"/>
              <w:rPr>
                <w:rFonts w:ascii="Century Gothic" w:hAnsi="Century Gothic"/>
                <w:b/>
                <w:bCs/>
                <w:color w:val="000000"/>
                <w:sz w:val="20"/>
                <w:szCs w:val="20"/>
              </w:rPr>
            </w:pPr>
          </w:p>
          <w:p w14:paraId="65381042" w14:textId="44307507" w:rsidR="00FE0468" w:rsidRPr="0014000B" w:rsidRDefault="00FE0468" w:rsidP="004F09F1">
            <w:pPr>
              <w:ind w:left="540"/>
              <w:rPr>
                <w:rFonts w:ascii="Century Gothic" w:hAnsi="Century Gothic"/>
                <w:b/>
                <w:bCs/>
                <w:color w:val="000000"/>
                <w:sz w:val="20"/>
                <w:szCs w:val="20"/>
              </w:rPr>
            </w:pPr>
            <w:r w:rsidRPr="0014000B">
              <w:rPr>
                <w:rFonts w:ascii="Century Gothic" w:hAnsi="Century Gothic"/>
                <w:b/>
                <w:bCs/>
                <w:color w:val="000000"/>
                <w:sz w:val="20"/>
                <w:szCs w:val="20"/>
              </w:rPr>
              <w:t>Subcontractor scope</w:t>
            </w:r>
          </w:p>
          <w:p w14:paraId="32D49815" w14:textId="77777777" w:rsidR="00FE0468" w:rsidRPr="0014000B" w:rsidRDefault="00FE0468">
            <w:pPr>
              <w:numPr>
                <w:ilvl w:val="0"/>
                <w:numId w:val="288"/>
              </w:numPr>
              <w:ind w:left="691" w:hanging="144"/>
              <w:rPr>
                <w:rFonts w:ascii="Century Gothic" w:hAnsi="Century Gothic"/>
                <w:color w:val="000000"/>
                <w:sz w:val="20"/>
                <w:szCs w:val="20"/>
              </w:rPr>
            </w:pPr>
            <w:r w:rsidRPr="0014000B">
              <w:rPr>
                <w:rFonts w:ascii="Century Gothic" w:hAnsi="Century Gothic"/>
                <w:color w:val="000000"/>
                <w:sz w:val="20"/>
                <w:szCs w:val="20"/>
              </w:rPr>
              <w:t>IBM – Security</w:t>
            </w:r>
          </w:p>
          <w:p w14:paraId="20DB2AE2" w14:textId="77777777" w:rsidR="00FE0468" w:rsidRPr="0014000B" w:rsidRDefault="00FE0468">
            <w:pPr>
              <w:numPr>
                <w:ilvl w:val="0"/>
                <w:numId w:val="288"/>
              </w:numPr>
              <w:ind w:left="691" w:hanging="144"/>
              <w:rPr>
                <w:rFonts w:ascii="Century Gothic" w:hAnsi="Century Gothic"/>
                <w:color w:val="000000"/>
                <w:sz w:val="20"/>
                <w:szCs w:val="20"/>
              </w:rPr>
            </w:pPr>
            <w:r w:rsidRPr="0014000B">
              <w:rPr>
                <w:rFonts w:ascii="Century Gothic" w:hAnsi="Century Gothic"/>
                <w:color w:val="000000"/>
                <w:sz w:val="20"/>
                <w:szCs w:val="20"/>
              </w:rPr>
              <w:t>Pomeroy – Mainframe operations</w:t>
            </w:r>
          </w:p>
          <w:p w14:paraId="1308DDFF" w14:textId="77777777" w:rsidR="00FE0468" w:rsidRPr="0014000B" w:rsidRDefault="00FE0468">
            <w:pPr>
              <w:numPr>
                <w:ilvl w:val="0"/>
                <w:numId w:val="288"/>
              </w:numPr>
              <w:ind w:left="691" w:hanging="144"/>
              <w:rPr>
                <w:rFonts w:ascii="Century Gothic" w:hAnsi="Century Gothic"/>
                <w:color w:val="000000"/>
                <w:sz w:val="20"/>
                <w:szCs w:val="20"/>
              </w:rPr>
            </w:pPr>
            <w:r w:rsidRPr="0014000B">
              <w:rPr>
                <w:rFonts w:ascii="Century Gothic" w:hAnsi="Century Gothic"/>
                <w:color w:val="000000"/>
                <w:sz w:val="20"/>
                <w:szCs w:val="20"/>
              </w:rPr>
              <w:t>AT&amp;T – Network circuits</w:t>
            </w:r>
          </w:p>
          <w:p w14:paraId="2FD3A97E" w14:textId="77777777" w:rsidR="00463283" w:rsidRDefault="00463283" w:rsidP="00AC4FA1">
            <w:pPr>
              <w:rPr>
                <w:rFonts w:ascii="Century Gothic" w:hAnsi="Century Gothic"/>
                <w:b/>
                <w:bCs/>
                <w:color w:val="000000"/>
                <w:sz w:val="20"/>
                <w:szCs w:val="20"/>
              </w:rPr>
            </w:pPr>
          </w:p>
          <w:p w14:paraId="6B9E6EE0" w14:textId="77F5E809" w:rsidR="00FE0468" w:rsidRPr="0014000B" w:rsidRDefault="00FE0468" w:rsidP="004F09F1">
            <w:pPr>
              <w:ind w:left="540"/>
              <w:rPr>
                <w:rFonts w:ascii="Century Gothic" w:hAnsi="Century Gothic"/>
                <w:b/>
                <w:bCs/>
                <w:color w:val="000000"/>
                <w:sz w:val="20"/>
                <w:szCs w:val="20"/>
              </w:rPr>
            </w:pPr>
            <w:r w:rsidRPr="0014000B">
              <w:rPr>
                <w:rFonts w:ascii="Century Gothic" w:hAnsi="Century Gothic"/>
                <w:b/>
                <w:bCs/>
                <w:color w:val="000000"/>
                <w:sz w:val="20"/>
                <w:szCs w:val="20"/>
              </w:rPr>
              <w:t>Transformation</w:t>
            </w:r>
          </w:p>
          <w:p w14:paraId="381089AD" w14:textId="77777777" w:rsidR="00FE0468" w:rsidRPr="0014000B" w:rsidRDefault="00FE0468" w:rsidP="004F09F1">
            <w:pPr>
              <w:ind w:left="540"/>
              <w:rPr>
                <w:rFonts w:ascii="Century Gothic" w:hAnsi="Century Gothic"/>
                <w:color w:val="000000"/>
                <w:sz w:val="20"/>
                <w:szCs w:val="20"/>
              </w:rPr>
            </w:pPr>
            <w:r w:rsidRPr="0014000B">
              <w:rPr>
                <w:rFonts w:ascii="Century Gothic" w:hAnsi="Century Gothic"/>
                <w:color w:val="000000"/>
                <w:sz w:val="20"/>
                <w:szCs w:val="20"/>
              </w:rPr>
              <w:t>By engaging Kyndryl for the mainframe-as-a-service migration, DES gained considerable business value. The new platform is based on Kyndryl Mainframe as a Service, which provides scalable IT designed for high availability—just what DES needs to deliver uninterrupted social services. Plus, the hybrid cloud platform fosters application modernization, and the Kyndryl team accomplished knowledge transfer by interviewing essential DES personnel.</w:t>
            </w:r>
          </w:p>
          <w:p w14:paraId="6D7E86E4" w14:textId="77777777" w:rsidR="00FE0468" w:rsidRPr="0014000B" w:rsidRDefault="00FE0468" w:rsidP="004F09F1">
            <w:pPr>
              <w:ind w:left="540"/>
              <w:rPr>
                <w:rFonts w:ascii="Century Gothic" w:hAnsi="Century Gothic"/>
                <w:color w:val="000000"/>
                <w:sz w:val="20"/>
                <w:szCs w:val="20"/>
              </w:rPr>
            </w:pPr>
          </w:p>
          <w:p w14:paraId="2A09B8E3" w14:textId="77777777" w:rsidR="00FE0468" w:rsidRPr="0014000B" w:rsidRDefault="00FE0468" w:rsidP="004F09F1">
            <w:pPr>
              <w:ind w:left="540"/>
              <w:rPr>
                <w:rFonts w:ascii="Century Gothic" w:hAnsi="Century Gothic"/>
                <w:b/>
                <w:bCs/>
                <w:color w:val="000000"/>
                <w:sz w:val="20"/>
                <w:szCs w:val="20"/>
              </w:rPr>
            </w:pPr>
            <w:r w:rsidRPr="0014000B">
              <w:rPr>
                <w:rFonts w:ascii="Century Gothic" w:hAnsi="Century Gothic"/>
                <w:b/>
                <w:bCs/>
                <w:color w:val="000000"/>
                <w:sz w:val="20"/>
                <w:szCs w:val="20"/>
              </w:rPr>
              <w:t>Results</w:t>
            </w:r>
          </w:p>
          <w:p w14:paraId="5206B135" w14:textId="77777777" w:rsidR="00FE0468" w:rsidRPr="0014000B" w:rsidRDefault="00FE0468">
            <w:pPr>
              <w:numPr>
                <w:ilvl w:val="0"/>
                <w:numId w:val="288"/>
              </w:numPr>
              <w:ind w:left="691" w:hanging="144"/>
              <w:rPr>
                <w:rFonts w:ascii="Century Gothic" w:hAnsi="Century Gothic"/>
                <w:color w:val="000000"/>
                <w:sz w:val="20"/>
                <w:szCs w:val="20"/>
              </w:rPr>
            </w:pPr>
            <w:r w:rsidRPr="0014000B">
              <w:rPr>
                <w:rFonts w:ascii="Century Gothic" w:hAnsi="Century Gothic"/>
                <w:color w:val="000000"/>
                <w:sz w:val="20"/>
                <w:szCs w:val="20"/>
              </w:rPr>
              <w:t>Improved agency performance through more reliable IT</w:t>
            </w:r>
          </w:p>
          <w:p w14:paraId="65C928CD" w14:textId="77777777" w:rsidR="00FE0468" w:rsidRPr="0014000B" w:rsidRDefault="00FE0468">
            <w:pPr>
              <w:numPr>
                <w:ilvl w:val="0"/>
                <w:numId w:val="288"/>
              </w:numPr>
              <w:ind w:left="691" w:hanging="144"/>
              <w:rPr>
                <w:rFonts w:ascii="Century Gothic" w:hAnsi="Century Gothic"/>
                <w:color w:val="000000"/>
                <w:sz w:val="20"/>
                <w:szCs w:val="20"/>
              </w:rPr>
            </w:pPr>
            <w:r w:rsidRPr="0014000B">
              <w:rPr>
                <w:rFonts w:ascii="Century Gothic" w:hAnsi="Century Gothic"/>
                <w:color w:val="000000"/>
                <w:sz w:val="20"/>
                <w:szCs w:val="20"/>
              </w:rPr>
              <w:t>Accelerated application modernization</w:t>
            </w:r>
          </w:p>
          <w:p w14:paraId="712F258C" w14:textId="77777777" w:rsidR="00FE0468" w:rsidRPr="0014000B" w:rsidRDefault="00FE0468">
            <w:pPr>
              <w:numPr>
                <w:ilvl w:val="0"/>
                <w:numId w:val="288"/>
              </w:numPr>
              <w:ind w:left="691" w:hanging="144"/>
              <w:rPr>
                <w:rFonts w:ascii="Century Gothic" w:hAnsi="Century Gothic"/>
                <w:color w:val="000000"/>
                <w:sz w:val="20"/>
                <w:szCs w:val="20"/>
              </w:rPr>
            </w:pPr>
            <w:r w:rsidRPr="0014000B">
              <w:rPr>
                <w:rFonts w:ascii="Century Gothic" w:hAnsi="Century Gothic"/>
                <w:color w:val="000000"/>
                <w:sz w:val="20"/>
                <w:szCs w:val="20"/>
              </w:rPr>
              <w:t>Preserved the technical knowledge of essential employees</w:t>
            </w:r>
          </w:p>
          <w:p w14:paraId="38C06D56" w14:textId="77777777" w:rsidR="00FE0468" w:rsidRPr="0014000B" w:rsidRDefault="00FE0468">
            <w:pPr>
              <w:numPr>
                <w:ilvl w:val="0"/>
                <w:numId w:val="288"/>
              </w:numPr>
              <w:ind w:left="691" w:hanging="144"/>
              <w:rPr>
                <w:rFonts w:ascii="Century Gothic" w:hAnsi="Century Gothic"/>
                <w:color w:val="000000"/>
                <w:sz w:val="20"/>
                <w:szCs w:val="20"/>
              </w:rPr>
            </w:pPr>
            <w:r w:rsidRPr="0014000B">
              <w:rPr>
                <w:rFonts w:ascii="Century Gothic" w:hAnsi="Century Gothic"/>
                <w:color w:val="000000"/>
                <w:sz w:val="20"/>
                <w:szCs w:val="20"/>
              </w:rPr>
              <w:t>Freed IT personnel for more strategic work</w:t>
            </w:r>
          </w:p>
          <w:p w14:paraId="492F5149" w14:textId="77777777" w:rsidR="00FE0468" w:rsidRPr="0014000B" w:rsidRDefault="00FE0468" w:rsidP="004F09F1">
            <w:pPr>
              <w:ind w:left="540"/>
              <w:rPr>
                <w:rFonts w:ascii="Century Gothic" w:hAnsi="Century Gothic"/>
                <w:color w:val="000000"/>
                <w:sz w:val="20"/>
                <w:szCs w:val="20"/>
              </w:rPr>
            </w:pPr>
          </w:p>
          <w:p w14:paraId="3D9D14E3" w14:textId="77777777" w:rsidR="00D57BA6" w:rsidRDefault="00D57BA6" w:rsidP="004F09F1">
            <w:pPr>
              <w:ind w:left="540"/>
              <w:rPr>
                <w:rFonts w:ascii="Century Gothic" w:hAnsi="Century Gothic"/>
                <w:b/>
                <w:bCs/>
                <w:color w:val="000000"/>
                <w:sz w:val="20"/>
                <w:szCs w:val="20"/>
              </w:rPr>
            </w:pPr>
          </w:p>
          <w:p w14:paraId="146DFB24" w14:textId="77777777" w:rsidR="00D57BA6" w:rsidRDefault="00D57BA6" w:rsidP="004F09F1">
            <w:pPr>
              <w:ind w:left="540"/>
              <w:rPr>
                <w:rFonts w:ascii="Century Gothic" w:hAnsi="Century Gothic"/>
                <w:b/>
                <w:bCs/>
                <w:color w:val="000000"/>
                <w:sz w:val="20"/>
                <w:szCs w:val="20"/>
              </w:rPr>
            </w:pPr>
          </w:p>
          <w:p w14:paraId="374E3D94" w14:textId="05FB4AB7" w:rsidR="00FE0468" w:rsidRPr="0014000B" w:rsidRDefault="00FE0468" w:rsidP="004F09F1">
            <w:pPr>
              <w:ind w:left="540"/>
              <w:rPr>
                <w:rFonts w:ascii="Century Gothic" w:hAnsi="Century Gothic"/>
                <w:b/>
                <w:bCs/>
                <w:color w:val="000000"/>
                <w:sz w:val="20"/>
                <w:szCs w:val="20"/>
              </w:rPr>
            </w:pPr>
            <w:r w:rsidRPr="0014000B">
              <w:rPr>
                <w:rFonts w:ascii="Century Gothic" w:hAnsi="Century Gothic"/>
                <w:b/>
                <w:bCs/>
                <w:color w:val="000000"/>
                <w:sz w:val="20"/>
                <w:szCs w:val="20"/>
              </w:rPr>
              <w:lastRenderedPageBreak/>
              <w:t>Quote:</w:t>
            </w:r>
          </w:p>
          <w:p w14:paraId="4F9D2B5C" w14:textId="77777777" w:rsidR="00FE0468" w:rsidRPr="0014000B" w:rsidRDefault="00FE0468" w:rsidP="004F09F1">
            <w:pPr>
              <w:ind w:left="540"/>
              <w:rPr>
                <w:rFonts w:ascii="Century Gothic" w:hAnsi="Century Gothic"/>
                <w:color w:val="000000"/>
                <w:sz w:val="20"/>
                <w:szCs w:val="20"/>
              </w:rPr>
            </w:pPr>
            <w:r w:rsidRPr="0014000B">
              <w:rPr>
                <w:rFonts w:ascii="Century Gothic" w:hAnsi="Century Gothic"/>
                <w:color w:val="000000"/>
                <w:sz w:val="20"/>
                <w:szCs w:val="20"/>
              </w:rPr>
              <w:t>“Mainframe as a service has been a game changer for DES. It increased our IT reliability and powered agile responses to the Covid-19 pandemic.”</w:t>
            </w:r>
          </w:p>
          <w:p w14:paraId="5B954508" w14:textId="77777777" w:rsidR="00FE0468" w:rsidRPr="0014000B" w:rsidRDefault="00FE0468" w:rsidP="004F09F1">
            <w:pPr>
              <w:ind w:left="540"/>
              <w:rPr>
                <w:rFonts w:ascii="Century Gothic" w:hAnsi="Century Gothic"/>
                <w:color w:val="000000"/>
                <w:sz w:val="20"/>
                <w:szCs w:val="20"/>
              </w:rPr>
            </w:pPr>
            <w:r w:rsidRPr="0014000B">
              <w:rPr>
                <w:rFonts w:ascii="Century Gothic" w:hAnsi="Century Gothic"/>
                <w:color w:val="000000"/>
                <w:sz w:val="20"/>
                <w:szCs w:val="20"/>
              </w:rPr>
              <w:t>— Allen Platt, Data Center Operations Administrator, Arizona Department of Economic Security</w:t>
            </w:r>
          </w:p>
          <w:p w14:paraId="0886313B" w14:textId="77777777" w:rsidR="00FE0468" w:rsidRPr="0014000B" w:rsidRDefault="00FE0468" w:rsidP="004F09F1">
            <w:pPr>
              <w:ind w:left="540"/>
              <w:rPr>
                <w:rFonts w:ascii="Century Gothic" w:hAnsi="Century Gothic"/>
                <w:color w:val="000000"/>
                <w:sz w:val="20"/>
                <w:szCs w:val="20"/>
              </w:rPr>
            </w:pPr>
          </w:p>
          <w:p w14:paraId="1F1B5870" w14:textId="77777777" w:rsidR="00FE0468" w:rsidRPr="0014000B" w:rsidRDefault="00FE0468" w:rsidP="004F09F1">
            <w:pPr>
              <w:ind w:left="540"/>
              <w:rPr>
                <w:rFonts w:ascii="Century Gothic" w:hAnsi="Century Gothic"/>
                <w:b/>
                <w:bCs/>
                <w:color w:val="000000"/>
                <w:sz w:val="20"/>
                <w:szCs w:val="20"/>
              </w:rPr>
            </w:pPr>
            <w:r w:rsidRPr="0014000B">
              <w:rPr>
                <w:rFonts w:ascii="Century Gothic" w:hAnsi="Century Gothic"/>
                <w:b/>
                <w:bCs/>
                <w:color w:val="000000"/>
                <w:sz w:val="20"/>
                <w:szCs w:val="20"/>
              </w:rPr>
              <w:t>Video Reference</w:t>
            </w:r>
          </w:p>
          <w:p w14:paraId="771C7668" w14:textId="73901D58" w:rsidR="00FE0468" w:rsidRDefault="00000000" w:rsidP="004F09F1">
            <w:pPr>
              <w:ind w:left="540"/>
              <w:rPr>
                <w:rStyle w:val="Hyperlink"/>
                <w:sz w:val="20"/>
                <w:szCs w:val="20"/>
              </w:rPr>
            </w:pPr>
            <w:hyperlink r:id="rId119" w:history="1">
              <w:r w:rsidR="00FE0468" w:rsidRPr="0014000B">
                <w:rPr>
                  <w:rStyle w:val="Hyperlink"/>
                  <w:sz w:val="20"/>
                  <w:szCs w:val="20"/>
                </w:rPr>
                <w:t>https://mediacenter.ibm.com/media/1_meppd4a6</w:t>
              </w:r>
            </w:hyperlink>
          </w:p>
          <w:p w14:paraId="7AC2B366" w14:textId="77777777" w:rsidR="00262AA4" w:rsidRPr="0014000B" w:rsidRDefault="00262AA4" w:rsidP="004F09F1">
            <w:pPr>
              <w:ind w:left="540"/>
              <w:rPr>
                <w:rFonts w:ascii="Century Gothic" w:hAnsi="Century Gothic"/>
                <w:color w:val="000000"/>
                <w:sz w:val="20"/>
                <w:szCs w:val="20"/>
              </w:rPr>
            </w:pPr>
          </w:p>
          <w:p w14:paraId="3EF2819F" w14:textId="77777777" w:rsidR="00262AA4" w:rsidRPr="00492D7C" w:rsidRDefault="00262AA4" w:rsidP="00262AA4">
            <w:pPr>
              <w:ind w:left="540"/>
              <w:rPr>
                <w:rFonts w:ascii="Century Gothic" w:hAnsi="Century Gothic"/>
                <w:color w:val="000000"/>
                <w:sz w:val="20"/>
                <w:szCs w:val="20"/>
              </w:rPr>
            </w:pPr>
            <w:r w:rsidRPr="00CD01C3">
              <w:rPr>
                <w:rFonts w:ascii="Century Gothic" w:hAnsi="Century Gothic"/>
                <w:i/>
                <w:iCs/>
                <w:color w:val="000000"/>
                <w:sz w:val="20"/>
                <w:szCs w:val="20"/>
              </w:rPr>
              <w:t>Please note that IBM’s Managed Infrastructure Services Division (Global Technology Services) became Kyndryl in November of 2021, including IBM’s Mainframe as a Service offering, which is now Kyndryl Mainframe as a Service.</w:t>
            </w:r>
          </w:p>
          <w:p w14:paraId="7E0BB680" w14:textId="77777777" w:rsidR="00FE0468" w:rsidRPr="00492D7C" w:rsidRDefault="00FE0468" w:rsidP="005017D5">
            <w:pPr>
              <w:rPr>
                <w:rFonts w:ascii="Century Gothic" w:hAnsi="Century Gothic"/>
                <w:color w:val="000000"/>
                <w:sz w:val="20"/>
                <w:szCs w:val="20"/>
              </w:rPr>
            </w:pPr>
          </w:p>
        </w:tc>
      </w:tr>
      <w:tr w:rsidR="00FE0468" w:rsidRPr="00492D7C" w14:paraId="703B586F" w14:textId="77777777" w:rsidTr="009B1DD0">
        <w:trPr>
          <w:trHeight w:val="288"/>
        </w:trPr>
        <w:tc>
          <w:tcPr>
            <w:tcW w:w="2340" w:type="pct"/>
            <w:shd w:val="clear" w:color="auto" w:fill="D9D9D9"/>
            <w:noWrap/>
          </w:tcPr>
          <w:p w14:paraId="228A2F28" w14:textId="77777777" w:rsidR="00FE0468" w:rsidRPr="00492D7C" w:rsidRDefault="00FE0468" w:rsidP="004F09F1">
            <w:pPr>
              <w:rPr>
                <w:rFonts w:ascii="Century Gothic" w:hAnsi="Century Gothic"/>
                <w:b/>
                <w:bCs/>
                <w:color w:val="000000"/>
                <w:sz w:val="20"/>
                <w:szCs w:val="20"/>
              </w:rPr>
            </w:pPr>
            <w:r w:rsidRPr="00492D7C">
              <w:rPr>
                <w:rFonts w:ascii="Century Gothic" w:hAnsi="Century Gothic"/>
                <w:b/>
                <w:bCs/>
                <w:color w:val="000000"/>
                <w:sz w:val="20"/>
                <w:szCs w:val="20"/>
              </w:rPr>
              <w:lastRenderedPageBreak/>
              <w:t>Project #2</w:t>
            </w:r>
          </w:p>
        </w:tc>
        <w:tc>
          <w:tcPr>
            <w:tcW w:w="2660" w:type="pct"/>
            <w:gridSpan w:val="2"/>
            <w:shd w:val="clear" w:color="auto" w:fill="D9D9D9"/>
          </w:tcPr>
          <w:p w14:paraId="2A3FE4DA" w14:textId="77777777" w:rsidR="00FE0468" w:rsidRPr="00492D7C" w:rsidRDefault="00FE0468" w:rsidP="004F09F1">
            <w:pPr>
              <w:rPr>
                <w:rFonts w:ascii="Century Gothic" w:hAnsi="Century Gothic"/>
                <w:b/>
                <w:bCs/>
                <w:color w:val="000000"/>
                <w:sz w:val="20"/>
                <w:szCs w:val="20"/>
              </w:rPr>
            </w:pPr>
            <w:r w:rsidRPr="00492D7C">
              <w:rPr>
                <w:rFonts w:ascii="Century Gothic" w:hAnsi="Century Gothic"/>
                <w:b/>
                <w:bCs/>
                <w:color w:val="000000"/>
                <w:sz w:val="20"/>
                <w:szCs w:val="20"/>
              </w:rPr>
              <w:t>Contact #2</w:t>
            </w:r>
          </w:p>
        </w:tc>
      </w:tr>
      <w:tr w:rsidR="00FE0468" w:rsidRPr="00181288" w14:paraId="18F33EE6" w14:textId="77777777" w:rsidTr="009B1DD0">
        <w:trPr>
          <w:trHeight w:val="288"/>
        </w:trPr>
        <w:tc>
          <w:tcPr>
            <w:tcW w:w="2340" w:type="pct"/>
            <w:shd w:val="clear" w:color="auto" w:fill="auto"/>
            <w:noWrap/>
            <w:vAlign w:val="center"/>
            <w:hideMark/>
          </w:tcPr>
          <w:p w14:paraId="2FBC80FA" w14:textId="77777777" w:rsidR="00FE0468" w:rsidRPr="00181288" w:rsidRDefault="00FE0468" w:rsidP="004F09F1">
            <w:pPr>
              <w:ind w:left="540"/>
              <w:rPr>
                <w:rFonts w:ascii="Century Gothic" w:hAnsi="Century Gothic"/>
                <w:color w:val="000000"/>
                <w:sz w:val="20"/>
                <w:szCs w:val="20"/>
              </w:rPr>
            </w:pPr>
            <w:r w:rsidRPr="00181288">
              <w:rPr>
                <w:rFonts w:ascii="Century Gothic" w:hAnsi="Century Gothic"/>
                <w:color w:val="000000"/>
                <w:sz w:val="20"/>
                <w:szCs w:val="20"/>
              </w:rPr>
              <w:t>Company Name:  Port Authority of New York and New Jersey (PANYNJ)</w:t>
            </w:r>
          </w:p>
        </w:tc>
        <w:tc>
          <w:tcPr>
            <w:tcW w:w="2660" w:type="pct"/>
            <w:gridSpan w:val="2"/>
            <w:shd w:val="clear" w:color="auto" w:fill="auto"/>
            <w:noWrap/>
            <w:vAlign w:val="center"/>
            <w:hideMark/>
          </w:tcPr>
          <w:p w14:paraId="0B87D23D" w14:textId="77777777" w:rsidR="00FE0468" w:rsidRDefault="00FE0468" w:rsidP="004F09F1">
            <w:pPr>
              <w:ind w:left="540"/>
              <w:rPr>
                <w:rFonts w:ascii="Century Gothic" w:hAnsi="Century Gothic"/>
                <w:color w:val="000000"/>
                <w:sz w:val="20"/>
                <w:szCs w:val="20"/>
              </w:rPr>
            </w:pPr>
            <w:r w:rsidRPr="00181288">
              <w:rPr>
                <w:rFonts w:ascii="Century Gothic" w:hAnsi="Century Gothic"/>
                <w:color w:val="000000"/>
                <w:sz w:val="20"/>
                <w:szCs w:val="20"/>
              </w:rPr>
              <w:t>Contact Name:  John Malles</w:t>
            </w:r>
          </w:p>
          <w:p w14:paraId="6DACCAF6" w14:textId="35B8C08A" w:rsidR="00262AA4" w:rsidRPr="00181288" w:rsidRDefault="00262AA4" w:rsidP="004F09F1">
            <w:pPr>
              <w:ind w:left="540"/>
              <w:rPr>
                <w:rFonts w:ascii="Century Gothic" w:hAnsi="Century Gothic"/>
                <w:color w:val="000000"/>
                <w:sz w:val="20"/>
                <w:szCs w:val="20"/>
              </w:rPr>
            </w:pPr>
            <w:r>
              <w:rPr>
                <w:rFonts w:ascii="Century Gothic" w:hAnsi="Century Gothic"/>
                <w:b/>
                <w:bCs/>
                <w:i/>
                <w:iCs/>
                <w:color w:val="000000"/>
                <w:sz w:val="20"/>
                <w:szCs w:val="20"/>
              </w:rPr>
              <w:t>Note:</w:t>
            </w:r>
            <w:r>
              <w:rPr>
                <w:rFonts w:ascii="Century Gothic" w:hAnsi="Century Gothic"/>
                <w:b/>
                <w:bCs/>
                <w:i/>
                <w:iCs/>
                <w:color w:val="000000"/>
                <w:sz w:val="20"/>
                <w:szCs w:val="20"/>
              </w:rPr>
              <w:tab/>
            </w:r>
            <w:r w:rsidRPr="00CD01C3">
              <w:rPr>
                <w:rFonts w:ascii="Century Gothic" w:hAnsi="Century Gothic"/>
                <w:b/>
                <w:bCs/>
                <w:i/>
                <w:iCs/>
                <w:color w:val="000000"/>
                <w:sz w:val="20"/>
                <w:szCs w:val="20"/>
              </w:rPr>
              <w:t>Kyndryl requests that we be notified prior to direct client contact.</w:t>
            </w:r>
          </w:p>
        </w:tc>
      </w:tr>
      <w:tr w:rsidR="00FE0468" w:rsidRPr="00181288" w14:paraId="58CB8B68" w14:textId="77777777" w:rsidTr="009B1DD0">
        <w:trPr>
          <w:trHeight w:val="288"/>
        </w:trPr>
        <w:tc>
          <w:tcPr>
            <w:tcW w:w="2340" w:type="pct"/>
            <w:shd w:val="clear" w:color="auto" w:fill="auto"/>
            <w:noWrap/>
            <w:vAlign w:val="center"/>
            <w:hideMark/>
          </w:tcPr>
          <w:p w14:paraId="46C0B706" w14:textId="77777777" w:rsidR="00FE0468" w:rsidRPr="00181288" w:rsidRDefault="00FE0468" w:rsidP="004F09F1">
            <w:pPr>
              <w:ind w:left="540"/>
              <w:rPr>
                <w:rFonts w:ascii="Century Gothic" w:hAnsi="Century Gothic"/>
                <w:color w:val="000000"/>
                <w:sz w:val="20"/>
                <w:szCs w:val="20"/>
              </w:rPr>
            </w:pPr>
            <w:r w:rsidRPr="00181288">
              <w:rPr>
                <w:rFonts w:ascii="Century Gothic" w:hAnsi="Century Gothic"/>
                <w:color w:val="000000"/>
                <w:sz w:val="20"/>
                <w:szCs w:val="20"/>
              </w:rPr>
              <w:t xml:space="preserve">Project Name: </w:t>
            </w:r>
            <w:r>
              <w:rPr>
                <w:rFonts w:ascii="Century Gothic" w:hAnsi="Century Gothic"/>
                <w:color w:val="000000"/>
                <w:sz w:val="20"/>
                <w:szCs w:val="20"/>
              </w:rPr>
              <w:t>Outsourcing contract</w:t>
            </w:r>
          </w:p>
        </w:tc>
        <w:tc>
          <w:tcPr>
            <w:tcW w:w="2660" w:type="pct"/>
            <w:gridSpan w:val="2"/>
            <w:shd w:val="clear" w:color="auto" w:fill="auto"/>
            <w:noWrap/>
            <w:vAlign w:val="center"/>
            <w:hideMark/>
          </w:tcPr>
          <w:p w14:paraId="6A3A473B" w14:textId="77777777" w:rsidR="00FE0468" w:rsidRPr="00181288" w:rsidRDefault="00FE0468" w:rsidP="004F09F1">
            <w:pPr>
              <w:ind w:left="540"/>
              <w:rPr>
                <w:rFonts w:ascii="Century Gothic" w:hAnsi="Century Gothic"/>
                <w:color w:val="000000"/>
                <w:sz w:val="20"/>
                <w:szCs w:val="20"/>
              </w:rPr>
            </w:pPr>
            <w:r w:rsidRPr="00181288">
              <w:rPr>
                <w:rFonts w:ascii="Century Gothic" w:hAnsi="Century Gothic"/>
                <w:color w:val="000000"/>
                <w:sz w:val="20"/>
                <w:szCs w:val="20"/>
              </w:rPr>
              <w:t>Contact Title:  Deputy Director</w:t>
            </w:r>
          </w:p>
        </w:tc>
      </w:tr>
      <w:tr w:rsidR="00FE0468" w:rsidRPr="00181288" w14:paraId="741EDE61" w14:textId="77777777" w:rsidTr="009B1DD0">
        <w:trPr>
          <w:trHeight w:val="288"/>
        </w:trPr>
        <w:tc>
          <w:tcPr>
            <w:tcW w:w="2340" w:type="pct"/>
            <w:shd w:val="clear" w:color="auto" w:fill="auto"/>
            <w:noWrap/>
            <w:vAlign w:val="center"/>
            <w:hideMark/>
          </w:tcPr>
          <w:p w14:paraId="13B000FB" w14:textId="77777777" w:rsidR="00FE0468" w:rsidRPr="00181288" w:rsidRDefault="00FE0468" w:rsidP="004F09F1">
            <w:pPr>
              <w:ind w:left="540"/>
              <w:rPr>
                <w:rFonts w:ascii="Century Gothic" w:hAnsi="Century Gothic"/>
                <w:color w:val="000000"/>
                <w:sz w:val="20"/>
                <w:szCs w:val="20"/>
              </w:rPr>
            </w:pPr>
            <w:r w:rsidRPr="00181288">
              <w:rPr>
                <w:rFonts w:ascii="Century Gothic" w:hAnsi="Century Gothic"/>
                <w:color w:val="000000"/>
                <w:sz w:val="20"/>
                <w:szCs w:val="20"/>
              </w:rPr>
              <w:t>Contract Date(s):   January 1, 2020, through April 30, 2025, with options</w:t>
            </w:r>
          </w:p>
        </w:tc>
        <w:tc>
          <w:tcPr>
            <w:tcW w:w="2660" w:type="pct"/>
            <w:gridSpan w:val="2"/>
            <w:shd w:val="clear" w:color="auto" w:fill="auto"/>
            <w:noWrap/>
            <w:vAlign w:val="center"/>
            <w:hideMark/>
          </w:tcPr>
          <w:p w14:paraId="62225BBF" w14:textId="77777777" w:rsidR="00FE0468" w:rsidRPr="00181288" w:rsidRDefault="00FE0468" w:rsidP="004F09F1">
            <w:pPr>
              <w:tabs>
                <w:tab w:val="left" w:pos="1575"/>
              </w:tabs>
              <w:ind w:left="540"/>
              <w:rPr>
                <w:rFonts w:ascii="Century Gothic" w:hAnsi="Century Gothic"/>
                <w:color w:val="000000"/>
                <w:sz w:val="20"/>
                <w:szCs w:val="20"/>
              </w:rPr>
            </w:pPr>
            <w:r w:rsidRPr="00181288">
              <w:rPr>
                <w:rFonts w:ascii="Century Gothic" w:hAnsi="Century Gothic"/>
                <w:color w:val="000000"/>
                <w:sz w:val="20"/>
                <w:szCs w:val="20"/>
              </w:rPr>
              <w:t xml:space="preserve">Address:  </w:t>
            </w:r>
            <w:r>
              <w:rPr>
                <w:rFonts w:ascii="Century Gothic" w:hAnsi="Century Gothic"/>
                <w:color w:val="000000"/>
                <w:sz w:val="20"/>
                <w:szCs w:val="20"/>
              </w:rPr>
              <w:tab/>
            </w:r>
            <w:r w:rsidRPr="00181288">
              <w:rPr>
                <w:rFonts w:ascii="Century Gothic" w:hAnsi="Century Gothic"/>
                <w:color w:val="000000"/>
                <w:sz w:val="20"/>
                <w:szCs w:val="20"/>
              </w:rPr>
              <w:t>2 Montgomery St.</w:t>
            </w:r>
          </w:p>
          <w:p w14:paraId="5B26A1ED" w14:textId="77777777" w:rsidR="00FE0468" w:rsidRPr="00181288" w:rsidRDefault="00FE0468" w:rsidP="004F09F1">
            <w:pPr>
              <w:tabs>
                <w:tab w:val="left" w:pos="1575"/>
              </w:tabs>
              <w:ind w:left="540"/>
              <w:rPr>
                <w:rFonts w:ascii="Century Gothic" w:hAnsi="Century Gothic"/>
                <w:color w:val="000000"/>
                <w:sz w:val="20"/>
                <w:szCs w:val="20"/>
              </w:rPr>
            </w:pPr>
            <w:r>
              <w:rPr>
                <w:rFonts w:ascii="Century Gothic" w:hAnsi="Century Gothic"/>
                <w:color w:val="000000"/>
                <w:sz w:val="20"/>
                <w:szCs w:val="20"/>
              </w:rPr>
              <w:tab/>
            </w:r>
            <w:r w:rsidRPr="00181288">
              <w:rPr>
                <w:rFonts w:ascii="Century Gothic" w:hAnsi="Century Gothic"/>
                <w:color w:val="000000"/>
                <w:sz w:val="20"/>
                <w:szCs w:val="20"/>
              </w:rPr>
              <w:t>Jersey City, NJ 07302</w:t>
            </w:r>
          </w:p>
        </w:tc>
      </w:tr>
      <w:tr w:rsidR="00FE0468" w:rsidRPr="00181288" w14:paraId="01596B9E" w14:textId="77777777" w:rsidTr="009B1DD0">
        <w:trPr>
          <w:trHeight w:val="288"/>
        </w:trPr>
        <w:tc>
          <w:tcPr>
            <w:tcW w:w="2340" w:type="pct"/>
            <w:shd w:val="clear" w:color="auto" w:fill="auto"/>
            <w:noWrap/>
            <w:vAlign w:val="center"/>
          </w:tcPr>
          <w:p w14:paraId="5F4634E9" w14:textId="77777777" w:rsidR="00FE0468" w:rsidRPr="00181288" w:rsidRDefault="00FE0468" w:rsidP="004F09F1">
            <w:pPr>
              <w:ind w:left="540"/>
              <w:rPr>
                <w:rFonts w:ascii="Century Gothic" w:hAnsi="Century Gothic"/>
                <w:color w:val="000000"/>
                <w:sz w:val="20"/>
                <w:szCs w:val="20"/>
              </w:rPr>
            </w:pPr>
            <w:r w:rsidRPr="00181288">
              <w:rPr>
                <w:rFonts w:ascii="Century Gothic" w:hAnsi="Century Gothic"/>
                <w:color w:val="000000"/>
                <w:sz w:val="20"/>
                <w:szCs w:val="20"/>
              </w:rPr>
              <w:t>Contract Duration (months):  60</w:t>
            </w:r>
          </w:p>
        </w:tc>
        <w:tc>
          <w:tcPr>
            <w:tcW w:w="2660" w:type="pct"/>
            <w:gridSpan w:val="2"/>
            <w:shd w:val="clear" w:color="auto" w:fill="auto"/>
            <w:noWrap/>
            <w:vAlign w:val="center"/>
          </w:tcPr>
          <w:p w14:paraId="2368AA49" w14:textId="77777777" w:rsidR="00FE0468" w:rsidRPr="00181288" w:rsidRDefault="00FE0468" w:rsidP="004F09F1">
            <w:pPr>
              <w:ind w:left="540"/>
              <w:rPr>
                <w:rFonts w:ascii="Century Gothic" w:hAnsi="Century Gothic"/>
                <w:color w:val="000000"/>
                <w:sz w:val="20"/>
                <w:szCs w:val="20"/>
              </w:rPr>
            </w:pPr>
            <w:r w:rsidRPr="00181288">
              <w:rPr>
                <w:rFonts w:ascii="Century Gothic" w:hAnsi="Century Gothic"/>
                <w:color w:val="000000"/>
                <w:sz w:val="20"/>
                <w:szCs w:val="20"/>
              </w:rPr>
              <w:t>Phone Number:  office 201-395-3371</w:t>
            </w:r>
          </w:p>
        </w:tc>
      </w:tr>
      <w:tr w:rsidR="00FE0468" w:rsidRPr="00181288" w14:paraId="3123FC41" w14:textId="77777777" w:rsidTr="006937F0">
        <w:trPr>
          <w:trHeight w:val="288"/>
        </w:trPr>
        <w:tc>
          <w:tcPr>
            <w:tcW w:w="2340" w:type="pct"/>
            <w:tcBorders>
              <w:bottom w:val="single" w:sz="4" w:space="0" w:color="auto"/>
            </w:tcBorders>
            <w:shd w:val="clear" w:color="auto" w:fill="auto"/>
            <w:noWrap/>
            <w:vAlign w:val="center"/>
            <w:hideMark/>
          </w:tcPr>
          <w:p w14:paraId="5E824F9C" w14:textId="77777777" w:rsidR="00FE0468" w:rsidRPr="00181288" w:rsidRDefault="00FE0468" w:rsidP="004F09F1">
            <w:pPr>
              <w:ind w:left="540"/>
              <w:rPr>
                <w:rFonts w:ascii="Century Gothic" w:hAnsi="Century Gothic"/>
                <w:color w:val="000000"/>
                <w:sz w:val="20"/>
                <w:szCs w:val="20"/>
              </w:rPr>
            </w:pPr>
            <w:r w:rsidRPr="00181288">
              <w:rPr>
                <w:rFonts w:ascii="Century Gothic" w:hAnsi="Century Gothic"/>
                <w:color w:val="000000"/>
                <w:sz w:val="20"/>
                <w:szCs w:val="20"/>
              </w:rPr>
              <w:t>Contract Amount:  $107</w:t>
            </w:r>
            <w:r>
              <w:rPr>
                <w:rFonts w:ascii="Century Gothic" w:hAnsi="Century Gothic"/>
                <w:color w:val="000000"/>
                <w:sz w:val="20"/>
                <w:szCs w:val="20"/>
              </w:rPr>
              <w:t>M</w:t>
            </w:r>
          </w:p>
        </w:tc>
        <w:tc>
          <w:tcPr>
            <w:tcW w:w="2660" w:type="pct"/>
            <w:gridSpan w:val="2"/>
            <w:tcBorders>
              <w:bottom w:val="single" w:sz="4" w:space="0" w:color="auto"/>
            </w:tcBorders>
            <w:shd w:val="clear" w:color="auto" w:fill="auto"/>
            <w:noWrap/>
            <w:vAlign w:val="center"/>
            <w:hideMark/>
          </w:tcPr>
          <w:p w14:paraId="4834EAE4" w14:textId="77777777" w:rsidR="00FE0468" w:rsidRPr="00181288" w:rsidRDefault="00FE0468" w:rsidP="004F09F1">
            <w:pPr>
              <w:ind w:left="540"/>
              <w:rPr>
                <w:rFonts w:ascii="Century Gothic" w:hAnsi="Century Gothic"/>
                <w:color w:val="000000"/>
                <w:sz w:val="20"/>
                <w:szCs w:val="20"/>
              </w:rPr>
            </w:pPr>
            <w:r w:rsidRPr="00181288">
              <w:rPr>
                <w:rFonts w:ascii="Century Gothic" w:hAnsi="Century Gothic"/>
                <w:color w:val="000000"/>
                <w:sz w:val="20"/>
                <w:szCs w:val="20"/>
              </w:rPr>
              <w:t>Email:  jmalles@panynj.gov</w:t>
            </w:r>
          </w:p>
        </w:tc>
      </w:tr>
      <w:tr w:rsidR="00FE0468" w:rsidRPr="00492D7C" w14:paraId="74638955" w14:textId="77777777" w:rsidTr="006937F0">
        <w:trPr>
          <w:trHeight w:val="288"/>
        </w:trPr>
        <w:tc>
          <w:tcPr>
            <w:tcW w:w="5000" w:type="pct"/>
            <w:gridSpan w:val="3"/>
            <w:tcBorders>
              <w:bottom w:val="nil"/>
            </w:tcBorders>
            <w:shd w:val="clear" w:color="auto" w:fill="auto"/>
            <w:noWrap/>
            <w:vAlign w:val="bottom"/>
          </w:tcPr>
          <w:p w14:paraId="1D022F6E" w14:textId="77777777" w:rsidR="00AC4FA1" w:rsidRDefault="00AC4FA1" w:rsidP="004F09F1">
            <w:pPr>
              <w:ind w:left="540"/>
              <w:rPr>
                <w:rFonts w:ascii="Century Gothic" w:hAnsi="Century Gothic"/>
                <w:color w:val="000000"/>
                <w:sz w:val="20"/>
                <w:szCs w:val="20"/>
              </w:rPr>
            </w:pPr>
          </w:p>
          <w:p w14:paraId="4C9111C5" w14:textId="7312382E" w:rsidR="00FE0468" w:rsidRPr="00492D7C" w:rsidRDefault="00FE0468" w:rsidP="004F09F1">
            <w:pPr>
              <w:ind w:left="540"/>
              <w:rPr>
                <w:rFonts w:ascii="Century Gothic" w:hAnsi="Century Gothic"/>
                <w:i/>
                <w:iCs/>
                <w:color w:val="000000"/>
                <w:sz w:val="20"/>
                <w:szCs w:val="20"/>
              </w:rPr>
            </w:pPr>
            <w:r w:rsidRPr="00492D7C">
              <w:rPr>
                <w:rFonts w:ascii="Century Gothic" w:hAnsi="Century Gothic"/>
                <w:color w:val="000000"/>
                <w:sz w:val="20"/>
                <w:szCs w:val="20"/>
              </w:rPr>
              <w:t>Describe the services provided:</w:t>
            </w:r>
          </w:p>
        </w:tc>
      </w:tr>
      <w:tr w:rsidR="00FE0468" w:rsidRPr="00492D7C" w14:paraId="0C993C0B" w14:textId="77777777" w:rsidTr="006937F0">
        <w:trPr>
          <w:trHeight w:val="288"/>
        </w:trPr>
        <w:tc>
          <w:tcPr>
            <w:tcW w:w="5000" w:type="pct"/>
            <w:gridSpan w:val="3"/>
            <w:tcBorders>
              <w:top w:val="nil"/>
            </w:tcBorders>
            <w:shd w:val="clear" w:color="auto" w:fill="auto"/>
            <w:noWrap/>
            <w:vAlign w:val="bottom"/>
          </w:tcPr>
          <w:p w14:paraId="56F79D16" w14:textId="15552964" w:rsidR="00FE0468" w:rsidRPr="00181288" w:rsidRDefault="00FE0468" w:rsidP="00105C3F">
            <w:pPr>
              <w:rPr>
                <w:rFonts w:ascii="Century Gothic" w:hAnsi="Century Gothic"/>
                <w:color w:val="000000"/>
                <w:sz w:val="20"/>
                <w:szCs w:val="20"/>
              </w:rPr>
            </w:pPr>
            <w:r w:rsidRPr="00181288">
              <w:rPr>
                <w:rFonts w:ascii="Century Gothic" w:hAnsi="Century Gothic"/>
                <w:color w:val="000000"/>
                <w:sz w:val="20"/>
                <w:szCs w:val="20"/>
              </w:rPr>
              <w:t>Prime on full-service contract providing a new ITSM solution with ServiceNow and a service desk based on the ITIL framework, including Tiers 1 and 2, security, maintenance, and interoperability</w:t>
            </w:r>
            <w:r w:rsidR="0068244C">
              <w:rPr>
                <w:rFonts w:ascii="Century Gothic" w:hAnsi="Century Gothic"/>
                <w:color w:val="000000"/>
                <w:sz w:val="20"/>
                <w:szCs w:val="20"/>
              </w:rPr>
              <w:t xml:space="preserve">. </w:t>
            </w:r>
            <w:r w:rsidRPr="00181288">
              <w:rPr>
                <w:rFonts w:ascii="Century Gothic" w:hAnsi="Century Gothic"/>
                <w:color w:val="000000"/>
                <w:sz w:val="20"/>
                <w:szCs w:val="20"/>
              </w:rPr>
              <w:t>Kyndryl provides all end user services for desktops and mobile devices across the entire PANYNJ enterprise: all ports, bridges, tunnels, World Trade Centers, and airports (JFK, LaGuardia, and Newark)</w:t>
            </w:r>
            <w:r w:rsidR="0068244C">
              <w:rPr>
                <w:rFonts w:ascii="Century Gothic" w:hAnsi="Century Gothic"/>
                <w:color w:val="000000"/>
                <w:sz w:val="20"/>
                <w:szCs w:val="20"/>
              </w:rPr>
              <w:t xml:space="preserve">. </w:t>
            </w:r>
            <w:r w:rsidRPr="00181288">
              <w:rPr>
                <w:rFonts w:ascii="Century Gothic" w:hAnsi="Century Gothic"/>
                <w:color w:val="000000"/>
                <w:sz w:val="20"/>
                <w:szCs w:val="20"/>
              </w:rPr>
              <w:t>Additionally, Kyndryl supports PANYNJ data centers serving midrange server, storage, and database support.</w:t>
            </w:r>
          </w:p>
          <w:p w14:paraId="5166B662" w14:textId="77777777" w:rsidR="00D6636F" w:rsidRDefault="00D6636F" w:rsidP="004F09F1">
            <w:pPr>
              <w:ind w:left="540"/>
              <w:rPr>
                <w:rFonts w:ascii="Century Gothic" w:hAnsi="Century Gothic"/>
                <w:color w:val="000000"/>
                <w:sz w:val="20"/>
                <w:szCs w:val="20"/>
              </w:rPr>
            </w:pPr>
          </w:p>
          <w:p w14:paraId="129BB35E" w14:textId="636FC1B2" w:rsidR="00FE0468" w:rsidRPr="00181288" w:rsidRDefault="00FE0468" w:rsidP="004F09F1">
            <w:pPr>
              <w:ind w:left="540"/>
              <w:rPr>
                <w:rFonts w:ascii="Century Gothic" w:hAnsi="Century Gothic"/>
                <w:color w:val="000000"/>
                <w:sz w:val="20"/>
                <w:szCs w:val="20"/>
              </w:rPr>
            </w:pPr>
            <w:r w:rsidRPr="00181288">
              <w:rPr>
                <w:rFonts w:ascii="Century Gothic" w:hAnsi="Century Gothic"/>
                <w:color w:val="000000"/>
                <w:sz w:val="20"/>
                <w:szCs w:val="20"/>
              </w:rPr>
              <w:t xml:space="preserve">On this contract, Kyndryl works with the following Contractors, who together handle the network: </w:t>
            </w:r>
          </w:p>
          <w:p w14:paraId="7A3CEA65" w14:textId="77777777" w:rsidR="00FE0468" w:rsidRPr="00181288" w:rsidRDefault="00FE0468">
            <w:pPr>
              <w:numPr>
                <w:ilvl w:val="0"/>
                <w:numId w:val="292"/>
              </w:numPr>
              <w:ind w:left="907"/>
              <w:rPr>
                <w:rFonts w:ascii="Century Gothic" w:hAnsi="Century Gothic"/>
                <w:color w:val="000000"/>
                <w:sz w:val="20"/>
                <w:szCs w:val="20"/>
              </w:rPr>
            </w:pPr>
            <w:r w:rsidRPr="00181288">
              <w:rPr>
                <w:rFonts w:ascii="Century Gothic" w:hAnsi="Century Gothic"/>
                <w:color w:val="000000"/>
                <w:sz w:val="20"/>
                <w:szCs w:val="20"/>
              </w:rPr>
              <w:t>Verizon</w:t>
            </w:r>
          </w:p>
          <w:p w14:paraId="0DF92F50" w14:textId="5B36D3A8" w:rsidR="00FE0468" w:rsidRPr="00181288" w:rsidRDefault="006A1503">
            <w:pPr>
              <w:numPr>
                <w:ilvl w:val="0"/>
                <w:numId w:val="292"/>
              </w:numPr>
              <w:ind w:left="907"/>
              <w:rPr>
                <w:rFonts w:ascii="Century Gothic" w:hAnsi="Century Gothic"/>
                <w:color w:val="000000"/>
                <w:sz w:val="20"/>
                <w:szCs w:val="20"/>
              </w:rPr>
            </w:pPr>
            <w:r w:rsidRPr="00181288">
              <w:rPr>
                <w:rFonts w:ascii="Century Gothic" w:hAnsi="Century Gothic"/>
                <w:color w:val="000000"/>
                <w:sz w:val="20"/>
                <w:szCs w:val="20"/>
              </w:rPr>
              <w:t>Worldwide</w:t>
            </w:r>
            <w:r w:rsidR="00FE0468" w:rsidRPr="00181288">
              <w:rPr>
                <w:rFonts w:ascii="Century Gothic" w:hAnsi="Century Gothic"/>
                <w:color w:val="000000"/>
                <w:sz w:val="20"/>
                <w:szCs w:val="20"/>
              </w:rPr>
              <w:t xml:space="preserve"> Technologies (</w:t>
            </w:r>
            <w:r w:rsidR="00FE0468">
              <w:rPr>
                <w:rFonts w:ascii="Century Gothic" w:hAnsi="Century Gothic"/>
                <w:color w:val="000000"/>
                <w:sz w:val="20"/>
                <w:szCs w:val="20"/>
              </w:rPr>
              <w:t>WW</w:t>
            </w:r>
            <w:r w:rsidR="00FE0468" w:rsidRPr="00181288">
              <w:rPr>
                <w:rFonts w:ascii="Century Gothic" w:hAnsi="Century Gothic"/>
                <w:color w:val="000000"/>
                <w:sz w:val="20"/>
                <w:szCs w:val="20"/>
              </w:rPr>
              <w:t>T)</w:t>
            </w:r>
          </w:p>
          <w:p w14:paraId="2B98C50A" w14:textId="77777777" w:rsidR="00FE0468" w:rsidRPr="00181288" w:rsidRDefault="00FE0468">
            <w:pPr>
              <w:numPr>
                <w:ilvl w:val="0"/>
                <w:numId w:val="292"/>
              </w:numPr>
              <w:ind w:left="907"/>
              <w:rPr>
                <w:rFonts w:ascii="Century Gothic" w:hAnsi="Century Gothic"/>
                <w:color w:val="000000"/>
                <w:sz w:val="20"/>
                <w:szCs w:val="20"/>
              </w:rPr>
            </w:pPr>
            <w:r w:rsidRPr="00181288">
              <w:rPr>
                <w:rFonts w:ascii="Century Gothic" w:hAnsi="Century Gothic"/>
                <w:color w:val="000000"/>
                <w:sz w:val="20"/>
                <w:szCs w:val="20"/>
              </w:rPr>
              <w:t xml:space="preserve">Siemens </w:t>
            </w:r>
          </w:p>
          <w:p w14:paraId="1ECBD438" w14:textId="77777777" w:rsidR="00FE0468" w:rsidRPr="00492D7C" w:rsidRDefault="00FE0468" w:rsidP="004F09F1">
            <w:pPr>
              <w:ind w:left="540"/>
              <w:rPr>
                <w:rFonts w:ascii="Century Gothic" w:hAnsi="Century Gothic"/>
                <w:color w:val="000000"/>
                <w:sz w:val="20"/>
                <w:szCs w:val="20"/>
              </w:rPr>
            </w:pPr>
          </w:p>
        </w:tc>
      </w:tr>
    </w:tbl>
    <w:p w14:paraId="36B73B41" w14:textId="712BD3BF" w:rsidR="00611BCF" w:rsidRDefault="00706000" w:rsidP="007F514F">
      <w:pPr>
        <w:pStyle w:val="Caption"/>
      </w:pPr>
      <w:bookmarkStart w:id="817" w:name="_Toc123723146"/>
      <w:r>
        <w:t xml:space="preserve">Table </w:t>
      </w:r>
      <w:r>
        <w:fldChar w:fldCharType="begin"/>
      </w:r>
      <w:r>
        <w:instrText xml:space="preserve"> SEQ Table \* ARABIC </w:instrText>
      </w:r>
      <w:r>
        <w:fldChar w:fldCharType="separate"/>
      </w:r>
      <w:r w:rsidR="00C266CD">
        <w:t>14</w:t>
      </w:r>
      <w:r>
        <w:fldChar w:fldCharType="end"/>
      </w:r>
      <w:r w:rsidR="00F71774">
        <w:t xml:space="preserve">. </w:t>
      </w:r>
      <w:r w:rsidR="00611BCF">
        <w:t>Prime Contractor Experience 1-F4</w:t>
      </w:r>
      <w:bookmarkEnd w:id="817"/>
    </w:p>
    <w:p w14:paraId="71C39A7F" w14:textId="77777777" w:rsidR="001369AA" w:rsidRDefault="001369AA" w:rsidP="007F514F">
      <w:pPr>
        <w:pStyle w:val="BodyText"/>
        <w:sectPr w:rsidR="001369AA" w:rsidSect="002B6794">
          <w:pgSz w:w="15840" w:h="12240" w:orient="landscape" w:code="1"/>
          <w:pgMar w:top="1080" w:right="1080" w:bottom="1080" w:left="1584" w:header="720" w:footer="461" w:gutter="0"/>
          <w:cols w:space="708"/>
          <w:docGrid w:linePitch="360"/>
        </w:sectPr>
      </w:pPr>
    </w:p>
    <w:p w14:paraId="704ABD9C" w14:textId="704B41B6" w:rsidR="00E62A0E" w:rsidRDefault="00F71774" w:rsidP="004F09F1">
      <w:pPr>
        <w:pStyle w:val="Heading2"/>
      </w:pPr>
      <w:bookmarkStart w:id="818" w:name="_Ref122526382"/>
      <w:bookmarkStart w:id="819" w:name="_Ref122532597"/>
      <w:bookmarkStart w:id="820" w:name="_Toc123723033"/>
      <w:r>
        <w:lastRenderedPageBreak/>
        <w:t xml:space="preserve">Attachment </w:t>
      </w:r>
      <w:r w:rsidR="00871712">
        <w:t>A</w:t>
      </w:r>
      <w:r>
        <w:t>9</w:t>
      </w:r>
      <w:r w:rsidR="00BB652E">
        <w:t xml:space="preserve"> </w:t>
      </w:r>
      <w:r w:rsidR="00E819E5">
        <w:t>–</w:t>
      </w:r>
      <w:r w:rsidR="00BB652E">
        <w:t xml:space="preserve"> </w:t>
      </w:r>
      <w:r w:rsidR="00E819E5">
        <w:t xml:space="preserve">Infrastructure </w:t>
      </w:r>
      <w:r w:rsidR="00BB652E" w:rsidRPr="00BB652E">
        <w:t>Firm References</w:t>
      </w:r>
      <w:bookmarkEnd w:id="818"/>
      <w:bookmarkEnd w:id="819"/>
      <w:bookmarkEnd w:id="820"/>
    </w:p>
    <w:p w14:paraId="1224D144" w14:textId="7B87D274" w:rsidR="00AC4FA1" w:rsidRPr="00AC4FA1" w:rsidRDefault="00AC4FA1" w:rsidP="007F514F">
      <w:pPr>
        <w:pStyle w:val="BodyText"/>
      </w:pPr>
      <w:r>
        <w:t>Figure 5</w:t>
      </w:r>
      <w:r w:rsidR="00C46B1E">
        <w:t>5</w:t>
      </w:r>
      <w:r>
        <w:t xml:space="preserve"> and Figure 5</w:t>
      </w:r>
      <w:r w:rsidR="00C46B1E">
        <w:t>6</w:t>
      </w:r>
      <w:r>
        <w:t xml:space="preserve"> represent Kyndryl’s Infrastructure Firm References.</w:t>
      </w:r>
    </w:p>
    <w:p w14:paraId="1955E844" w14:textId="63F15E90" w:rsidR="00FF6F52" w:rsidRPr="00FF6F52" w:rsidRDefault="00FF6F52" w:rsidP="007F514F">
      <w:pPr>
        <w:pStyle w:val="BodyText"/>
      </w:pPr>
      <w:r>
        <w:rPr>
          <w:noProof/>
        </w:rPr>
        <w:drawing>
          <wp:inline distT="0" distB="0" distL="0" distR="0" wp14:anchorId="0F4ED14D" wp14:editId="1908D6F5">
            <wp:extent cx="4114319" cy="4842933"/>
            <wp:effectExtent l="0" t="0" r="635" b="0"/>
            <wp:docPr id="89823558" name="Picture 8982355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3558" name="Picture 89823558" descr="Graphical user interface, text, application&#10;&#10;Description automatically generated"/>
                    <pic:cNvPicPr/>
                  </pic:nvPicPr>
                  <pic:blipFill rotWithShape="1">
                    <a:blip r:embed="rId120" cstate="print">
                      <a:extLst>
                        <a:ext uri="{28A0092B-C50C-407E-A947-70E740481C1C}">
                          <a14:useLocalDpi xmlns:a14="http://schemas.microsoft.com/office/drawing/2010/main" val="0"/>
                        </a:ext>
                      </a:extLst>
                    </a:blip>
                    <a:srcRect b="9044"/>
                    <a:stretch/>
                  </pic:blipFill>
                  <pic:spPr bwMode="auto">
                    <a:xfrm>
                      <a:off x="0" y="0"/>
                      <a:ext cx="4114800" cy="4843499"/>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DC5A024" wp14:editId="191F475C">
            <wp:extent cx="3744840" cy="4846320"/>
            <wp:effectExtent l="0" t="0" r="1905" b="5080"/>
            <wp:docPr id="89823562" name="Picture 8982356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3562" name="Picture 89823562" descr="Graphical user interface, text, application&#10;&#10;Description automatically generated"/>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3744840" cy="4846320"/>
                    </a:xfrm>
                    <a:prstGeom prst="rect">
                      <a:avLst/>
                    </a:prstGeom>
                  </pic:spPr>
                </pic:pic>
              </a:graphicData>
            </a:graphic>
          </wp:inline>
        </w:drawing>
      </w:r>
    </w:p>
    <w:p w14:paraId="6AF42138" w14:textId="47B0AA01" w:rsidR="00BB652E" w:rsidRDefault="00C95F1E" w:rsidP="007F514F">
      <w:pPr>
        <w:pStyle w:val="BodyText"/>
      </w:pPr>
      <w:r>
        <w:lastRenderedPageBreak/>
        <w:t xml:space="preserve"> </w:t>
      </w:r>
      <w:r>
        <w:rPr>
          <w:noProof/>
        </w:rPr>
        <w:drawing>
          <wp:inline distT="0" distB="0" distL="0" distR="0" wp14:anchorId="416F3D9B" wp14:editId="19246EB4">
            <wp:extent cx="4114319" cy="4690533"/>
            <wp:effectExtent l="0" t="0" r="635" b="0"/>
            <wp:docPr id="48" name="Picture 4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text, application&#10;&#10;Description automatically generated"/>
                    <pic:cNvPicPr/>
                  </pic:nvPicPr>
                  <pic:blipFill rotWithShape="1">
                    <a:blip r:embed="rId122" cstate="print">
                      <a:extLst>
                        <a:ext uri="{28A0092B-C50C-407E-A947-70E740481C1C}">
                          <a14:useLocalDpi xmlns:a14="http://schemas.microsoft.com/office/drawing/2010/main" val="0"/>
                        </a:ext>
                      </a:extLst>
                    </a:blip>
                    <a:srcRect b="11906"/>
                    <a:stretch/>
                  </pic:blipFill>
                  <pic:spPr bwMode="auto">
                    <a:xfrm>
                      <a:off x="0" y="0"/>
                      <a:ext cx="4114800" cy="46910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46535281" wp14:editId="3120C584">
            <wp:extent cx="4114319" cy="4682067"/>
            <wp:effectExtent l="0" t="0" r="635" b="4445"/>
            <wp:docPr id="89823557" name="Picture 8982355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3557" name="Picture 89823557" descr="Graphical user interface, text, application&#10;&#10;Description automatically generated"/>
                    <pic:cNvPicPr/>
                  </pic:nvPicPr>
                  <pic:blipFill rotWithShape="1">
                    <a:blip r:embed="rId123" cstate="print">
                      <a:extLst>
                        <a:ext uri="{28A0092B-C50C-407E-A947-70E740481C1C}">
                          <a14:useLocalDpi xmlns:a14="http://schemas.microsoft.com/office/drawing/2010/main" val="0"/>
                        </a:ext>
                      </a:extLst>
                    </a:blip>
                    <a:srcRect b="12065"/>
                    <a:stretch/>
                  </pic:blipFill>
                  <pic:spPr bwMode="auto">
                    <a:xfrm>
                      <a:off x="0" y="0"/>
                      <a:ext cx="4114800" cy="4682614"/>
                    </a:xfrm>
                    <a:prstGeom prst="rect">
                      <a:avLst/>
                    </a:prstGeom>
                    <a:ln>
                      <a:noFill/>
                    </a:ln>
                    <a:extLst>
                      <a:ext uri="{53640926-AAD7-44D8-BBD7-CCE9431645EC}">
                        <a14:shadowObscured xmlns:a14="http://schemas.microsoft.com/office/drawing/2010/main"/>
                      </a:ext>
                    </a:extLst>
                  </pic:spPr>
                </pic:pic>
              </a:graphicData>
            </a:graphic>
          </wp:inline>
        </w:drawing>
      </w:r>
    </w:p>
    <w:p w14:paraId="6D6C7599" w14:textId="7E232A93" w:rsidR="00B438A2" w:rsidRDefault="00871712" w:rsidP="007F514F">
      <w:pPr>
        <w:pStyle w:val="Caption"/>
      </w:pPr>
      <w:bookmarkStart w:id="821" w:name="_Toc123723115"/>
      <w:r>
        <w:t xml:space="preserve">Figure </w:t>
      </w:r>
      <w:r>
        <w:fldChar w:fldCharType="begin"/>
      </w:r>
      <w:r>
        <w:instrText xml:space="preserve"> SEQ Figure \* ARABIC </w:instrText>
      </w:r>
      <w:r>
        <w:fldChar w:fldCharType="separate"/>
      </w:r>
      <w:r w:rsidR="00C46B1E">
        <w:t>55</w:t>
      </w:r>
      <w:r>
        <w:fldChar w:fldCharType="end"/>
      </w:r>
      <w:r>
        <w:t xml:space="preserve">. </w:t>
      </w:r>
      <w:r w:rsidR="00806A1A">
        <w:t>State of California OSI for DSS Firm Reference</w:t>
      </w:r>
      <w:bookmarkEnd w:id="821"/>
    </w:p>
    <w:p w14:paraId="1281D71E" w14:textId="2D1B5CE1" w:rsidR="00B438A2" w:rsidRDefault="00836BE0" w:rsidP="007F514F">
      <w:pPr>
        <w:pStyle w:val="BodyText"/>
      </w:pPr>
      <w:r>
        <w:rPr>
          <w:noProof/>
        </w:rPr>
        <w:lastRenderedPageBreak/>
        <w:drawing>
          <wp:inline distT="0" distB="0" distL="0" distR="0" wp14:anchorId="392F3202" wp14:editId="0A32F334">
            <wp:extent cx="4114140" cy="4411134"/>
            <wp:effectExtent l="0" t="0" r="1270" b="0"/>
            <wp:docPr id="3159" name="Picture 3159" descr="Graphical user interface, text,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9" name="Picture 3159" descr="Graphical user interface, text, application, Word&#10;&#10;Description automatically generated"/>
                    <pic:cNvPicPr/>
                  </pic:nvPicPr>
                  <pic:blipFill rotWithShape="1">
                    <a:blip r:embed="rId124" cstate="print">
                      <a:extLst>
                        <a:ext uri="{28A0092B-C50C-407E-A947-70E740481C1C}">
                          <a14:useLocalDpi xmlns:a14="http://schemas.microsoft.com/office/drawing/2010/main" val="0"/>
                        </a:ext>
                      </a:extLst>
                    </a:blip>
                    <a:srcRect t="8429" b="8722"/>
                    <a:stretch/>
                  </pic:blipFill>
                  <pic:spPr bwMode="auto">
                    <a:xfrm>
                      <a:off x="0" y="0"/>
                      <a:ext cx="4114800" cy="4411842"/>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B700043" wp14:editId="2BC9073B">
            <wp:extent cx="3405685" cy="4407408"/>
            <wp:effectExtent l="0" t="0" r="0" b="0"/>
            <wp:docPr id="3160" name="Picture 316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0" name="Picture 3160" descr="Graphical user interface, text, application&#10;&#10;Description automatically generated"/>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3405685" cy="4407408"/>
                    </a:xfrm>
                    <a:prstGeom prst="rect">
                      <a:avLst/>
                    </a:prstGeom>
                  </pic:spPr>
                </pic:pic>
              </a:graphicData>
            </a:graphic>
          </wp:inline>
        </w:drawing>
      </w:r>
      <w:r>
        <w:rPr>
          <w:noProof/>
        </w:rPr>
        <w:lastRenderedPageBreak/>
        <w:drawing>
          <wp:inline distT="0" distB="0" distL="0" distR="0" wp14:anchorId="46CA0827" wp14:editId="5BCB2062">
            <wp:extent cx="4113946" cy="4351443"/>
            <wp:effectExtent l="0" t="0" r="1270" b="5080"/>
            <wp:docPr id="3161" name="Picture 316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1" name="Picture 3161" descr="Graphical user interface, application&#10;&#10;Description automatically generated"/>
                    <pic:cNvPicPr/>
                  </pic:nvPicPr>
                  <pic:blipFill rotWithShape="1">
                    <a:blip r:embed="rId126" cstate="print">
                      <a:extLst>
                        <a:ext uri="{28A0092B-C50C-407E-A947-70E740481C1C}">
                          <a14:useLocalDpi xmlns:a14="http://schemas.microsoft.com/office/drawing/2010/main" val="0"/>
                        </a:ext>
                      </a:extLst>
                    </a:blip>
                    <a:srcRect t="5884" b="12383"/>
                    <a:stretch/>
                  </pic:blipFill>
                  <pic:spPr bwMode="auto">
                    <a:xfrm>
                      <a:off x="0" y="0"/>
                      <a:ext cx="4114800" cy="4352346"/>
                    </a:xfrm>
                    <a:prstGeom prst="rect">
                      <a:avLst/>
                    </a:prstGeom>
                    <a:ln>
                      <a:noFill/>
                    </a:ln>
                    <a:extLst>
                      <a:ext uri="{53640926-AAD7-44D8-BBD7-CCE9431645EC}">
                        <a14:shadowObscured xmlns:a14="http://schemas.microsoft.com/office/drawing/2010/main"/>
                      </a:ext>
                    </a:extLst>
                  </pic:spPr>
                </pic:pic>
              </a:graphicData>
            </a:graphic>
          </wp:inline>
        </w:drawing>
      </w:r>
    </w:p>
    <w:p w14:paraId="0DC6FD95" w14:textId="07F25866" w:rsidR="00836BE0" w:rsidRDefault="00836BE0" w:rsidP="007F514F">
      <w:pPr>
        <w:pStyle w:val="Caption"/>
      </w:pPr>
      <w:bookmarkStart w:id="822" w:name="_Toc123723116"/>
      <w:r>
        <w:t xml:space="preserve">Figure </w:t>
      </w:r>
      <w:r>
        <w:fldChar w:fldCharType="begin"/>
      </w:r>
      <w:r>
        <w:instrText xml:space="preserve"> SEQ Figure \* ARABIC </w:instrText>
      </w:r>
      <w:r>
        <w:fldChar w:fldCharType="separate"/>
      </w:r>
      <w:r w:rsidR="00C46B1E">
        <w:t>56</w:t>
      </w:r>
      <w:r>
        <w:fldChar w:fldCharType="end"/>
      </w:r>
      <w:r>
        <w:t xml:space="preserve">. </w:t>
      </w:r>
      <w:r w:rsidR="00117FB4">
        <w:t>State of Arizona ADOT MVD Firm Reference</w:t>
      </w:r>
      <w:bookmarkEnd w:id="822"/>
    </w:p>
    <w:p w14:paraId="6D45DD2E" w14:textId="77777777" w:rsidR="001369AA" w:rsidRDefault="001369AA" w:rsidP="007F514F">
      <w:pPr>
        <w:pStyle w:val="BodyText"/>
        <w:sectPr w:rsidR="001369AA" w:rsidSect="00FD3F1D">
          <w:pgSz w:w="15840" w:h="12240" w:orient="landscape" w:code="1"/>
          <w:pgMar w:top="1080" w:right="1080" w:bottom="1080" w:left="1584" w:header="720" w:footer="461" w:gutter="0"/>
          <w:cols w:space="708"/>
          <w:docGrid w:linePitch="360"/>
        </w:sectPr>
      </w:pPr>
    </w:p>
    <w:p w14:paraId="0C9CEC0D" w14:textId="62EA17B2" w:rsidR="00106E05" w:rsidRDefault="00106E05" w:rsidP="00106E05">
      <w:pPr>
        <w:pStyle w:val="Heading2"/>
      </w:pPr>
      <w:bookmarkStart w:id="823" w:name="_Ref122526547"/>
      <w:bookmarkStart w:id="824" w:name="_Ref122532613"/>
      <w:bookmarkStart w:id="825" w:name="_Toc123723034"/>
      <w:r>
        <w:lastRenderedPageBreak/>
        <w:t xml:space="preserve">Attachment </w:t>
      </w:r>
      <w:r w:rsidR="005841FB">
        <w:t>A</w:t>
      </w:r>
      <w:r>
        <w:t xml:space="preserve">10 </w:t>
      </w:r>
      <w:r w:rsidRPr="00F3192C">
        <w:t>- Infrastructure Key Staff Resumes and Qualifications</w:t>
      </w:r>
      <w:r w:rsidR="00864B03">
        <w:t>, Part 1 and 2</w:t>
      </w:r>
      <w:bookmarkEnd w:id="823"/>
      <w:bookmarkEnd w:id="824"/>
      <w:bookmarkEnd w:id="825"/>
    </w:p>
    <w:p w14:paraId="499C0432" w14:textId="1C3C8EE4" w:rsidR="00CF3553" w:rsidRPr="00CF3553" w:rsidRDefault="00CF3553" w:rsidP="007F514F">
      <w:pPr>
        <w:pStyle w:val="BodyText"/>
      </w:pPr>
      <w:r>
        <w:t>Tables 1</w:t>
      </w:r>
      <w:r w:rsidR="00C46B1E">
        <w:t>5</w:t>
      </w:r>
      <w:r>
        <w:t xml:space="preserve"> – </w:t>
      </w:r>
      <w:r w:rsidR="00C46B1E">
        <w:t>30</w:t>
      </w:r>
      <w:r>
        <w:t xml:space="preserve"> provide the resumes and qualifications of Kyndryl’s Infrastructure Key Staff.</w:t>
      </w:r>
    </w:p>
    <w:p w14:paraId="3D41855F" w14:textId="75873454" w:rsidR="00B63EF0" w:rsidRDefault="00956AF9" w:rsidP="00956AF9">
      <w:pPr>
        <w:pStyle w:val="Heading3"/>
      </w:pPr>
      <w:bookmarkStart w:id="826" w:name="_Toc123723035"/>
      <w:r>
        <w:t xml:space="preserve">1.1 </w:t>
      </w:r>
      <w:r w:rsidR="00B63EF0">
        <w:t>Infrastructure Project Manager</w:t>
      </w:r>
      <w:bookmarkEnd w:id="826"/>
    </w:p>
    <w:tbl>
      <w:tblPr>
        <w:tblW w:w="12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24"/>
        <w:gridCol w:w="18"/>
        <w:gridCol w:w="672"/>
        <w:gridCol w:w="1971"/>
        <w:gridCol w:w="1800"/>
        <w:gridCol w:w="270"/>
        <w:gridCol w:w="810"/>
        <w:gridCol w:w="1531"/>
        <w:gridCol w:w="1170"/>
        <w:gridCol w:w="630"/>
        <w:gridCol w:w="2151"/>
      </w:tblGrid>
      <w:tr w:rsidR="00707176" w:rsidRPr="00F002C5" w14:paraId="5AF1D4B0" w14:textId="77777777" w:rsidTr="00893237">
        <w:trPr>
          <w:trHeight w:val="512"/>
          <w:tblHeader/>
          <w:jc w:val="center"/>
        </w:trPr>
        <w:tc>
          <w:tcPr>
            <w:tcW w:w="12947" w:type="dxa"/>
            <w:gridSpan w:val="11"/>
            <w:shd w:val="clear" w:color="auto" w:fill="2E5496"/>
          </w:tcPr>
          <w:p w14:paraId="4554A2AE" w14:textId="77777777" w:rsidR="00707176" w:rsidRPr="00F002C5" w:rsidRDefault="00707176" w:rsidP="00731A6E">
            <w:pPr>
              <w:pStyle w:val="TableTextHeader"/>
              <w:jc w:val="center"/>
              <w:rPr>
                <w:rFonts w:ascii="Century Gothic" w:hAnsi="Century Gothic"/>
                <w:b/>
                <w:color w:val="FFFFFF" w:themeColor="background1"/>
              </w:rPr>
            </w:pPr>
            <w:r w:rsidRPr="00BA40E5">
              <w:rPr>
                <w:rFonts w:ascii="Century Gothic" w:hAnsi="Century Gothic"/>
                <w:b/>
                <w:color w:val="FFFFFF" w:themeColor="background1"/>
                <w:sz w:val="22"/>
                <w:szCs w:val="22"/>
              </w:rPr>
              <w:t>INFRASTRUCTURE PROJECT MANAGER</w:t>
            </w:r>
          </w:p>
        </w:tc>
      </w:tr>
      <w:tr w:rsidR="00707176" w:rsidRPr="00F002C5" w14:paraId="6760B72E" w14:textId="77777777" w:rsidTr="00893237">
        <w:trPr>
          <w:trHeight w:val="418"/>
          <w:jc w:val="center"/>
        </w:trPr>
        <w:tc>
          <w:tcPr>
            <w:tcW w:w="12947" w:type="dxa"/>
            <w:gridSpan w:val="11"/>
            <w:shd w:val="clear" w:color="auto" w:fill="2E5496"/>
          </w:tcPr>
          <w:p w14:paraId="0A7937DC" w14:textId="77777777" w:rsidR="00707176" w:rsidRPr="00F002C5" w:rsidRDefault="00707176" w:rsidP="00731A6E">
            <w:pPr>
              <w:pStyle w:val="TableTextHeader"/>
              <w:rPr>
                <w:rFonts w:ascii="Century Gothic" w:hAnsi="Century Gothic"/>
                <w:b/>
              </w:rPr>
            </w:pPr>
            <w:r w:rsidRPr="00F002C5">
              <w:rPr>
                <w:rFonts w:ascii="Century Gothic" w:hAnsi="Century Gothic"/>
                <w:b/>
                <w:color w:val="FFFFFF" w:themeColor="background1"/>
              </w:rPr>
              <w:t xml:space="preserve">PART 1 – RÉSUMÉ </w:t>
            </w:r>
          </w:p>
        </w:tc>
      </w:tr>
      <w:tr w:rsidR="00707176" w:rsidRPr="00F002C5" w14:paraId="2DE85903" w14:textId="77777777" w:rsidTr="00893237">
        <w:trPr>
          <w:jc w:val="center"/>
        </w:trPr>
        <w:tc>
          <w:tcPr>
            <w:tcW w:w="1942" w:type="dxa"/>
            <w:gridSpan w:val="2"/>
            <w:shd w:val="clear" w:color="auto" w:fill="D9D9D9" w:themeFill="background1" w:themeFillShade="D9"/>
          </w:tcPr>
          <w:p w14:paraId="04604BC3" w14:textId="77777777" w:rsidR="00707176" w:rsidRPr="00F002C5" w:rsidRDefault="00707176" w:rsidP="00731A6E">
            <w:pPr>
              <w:pStyle w:val="TableTextHeader"/>
              <w:rPr>
                <w:rFonts w:ascii="Century Gothic" w:hAnsi="Century Gothic"/>
                <w:bCs/>
              </w:rPr>
            </w:pPr>
            <w:r w:rsidRPr="00F002C5">
              <w:rPr>
                <w:rFonts w:ascii="Century Gothic" w:hAnsi="Century Gothic"/>
                <w:bCs/>
              </w:rPr>
              <w:t>Contractor</w:t>
            </w:r>
          </w:p>
        </w:tc>
        <w:tc>
          <w:tcPr>
            <w:tcW w:w="11005" w:type="dxa"/>
            <w:gridSpan w:val="9"/>
          </w:tcPr>
          <w:p w14:paraId="7D472877" w14:textId="77777777" w:rsidR="00707176" w:rsidRPr="00F002C5" w:rsidRDefault="00707176" w:rsidP="00731A6E">
            <w:pPr>
              <w:pStyle w:val="TableTextHeader"/>
              <w:rPr>
                <w:rFonts w:ascii="Century Gothic" w:hAnsi="Century Gothic"/>
              </w:rPr>
            </w:pPr>
            <w:r>
              <w:rPr>
                <w:rFonts w:ascii="Century Gothic" w:hAnsi="Century Gothic"/>
              </w:rPr>
              <w:t>Kyndryl</w:t>
            </w:r>
          </w:p>
        </w:tc>
      </w:tr>
      <w:tr w:rsidR="00707176" w:rsidRPr="00F002C5" w14:paraId="389C4ACE" w14:textId="77777777" w:rsidTr="00893237">
        <w:trPr>
          <w:jc w:val="center"/>
        </w:trPr>
        <w:tc>
          <w:tcPr>
            <w:tcW w:w="1942" w:type="dxa"/>
            <w:gridSpan w:val="2"/>
            <w:shd w:val="clear" w:color="auto" w:fill="D9D9D9" w:themeFill="background1" w:themeFillShade="D9"/>
          </w:tcPr>
          <w:p w14:paraId="45ABA4A0" w14:textId="77777777" w:rsidR="00707176" w:rsidRPr="00F002C5" w:rsidRDefault="00707176" w:rsidP="00731A6E">
            <w:pPr>
              <w:pStyle w:val="TableTextHeader"/>
              <w:rPr>
                <w:rFonts w:ascii="Century Gothic" w:hAnsi="Century Gothic"/>
                <w:bCs/>
              </w:rPr>
            </w:pPr>
            <w:r w:rsidRPr="00F002C5">
              <w:rPr>
                <w:rFonts w:ascii="Century Gothic" w:hAnsi="Century Gothic"/>
                <w:bCs/>
              </w:rPr>
              <w:t>Candidate Name</w:t>
            </w:r>
          </w:p>
        </w:tc>
        <w:tc>
          <w:tcPr>
            <w:tcW w:w="11005" w:type="dxa"/>
            <w:gridSpan w:val="9"/>
          </w:tcPr>
          <w:p w14:paraId="64D7747A" w14:textId="77777777" w:rsidR="00707176" w:rsidRPr="00F002C5" w:rsidRDefault="00707176" w:rsidP="00731A6E">
            <w:pPr>
              <w:pStyle w:val="TableTextHeader"/>
              <w:rPr>
                <w:rFonts w:ascii="Century Gothic" w:hAnsi="Century Gothic"/>
              </w:rPr>
            </w:pPr>
            <w:r>
              <w:rPr>
                <w:rFonts w:ascii="Century Gothic" w:hAnsi="Century Gothic"/>
              </w:rPr>
              <w:t>John McCready</w:t>
            </w:r>
          </w:p>
        </w:tc>
      </w:tr>
      <w:tr w:rsidR="00707176" w:rsidRPr="00F002C5" w14:paraId="2B31502A" w14:textId="77777777" w:rsidTr="00893237">
        <w:trPr>
          <w:jc w:val="center"/>
        </w:trPr>
        <w:tc>
          <w:tcPr>
            <w:tcW w:w="1942" w:type="dxa"/>
            <w:gridSpan w:val="2"/>
            <w:shd w:val="clear" w:color="auto" w:fill="D9D9D9" w:themeFill="background1" w:themeFillShade="D9"/>
          </w:tcPr>
          <w:p w14:paraId="5EEE9C8C" w14:textId="77777777" w:rsidR="00707176" w:rsidRPr="00F002C5" w:rsidRDefault="00707176" w:rsidP="00731A6E">
            <w:pPr>
              <w:pStyle w:val="TableTextHeader"/>
              <w:rPr>
                <w:rFonts w:ascii="Century Gothic" w:hAnsi="Century Gothic"/>
                <w:bCs/>
              </w:rPr>
            </w:pPr>
            <w:r w:rsidRPr="00F002C5">
              <w:rPr>
                <w:rFonts w:ascii="Century Gothic" w:hAnsi="Century Gothic"/>
                <w:bCs/>
              </w:rPr>
              <w:t>Position in the Company</w:t>
            </w:r>
          </w:p>
        </w:tc>
        <w:tc>
          <w:tcPr>
            <w:tcW w:w="5523" w:type="dxa"/>
            <w:gridSpan w:val="5"/>
            <w:shd w:val="clear" w:color="auto" w:fill="FFFFFF" w:themeFill="background1"/>
          </w:tcPr>
          <w:p w14:paraId="02F88D4A" w14:textId="77777777" w:rsidR="00707176" w:rsidRPr="00F002C5" w:rsidRDefault="00707176" w:rsidP="00731A6E">
            <w:pPr>
              <w:pStyle w:val="TableTextHeader"/>
              <w:rPr>
                <w:rFonts w:ascii="Century Gothic" w:hAnsi="Century Gothic"/>
              </w:rPr>
            </w:pPr>
            <w:r>
              <w:rPr>
                <w:rFonts w:ascii="Century Gothic" w:hAnsi="Century Gothic"/>
              </w:rPr>
              <w:t xml:space="preserve">Partner, Account Management </w:t>
            </w:r>
          </w:p>
        </w:tc>
        <w:tc>
          <w:tcPr>
            <w:tcW w:w="2701" w:type="dxa"/>
            <w:gridSpan w:val="2"/>
            <w:shd w:val="clear" w:color="auto" w:fill="D9D9D9" w:themeFill="background1" w:themeFillShade="D9"/>
          </w:tcPr>
          <w:p w14:paraId="14510EFA" w14:textId="77777777" w:rsidR="00707176" w:rsidRPr="00F002C5" w:rsidRDefault="00707176" w:rsidP="00731A6E">
            <w:pPr>
              <w:pStyle w:val="TableTextHeader"/>
              <w:jc w:val="right"/>
              <w:rPr>
                <w:rFonts w:ascii="Century Gothic" w:hAnsi="Century Gothic"/>
                <w:bCs/>
              </w:rPr>
            </w:pPr>
            <w:r w:rsidRPr="00F002C5">
              <w:rPr>
                <w:rFonts w:ascii="Century Gothic" w:hAnsi="Century Gothic"/>
                <w:bCs/>
              </w:rPr>
              <w:t xml:space="preserve">Length of </w:t>
            </w:r>
            <w:r>
              <w:rPr>
                <w:rFonts w:ascii="Century Gothic" w:hAnsi="Century Gothic"/>
                <w:bCs/>
              </w:rPr>
              <w:t>T</w:t>
            </w:r>
            <w:r w:rsidRPr="00F002C5">
              <w:rPr>
                <w:rFonts w:ascii="Century Gothic" w:hAnsi="Century Gothic"/>
                <w:bCs/>
              </w:rPr>
              <w:t xml:space="preserve">ime in </w:t>
            </w:r>
            <w:r>
              <w:rPr>
                <w:rFonts w:ascii="Century Gothic" w:hAnsi="Century Gothic"/>
                <w:bCs/>
              </w:rPr>
              <w:t>P</w:t>
            </w:r>
            <w:r w:rsidRPr="00F002C5">
              <w:rPr>
                <w:rFonts w:ascii="Century Gothic" w:hAnsi="Century Gothic"/>
                <w:bCs/>
              </w:rPr>
              <w:t>osition</w:t>
            </w:r>
          </w:p>
        </w:tc>
        <w:tc>
          <w:tcPr>
            <w:tcW w:w="2781" w:type="dxa"/>
            <w:gridSpan w:val="2"/>
            <w:shd w:val="clear" w:color="auto" w:fill="FFFFFF" w:themeFill="background1"/>
          </w:tcPr>
          <w:p w14:paraId="04B83E0E" w14:textId="77777777" w:rsidR="00707176" w:rsidRPr="00F002C5" w:rsidRDefault="00707176" w:rsidP="00731A6E">
            <w:pPr>
              <w:pStyle w:val="TableTextHeader"/>
              <w:rPr>
                <w:rFonts w:ascii="Century Gothic" w:hAnsi="Century Gothic"/>
              </w:rPr>
            </w:pPr>
            <w:r>
              <w:rPr>
                <w:rFonts w:ascii="Century Gothic" w:hAnsi="Century Gothic"/>
              </w:rPr>
              <w:t>March, 2010 - Present</w:t>
            </w:r>
          </w:p>
        </w:tc>
      </w:tr>
      <w:tr w:rsidR="00707176" w:rsidRPr="00F002C5" w14:paraId="19CA51ED" w14:textId="77777777" w:rsidTr="00893237">
        <w:trPr>
          <w:jc w:val="center"/>
        </w:trPr>
        <w:tc>
          <w:tcPr>
            <w:tcW w:w="1942" w:type="dxa"/>
            <w:gridSpan w:val="2"/>
            <w:shd w:val="clear" w:color="auto" w:fill="D9D9D9" w:themeFill="background1" w:themeFillShade="D9"/>
          </w:tcPr>
          <w:p w14:paraId="1DDD3420" w14:textId="77777777" w:rsidR="00707176" w:rsidRPr="00F002C5" w:rsidRDefault="00707176" w:rsidP="00731A6E">
            <w:pPr>
              <w:pStyle w:val="TableTextHeader"/>
              <w:rPr>
                <w:rFonts w:ascii="Century Gothic" w:hAnsi="Century Gothic"/>
                <w:bCs/>
              </w:rPr>
            </w:pPr>
            <w:r w:rsidRPr="00F002C5">
              <w:rPr>
                <w:rFonts w:ascii="Century Gothic" w:hAnsi="Century Gothic"/>
                <w:bCs/>
              </w:rPr>
              <w:t>Project Position &amp; Responsibilities</w:t>
            </w:r>
          </w:p>
        </w:tc>
        <w:tc>
          <w:tcPr>
            <w:tcW w:w="11005" w:type="dxa"/>
            <w:gridSpan w:val="9"/>
          </w:tcPr>
          <w:p w14:paraId="4A25736F" w14:textId="77777777" w:rsidR="00707176" w:rsidRPr="00F002C5" w:rsidRDefault="00707176" w:rsidP="00731A6E">
            <w:pPr>
              <w:pStyle w:val="TableTextHeader"/>
              <w:rPr>
                <w:rFonts w:ascii="Century Gothic" w:hAnsi="Century Gothic"/>
              </w:rPr>
            </w:pPr>
            <w:r>
              <w:rPr>
                <w:rFonts w:ascii="Century Gothic" w:hAnsi="Century Gothic"/>
              </w:rPr>
              <w:t>John is r</w:t>
            </w:r>
            <w:r w:rsidRPr="008E6A63">
              <w:rPr>
                <w:rFonts w:ascii="Century Gothic" w:hAnsi="Century Gothic"/>
              </w:rPr>
              <w:t xml:space="preserve">esponsible for overall account management and delivery for all Kyndryl business </w:t>
            </w:r>
            <w:r>
              <w:rPr>
                <w:rFonts w:ascii="Century Gothic" w:hAnsi="Century Gothic"/>
              </w:rPr>
              <w:t>with Government</w:t>
            </w:r>
            <w:r w:rsidRPr="008E6A63">
              <w:rPr>
                <w:rFonts w:ascii="Century Gothic" w:hAnsi="Century Gothic"/>
              </w:rPr>
              <w:t xml:space="preserve"> and Education within the State of California</w:t>
            </w:r>
            <w:r>
              <w:rPr>
                <w:rFonts w:ascii="Century Gothic" w:hAnsi="Century Gothic"/>
              </w:rPr>
              <w:t>. He is res</w:t>
            </w:r>
            <w:r w:rsidRPr="008E6A63">
              <w:rPr>
                <w:rFonts w:ascii="Century Gothic" w:hAnsi="Century Gothic"/>
              </w:rPr>
              <w:t xml:space="preserve">ponsible for identifying partnership opportunities within existing accounts. </w:t>
            </w:r>
            <w:r>
              <w:rPr>
                <w:rFonts w:ascii="Century Gothic" w:hAnsi="Century Gothic"/>
              </w:rPr>
              <w:t>John l</w:t>
            </w:r>
            <w:r w:rsidRPr="008E6A63">
              <w:rPr>
                <w:rFonts w:ascii="Century Gothic" w:hAnsi="Century Gothic"/>
              </w:rPr>
              <w:t>ead</w:t>
            </w:r>
            <w:r>
              <w:rPr>
                <w:rFonts w:ascii="Century Gothic" w:hAnsi="Century Gothic"/>
              </w:rPr>
              <w:t>s</w:t>
            </w:r>
            <w:r w:rsidRPr="008E6A63">
              <w:rPr>
                <w:rFonts w:ascii="Century Gothic" w:hAnsi="Century Gothic"/>
              </w:rPr>
              <w:t xml:space="preserve"> negotiations on new opportunities, resolution of business-critical issues, contract addendums, or service scope changes.</w:t>
            </w:r>
            <w:r>
              <w:rPr>
                <w:rFonts w:ascii="Century Gothic" w:hAnsi="Century Gothic"/>
              </w:rPr>
              <w:t xml:space="preserve"> John acts as the s</w:t>
            </w:r>
            <w:r w:rsidRPr="008E6A63">
              <w:rPr>
                <w:rFonts w:ascii="Century Gothic" w:hAnsi="Century Gothic"/>
              </w:rPr>
              <w:t>ingle point of contact for client requirements, expectations management, and overall client satisfaction.</w:t>
            </w:r>
          </w:p>
        </w:tc>
      </w:tr>
      <w:tr w:rsidR="00707176" w:rsidRPr="00F002C5" w14:paraId="38F1135E" w14:textId="77777777" w:rsidTr="00893237">
        <w:trPr>
          <w:jc w:val="center"/>
        </w:trPr>
        <w:tc>
          <w:tcPr>
            <w:tcW w:w="1942" w:type="dxa"/>
            <w:gridSpan w:val="2"/>
            <w:shd w:val="clear" w:color="auto" w:fill="D9D9D9" w:themeFill="background1" w:themeFillShade="D9"/>
          </w:tcPr>
          <w:p w14:paraId="01B5BA75" w14:textId="77777777" w:rsidR="00707176" w:rsidRPr="00F002C5" w:rsidRDefault="00707176" w:rsidP="00731A6E">
            <w:pPr>
              <w:pStyle w:val="TableTextHeader"/>
              <w:rPr>
                <w:rFonts w:ascii="Century Gothic" w:hAnsi="Century Gothic"/>
                <w:bCs/>
              </w:rPr>
            </w:pPr>
            <w:r w:rsidRPr="00F002C5">
              <w:rPr>
                <w:rFonts w:ascii="Century Gothic" w:hAnsi="Century Gothic"/>
                <w:bCs/>
              </w:rPr>
              <w:t>Skills &amp; Qualifications for Project Position</w:t>
            </w:r>
          </w:p>
        </w:tc>
        <w:tc>
          <w:tcPr>
            <w:tcW w:w="11005" w:type="dxa"/>
            <w:gridSpan w:val="9"/>
          </w:tcPr>
          <w:p w14:paraId="33BEC750" w14:textId="59CCF628" w:rsidR="00707176" w:rsidRPr="00F002C5" w:rsidRDefault="00707176" w:rsidP="00731A6E">
            <w:pPr>
              <w:pStyle w:val="TableTextHeader"/>
              <w:rPr>
                <w:rFonts w:ascii="Century Gothic" w:hAnsi="Century Gothic"/>
              </w:rPr>
            </w:pPr>
            <w:r w:rsidRPr="0097263B">
              <w:rPr>
                <w:rFonts w:ascii="Century Gothic" w:hAnsi="Century Gothic"/>
                <w:lang w:val="en-IN"/>
              </w:rPr>
              <w:t>Understand</w:t>
            </w:r>
            <w:r>
              <w:rPr>
                <w:rFonts w:ascii="Century Gothic" w:hAnsi="Century Gothic"/>
                <w:lang w:val="en-IN"/>
              </w:rPr>
              <w:t>ing</w:t>
            </w:r>
            <w:r w:rsidRPr="0097263B">
              <w:rPr>
                <w:rFonts w:ascii="Century Gothic" w:hAnsi="Century Gothic"/>
                <w:lang w:val="en-IN"/>
              </w:rPr>
              <w:t xml:space="preserve"> customer’s vision, goals and strategy and how Kyndryl’s services will help enable/drive better customer outcomes</w:t>
            </w:r>
            <w:r>
              <w:rPr>
                <w:rFonts w:ascii="Century Gothic" w:hAnsi="Century Gothic"/>
                <w:lang w:val="en-IN"/>
              </w:rPr>
              <w:t>.</w:t>
            </w:r>
            <w:r w:rsidRPr="0097263B">
              <w:rPr>
                <w:rFonts w:ascii="Century Gothic" w:hAnsi="Century Gothic"/>
                <w:lang w:val="en-IN"/>
              </w:rPr>
              <w:t xml:space="preserve"> Demonstrates ability to position Kyndryl as a strategic partner versus just a technology services vendor</w:t>
            </w:r>
            <w:r>
              <w:rPr>
                <w:rFonts w:ascii="Century Gothic" w:hAnsi="Century Gothic"/>
                <w:lang w:val="en-IN"/>
              </w:rPr>
              <w:t xml:space="preserve">. </w:t>
            </w:r>
            <w:r w:rsidRPr="0097263B">
              <w:rPr>
                <w:rFonts w:ascii="Century Gothic" w:hAnsi="Century Gothic"/>
                <w:lang w:val="en-IN"/>
              </w:rPr>
              <w:t>Leads Strategic accounts with demonstrable record of customer value creation</w:t>
            </w:r>
            <w:r>
              <w:rPr>
                <w:rFonts w:ascii="Century Gothic" w:hAnsi="Century Gothic"/>
                <w:lang w:val="en-IN"/>
              </w:rPr>
              <w:t>.</w:t>
            </w:r>
          </w:p>
        </w:tc>
      </w:tr>
      <w:tr w:rsidR="00707176" w:rsidRPr="00F002C5" w14:paraId="519EEFC1" w14:textId="77777777" w:rsidTr="00893237">
        <w:trPr>
          <w:jc w:val="center"/>
        </w:trPr>
        <w:tc>
          <w:tcPr>
            <w:tcW w:w="12947" w:type="dxa"/>
            <w:gridSpan w:val="11"/>
            <w:shd w:val="clear" w:color="auto" w:fill="8FAADB"/>
          </w:tcPr>
          <w:p w14:paraId="1380DCAF" w14:textId="77777777" w:rsidR="00707176" w:rsidRPr="00677EC1" w:rsidRDefault="00707176" w:rsidP="00731A6E">
            <w:pPr>
              <w:pStyle w:val="TableTextHeader"/>
              <w:rPr>
                <w:rFonts w:ascii="Century Gothic" w:hAnsi="Century Gothic"/>
                <w:b/>
                <w:bCs/>
                <w:color w:val="FFFFFF" w:themeColor="background1"/>
              </w:rPr>
            </w:pPr>
            <w:r w:rsidRPr="00677EC1">
              <w:rPr>
                <w:rFonts w:ascii="Century Gothic" w:hAnsi="Century Gothic"/>
                <w:b/>
                <w:bCs/>
                <w:color w:val="FFFFFF" w:themeColor="background1"/>
              </w:rPr>
              <w:t>Relevant Experience (Add additional tables as needed)</w:t>
            </w:r>
          </w:p>
        </w:tc>
      </w:tr>
      <w:tr w:rsidR="00707176" w:rsidRPr="00F002C5" w14:paraId="70E38E4A" w14:textId="77777777" w:rsidTr="00893237">
        <w:trPr>
          <w:jc w:val="center"/>
        </w:trPr>
        <w:tc>
          <w:tcPr>
            <w:tcW w:w="1924" w:type="dxa"/>
            <w:shd w:val="clear" w:color="auto" w:fill="D9D9D9" w:themeFill="background1" w:themeFillShade="D9"/>
          </w:tcPr>
          <w:p w14:paraId="59609235" w14:textId="77777777" w:rsidR="00707176" w:rsidRPr="00F002C5" w:rsidRDefault="00707176" w:rsidP="00731A6E">
            <w:pPr>
              <w:pStyle w:val="TableTextHeader"/>
              <w:rPr>
                <w:rFonts w:ascii="Century Gothic" w:hAnsi="Century Gothic"/>
                <w:bCs/>
              </w:rPr>
            </w:pPr>
            <w:r w:rsidRPr="00F002C5">
              <w:rPr>
                <w:rFonts w:ascii="Century Gothic" w:hAnsi="Century Gothic"/>
                <w:bCs/>
              </w:rPr>
              <w:t>Project Title</w:t>
            </w:r>
          </w:p>
        </w:tc>
        <w:tc>
          <w:tcPr>
            <w:tcW w:w="11023" w:type="dxa"/>
            <w:gridSpan w:val="10"/>
            <w:shd w:val="clear" w:color="auto" w:fill="FFFFFF" w:themeFill="background1"/>
          </w:tcPr>
          <w:p w14:paraId="68D5E5F3" w14:textId="77777777" w:rsidR="00707176" w:rsidRPr="00F002C5" w:rsidRDefault="00707176" w:rsidP="00731A6E">
            <w:pPr>
              <w:pStyle w:val="TableTextHeader"/>
              <w:rPr>
                <w:rFonts w:ascii="Century Gothic" w:hAnsi="Century Gothic"/>
              </w:rPr>
            </w:pPr>
            <w:r>
              <w:rPr>
                <w:rFonts w:ascii="Century Gothic" w:hAnsi="Century Gothic"/>
              </w:rPr>
              <w:t>State of California CWS/CMS</w:t>
            </w:r>
          </w:p>
        </w:tc>
      </w:tr>
      <w:tr w:rsidR="00707176" w:rsidRPr="00F002C5" w14:paraId="0206F910" w14:textId="77777777" w:rsidTr="00893237">
        <w:trPr>
          <w:jc w:val="center"/>
        </w:trPr>
        <w:tc>
          <w:tcPr>
            <w:tcW w:w="1924" w:type="dxa"/>
            <w:shd w:val="clear" w:color="auto" w:fill="D9D9D9" w:themeFill="background1" w:themeFillShade="D9"/>
          </w:tcPr>
          <w:p w14:paraId="64D6A61D" w14:textId="77777777" w:rsidR="00707176" w:rsidRPr="00F002C5" w:rsidRDefault="00707176" w:rsidP="00731A6E">
            <w:pPr>
              <w:pStyle w:val="TableTextHeader"/>
              <w:rPr>
                <w:rFonts w:ascii="Century Gothic" w:hAnsi="Century Gothic"/>
                <w:bCs/>
              </w:rPr>
            </w:pPr>
            <w:r w:rsidRPr="00F002C5">
              <w:rPr>
                <w:rFonts w:ascii="Century Gothic" w:hAnsi="Century Gothic"/>
                <w:bCs/>
              </w:rPr>
              <w:t>Position Title</w:t>
            </w:r>
          </w:p>
        </w:tc>
        <w:tc>
          <w:tcPr>
            <w:tcW w:w="11023" w:type="dxa"/>
            <w:gridSpan w:val="10"/>
            <w:shd w:val="clear" w:color="auto" w:fill="FFFFFF" w:themeFill="background1"/>
          </w:tcPr>
          <w:p w14:paraId="19AFA2D8" w14:textId="77777777" w:rsidR="00707176" w:rsidRPr="00F002C5" w:rsidRDefault="00707176" w:rsidP="00731A6E">
            <w:pPr>
              <w:pStyle w:val="TableTextHeader"/>
              <w:rPr>
                <w:rFonts w:ascii="Century Gothic" w:hAnsi="Century Gothic"/>
              </w:rPr>
            </w:pPr>
            <w:r>
              <w:rPr>
                <w:rFonts w:ascii="Century Gothic" w:hAnsi="Century Gothic"/>
              </w:rPr>
              <w:t>Project Executive</w:t>
            </w:r>
          </w:p>
        </w:tc>
      </w:tr>
      <w:tr w:rsidR="00707176" w:rsidRPr="00F002C5" w14:paraId="24EAB216" w14:textId="77777777" w:rsidTr="00893237">
        <w:trPr>
          <w:jc w:val="center"/>
        </w:trPr>
        <w:tc>
          <w:tcPr>
            <w:tcW w:w="1924" w:type="dxa"/>
            <w:shd w:val="clear" w:color="auto" w:fill="D9D9D9" w:themeFill="background1" w:themeFillShade="D9"/>
          </w:tcPr>
          <w:p w14:paraId="608D7DF4" w14:textId="77777777" w:rsidR="00707176" w:rsidRPr="00F002C5" w:rsidRDefault="00707176" w:rsidP="00731A6E">
            <w:pPr>
              <w:pStyle w:val="TableTextHeader"/>
              <w:rPr>
                <w:rFonts w:ascii="Century Gothic" w:hAnsi="Century Gothic"/>
                <w:bCs/>
              </w:rPr>
            </w:pPr>
            <w:r w:rsidRPr="00F002C5">
              <w:rPr>
                <w:rFonts w:ascii="Century Gothic" w:hAnsi="Century Gothic"/>
                <w:bCs/>
              </w:rPr>
              <w:t xml:space="preserve">Begin Date </w:t>
            </w:r>
          </w:p>
        </w:tc>
        <w:tc>
          <w:tcPr>
            <w:tcW w:w="2661" w:type="dxa"/>
            <w:gridSpan w:val="3"/>
            <w:shd w:val="clear" w:color="auto" w:fill="FFFFFF" w:themeFill="background1"/>
          </w:tcPr>
          <w:p w14:paraId="2F25DAC0" w14:textId="77777777" w:rsidR="00707176" w:rsidRPr="00F002C5" w:rsidRDefault="00707176" w:rsidP="00731A6E">
            <w:pPr>
              <w:pStyle w:val="TableTextHeader"/>
              <w:jc w:val="center"/>
              <w:rPr>
                <w:rFonts w:ascii="Century Gothic" w:hAnsi="Century Gothic"/>
              </w:rPr>
            </w:pPr>
            <w:r>
              <w:rPr>
                <w:rFonts w:ascii="Century Gothic" w:hAnsi="Century Gothic"/>
              </w:rPr>
              <w:t>03/2010</w:t>
            </w:r>
          </w:p>
        </w:tc>
        <w:tc>
          <w:tcPr>
            <w:tcW w:w="2070" w:type="dxa"/>
            <w:gridSpan w:val="2"/>
            <w:shd w:val="clear" w:color="auto" w:fill="D9D9D9" w:themeFill="background1" w:themeFillShade="D9"/>
          </w:tcPr>
          <w:p w14:paraId="5A45D1D0" w14:textId="77777777" w:rsidR="00707176" w:rsidRPr="00F002C5" w:rsidRDefault="00707176" w:rsidP="00731A6E">
            <w:pPr>
              <w:pStyle w:val="TableTextCenter"/>
              <w:spacing w:before="100" w:beforeAutospacing="1" w:after="100" w:afterAutospacing="1"/>
              <w:jc w:val="right"/>
              <w:rPr>
                <w:rFonts w:ascii="Century Gothic" w:hAnsi="Century Gothic"/>
                <w:bCs/>
              </w:rPr>
            </w:pPr>
            <w:r w:rsidRPr="00F002C5">
              <w:rPr>
                <w:rFonts w:ascii="Century Gothic" w:hAnsi="Century Gothic"/>
                <w:bCs/>
              </w:rPr>
              <w:t xml:space="preserve">End Date </w:t>
            </w:r>
          </w:p>
        </w:tc>
        <w:tc>
          <w:tcPr>
            <w:tcW w:w="2341" w:type="dxa"/>
            <w:gridSpan w:val="2"/>
            <w:shd w:val="clear" w:color="auto" w:fill="FFFFFF" w:themeFill="background1"/>
          </w:tcPr>
          <w:p w14:paraId="438EFF24" w14:textId="77777777" w:rsidR="00707176" w:rsidRPr="00F002C5" w:rsidRDefault="00707176" w:rsidP="00731A6E">
            <w:pPr>
              <w:pStyle w:val="TableTextHeader"/>
              <w:jc w:val="center"/>
              <w:rPr>
                <w:rFonts w:ascii="Century Gothic" w:hAnsi="Century Gothic"/>
              </w:rPr>
            </w:pPr>
            <w:r>
              <w:rPr>
                <w:rFonts w:ascii="Century Gothic" w:hAnsi="Century Gothic"/>
              </w:rPr>
              <w:t>08/2021</w:t>
            </w:r>
          </w:p>
        </w:tc>
        <w:tc>
          <w:tcPr>
            <w:tcW w:w="1800" w:type="dxa"/>
            <w:gridSpan w:val="2"/>
            <w:shd w:val="clear" w:color="auto" w:fill="D9D9D9" w:themeFill="background1" w:themeFillShade="D9"/>
          </w:tcPr>
          <w:p w14:paraId="5FDED51A" w14:textId="77777777" w:rsidR="00707176" w:rsidRPr="00F002C5" w:rsidRDefault="00707176" w:rsidP="00731A6E">
            <w:pPr>
              <w:pStyle w:val="TableTextHeader"/>
              <w:jc w:val="right"/>
              <w:rPr>
                <w:rFonts w:ascii="Century Gothic" w:hAnsi="Century Gothic"/>
                <w:bCs/>
              </w:rPr>
            </w:pPr>
            <w:r w:rsidRPr="00F002C5">
              <w:rPr>
                <w:rFonts w:ascii="Century Gothic" w:hAnsi="Century Gothic"/>
                <w:bCs/>
              </w:rPr>
              <w:t># of Months</w:t>
            </w:r>
          </w:p>
        </w:tc>
        <w:tc>
          <w:tcPr>
            <w:tcW w:w="2151" w:type="dxa"/>
            <w:shd w:val="clear" w:color="auto" w:fill="FFFFFF" w:themeFill="background1"/>
          </w:tcPr>
          <w:p w14:paraId="02A23C29" w14:textId="77777777" w:rsidR="00707176" w:rsidRPr="00F002C5" w:rsidRDefault="00707176" w:rsidP="00731A6E">
            <w:pPr>
              <w:pStyle w:val="TableTextHeader"/>
              <w:rPr>
                <w:rFonts w:ascii="Century Gothic" w:hAnsi="Century Gothic"/>
              </w:rPr>
            </w:pPr>
            <w:r>
              <w:rPr>
                <w:rFonts w:ascii="Century Gothic" w:hAnsi="Century Gothic"/>
              </w:rPr>
              <w:t>135</w:t>
            </w:r>
          </w:p>
        </w:tc>
      </w:tr>
      <w:tr w:rsidR="00707176" w:rsidRPr="00F002C5" w14:paraId="2C7976DC" w14:textId="77777777" w:rsidTr="00893237">
        <w:trPr>
          <w:jc w:val="center"/>
        </w:trPr>
        <w:tc>
          <w:tcPr>
            <w:tcW w:w="1924" w:type="dxa"/>
            <w:shd w:val="clear" w:color="auto" w:fill="D9D9D9" w:themeFill="background1" w:themeFillShade="D9"/>
          </w:tcPr>
          <w:p w14:paraId="5ABEAA85" w14:textId="77777777" w:rsidR="00707176" w:rsidRPr="00F002C5" w:rsidRDefault="00707176" w:rsidP="00731A6E">
            <w:pPr>
              <w:pStyle w:val="TableTextHeader"/>
              <w:rPr>
                <w:rFonts w:ascii="Century Gothic" w:hAnsi="Century Gothic"/>
                <w:bCs/>
              </w:rPr>
            </w:pPr>
            <w:r w:rsidRPr="00F002C5">
              <w:rPr>
                <w:rFonts w:ascii="Century Gothic" w:hAnsi="Century Gothic"/>
                <w:bCs/>
              </w:rPr>
              <w:t>Scope and Description of Responsibility</w:t>
            </w:r>
          </w:p>
        </w:tc>
        <w:tc>
          <w:tcPr>
            <w:tcW w:w="11023" w:type="dxa"/>
            <w:gridSpan w:val="10"/>
            <w:shd w:val="clear" w:color="auto" w:fill="FFFFFF" w:themeFill="background1"/>
          </w:tcPr>
          <w:p w14:paraId="5FA08775" w14:textId="77777777" w:rsidR="00707176" w:rsidRPr="001F3944" w:rsidRDefault="00707176" w:rsidP="00731A6E">
            <w:pPr>
              <w:pStyle w:val="TableTextHeader"/>
              <w:rPr>
                <w:rFonts w:ascii="Century Gothic" w:hAnsi="Century Gothic"/>
              </w:rPr>
            </w:pPr>
            <w:r w:rsidRPr="001F3944">
              <w:rPr>
                <w:rFonts w:ascii="Century Gothic" w:hAnsi="Century Gothic"/>
              </w:rPr>
              <w:t>A</w:t>
            </w:r>
            <w:r w:rsidRPr="0097263B">
              <w:rPr>
                <w:rFonts w:ascii="Century Gothic" w:hAnsi="Century Gothic"/>
              </w:rPr>
              <w:t xml:space="preserve">s Project Executive, John had </w:t>
            </w:r>
            <w:r w:rsidRPr="001F3944">
              <w:rPr>
                <w:rFonts w:ascii="Century Gothic" w:hAnsi="Century Gothic"/>
              </w:rPr>
              <w:t>o</w:t>
            </w:r>
            <w:r w:rsidRPr="0097263B">
              <w:rPr>
                <w:rFonts w:ascii="Century Gothic" w:hAnsi="Century Gothic"/>
              </w:rPr>
              <w:t xml:space="preserve">verall responsibility for the entire CWS/CMS contract. John maintained relationships and open communication channels with State of California Director and Deputy Director executives, as well as county Single Point of Contacts, and Directors. John was responsible for Profit and Loss for the account and managed an organization of 50-60 personnel. </w:t>
            </w:r>
          </w:p>
        </w:tc>
      </w:tr>
      <w:tr w:rsidR="00707176" w:rsidRPr="00F002C5" w14:paraId="745CE811" w14:textId="77777777" w:rsidTr="00893237">
        <w:trPr>
          <w:jc w:val="center"/>
        </w:trPr>
        <w:tc>
          <w:tcPr>
            <w:tcW w:w="1924" w:type="dxa"/>
            <w:shd w:val="clear" w:color="auto" w:fill="D9D9D9" w:themeFill="background1" w:themeFillShade="D9"/>
          </w:tcPr>
          <w:p w14:paraId="4AD1AA37" w14:textId="77777777" w:rsidR="00707176" w:rsidRPr="00F002C5" w:rsidRDefault="00707176" w:rsidP="00731A6E">
            <w:pPr>
              <w:pStyle w:val="TableTextHeader"/>
              <w:rPr>
                <w:rFonts w:ascii="Century Gothic" w:hAnsi="Century Gothic"/>
                <w:bCs/>
              </w:rPr>
            </w:pPr>
            <w:r w:rsidRPr="00F002C5">
              <w:rPr>
                <w:rFonts w:ascii="Century Gothic" w:hAnsi="Century Gothic"/>
                <w:bCs/>
              </w:rPr>
              <w:lastRenderedPageBreak/>
              <w:t>Skills Utilized and Experience Attained</w:t>
            </w:r>
          </w:p>
        </w:tc>
        <w:tc>
          <w:tcPr>
            <w:tcW w:w="11023" w:type="dxa"/>
            <w:gridSpan w:val="10"/>
            <w:shd w:val="clear" w:color="auto" w:fill="FFFFFF" w:themeFill="background1"/>
          </w:tcPr>
          <w:p w14:paraId="687BE714" w14:textId="77777777" w:rsidR="00707176" w:rsidRPr="002B0A05" w:rsidRDefault="00707176" w:rsidP="00731A6E">
            <w:pPr>
              <w:pStyle w:val="TableTextHeader"/>
              <w:rPr>
                <w:rFonts w:ascii="Century Gothic" w:hAnsi="Century Gothic"/>
              </w:rPr>
            </w:pPr>
            <w:r>
              <w:rPr>
                <w:rFonts w:ascii="Century Gothic" w:hAnsi="Century Gothic"/>
              </w:rPr>
              <w:t xml:space="preserve">Exective level Client relationship management. Executive level communication plan and execution thereof. Understanding of Client objectives and goals. Management of a large matrixed organization </w:t>
            </w:r>
            <w:r w:rsidRPr="0097263B">
              <w:rPr>
                <w:rFonts w:ascii="Century Gothic" w:hAnsi="Century Gothic"/>
              </w:rPr>
              <w:t xml:space="preserve">of 50-60 personnel. </w:t>
            </w:r>
          </w:p>
        </w:tc>
      </w:tr>
      <w:tr w:rsidR="00707176" w:rsidRPr="00F002C5" w14:paraId="4A9E00BE" w14:textId="77777777" w:rsidTr="00893237">
        <w:trPr>
          <w:jc w:val="center"/>
        </w:trPr>
        <w:tc>
          <w:tcPr>
            <w:tcW w:w="12947" w:type="dxa"/>
            <w:gridSpan w:val="11"/>
            <w:shd w:val="clear" w:color="auto" w:fill="8FAADB"/>
          </w:tcPr>
          <w:p w14:paraId="2B3FD368" w14:textId="77777777" w:rsidR="00707176" w:rsidRPr="00677EC1" w:rsidRDefault="00707176" w:rsidP="00731A6E">
            <w:pPr>
              <w:pStyle w:val="TableTextHeader"/>
              <w:rPr>
                <w:rFonts w:ascii="Century Gothic" w:hAnsi="Century Gothic"/>
                <w:b/>
                <w:color w:val="FFFFFF" w:themeColor="background1"/>
              </w:rPr>
            </w:pPr>
            <w:r w:rsidRPr="00677EC1">
              <w:rPr>
                <w:rFonts w:ascii="Century Gothic" w:hAnsi="Century Gothic"/>
                <w:b/>
                <w:color w:val="FFFFFF" w:themeColor="background1"/>
              </w:rPr>
              <w:t>Education (add rows as needed)</w:t>
            </w:r>
          </w:p>
        </w:tc>
      </w:tr>
      <w:tr w:rsidR="00707176" w:rsidRPr="00F002C5" w14:paraId="226917C3" w14:textId="77777777" w:rsidTr="00893237">
        <w:trPr>
          <w:jc w:val="center"/>
        </w:trPr>
        <w:tc>
          <w:tcPr>
            <w:tcW w:w="1924" w:type="dxa"/>
            <w:shd w:val="clear" w:color="auto" w:fill="D9D9D9" w:themeFill="background1" w:themeFillShade="D9"/>
          </w:tcPr>
          <w:p w14:paraId="2A8F4933" w14:textId="77777777" w:rsidR="00707176" w:rsidRPr="00F002C5" w:rsidRDefault="00707176" w:rsidP="00731A6E">
            <w:pPr>
              <w:pStyle w:val="TableTextCenter"/>
              <w:spacing w:before="40" w:after="40"/>
              <w:jc w:val="left"/>
              <w:rPr>
                <w:rFonts w:ascii="Century Gothic" w:hAnsi="Century Gothic"/>
                <w:b/>
              </w:rPr>
            </w:pPr>
            <w:r w:rsidRPr="00F002C5">
              <w:rPr>
                <w:rFonts w:ascii="Century Gothic" w:hAnsi="Century Gothic"/>
                <w:b/>
              </w:rPr>
              <w:t xml:space="preserve">Years </w:t>
            </w:r>
          </w:p>
        </w:tc>
        <w:tc>
          <w:tcPr>
            <w:tcW w:w="2661" w:type="dxa"/>
            <w:gridSpan w:val="3"/>
            <w:shd w:val="clear" w:color="auto" w:fill="D9D9D9" w:themeFill="background1" w:themeFillShade="D9"/>
          </w:tcPr>
          <w:p w14:paraId="55F7EAA4" w14:textId="77777777" w:rsidR="00707176" w:rsidRPr="00F002C5" w:rsidRDefault="00707176" w:rsidP="00731A6E">
            <w:pPr>
              <w:pStyle w:val="TableTextCenter"/>
              <w:spacing w:before="40" w:after="40"/>
              <w:jc w:val="left"/>
              <w:rPr>
                <w:rFonts w:ascii="Century Gothic" w:hAnsi="Century Gothic"/>
                <w:b/>
              </w:rPr>
            </w:pPr>
            <w:r w:rsidRPr="00F002C5">
              <w:rPr>
                <w:rFonts w:ascii="Century Gothic" w:hAnsi="Century Gothic"/>
                <w:b/>
              </w:rPr>
              <w:t>Course of Study</w:t>
            </w:r>
          </w:p>
        </w:tc>
        <w:tc>
          <w:tcPr>
            <w:tcW w:w="8362" w:type="dxa"/>
            <w:gridSpan w:val="7"/>
            <w:shd w:val="clear" w:color="auto" w:fill="D9D9D9" w:themeFill="background1" w:themeFillShade="D9"/>
          </w:tcPr>
          <w:p w14:paraId="22F16980" w14:textId="77777777" w:rsidR="00707176" w:rsidRPr="00F002C5" w:rsidRDefault="00707176" w:rsidP="00731A6E">
            <w:pPr>
              <w:pStyle w:val="TableTextCenter"/>
              <w:spacing w:before="40" w:after="40"/>
              <w:jc w:val="left"/>
              <w:rPr>
                <w:rFonts w:ascii="Century Gothic" w:hAnsi="Century Gothic"/>
                <w:b/>
              </w:rPr>
            </w:pPr>
            <w:r w:rsidRPr="00F002C5">
              <w:rPr>
                <w:rFonts w:ascii="Century Gothic" w:hAnsi="Century Gothic"/>
                <w:b/>
              </w:rPr>
              <w:t>School</w:t>
            </w:r>
          </w:p>
        </w:tc>
      </w:tr>
      <w:tr w:rsidR="00707176" w:rsidRPr="00F002C5" w14:paraId="12DE0975" w14:textId="77777777" w:rsidTr="00893237">
        <w:trPr>
          <w:jc w:val="center"/>
        </w:trPr>
        <w:tc>
          <w:tcPr>
            <w:tcW w:w="1924" w:type="dxa"/>
          </w:tcPr>
          <w:p w14:paraId="34C15986" w14:textId="77777777" w:rsidR="00707176" w:rsidRPr="00F002C5" w:rsidRDefault="00707176" w:rsidP="00731A6E">
            <w:pPr>
              <w:pStyle w:val="TableTextHeader"/>
              <w:rPr>
                <w:rFonts w:ascii="Century Gothic" w:hAnsi="Century Gothic"/>
              </w:rPr>
            </w:pPr>
            <w:r w:rsidRPr="00F002C5">
              <w:rPr>
                <w:rFonts w:ascii="Century Gothic" w:hAnsi="Century Gothic"/>
              </w:rPr>
              <w:t>MM/YYYY</w:t>
            </w:r>
          </w:p>
        </w:tc>
        <w:tc>
          <w:tcPr>
            <w:tcW w:w="2661" w:type="dxa"/>
            <w:gridSpan w:val="3"/>
          </w:tcPr>
          <w:p w14:paraId="789440AB" w14:textId="77777777" w:rsidR="00707176" w:rsidRPr="00F002C5" w:rsidRDefault="00707176" w:rsidP="00731A6E">
            <w:pPr>
              <w:pStyle w:val="TableTextHeader"/>
              <w:rPr>
                <w:rFonts w:ascii="Century Gothic" w:hAnsi="Century Gothic"/>
              </w:rPr>
            </w:pPr>
          </w:p>
        </w:tc>
        <w:tc>
          <w:tcPr>
            <w:tcW w:w="8362" w:type="dxa"/>
            <w:gridSpan w:val="7"/>
          </w:tcPr>
          <w:p w14:paraId="6A81DBE6" w14:textId="77777777" w:rsidR="00707176" w:rsidRPr="00F002C5" w:rsidRDefault="00707176" w:rsidP="00731A6E">
            <w:pPr>
              <w:pStyle w:val="TableTextHeader"/>
              <w:rPr>
                <w:rFonts w:ascii="Century Gothic" w:hAnsi="Century Gothic"/>
              </w:rPr>
            </w:pPr>
          </w:p>
        </w:tc>
      </w:tr>
      <w:tr w:rsidR="00707176" w:rsidRPr="00F002C5" w14:paraId="5996678D" w14:textId="77777777" w:rsidTr="00893237">
        <w:trPr>
          <w:jc w:val="center"/>
        </w:trPr>
        <w:tc>
          <w:tcPr>
            <w:tcW w:w="12947" w:type="dxa"/>
            <w:gridSpan w:val="11"/>
            <w:shd w:val="clear" w:color="auto" w:fill="8FAADB"/>
          </w:tcPr>
          <w:p w14:paraId="4C5E52AC" w14:textId="77777777" w:rsidR="00707176" w:rsidRPr="00677EC1" w:rsidRDefault="00707176" w:rsidP="00731A6E">
            <w:pPr>
              <w:pStyle w:val="TableTextHeader"/>
              <w:rPr>
                <w:rFonts w:ascii="Century Gothic" w:hAnsi="Century Gothic"/>
                <w:b/>
                <w:color w:val="FFFFFF" w:themeColor="background1"/>
              </w:rPr>
            </w:pPr>
            <w:r w:rsidRPr="00677EC1">
              <w:rPr>
                <w:rFonts w:ascii="Century Gothic" w:hAnsi="Century Gothic"/>
                <w:b/>
                <w:color w:val="FFFFFF" w:themeColor="background1"/>
              </w:rPr>
              <w:t>Professional Certifications or Designations (add rows as needed)</w:t>
            </w:r>
          </w:p>
        </w:tc>
      </w:tr>
      <w:tr w:rsidR="00707176" w:rsidRPr="00F002C5" w14:paraId="0F8960CF" w14:textId="77777777" w:rsidTr="00893237">
        <w:trPr>
          <w:jc w:val="center"/>
        </w:trPr>
        <w:tc>
          <w:tcPr>
            <w:tcW w:w="2614" w:type="dxa"/>
            <w:gridSpan w:val="3"/>
            <w:shd w:val="clear" w:color="auto" w:fill="D9D9D9" w:themeFill="background1" w:themeFillShade="D9"/>
          </w:tcPr>
          <w:p w14:paraId="7A0F689B" w14:textId="77777777" w:rsidR="00707176" w:rsidRPr="00F002C5" w:rsidRDefault="00707176" w:rsidP="00731A6E">
            <w:pPr>
              <w:pStyle w:val="TableTextCenter"/>
              <w:spacing w:before="40" w:after="40"/>
              <w:jc w:val="left"/>
              <w:rPr>
                <w:rFonts w:ascii="Century Gothic" w:hAnsi="Century Gothic"/>
                <w:bCs/>
              </w:rPr>
            </w:pPr>
            <w:r w:rsidRPr="00F002C5">
              <w:rPr>
                <w:rFonts w:ascii="Century Gothic" w:hAnsi="Century Gothic"/>
                <w:bCs/>
              </w:rPr>
              <w:t>Certification or Designation</w:t>
            </w:r>
          </w:p>
        </w:tc>
        <w:tc>
          <w:tcPr>
            <w:tcW w:w="3771" w:type="dxa"/>
            <w:gridSpan w:val="2"/>
            <w:shd w:val="clear" w:color="auto" w:fill="D9D9D9" w:themeFill="background1" w:themeFillShade="D9"/>
          </w:tcPr>
          <w:p w14:paraId="3C2D0116" w14:textId="77777777" w:rsidR="00707176" w:rsidRPr="00F002C5" w:rsidRDefault="00707176" w:rsidP="00731A6E">
            <w:pPr>
              <w:pStyle w:val="TableTextCenter"/>
              <w:spacing w:before="40" w:after="40"/>
              <w:jc w:val="left"/>
              <w:rPr>
                <w:rFonts w:ascii="Century Gothic" w:hAnsi="Century Gothic"/>
                <w:bCs/>
              </w:rPr>
            </w:pPr>
            <w:r w:rsidRPr="00F002C5">
              <w:rPr>
                <w:rFonts w:ascii="Century Gothic" w:hAnsi="Century Gothic"/>
                <w:bCs/>
              </w:rPr>
              <w:t>Organization</w:t>
            </w:r>
          </w:p>
        </w:tc>
        <w:tc>
          <w:tcPr>
            <w:tcW w:w="6562" w:type="dxa"/>
            <w:gridSpan w:val="6"/>
            <w:shd w:val="clear" w:color="auto" w:fill="D9D9D9" w:themeFill="background1" w:themeFillShade="D9"/>
          </w:tcPr>
          <w:p w14:paraId="258F8FB9" w14:textId="77777777" w:rsidR="00707176" w:rsidRPr="00F002C5" w:rsidRDefault="00707176" w:rsidP="00731A6E">
            <w:pPr>
              <w:pStyle w:val="TableTextCenter"/>
              <w:spacing w:before="40" w:after="40"/>
              <w:jc w:val="left"/>
              <w:rPr>
                <w:rFonts w:ascii="Century Gothic" w:hAnsi="Century Gothic"/>
                <w:bCs/>
              </w:rPr>
            </w:pPr>
            <w:r w:rsidRPr="00F002C5">
              <w:rPr>
                <w:rFonts w:ascii="Century Gothic" w:hAnsi="Century Gothic"/>
                <w:bCs/>
              </w:rPr>
              <w:t>Dates</w:t>
            </w:r>
          </w:p>
        </w:tc>
      </w:tr>
      <w:tr w:rsidR="00707176" w:rsidRPr="00F002C5" w14:paraId="2DC7741B" w14:textId="77777777" w:rsidTr="00893237">
        <w:trPr>
          <w:jc w:val="center"/>
        </w:trPr>
        <w:tc>
          <w:tcPr>
            <w:tcW w:w="2614" w:type="dxa"/>
            <w:gridSpan w:val="3"/>
          </w:tcPr>
          <w:p w14:paraId="2453AC4F" w14:textId="77777777" w:rsidR="00707176" w:rsidRPr="00F002C5" w:rsidRDefault="00707176" w:rsidP="00731A6E">
            <w:pPr>
              <w:pStyle w:val="TableTextHeader"/>
              <w:rPr>
                <w:rFonts w:ascii="Century Gothic" w:hAnsi="Century Gothic"/>
              </w:rPr>
            </w:pPr>
            <w:r>
              <w:rPr>
                <w:rFonts w:ascii="Century Gothic" w:hAnsi="Century Gothic"/>
              </w:rPr>
              <w:t>PMP</w:t>
            </w:r>
          </w:p>
        </w:tc>
        <w:tc>
          <w:tcPr>
            <w:tcW w:w="3771" w:type="dxa"/>
            <w:gridSpan w:val="2"/>
          </w:tcPr>
          <w:p w14:paraId="390614A3" w14:textId="77777777" w:rsidR="00707176" w:rsidRPr="00F002C5" w:rsidRDefault="00707176" w:rsidP="00731A6E">
            <w:pPr>
              <w:pStyle w:val="TableTextHeader"/>
              <w:rPr>
                <w:rFonts w:ascii="Century Gothic" w:hAnsi="Century Gothic"/>
              </w:rPr>
            </w:pPr>
            <w:r>
              <w:rPr>
                <w:rFonts w:ascii="Century Gothic" w:hAnsi="Century Gothic"/>
              </w:rPr>
              <w:t>PMI</w:t>
            </w:r>
          </w:p>
        </w:tc>
        <w:tc>
          <w:tcPr>
            <w:tcW w:w="6562" w:type="dxa"/>
            <w:gridSpan w:val="6"/>
          </w:tcPr>
          <w:p w14:paraId="3952850F" w14:textId="031EDC75" w:rsidR="00707176" w:rsidRPr="0097263B" w:rsidRDefault="00707176" w:rsidP="00731A6E">
            <w:pPr>
              <w:pStyle w:val="TableTextHeader"/>
              <w:rPr>
                <w:rFonts w:ascii="Century Gothic" w:hAnsi="Century Gothic"/>
              </w:rPr>
            </w:pPr>
            <w:r w:rsidRPr="0097263B">
              <w:rPr>
                <w:rFonts w:ascii="Century Gothic" w:hAnsi="Century Gothic"/>
              </w:rPr>
              <w:t>Certificate #280870  Sept 12, 2005 – Sept 12,2027</w:t>
            </w:r>
            <w:r w:rsidR="00F779C1">
              <w:rPr>
                <w:rFonts w:ascii="Century Gothic" w:hAnsi="Century Gothic"/>
              </w:rPr>
              <w:t xml:space="preserve"> </w:t>
            </w:r>
          </w:p>
        </w:tc>
      </w:tr>
    </w:tbl>
    <w:p w14:paraId="5B3238B1" w14:textId="247A25C0" w:rsidR="006A0268" w:rsidRDefault="00AC4311" w:rsidP="009A41B1">
      <w:pPr>
        <w:pStyle w:val="Caption"/>
        <w:spacing w:after="180"/>
      </w:pPr>
      <w:bookmarkStart w:id="827" w:name="_Toc123723147"/>
      <w:r>
        <w:t xml:space="preserve">Table </w:t>
      </w:r>
      <w:r>
        <w:fldChar w:fldCharType="begin"/>
      </w:r>
      <w:r>
        <w:instrText xml:space="preserve"> SEQ Table \* ARABIC </w:instrText>
      </w:r>
      <w:r>
        <w:fldChar w:fldCharType="separate"/>
      </w:r>
      <w:r w:rsidR="00C46B1E">
        <w:t>15</w:t>
      </w:r>
      <w:r>
        <w:fldChar w:fldCharType="end"/>
      </w:r>
      <w:r w:rsidR="00216A54">
        <w:t xml:space="preserve">. </w:t>
      </w:r>
      <w:r w:rsidR="0090672F">
        <w:t>Infrastructure Project Manager – Part 1</w:t>
      </w:r>
      <w:bookmarkEnd w:id="827"/>
    </w:p>
    <w:tbl>
      <w:tblPr>
        <w:tblW w:w="12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5"/>
        <w:gridCol w:w="2587"/>
        <w:gridCol w:w="768"/>
        <w:gridCol w:w="26"/>
        <w:gridCol w:w="590"/>
        <w:gridCol w:w="1906"/>
        <w:gridCol w:w="4644"/>
      </w:tblGrid>
      <w:tr w:rsidR="006B30EB" w:rsidRPr="00F002C5" w14:paraId="650D6869" w14:textId="77777777" w:rsidTr="003A312A">
        <w:trPr>
          <w:trHeight w:val="413"/>
          <w:tblHeader/>
          <w:jc w:val="center"/>
        </w:trPr>
        <w:tc>
          <w:tcPr>
            <w:tcW w:w="5000" w:type="pct"/>
            <w:gridSpan w:val="7"/>
            <w:shd w:val="clear" w:color="auto" w:fill="2E5496"/>
            <w:noWrap/>
          </w:tcPr>
          <w:p w14:paraId="64D1F0BD" w14:textId="77777777" w:rsidR="006B30EB" w:rsidRPr="003A312A" w:rsidRDefault="006B30EB" w:rsidP="00731A6E">
            <w:pPr>
              <w:rPr>
                <w:rFonts w:ascii="Century Gothic" w:hAnsi="Century Gothic"/>
                <w:b/>
                <w:bCs/>
                <w:color w:val="FFFFFF" w:themeColor="background1"/>
                <w:sz w:val="20"/>
                <w:szCs w:val="20"/>
              </w:rPr>
            </w:pPr>
            <w:r w:rsidRPr="00BA40E5">
              <w:rPr>
                <w:rFonts w:ascii="Century Gothic" w:hAnsi="Century Gothic"/>
                <w:b/>
                <w:color w:val="FFFFFF" w:themeColor="background1"/>
                <w:sz w:val="22"/>
                <w:szCs w:val="22"/>
              </w:rPr>
              <w:t>PART 2 – INFRASTRUCTURE PROJECT MANAGER MINIMUM QUALIFICATIONS TABLE</w:t>
            </w:r>
          </w:p>
        </w:tc>
      </w:tr>
      <w:tr w:rsidR="006B30EB" w:rsidRPr="00F002C5" w14:paraId="0999DA58" w14:textId="77777777" w:rsidTr="003A312A">
        <w:trPr>
          <w:trHeight w:val="313"/>
          <w:jc w:val="center"/>
        </w:trPr>
        <w:tc>
          <w:tcPr>
            <w:tcW w:w="688" w:type="pct"/>
            <w:shd w:val="clear" w:color="auto" w:fill="2E5496"/>
          </w:tcPr>
          <w:p w14:paraId="4C86853B" w14:textId="77777777" w:rsidR="006B5A57" w:rsidRDefault="006B30EB" w:rsidP="00731A6E">
            <w:pPr>
              <w:rPr>
                <w:rFonts w:ascii="Century Gothic" w:hAnsi="Century Gothic"/>
                <w:color w:val="FFFFFF" w:themeColor="background1"/>
                <w:sz w:val="20"/>
                <w:szCs w:val="20"/>
              </w:rPr>
            </w:pPr>
            <w:r w:rsidRPr="003A312A">
              <w:rPr>
                <w:rFonts w:ascii="Century Gothic" w:hAnsi="Century Gothic"/>
                <w:color w:val="FFFFFF" w:themeColor="background1"/>
                <w:sz w:val="20"/>
                <w:szCs w:val="20"/>
              </w:rPr>
              <w:t xml:space="preserve">Minimum Qualification </w:t>
            </w:r>
          </w:p>
          <w:p w14:paraId="4E6B779C" w14:textId="3910973B" w:rsidR="006B30EB" w:rsidRPr="003A312A" w:rsidRDefault="006B30EB" w:rsidP="00731A6E">
            <w:pPr>
              <w:rPr>
                <w:rFonts w:ascii="Century Gothic" w:hAnsi="Century Gothic"/>
                <w:b/>
                <w:bCs/>
                <w:color w:val="000000"/>
                <w:sz w:val="20"/>
                <w:szCs w:val="20"/>
              </w:rPr>
            </w:pPr>
            <w:r w:rsidRPr="003A312A">
              <w:rPr>
                <w:rFonts w:ascii="Century Gothic" w:hAnsi="Century Gothic"/>
                <w:color w:val="FFFFFF" w:themeColor="background1"/>
                <w:sz w:val="20"/>
                <w:szCs w:val="20"/>
              </w:rPr>
              <w:t>I-S3</w:t>
            </w:r>
          </w:p>
        </w:tc>
        <w:tc>
          <w:tcPr>
            <w:tcW w:w="4312" w:type="pct"/>
            <w:gridSpan w:val="6"/>
            <w:shd w:val="clear" w:color="auto" w:fill="2E5496"/>
          </w:tcPr>
          <w:p w14:paraId="0BD871FE" w14:textId="77777777" w:rsidR="006B30EB" w:rsidRPr="003A312A" w:rsidRDefault="006B30EB" w:rsidP="00731A6E">
            <w:pPr>
              <w:rPr>
                <w:rFonts w:ascii="Century Gothic" w:hAnsi="Century Gothic"/>
                <w:b/>
                <w:bCs/>
                <w:color w:val="000000"/>
                <w:sz w:val="20"/>
                <w:szCs w:val="20"/>
              </w:rPr>
            </w:pPr>
            <w:r w:rsidRPr="003A312A">
              <w:rPr>
                <w:rFonts w:ascii="Century Gothic" w:hAnsi="Century Gothic"/>
                <w:color w:val="FFFFFF" w:themeColor="background1"/>
                <w:sz w:val="20"/>
                <w:szCs w:val="20"/>
              </w:rPr>
              <w:t>A minimum of three (3) years of experience within the past ten (10) years on a large and complex IT system that is in production.</w:t>
            </w:r>
          </w:p>
        </w:tc>
      </w:tr>
      <w:tr w:rsidR="006B30EB" w:rsidRPr="00F002C5" w14:paraId="65AC6961" w14:textId="77777777" w:rsidTr="003A312A">
        <w:trPr>
          <w:trHeight w:val="313"/>
          <w:jc w:val="center"/>
        </w:trPr>
        <w:tc>
          <w:tcPr>
            <w:tcW w:w="2327" w:type="pct"/>
            <w:gridSpan w:val="4"/>
            <w:shd w:val="clear" w:color="auto" w:fill="D9D9D9" w:themeFill="background1" w:themeFillShade="D9"/>
            <w:hideMark/>
          </w:tcPr>
          <w:p w14:paraId="6E5A16DE" w14:textId="77777777" w:rsidR="006B30EB" w:rsidRPr="003A312A" w:rsidRDefault="006B30EB" w:rsidP="00731A6E">
            <w:pPr>
              <w:ind w:left="540"/>
              <w:rPr>
                <w:rFonts w:ascii="Century Gothic" w:hAnsi="Century Gothic"/>
                <w:color w:val="000000"/>
                <w:sz w:val="20"/>
                <w:szCs w:val="20"/>
              </w:rPr>
            </w:pPr>
            <w:r w:rsidRPr="003A312A">
              <w:rPr>
                <w:rFonts w:ascii="Century Gothic" w:hAnsi="Century Gothic"/>
                <w:b/>
                <w:bCs/>
                <w:color w:val="000000"/>
                <w:sz w:val="20"/>
                <w:szCs w:val="20"/>
              </w:rPr>
              <w:t>Project #1</w:t>
            </w:r>
          </w:p>
        </w:tc>
        <w:tc>
          <w:tcPr>
            <w:tcW w:w="2673" w:type="pct"/>
            <w:gridSpan w:val="3"/>
            <w:shd w:val="clear" w:color="auto" w:fill="D9D9D9" w:themeFill="background1" w:themeFillShade="D9"/>
            <w:hideMark/>
          </w:tcPr>
          <w:p w14:paraId="112C25A2" w14:textId="77777777" w:rsidR="006B30EB" w:rsidRPr="003A312A" w:rsidRDefault="006B30EB" w:rsidP="00731A6E">
            <w:pPr>
              <w:ind w:left="540"/>
              <w:rPr>
                <w:rFonts w:ascii="Century Gothic" w:hAnsi="Century Gothic"/>
                <w:color w:val="000000"/>
                <w:sz w:val="20"/>
                <w:szCs w:val="20"/>
              </w:rPr>
            </w:pPr>
            <w:r w:rsidRPr="003A312A">
              <w:rPr>
                <w:rFonts w:ascii="Century Gothic" w:hAnsi="Century Gothic"/>
                <w:b/>
                <w:bCs/>
                <w:color w:val="000000"/>
                <w:sz w:val="20"/>
                <w:szCs w:val="20"/>
              </w:rPr>
              <w:t>Contact #</w:t>
            </w:r>
            <w:r w:rsidRPr="003A312A">
              <w:rPr>
                <w:rFonts w:ascii="Century Gothic" w:hAnsi="Century Gothic"/>
                <w:b/>
                <w:sz w:val="20"/>
                <w:szCs w:val="20"/>
              </w:rPr>
              <w:t>1</w:t>
            </w:r>
          </w:p>
        </w:tc>
      </w:tr>
      <w:tr w:rsidR="006B30EB" w:rsidRPr="00F002C5" w14:paraId="16E0CEF9" w14:textId="77777777" w:rsidTr="003A312A">
        <w:trPr>
          <w:trHeight w:val="288"/>
          <w:jc w:val="center"/>
        </w:trPr>
        <w:tc>
          <w:tcPr>
            <w:tcW w:w="2327" w:type="pct"/>
            <w:gridSpan w:val="4"/>
            <w:shd w:val="clear" w:color="auto" w:fill="auto"/>
            <w:noWrap/>
            <w:hideMark/>
          </w:tcPr>
          <w:p w14:paraId="22538A8D" w14:textId="4DE2462B"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Company Name: Kyndryl</w:t>
            </w:r>
          </w:p>
        </w:tc>
        <w:tc>
          <w:tcPr>
            <w:tcW w:w="2673" w:type="pct"/>
            <w:gridSpan w:val="3"/>
            <w:shd w:val="clear" w:color="auto" w:fill="auto"/>
            <w:noWrap/>
            <w:hideMark/>
          </w:tcPr>
          <w:p w14:paraId="79F714AB"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Contact Name: Cheryl Jones</w:t>
            </w:r>
          </w:p>
        </w:tc>
      </w:tr>
      <w:tr w:rsidR="006B30EB" w:rsidRPr="00F002C5" w14:paraId="3FF31337" w14:textId="77777777" w:rsidTr="003A312A">
        <w:trPr>
          <w:trHeight w:val="288"/>
          <w:jc w:val="center"/>
        </w:trPr>
        <w:tc>
          <w:tcPr>
            <w:tcW w:w="2327" w:type="pct"/>
            <w:gridSpan w:val="4"/>
            <w:shd w:val="clear" w:color="auto" w:fill="auto"/>
            <w:noWrap/>
            <w:hideMark/>
          </w:tcPr>
          <w:p w14:paraId="4970DAD5"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Project Name: State of California CWS/CMS</w:t>
            </w:r>
          </w:p>
        </w:tc>
        <w:tc>
          <w:tcPr>
            <w:tcW w:w="2673" w:type="pct"/>
            <w:gridSpan w:val="3"/>
            <w:shd w:val="clear" w:color="auto" w:fill="auto"/>
            <w:noWrap/>
            <w:hideMark/>
          </w:tcPr>
          <w:p w14:paraId="0987F5F3" w14:textId="1A33F808"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Company Name:</w:t>
            </w:r>
            <w:r w:rsidR="00535925">
              <w:rPr>
                <w:rFonts w:ascii="Century Gothic" w:hAnsi="Century Gothic"/>
                <w:i/>
                <w:iCs/>
                <w:color w:val="000000"/>
                <w:sz w:val="20"/>
                <w:szCs w:val="20"/>
              </w:rPr>
              <w:t xml:space="preserve"> </w:t>
            </w:r>
            <w:r w:rsidRPr="003A312A">
              <w:rPr>
                <w:rFonts w:ascii="Century Gothic" w:hAnsi="Century Gothic"/>
                <w:i/>
                <w:iCs/>
                <w:color w:val="000000"/>
                <w:sz w:val="20"/>
                <w:szCs w:val="20"/>
              </w:rPr>
              <w:t>State of California Office of Systems Integration</w:t>
            </w:r>
          </w:p>
        </w:tc>
      </w:tr>
      <w:tr w:rsidR="006B30EB" w:rsidRPr="00F002C5" w14:paraId="6F1E5E37" w14:textId="77777777" w:rsidTr="003A312A">
        <w:trPr>
          <w:trHeight w:val="288"/>
          <w:jc w:val="center"/>
        </w:trPr>
        <w:tc>
          <w:tcPr>
            <w:tcW w:w="2327" w:type="pct"/>
            <w:gridSpan w:val="4"/>
            <w:shd w:val="clear" w:color="auto" w:fill="auto"/>
            <w:noWrap/>
            <w:hideMark/>
          </w:tcPr>
          <w:p w14:paraId="6B34F7B3"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 xml:space="preserve">Time Period: 3/1/2010 – 8/31/2021 </w:t>
            </w:r>
          </w:p>
        </w:tc>
        <w:tc>
          <w:tcPr>
            <w:tcW w:w="2673" w:type="pct"/>
            <w:gridSpan w:val="3"/>
            <w:shd w:val="clear" w:color="auto" w:fill="auto"/>
            <w:noWrap/>
            <w:hideMark/>
          </w:tcPr>
          <w:p w14:paraId="6A0F7C3F"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Phone Number: 916-919-1811</w:t>
            </w:r>
          </w:p>
        </w:tc>
      </w:tr>
      <w:tr w:rsidR="006B30EB" w:rsidRPr="00F002C5" w14:paraId="32A95154" w14:textId="77777777" w:rsidTr="003A312A">
        <w:trPr>
          <w:trHeight w:val="288"/>
          <w:jc w:val="center"/>
        </w:trPr>
        <w:tc>
          <w:tcPr>
            <w:tcW w:w="2327" w:type="pct"/>
            <w:gridSpan w:val="4"/>
            <w:shd w:val="clear" w:color="auto" w:fill="auto"/>
            <w:noWrap/>
            <w:hideMark/>
          </w:tcPr>
          <w:p w14:paraId="7B11624E"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Percentage of Time: 100%</w:t>
            </w:r>
          </w:p>
        </w:tc>
        <w:tc>
          <w:tcPr>
            <w:tcW w:w="2673" w:type="pct"/>
            <w:gridSpan w:val="3"/>
            <w:shd w:val="clear" w:color="auto" w:fill="auto"/>
            <w:noWrap/>
            <w:hideMark/>
          </w:tcPr>
          <w:p w14:paraId="64F55421"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Email: Cheryl.Jones@osi.ca.gov</w:t>
            </w:r>
          </w:p>
        </w:tc>
      </w:tr>
      <w:tr w:rsidR="006B30EB" w:rsidRPr="00F002C5" w14:paraId="6D600423" w14:textId="77777777" w:rsidTr="003A312A">
        <w:trPr>
          <w:trHeight w:val="288"/>
          <w:jc w:val="center"/>
        </w:trPr>
        <w:tc>
          <w:tcPr>
            <w:tcW w:w="5000" w:type="pct"/>
            <w:gridSpan w:val="7"/>
            <w:shd w:val="clear" w:color="auto" w:fill="auto"/>
            <w:noWrap/>
            <w:hideMark/>
          </w:tcPr>
          <w:p w14:paraId="24A1C71A" w14:textId="515BF358"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 xml:space="preserve">Staff Role: Project </w:t>
            </w:r>
            <w:r w:rsidR="001D5425" w:rsidRPr="003A312A">
              <w:rPr>
                <w:rFonts w:ascii="Century Gothic" w:hAnsi="Century Gothic"/>
                <w:i/>
                <w:iCs/>
                <w:color w:val="000000"/>
                <w:sz w:val="20"/>
                <w:szCs w:val="20"/>
              </w:rPr>
              <w:t>Executive</w:t>
            </w:r>
          </w:p>
        </w:tc>
      </w:tr>
      <w:tr w:rsidR="006B30EB" w:rsidRPr="00F002C5" w14:paraId="58CFC666" w14:textId="77777777" w:rsidTr="003A312A">
        <w:trPr>
          <w:trHeight w:val="300"/>
          <w:jc w:val="center"/>
        </w:trPr>
        <w:tc>
          <w:tcPr>
            <w:tcW w:w="5000" w:type="pct"/>
            <w:gridSpan w:val="7"/>
            <w:shd w:val="clear" w:color="auto" w:fill="auto"/>
            <w:hideMark/>
          </w:tcPr>
          <w:p w14:paraId="178BAECD"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Description of relevant experience:</w:t>
            </w:r>
          </w:p>
          <w:p w14:paraId="64BD9A27"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As Project Executive, John had overall responsibility for the entire CWS/CMS contract. John maintained relationships and open communication channels with State of California Director and Deputy Director executives, as well as county Single Point of Contacts, and Directors. John was responsible for Profit and Loss for the account and managed an organization of 50-60 personnel.</w:t>
            </w:r>
          </w:p>
        </w:tc>
      </w:tr>
      <w:tr w:rsidR="006B30EB" w:rsidRPr="00F002C5" w14:paraId="79D6CCB5" w14:textId="77777777" w:rsidTr="003A312A">
        <w:trPr>
          <w:trHeight w:val="288"/>
          <w:jc w:val="center"/>
        </w:trPr>
        <w:tc>
          <w:tcPr>
            <w:tcW w:w="2327" w:type="pct"/>
            <w:gridSpan w:val="4"/>
            <w:shd w:val="clear" w:color="auto" w:fill="D9D9D9" w:themeFill="background1" w:themeFillShade="D9"/>
            <w:hideMark/>
          </w:tcPr>
          <w:p w14:paraId="35FB170A" w14:textId="77777777" w:rsidR="006B30EB" w:rsidRPr="003A312A" w:rsidRDefault="006B30EB" w:rsidP="00731A6E">
            <w:pPr>
              <w:ind w:left="540"/>
              <w:rPr>
                <w:rFonts w:ascii="Century Gothic" w:hAnsi="Century Gothic"/>
                <w:b/>
                <w:bCs/>
                <w:color w:val="000000"/>
                <w:sz w:val="20"/>
                <w:szCs w:val="20"/>
              </w:rPr>
            </w:pPr>
            <w:r w:rsidRPr="003A312A">
              <w:rPr>
                <w:rFonts w:ascii="Century Gothic" w:hAnsi="Century Gothic"/>
                <w:b/>
                <w:bCs/>
                <w:color w:val="000000"/>
                <w:sz w:val="20"/>
                <w:szCs w:val="20"/>
              </w:rPr>
              <w:t>Project #2</w:t>
            </w:r>
          </w:p>
        </w:tc>
        <w:tc>
          <w:tcPr>
            <w:tcW w:w="2673" w:type="pct"/>
            <w:gridSpan w:val="3"/>
            <w:shd w:val="clear" w:color="auto" w:fill="D9D9D9" w:themeFill="background1" w:themeFillShade="D9"/>
            <w:hideMark/>
          </w:tcPr>
          <w:p w14:paraId="7CAFA841" w14:textId="77777777" w:rsidR="006B30EB" w:rsidRPr="003A312A" w:rsidRDefault="006B30EB" w:rsidP="00731A6E">
            <w:pPr>
              <w:ind w:left="540"/>
              <w:rPr>
                <w:rFonts w:ascii="Century Gothic" w:hAnsi="Century Gothic"/>
                <w:b/>
                <w:bCs/>
                <w:color w:val="000000"/>
                <w:sz w:val="20"/>
                <w:szCs w:val="20"/>
              </w:rPr>
            </w:pPr>
            <w:r w:rsidRPr="003A312A">
              <w:rPr>
                <w:rFonts w:ascii="Century Gothic" w:hAnsi="Century Gothic"/>
                <w:b/>
                <w:bCs/>
                <w:color w:val="000000"/>
                <w:sz w:val="20"/>
                <w:szCs w:val="20"/>
              </w:rPr>
              <w:t>Contact #2</w:t>
            </w:r>
          </w:p>
        </w:tc>
      </w:tr>
      <w:tr w:rsidR="006B30EB" w:rsidRPr="00F002C5" w14:paraId="76E37D18" w14:textId="77777777" w:rsidTr="003A312A">
        <w:trPr>
          <w:trHeight w:val="288"/>
          <w:jc w:val="center"/>
        </w:trPr>
        <w:tc>
          <w:tcPr>
            <w:tcW w:w="2327" w:type="pct"/>
            <w:gridSpan w:val="4"/>
            <w:shd w:val="clear" w:color="auto" w:fill="auto"/>
            <w:noWrap/>
            <w:hideMark/>
          </w:tcPr>
          <w:p w14:paraId="407828C6" w14:textId="7CAAAFA4"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Company Name: Kyndryl</w:t>
            </w:r>
          </w:p>
        </w:tc>
        <w:tc>
          <w:tcPr>
            <w:tcW w:w="2673" w:type="pct"/>
            <w:gridSpan w:val="3"/>
            <w:shd w:val="clear" w:color="auto" w:fill="auto"/>
            <w:noWrap/>
            <w:hideMark/>
          </w:tcPr>
          <w:p w14:paraId="5CC118DB"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Contact Name: David Miller</w:t>
            </w:r>
          </w:p>
        </w:tc>
      </w:tr>
      <w:tr w:rsidR="006B30EB" w:rsidRPr="00F002C5" w14:paraId="6E9A3202" w14:textId="77777777" w:rsidTr="003A312A">
        <w:trPr>
          <w:trHeight w:val="288"/>
          <w:jc w:val="center"/>
        </w:trPr>
        <w:tc>
          <w:tcPr>
            <w:tcW w:w="2327" w:type="pct"/>
            <w:gridSpan w:val="4"/>
            <w:shd w:val="clear" w:color="auto" w:fill="auto"/>
            <w:noWrap/>
            <w:hideMark/>
          </w:tcPr>
          <w:p w14:paraId="1043055F"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Project Name: State of California CWS/CMS</w:t>
            </w:r>
          </w:p>
        </w:tc>
        <w:tc>
          <w:tcPr>
            <w:tcW w:w="2673" w:type="pct"/>
            <w:gridSpan w:val="3"/>
            <w:shd w:val="clear" w:color="auto" w:fill="auto"/>
            <w:noWrap/>
            <w:hideMark/>
          </w:tcPr>
          <w:p w14:paraId="7631C687" w14:textId="4F934C9C"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Company Name:</w:t>
            </w:r>
            <w:r w:rsidR="001D5425">
              <w:rPr>
                <w:rFonts w:ascii="Century Gothic" w:hAnsi="Century Gothic"/>
                <w:i/>
                <w:iCs/>
                <w:color w:val="000000"/>
                <w:sz w:val="20"/>
                <w:szCs w:val="20"/>
              </w:rPr>
              <w:t xml:space="preserve"> </w:t>
            </w:r>
            <w:r w:rsidRPr="003A312A">
              <w:rPr>
                <w:rFonts w:ascii="Century Gothic" w:hAnsi="Century Gothic"/>
                <w:i/>
                <w:iCs/>
                <w:color w:val="000000"/>
                <w:sz w:val="20"/>
                <w:szCs w:val="20"/>
              </w:rPr>
              <w:t>State of California Office of Systems Integration</w:t>
            </w:r>
          </w:p>
        </w:tc>
      </w:tr>
      <w:tr w:rsidR="006B30EB" w:rsidRPr="00F002C5" w14:paraId="6439C96C" w14:textId="77777777" w:rsidTr="003A312A">
        <w:trPr>
          <w:trHeight w:val="288"/>
          <w:jc w:val="center"/>
        </w:trPr>
        <w:tc>
          <w:tcPr>
            <w:tcW w:w="2327" w:type="pct"/>
            <w:gridSpan w:val="4"/>
            <w:shd w:val="clear" w:color="auto" w:fill="auto"/>
            <w:noWrap/>
            <w:hideMark/>
          </w:tcPr>
          <w:p w14:paraId="2C7D786E"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 xml:space="preserve">Time Period: 3/1/2010 – 8/31/2021 </w:t>
            </w:r>
          </w:p>
        </w:tc>
        <w:tc>
          <w:tcPr>
            <w:tcW w:w="2673" w:type="pct"/>
            <w:gridSpan w:val="3"/>
            <w:shd w:val="clear" w:color="auto" w:fill="auto"/>
            <w:noWrap/>
            <w:hideMark/>
          </w:tcPr>
          <w:p w14:paraId="6481D79F"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Phone Number: 916-891-3303</w:t>
            </w:r>
          </w:p>
        </w:tc>
      </w:tr>
      <w:tr w:rsidR="006B30EB" w:rsidRPr="00F002C5" w14:paraId="233BE8D7" w14:textId="77777777" w:rsidTr="003A312A">
        <w:trPr>
          <w:trHeight w:val="288"/>
          <w:jc w:val="center"/>
        </w:trPr>
        <w:tc>
          <w:tcPr>
            <w:tcW w:w="2327" w:type="pct"/>
            <w:gridSpan w:val="4"/>
            <w:shd w:val="clear" w:color="auto" w:fill="auto"/>
            <w:noWrap/>
            <w:hideMark/>
          </w:tcPr>
          <w:p w14:paraId="17F12C33"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Percentage of Time: 100%</w:t>
            </w:r>
          </w:p>
        </w:tc>
        <w:tc>
          <w:tcPr>
            <w:tcW w:w="2673" w:type="pct"/>
            <w:gridSpan w:val="3"/>
            <w:shd w:val="clear" w:color="auto" w:fill="auto"/>
            <w:noWrap/>
            <w:hideMark/>
          </w:tcPr>
          <w:p w14:paraId="1A394C96"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Email: David.Miller@osi.ca.gov</w:t>
            </w:r>
          </w:p>
        </w:tc>
      </w:tr>
      <w:tr w:rsidR="006B30EB" w:rsidRPr="00F002C5" w14:paraId="253CA38C" w14:textId="77777777" w:rsidTr="003A312A">
        <w:trPr>
          <w:trHeight w:val="288"/>
          <w:jc w:val="center"/>
        </w:trPr>
        <w:tc>
          <w:tcPr>
            <w:tcW w:w="5000" w:type="pct"/>
            <w:gridSpan w:val="7"/>
            <w:shd w:val="clear" w:color="auto" w:fill="auto"/>
            <w:noWrap/>
            <w:hideMark/>
          </w:tcPr>
          <w:p w14:paraId="4C604B7C" w14:textId="4931A886"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lastRenderedPageBreak/>
              <w:t xml:space="preserve">Staff Role: Project </w:t>
            </w:r>
            <w:r w:rsidR="001D5425" w:rsidRPr="003A312A">
              <w:rPr>
                <w:rFonts w:ascii="Century Gothic" w:hAnsi="Century Gothic"/>
                <w:i/>
                <w:iCs/>
                <w:color w:val="000000"/>
                <w:sz w:val="20"/>
                <w:szCs w:val="20"/>
              </w:rPr>
              <w:t>Executive</w:t>
            </w:r>
          </w:p>
        </w:tc>
      </w:tr>
      <w:tr w:rsidR="006B30EB" w:rsidRPr="00F002C5" w14:paraId="272BBD0E" w14:textId="77777777" w:rsidTr="003A312A">
        <w:trPr>
          <w:trHeight w:val="300"/>
          <w:jc w:val="center"/>
        </w:trPr>
        <w:tc>
          <w:tcPr>
            <w:tcW w:w="5000" w:type="pct"/>
            <w:gridSpan w:val="7"/>
            <w:shd w:val="clear" w:color="auto" w:fill="auto"/>
            <w:hideMark/>
          </w:tcPr>
          <w:p w14:paraId="225B00FC"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Description of relevant experience:</w:t>
            </w:r>
          </w:p>
          <w:p w14:paraId="18419632"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As Project Executive, John had overall responsibility for the entire CWS/CMS contract. John maintained relationships and open communication channels with State of California Director and Deputy Director executives, as well as county Single Point of Contacts, and Directors. John was responsible for Profit and Loss for the account and managed an organization of 50-60 personnel.</w:t>
            </w:r>
          </w:p>
        </w:tc>
      </w:tr>
      <w:tr w:rsidR="006B30EB" w:rsidRPr="00F002C5" w14:paraId="7DC7DE18" w14:textId="77777777" w:rsidTr="003A312A">
        <w:trPr>
          <w:trHeight w:val="300"/>
          <w:jc w:val="center"/>
        </w:trPr>
        <w:tc>
          <w:tcPr>
            <w:tcW w:w="2319" w:type="pct"/>
            <w:gridSpan w:val="3"/>
            <w:shd w:val="clear" w:color="auto" w:fill="D9D9D9" w:themeFill="background1" w:themeFillShade="D9"/>
            <w:hideMark/>
          </w:tcPr>
          <w:p w14:paraId="5400811A" w14:textId="77777777" w:rsidR="006B30EB" w:rsidRPr="003A312A" w:rsidRDefault="006B30EB" w:rsidP="00731A6E">
            <w:pPr>
              <w:ind w:left="540"/>
              <w:rPr>
                <w:rFonts w:ascii="Century Gothic" w:hAnsi="Century Gothic"/>
                <w:b/>
                <w:i/>
                <w:iCs/>
                <w:color w:val="000000"/>
                <w:sz w:val="20"/>
                <w:szCs w:val="20"/>
              </w:rPr>
            </w:pPr>
            <w:r w:rsidRPr="003A312A">
              <w:rPr>
                <w:rFonts w:ascii="Century Gothic" w:hAnsi="Century Gothic"/>
                <w:b/>
                <w:i/>
                <w:iCs/>
                <w:color w:val="000000"/>
                <w:sz w:val="20"/>
                <w:szCs w:val="20"/>
              </w:rPr>
              <w:t>Total Duration of all Projects cited to meet the MQ:</w:t>
            </w:r>
          </w:p>
        </w:tc>
        <w:tc>
          <w:tcPr>
            <w:tcW w:w="2681" w:type="pct"/>
            <w:gridSpan w:val="4"/>
            <w:shd w:val="clear" w:color="auto" w:fill="auto"/>
          </w:tcPr>
          <w:p w14:paraId="32659312" w14:textId="77777777" w:rsidR="006B30EB" w:rsidRPr="003A312A" w:rsidRDefault="006B30EB" w:rsidP="00731A6E">
            <w:pPr>
              <w:ind w:left="540"/>
              <w:rPr>
                <w:rFonts w:ascii="Century Gothic" w:hAnsi="Century Gothic"/>
                <w:b/>
                <w:i/>
                <w:iCs/>
                <w:color w:val="000000"/>
                <w:sz w:val="20"/>
                <w:szCs w:val="20"/>
              </w:rPr>
            </w:pPr>
            <w:r w:rsidRPr="003A312A">
              <w:rPr>
                <w:rFonts w:ascii="Century Gothic" w:hAnsi="Century Gothic"/>
                <w:i/>
                <w:iCs/>
                <w:color w:val="000000"/>
                <w:sz w:val="20"/>
                <w:szCs w:val="20"/>
              </w:rPr>
              <w:t>135 Months</w:t>
            </w:r>
          </w:p>
        </w:tc>
      </w:tr>
      <w:tr w:rsidR="006B30EB" w:rsidRPr="00F002C5" w14:paraId="7D888AB9" w14:textId="77777777" w:rsidTr="003A312A">
        <w:trPr>
          <w:trHeight w:val="313"/>
          <w:jc w:val="center"/>
        </w:trPr>
        <w:tc>
          <w:tcPr>
            <w:tcW w:w="688" w:type="pct"/>
            <w:shd w:val="clear" w:color="auto" w:fill="2E5496"/>
          </w:tcPr>
          <w:p w14:paraId="5CCD4F11" w14:textId="77777777" w:rsidR="006B5A57" w:rsidRDefault="006B30EB" w:rsidP="00731A6E">
            <w:pPr>
              <w:rPr>
                <w:rFonts w:ascii="Century Gothic" w:hAnsi="Century Gothic"/>
                <w:color w:val="FFFFFF" w:themeColor="background1"/>
                <w:sz w:val="20"/>
                <w:szCs w:val="20"/>
              </w:rPr>
            </w:pPr>
            <w:r w:rsidRPr="003A312A">
              <w:rPr>
                <w:rFonts w:ascii="Century Gothic" w:hAnsi="Century Gothic"/>
                <w:color w:val="FFFFFF" w:themeColor="background1"/>
                <w:sz w:val="20"/>
                <w:szCs w:val="20"/>
              </w:rPr>
              <w:t xml:space="preserve">Minimum Qualification </w:t>
            </w:r>
          </w:p>
          <w:p w14:paraId="77A046A3" w14:textId="10AD20BB" w:rsidR="006B30EB" w:rsidRPr="003A312A" w:rsidRDefault="006B30EB" w:rsidP="00731A6E">
            <w:pPr>
              <w:rPr>
                <w:rFonts w:ascii="Century Gothic" w:hAnsi="Century Gothic"/>
                <w:b/>
                <w:bCs/>
                <w:color w:val="000000"/>
                <w:sz w:val="20"/>
                <w:szCs w:val="20"/>
              </w:rPr>
            </w:pPr>
            <w:r w:rsidRPr="003A312A">
              <w:rPr>
                <w:rFonts w:ascii="Century Gothic" w:hAnsi="Century Gothic"/>
                <w:color w:val="FFFFFF" w:themeColor="background1"/>
                <w:sz w:val="20"/>
                <w:szCs w:val="20"/>
              </w:rPr>
              <w:t>I-S4</w:t>
            </w:r>
          </w:p>
        </w:tc>
        <w:tc>
          <w:tcPr>
            <w:tcW w:w="4312" w:type="pct"/>
            <w:gridSpan w:val="6"/>
            <w:shd w:val="clear" w:color="auto" w:fill="2E5496"/>
          </w:tcPr>
          <w:p w14:paraId="5AC2C83C" w14:textId="77777777" w:rsidR="006B30EB" w:rsidRPr="003A312A" w:rsidRDefault="006B30EB" w:rsidP="00731A6E">
            <w:pPr>
              <w:rPr>
                <w:rFonts w:ascii="Century Gothic" w:hAnsi="Century Gothic"/>
                <w:b/>
                <w:bCs/>
                <w:color w:val="000000"/>
                <w:sz w:val="20"/>
                <w:szCs w:val="20"/>
              </w:rPr>
            </w:pPr>
            <w:r w:rsidRPr="003A312A">
              <w:rPr>
                <w:rFonts w:ascii="Century Gothic" w:hAnsi="Century Gothic"/>
                <w:color w:val="FFFFFF" w:themeColor="background1"/>
                <w:sz w:val="20"/>
                <w:szCs w:val="20"/>
              </w:rPr>
              <w:t>A minimum of five (5) years of experience as a Project Manager or Project Director within the past ten (10) years being directly responsible for activities in the following Project Management knowledge areas: scope, time, cost, human resource, risk, quality, integration and communication.</w:t>
            </w:r>
          </w:p>
        </w:tc>
      </w:tr>
      <w:tr w:rsidR="006B30EB" w:rsidRPr="00F002C5" w14:paraId="2D0C2F9C" w14:textId="77777777" w:rsidTr="003A312A">
        <w:trPr>
          <w:trHeight w:val="313"/>
          <w:jc w:val="center"/>
        </w:trPr>
        <w:tc>
          <w:tcPr>
            <w:tcW w:w="2319" w:type="pct"/>
            <w:gridSpan w:val="3"/>
            <w:shd w:val="clear" w:color="000000" w:fill="D9D9D9"/>
            <w:hideMark/>
          </w:tcPr>
          <w:p w14:paraId="7A3ECEBE" w14:textId="77777777" w:rsidR="006B30EB" w:rsidRPr="003A312A" w:rsidRDefault="006B30EB" w:rsidP="00731A6E">
            <w:pPr>
              <w:ind w:left="540"/>
              <w:rPr>
                <w:rFonts w:ascii="Century Gothic" w:hAnsi="Century Gothic"/>
                <w:color w:val="000000"/>
                <w:sz w:val="20"/>
                <w:szCs w:val="20"/>
              </w:rPr>
            </w:pPr>
            <w:r w:rsidRPr="003A312A">
              <w:rPr>
                <w:rFonts w:ascii="Century Gothic" w:hAnsi="Century Gothic"/>
                <w:b/>
                <w:bCs/>
                <w:color w:val="000000"/>
                <w:sz w:val="20"/>
                <w:szCs w:val="20"/>
              </w:rPr>
              <w:t>Project #1</w:t>
            </w:r>
          </w:p>
        </w:tc>
        <w:tc>
          <w:tcPr>
            <w:tcW w:w="2681" w:type="pct"/>
            <w:gridSpan w:val="4"/>
            <w:shd w:val="clear" w:color="000000" w:fill="D9D9D9"/>
            <w:hideMark/>
          </w:tcPr>
          <w:p w14:paraId="568E52D2" w14:textId="77777777" w:rsidR="006B30EB" w:rsidRPr="003A312A" w:rsidRDefault="006B30EB" w:rsidP="00731A6E">
            <w:pPr>
              <w:ind w:left="540"/>
              <w:rPr>
                <w:rFonts w:ascii="Century Gothic" w:hAnsi="Century Gothic"/>
                <w:color w:val="000000"/>
                <w:sz w:val="20"/>
                <w:szCs w:val="20"/>
              </w:rPr>
            </w:pPr>
            <w:r w:rsidRPr="003A312A">
              <w:rPr>
                <w:rFonts w:ascii="Century Gothic" w:hAnsi="Century Gothic"/>
                <w:b/>
                <w:bCs/>
                <w:color w:val="000000"/>
                <w:sz w:val="20"/>
                <w:szCs w:val="20"/>
              </w:rPr>
              <w:t>Contact #</w:t>
            </w:r>
            <w:r w:rsidRPr="003A312A">
              <w:rPr>
                <w:rFonts w:ascii="Century Gothic" w:hAnsi="Century Gothic"/>
                <w:b/>
                <w:sz w:val="20"/>
                <w:szCs w:val="20"/>
              </w:rPr>
              <w:t>1</w:t>
            </w:r>
          </w:p>
        </w:tc>
      </w:tr>
      <w:tr w:rsidR="006B30EB" w:rsidRPr="00F002C5" w14:paraId="421804F7" w14:textId="77777777" w:rsidTr="003A312A">
        <w:trPr>
          <w:trHeight w:val="288"/>
          <w:jc w:val="center"/>
        </w:trPr>
        <w:tc>
          <w:tcPr>
            <w:tcW w:w="2319" w:type="pct"/>
            <w:gridSpan w:val="3"/>
            <w:shd w:val="clear" w:color="auto" w:fill="auto"/>
            <w:noWrap/>
            <w:hideMark/>
          </w:tcPr>
          <w:p w14:paraId="478B4E09" w14:textId="3B21267B"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Company Name: Kyndryl</w:t>
            </w:r>
          </w:p>
        </w:tc>
        <w:tc>
          <w:tcPr>
            <w:tcW w:w="2681" w:type="pct"/>
            <w:gridSpan w:val="4"/>
            <w:shd w:val="clear" w:color="auto" w:fill="auto"/>
            <w:noWrap/>
            <w:hideMark/>
          </w:tcPr>
          <w:p w14:paraId="463D8B5B"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Contact Name: Cheryl Jones</w:t>
            </w:r>
          </w:p>
        </w:tc>
      </w:tr>
      <w:tr w:rsidR="006B30EB" w:rsidRPr="00F002C5" w14:paraId="5314BFA0" w14:textId="77777777" w:rsidTr="003A312A">
        <w:trPr>
          <w:trHeight w:val="288"/>
          <w:jc w:val="center"/>
        </w:trPr>
        <w:tc>
          <w:tcPr>
            <w:tcW w:w="2319" w:type="pct"/>
            <w:gridSpan w:val="3"/>
            <w:shd w:val="clear" w:color="auto" w:fill="auto"/>
            <w:noWrap/>
            <w:hideMark/>
          </w:tcPr>
          <w:p w14:paraId="2E834894"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Project Name: State of California CWS/CMS</w:t>
            </w:r>
          </w:p>
        </w:tc>
        <w:tc>
          <w:tcPr>
            <w:tcW w:w="2681" w:type="pct"/>
            <w:gridSpan w:val="4"/>
            <w:shd w:val="clear" w:color="auto" w:fill="auto"/>
            <w:noWrap/>
            <w:hideMark/>
          </w:tcPr>
          <w:p w14:paraId="7D842F3A" w14:textId="09209E79"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Company Name:</w:t>
            </w:r>
            <w:r w:rsidR="006B5A57">
              <w:rPr>
                <w:rFonts w:ascii="Century Gothic" w:hAnsi="Century Gothic"/>
                <w:i/>
                <w:iCs/>
                <w:color w:val="000000"/>
                <w:sz w:val="20"/>
                <w:szCs w:val="20"/>
              </w:rPr>
              <w:t xml:space="preserve"> </w:t>
            </w:r>
            <w:r w:rsidRPr="003A312A">
              <w:rPr>
                <w:rFonts w:ascii="Century Gothic" w:hAnsi="Century Gothic"/>
                <w:i/>
                <w:iCs/>
                <w:color w:val="000000"/>
                <w:sz w:val="20"/>
                <w:szCs w:val="20"/>
              </w:rPr>
              <w:t>State of California Office of Systems Integration</w:t>
            </w:r>
          </w:p>
        </w:tc>
      </w:tr>
      <w:tr w:rsidR="006B30EB" w:rsidRPr="00F002C5" w14:paraId="5E68BE49" w14:textId="77777777" w:rsidTr="003A312A">
        <w:trPr>
          <w:trHeight w:val="288"/>
          <w:jc w:val="center"/>
        </w:trPr>
        <w:tc>
          <w:tcPr>
            <w:tcW w:w="2319" w:type="pct"/>
            <w:gridSpan w:val="3"/>
            <w:shd w:val="clear" w:color="auto" w:fill="auto"/>
            <w:noWrap/>
            <w:hideMark/>
          </w:tcPr>
          <w:p w14:paraId="5E084B31"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 xml:space="preserve">Time Period: 3/1/2010 – 8/31/2021 </w:t>
            </w:r>
          </w:p>
        </w:tc>
        <w:tc>
          <w:tcPr>
            <w:tcW w:w="2681" w:type="pct"/>
            <w:gridSpan w:val="4"/>
            <w:shd w:val="clear" w:color="auto" w:fill="auto"/>
            <w:noWrap/>
            <w:hideMark/>
          </w:tcPr>
          <w:p w14:paraId="7F39907B"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Phone Number: 916-919-1811</w:t>
            </w:r>
          </w:p>
        </w:tc>
      </w:tr>
      <w:tr w:rsidR="006B30EB" w:rsidRPr="00F002C5" w14:paraId="50573674" w14:textId="77777777" w:rsidTr="003A312A">
        <w:trPr>
          <w:trHeight w:val="288"/>
          <w:jc w:val="center"/>
        </w:trPr>
        <w:tc>
          <w:tcPr>
            <w:tcW w:w="2319" w:type="pct"/>
            <w:gridSpan w:val="3"/>
            <w:shd w:val="clear" w:color="auto" w:fill="auto"/>
            <w:noWrap/>
            <w:hideMark/>
          </w:tcPr>
          <w:p w14:paraId="7358DD3E"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Percentage of Time: 100%</w:t>
            </w:r>
          </w:p>
        </w:tc>
        <w:tc>
          <w:tcPr>
            <w:tcW w:w="2681" w:type="pct"/>
            <w:gridSpan w:val="4"/>
            <w:shd w:val="clear" w:color="auto" w:fill="auto"/>
            <w:noWrap/>
            <w:hideMark/>
          </w:tcPr>
          <w:p w14:paraId="332C94DA"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Email: Cheryl.Jones@osi.ca.gov</w:t>
            </w:r>
          </w:p>
        </w:tc>
      </w:tr>
      <w:tr w:rsidR="006B30EB" w:rsidRPr="00F002C5" w14:paraId="31C8F50F" w14:textId="77777777" w:rsidTr="003A312A">
        <w:trPr>
          <w:trHeight w:val="288"/>
          <w:jc w:val="center"/>
        </w:trPr>
        <w:tc>
          <w:tcPr>
            <w:tcW w:w="5000" w:type="pct"/>
            <w:gridSpan w:val="7"/>
            <w:shd w:val="clear" w:color="auto" w:fill="auto"/>
            <w:noWrap/>
            <w:hideMark/>
          </w:tcPr>
          <w:p w14:paraId="3CD0D004" w14:textId="423E4A9F"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 xml:space="preserve">Staff Role: Project </w:t>
            </w:r>
            <w:r w:rsidR="006B5A57" w:rsidRPr="003A312A">
              <w:rPr>
                <w:rFonts w:ascii="Century Gothic" w:hAnsi="Century Gothic"/>
                <w:i/>
                <w:iCs/>
                <w:color w:val="000000"/>
                <w:sz w:val="20"/>
                <w:szCs w:val="20"/>
              </w:rPr>
              <w:t>Executive</w:t>
            </w:r>
          </w:p>
        </w:tc>
      </w:tr>
      <w:tr w:rsidR="006B30EB" w:rsidRPr="00F002C5" w14:paraId="21DA5D8B" w14:textId="77777777" w:rsidTr="003A312A">
        <w:trPr>
          <w:trHeight w:val="300"/>
          <w:jc w:val="center"/>
        </w:trPr>
        <w:tc>
          <w:tcPr>
            <w:tcW w:w="5000" w:type="pct"/>
            <w:gridSpan w:val="7"/>
            <w:shd w:val="clear" w:color="auto" w:fill="auto"/>
            <w:hideMark/>
          </w:tcPr>
          <w:p w14:paraId="056DFE7E"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Description of relevant experience:</w:t>
            </w:r>
          </w:p>
          <w:p w14:paraId="67C8EA88" w14:textId="48686F6C"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 xml:space="preserve">As Project Executive, John had overall responsibility for the entire CWS/CMS contract. John had overall Project </w:t>
            </w:r>
            <w:r w:rsidR="006C2C6C" w:rsidRPr="003A312A">
              <w:rPr>
                <w:rFonts w:ascii="Century Gothic" w:hAnsi="Century Gothic"/>
                <w:i/>
                <w:iCs/>
                <w:color w:val="000000"/>
                <w:sz w:val="20"/>
                <w:szCs w:val="20"/>
              </w:rPr>
              <w:t>Management</w:t>
            </w:r>
            <w:r w:rsidRPr="003A312A">
              <w:rPr>
                <w:rFonts w:ascii="Century Gothic" w:hAnsi="Century Gothic"/>
                <w:i/>
                <w:iCs/>
                <w:color w:val="000000"/>
                <w:sz w:val="20"/>
                <w:szCs w:val="20"/>
              </w:rPr>
              <w:t xml:space="preserve"> responsibility for full lifecycle development and deployment of up to 4 </w:t>
            </w:r>
            <w:r w:rsidR="006C2C6C">
              <w:rPr>
                <w:rFonts w:ascii="Century Gothic" w:hAnsi="Century Gothic"/>
                <w:i/>
                <w:iCs/>
                <w:color w:val="000000"/>
                <w:sz w:val="20"/>
                <w:szCs w:val="20"/>
              </w:rPr>
              <w:t>a</w:t>
            </w:r>
            <w:r w:rsidRPr="003A312A">
              <w:rPr>
                <w:rFonts w:ascii="Century Gothic" w:hAnsi="Century Gothic"/>
                <w:i/>
                <w:iCs/>
                <w:color w:val="000000"/>
                <w:sz w:val="20"/>
                <w:szCs w:val="20"/>
              </w:rPr>
              <w:t xml:space="preserve">pplication enhancement releases per year. </w:t>
            </w:r>
          </w:p>
        </w:tc>
      </w:tr>
      <w:tr w:rsidR="006B30EB" w:rsidRPr="00F002C5" w14:paraId="7BB1AD38" w14:textId="77777777" w:rsidTr="003A312A">
        <w:trPr>
          <w:trHeight w:val="288"/>
          <w:jc w:val="center"/>
        </w:trPr>
        <w:tc>
          <w:tcPr>
            <w:tcW w:w="2319" w:type="pct"/>
            <w:gridSpan w:val="3"/>
            <w:shd w:val="clear" w:color="000000" w:fill="D9D9D9"/>
            <w:hideMark/>
          </w:tcPr>
          <w:p w14:paraId="514353D2" w14:textId="77777777" w:rsidR="006B30EB" w:rsidRPr="003A312A" w:rsidRDefault="006B30EB" w:rsidP="00731A6E">
            <w:pPr>
              <w:ind w:left="540"/>
              <w:rPr>
                <w:rFonts w:ascii="Century Gothic" w:hAnsi="Century Gothic"/>
                <w:b/>
                <w:bCs/>
                <w:color w:val="000000"/>
                <w:sz w:val="20"/>
                <w:szCs w:val="20"/>
              </w:rPr>
            </w:pPr>
            <w:r w:rsidRPr="003A312A">
              <w:rPr>
                <w:rFonts w:ascii="Century Gothic" w:hAnsi="Century Gothic"/>
                <w:b/>
                <w:bCs/>
                <w:color w:val="000000"/>
                <w:sz w:val="20"/>
                <w:szCs w:val="20"/>
              </w:rPr>
              <w:t>Project #2</w:t>
            </w:r>
          </w:p>
        </w:tc>
        <w:tc>
          <w:tcPr>
            <w:tcW w:w="2681" w:type="pct"/>
            <w:gridSpan w:val="4"/>
            <w:shd w:val="clear" w:color="000000" w:fill="D9D9D9"/>
            <w:hideMark/>
          </w:tcPr>
          <w:p w14:paraId="1EF36D38" w14:textId="77777777" w:rsidR="006B30EB" w:rsidRPr="003A312A" w:rsidRDefault="006B30EB" w:rsidP="00731A6E">
            <w:pPr>
              <w:ind w:left="540"/>
              <w:rPr>
                <w:rFonts w:ascii="Century Gothic" w:hAnsi="Century Gothic"/>
                <w:b/>
                <w:bCs/>
                <w:color w:val="000000"/>
                <w:sz w:val="20"/>
                <w:szCs w:val="20"/>
              </w:rPr>
            </w:pPr>
            <w:r w:rsidRPr="003A312A">
              <w:rPr>
                <w:rFonts w:ascii="Century Gothic" w:hAnsi="Century Gothic"/>
                <w:b/>
                <w:bCs/>
                <w:color w:val="000000"/>
                <w:sz w:val="20"/>
                <w:szCs w:val="20"/>
              </w:rPr>
              <w:t>Contact #2</w:t>
            </w:r>
          </w:p>
        </w:tc>
      </w:tr>
      <w:tr w:rsidR="006B30EB" w:rsidRPr="00F002C5" w14:paraId="099675B7" w14:textId="77777777" w:rsidTr="003A312A">
        <w:trPr>
          <w:trHeight w:val="288"/>
          <w:jc w:val="center"/>
        </w:trPr>
        <w:tc>
          <w:tcPr>
            <w:tcW w:w="2319" w:type="pct"/>
            <w:gridSpan w:val="3"/>
            <w:shd w:val="clear" w:color="auto" w:fill="auto"/>
            <w:noWrap/>
            <w:hideMark/>
          </w:tcPr>
          <w:p w14:paraId="6A4F402B" w14:textId="01CE18ED"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Company Name: Kyndryl</w:t>
            </w:r>
          </w:p>
        </w:tc>
        <w:tc>
          <w:tcPr>
            <w:tcW w:w="2681" w:type="pct"/>
            <w:gridSpan w:val="4"/>
            <w:shd w:val="clear" w:color="auto" w:fill="auto"/>
            <w:noWrap/>
            <w:hideMark/>
          </w:tcPr>
          <w:p w14:paraId="7D5D9127"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Contact Name: David Miller</w:t>
            </w:r>
          </w:p>
        </w:tc>
      </w:tr>
      <w:tr w:rsidR="006B30EB" w:rsidRPr="00F002C5" w14:paraId="2ADC6803" w14:textId="77777777" w:rsidTr="003A312A">
        <w:trPr>
          <w:trHeight w:val="288"/>
          <w:jc w:val="center"/>
        </w:trPr>
        <w:tc>
          <w:tcPr>
            <w:tcW w:w="2319" w:type="pct"/>
            <w:gridSpan w:val="3"/>
            <w:shd w:val="clear" w:color="auto" w:fill="auto"/>
            <w:noWrap/>
            <w:hideMark/>
          </w:tcPr>
          <w:p w14:paraId="6C2E9A5C"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Project Name: State of California CWS/CMS</w:t>
            </w:r>
          </w:p>
        </w:tc>
        <w:tc>
          <w:tcPr>
            <w:tcW w:w="2681" w:type="pct"/>
            <w:gridSpan w:val="4"/>
            <w:shd w:val="clear" w:color="auto" w:fill="auto"/>
            <w:noWrap/>
            <w:hideMark/>
          </w:tcPr>
          <w:p w14:paraId="52E4B40E" w14:textId="6DA03F3A"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Company Name:</w:t>
            </w:r>
            <w:r w:rsidR="00516C9C">
              <w:rPr>
                <w:rFonts w:ascii="Century Gothic" w:hAnsi="Century Gothic"/>
                <w:i/>
                <w:iCs/>
                <w:color w:val="000000"/>
                <w:sz w:val="20"/>
                <w:szCs w:val="20"/>
              </w:rPr>
              <w:t xml:space="preserve"> </w:t>
            </w:r>
            <w:r w:rsidRPr="003A312A">
              <w:rPr>
                <w:rFonts w:ascii="Century Gothic" w:hAnsi="Century Gothic"/>
                <w:i/>
                <w:iCs/>
                <w:color w:val="000000"/>
                <w:sz w:val="20"/>
                <w:szCs w:val="20"/>
              </w:rPr>
              <w:t>State of California Office of Systems Integration</w:t>
            </w:r>
          </w:p>
        </w:tc>
      </w:tr>
      <w:tr w:rsidR="006B30EB" w:rsidRPr="00F002C5" w14:paraId="01B28477" w14:textId="77777777" w:rsidTr="003A312A">
        <w:trPr>
          <w:trHeight w:val="288"/>
          <w:jc w:val="center"/>
        </w:trPr>
        <w:tc>
          <w:tcPr>
            <w:tcW w:w="2319" w:type="pct"/>
            <w:gridSpan w:val="3"/>
            <w:shd w:val="clear" w:color="auto" w:fill="auto"/>
            <w:noWrap/>
            <w:hideMark/>
          </w:tcPr>
          <w:p w14:paraId="648EF648"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 xml:space="preserve">Time Period: 3/1/2010 – 8/31/2021 </w:t>
            </w:r>
          </w:p>
        </w:tc>
        <w:tc>
          <w:tcPr>
            <w:tcW w:w="2681" w:type="pct"/>
            <w:gridSpan w:val="4"/>
            <w:shd w:val="clear" w:color="auto" w:fill="auto"/>
            <w:noWrap/>
            <w:hideMark/>
          </w:tcPr>
          <w:p w14:paraId="5B8B1507"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Phone Number: 916-891-3303</w:t>
            </w:r>
          </w:p>
        </w:tc>
      </w:tr>
      <w:tr w:rsidR="006B30EB" w:rsidRPr="00F002C5" w14:paraId="05944F9D" w14:textId="77777777" w:rsidTr="003A312A">
        <w:trPr>
          <w:trHeight w:val="288"/>
          <w:jc w:val="center"/>
        </w:trPr>
        <w:tc>
          <w:tcPr>
            <w:tcW w:w="2319" w:type="pct"/>
            <w:gridSpan w:val="3"/>
            <w:shd w:val="clear" w:color="auto" w:fill="auto"/>
            <w:noWrap/>
            <w:hideMark/>
          </w:tcPr>
          <w:p w14:paraId="38907151"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Percentage of Time: 100%</w:t>
            </w:r>
          </w:p>
        </w:tc>
        <w:tc>
          <w:tcPr>
            <w:tcW w:w="2681" w:type="pct"/>
            <w:gridSpan w:val="4"/>
            <w:shd w:val="clear" w:color="auto" w:fill="auto"/>
            <w:noWrap/>
            <w:hideMark/>
          </w:tcPr>
          <w:p w14:paraId="18581117"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Email: David.Miller@osi.ca.gov</w:t>
            </w:r>
          </w:p>
        </w:tc>
      </w:tr>
      <w:tr w:rsidR="006B30EB" w:rsidRPr="00F002C5" w14:paraId="28880DD1" w14:textId="77777777" w:rsidTr="003A312A">
        <w:trPr>
          <w:trHeight w:val="288"/>
          <w:jc w:val="center"/>
        </w:trPr>
        <w:tc>
          <w:tcPr>
            <w:tcW w:w="5000" w:type="pct"/>
            <w:gridSpan w:val="7"/>
            <w:shd w:val="clear" w:color="auto" w:fill="auto"/>
            <w:noWrap/>
            <w:hideMark/>
          </w:tcPr>
          <w:p w14:paraId="25BEEC9D" w14:textId="3BBD433B"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 xml:space="preserve">Staff Role: Project </w:t>
            </w:r>
            <w:r w:rsidR="001D5425" w:rsidRPr="003A312A">
              <w:rPr>
                <w:rFonts w:ascii="Century Gothic" w:hAnsi="Century Gothic"/>
                <w:i/>
                <w:iCs/>
                <w:color w:val="000000"/>
                <w:sz w:val="20"/>
                <w:szCs w:val="20"/>
              </w:rPr>
              <w:t>Executive</w:t>
            </w:r>
          </w:p>
        </w:tc>
      </w:tr>
      <w:tr w:rsidR="006B30EB" w:rsidRPr="00F002C5" w14:paraId="2D19D338" w14:textId="77777777" w:rsidTr="003A312A">
        <w:trPr>
          <w:trHeight w:val="300"/>
          <w:jc w:val="center"/>
        </w:trPr>
        <w:tc>
          <w:tcPr>
            <w:tcW w:w="5000" w:type="pct"/>
            <w:gridSpan w:val="7"/>
            <w:shd w:val="clear" w:color="auto" w:fill="auto"/>
            <w:hideMark/>
          </w:tcPr>
          <w:p w14:paraId="0686C90C"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Description of relevant experience:</w:t>
            </w:r>
          </w:p>
          <w:p w14:paraId="7BDB74B9" w14:textId="1161B48E"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 xml:space="preserve">As Project Executive, John had overall responsibility for the entire CWS/CMS contract. John had overall Project </w:t>
            </w:r>
            <w:r w:rsidR="001D5425" w:rsidRPr="003A312A">
              <w:rPr>
                <w:rFonts w:ascii="Century Gothic" w:hAnsi="Century Gothic"/>
                <w:i/>
                <w:iCs/>
                <w:color w:val="000000"/>
                <w:sz w:val="20"/>
                <w:szCs w:val="20"/>
              </w:rPr>
              <w:t>Management</w:t>
            </w:r>
            <w:r w:rsidRPr="003A312A">
              <w:rPr>
                <w:rFonts w:ascii="Century Gothic" w:hAnsi="Century Gothic"/>
                <w:i/>
                <w:iCs/>
                <w:color w:val="000000"/>
                <w:sz w:val="20"/>
                <w:szCs w:val="20"/>
              </w:rPr>
              <w:t xml:space="preserve"> responsibility for full lifecycle development and deployment of up to 4</w:t>
            </w:r>
            <w:r w:rsidR="001D5425">
              <w:rPr>
                <w:rFonts w:ascii="Century Gothic" w:hAnsi="Century Gothic"/>
                <w:i/>
                <w:iCs/>
                <w:color w:val="000000"/>
                <w:sz w:val="20"/>
                <w:szCs w:val="20"/>
              </w:rPr>
              <w:t xml:space="preserve"> a</w:t>
            </w:r>
            <w:r w:rsidRPr="003A312A">
              <w:rPr>
                <w:rFonts w:ascii="Century Gothic" w:hAnsi="Century Gothic"/>
                <w:i/>
                <w:iCs/>
                <w:color w:val="000000"/>
                <w:sz w:val="20"/>
                <w:szCs w:val="20"/>
              </w:rPr>
              <w:t xml:space="preserve">pplication enhancement releases per year. </w:t>
            </w:r>
          </w:p>
        </w:tc>
      </w:tr>
      <w:tr w:rsidR="006B30EB" w:rsidRPr="00F002C5" w14:paraId="03EF64F8" w14:textId="77777777" w:rsidTr="003A312A">
        <w:trPr>
          <w:trHeight w:val="300"/>
          <w:jc w:val="center"/>
        </w:trPr>
        <w:tc>
          <w:tcPr>
            <w:tcW w:w="2319" w:type="pct"/>
            <w:gridSpan w:val="3"/>
            <w:shd w:val="clear" w:color="auto" w:fill="D9D9D9" w:themeFill="background1" w:themeFillShade="D9"/>
            <w:hideMark/>
          </w:tcPr>
          <w:p w14:paraId="52C8E87B" w14:textId="77777777" w:rsidR="006B30EB" w:rsidRPr="003A312A" w:rsidRDefault="006B30EB" w:rsidP="00731A6E">
            <w:pPr>
              <w:ind w:left="540"/>
              <w:rPr>
                <w:rFonts w:ascii="Century Gothic" w:hAnsi="Century Gothic"/>
                <w:b/>
                <w:i/>
                <w:iCs/>
                <w:color w:val="000000"/>
                <w:sz w:val="20"/>
                <w:szCs w:val="20"/>
              </w:rPr>
            </w:pPr>
            <w:r w:rsidRPr="003A312A">
              <w:rPr>
                <w:rFonts w:ascii="Century Gothic" w:hAnsi="Century Gothic"/>
                <w:b/>
                <w:i/>
                <w:iCs/>
                <w:color w:val="000000"/>
                <w:sz w:val="20"/>
                <w:szCs w:val="20"/>
              </w:rPr>
              <w:t>Total Duration of all Projects cited to meet the MQ:</w:t>
            </w:r>
          </w:p>
        </w:tc>
        <w:tc>
          <w:tcPr>
            <w:tcW w:w="2681" w:type="pct"/>
            <w:gridSpan w:val="4"/>
            <w:shd w:val="clear" w:color="auto" w:fill="auto"/>
          </w:tcPr>
          <w:p w14:paraId="008B880F" w14:textId="77777777" w:rsidR="006B30EB" w:rsidRPr="003A312A" w:rsidRDefault="006B30EB" w:rsidP="00731A6E">
            <w:pPr>
              <w:ind w:left="540"/>
              <w:rPr>
                <w:rFonts w:ascii="Century Gothic" w:hAnsi="Century Gothic"/>
                <w:b/>
                <w:i/>
                <w:iCs/>
                <w:color w:val="000000"/>
                <w:sz w:val="20"/>
                <w:szCs w:val="20"/>
              </w:rPr>
            </w:pPr>
            <w:r w:rsidRPr="003A312A">
              <w:rPr>
                <w:rFonts w:ascii="Century Gothic" w:hAnsi="Century Gothic"/>
                <w:i/>
                <w:iCs/>
                <w:color w:val="000000"/>
                <w:sz w:val="20"/>
                <w:szCs w:val="20"/>
              </w:rPr>
              <w:t>135 Months</w:t>
            </w:r>
          </w:p>
        </w:tc>
      </w:tr>
      <w:tr w:rsidR="006B30EB" w:rsidRPr="00F002C5" w14:paraId="31E53390" w14:textId="77777777" w:rsidTr="003A312A">
        <w:trPr>
          <w:trHeight w:val="313"/>
          <w:jc w:val="center"/>
        </w:trPr>
        <w:tc>
          <w:tcPr>
            <w:tcW w:w="688" w:type="pct"/>
            <w:shd w:val="clear" w:color="auto" w:fill="2E5496"/>
          </w:tcPr>
          <w:p w14:paraId="024FED23" w14:textId="77777777" w:rsidR="006B5A57" w:rsidRDefault="006B30EB" w:rsidP="00731A6E">
            <w:pPr>
              <w:jc w:val="both"/>
              <w:rPr>
                <w:rFonts w:ascii="Century Gothic" w:hAnsi="Century Gothic"/>
                <w:color w:val="FFFFFF" w:themeColor="background1"/>
                <w:sz w:val="20"/>
                <w:szCs w:val="20"/>
              </w:rPr>
            </w:pPr>
            <w:r w:rsidRPr="003A312A">
              <w:rPr>
                <w:rFonts w:ascii="Century Gothic" w:hAnsi="Century Gothic"/>
                <w:color w:val="FFFFFF" w:themeColor="background1"/>
                <w:sz w:val="20"/>
                <w:szCs w:val="20"/>
              </w:rPr>
              <w:t xml:space="preserve">Minimum Qualification  </w:t>
            </w:r>
          </w:p>
          <w:p w14:paraId="12013672" w14:textId="4E3C81E4" w:rsidR="006B30EB" w:rsidRPr="003A312A" w:rsidRDefault="006B30EB" w:rsidP="00731A6E">
            <w:pPr>
              <w:jc w:val="both"/>
              <w:rPr>
                <w:rFonts w:ascii="Century Gothic" w:hAnsi="Century Gothic"/>
                <w:b/>
                <w:bCs/>
                <w:color w:val="FFFFFF" w:themeColor="background1"/>
                <w:sz w:val="20"/>
                <w:szCs w:val="20"/>
              </w:rPr>
            </w:pPr>
            <w:r w:rsidRPr="003A312A">
              <w:rPr>
                <w:rFonts w:ascii="Century Gothic" w:hAnsi="Century Gothic"/>
                <w:color w:val="FFFFFF" w:themeColor="background1"/>
                <w:sz w:val="20"/>
                <w:szCs w:val="20"/>
              </w:rPr>
              <w:t>I-S5</w:t>
            </w:r>
          </w:p>
        </w:tc>
        <w:tc>
          <w:tcPr>
            <w:tcW w:w="4312" w:type="pct"/>
            <w:gridSpan w:val="6"/>
            <w:shd w:val="clear" w:color="auto" w:fill="2E5496"/>
          </w:tcPr>
          <w:p w14:paraId="539262CD" w14:textId="77777777" w:rsidR="006B30EB" w:rsidRPr="003A312A" w:rsidRDefault="006B30EB" w:rsidP="00731A6E">
            <w:pPr>
              <w:rPr>
                <w:rFonts w:ascii="Century Gothic" w:hAnsi="Century Gothic"/>
                <w:b/>
                <w:bCs/>
                <w:color w:val="FFFFFF" w:themeColor="background1"/>
                <w:sz w:val="20"/>
                <w:szCs w:val="20"/>
              </w:rPr>
            </w:pPr>
            <w:r w:rsidRPr="003A312A">
              <w:rPr>
                <w:rFonts w:ascii="Century Gothic" w:hAnsi="Century Gothic"/>
                <w:color w:val="FFFFFF" w:themeColor="background1"/>
                <w:sz w:val="20"/>
                <w:szCs w:val="20"/>
              </w:rPr>
              <w:t>A minimum of five (5) years of experience within the past ten (10) years, supervising teams of 25 people or greater on Projects that involved large and complex IT systems.</w:t>
            </w:r>
          </w:p>
        </w:tc>
      </w:tr>
      <w:tr w:rsidR="006B30EB" w:rsidRPr="00F002C5" w14:paraId="5ADE8340" w14:textId="77777777" w:rsidTr="003A312A">
        <w:trPr>
          <w:trHeight w:val="313"/>
          <w:jc w:val="center"/>
        </w:trPr>
        <w:tc>
          <w:tcPr>
            <w:tcW w:w="2319" w:type="pct"/>
            <w:gridSpan w:val="3"/>
            <w:shd w:val="clear" w:color="000000" w:fill="D9D9D9"/>
            <w:hideMark/>
          </w:tcPr>
          <w:p w14:paraId="40F7E63E" w14:textId="77777777" w:rsidR="006B30EB" w:rsidRPr="003A312A" w:rsidRDefault="006B30EB" w:rsidP="00731A6E">
            <w:pPr>
              <w:ind w:left="540"/>
              <w:rPr>
                <w:rFonts w:ascii="Century Gothic" w:hAnsi="Century Gothic"/>
                <w:color w:val="000000"/>
                <w:sz w:val="20"/>
                <w:szCs w:val="20"/>
              </w:rPr>
            </w:pPr>
            <w:r w:rsidRPr="003A312A">
              <w:rPr>
                <w:rFonts w:ascii="Century Gothic" w:hAnsi="Century Gothic"/>
                <w:b/>
                <w:bCs/>
                <w:color w:val="000000"/>
                <w:sz w:val="20"/>
                <w:szCs w:val="20"/>
              </w:rPr>
              <w:t>Project #1</w:t>
            </w:r>
          </w:p>
        </w:tc>
        <w:tc>
          <w:tcPr>
            <w:tcW w:w="2681" w:type="pct"/>
            <w:gridSpan w:val="4"/>
            <w:shd w:val="clear" w:color="000000" w:fill="D9D9D9"/>
            <w:hideMark/>
          </w:tcPr>
          <w:p w14:paraId="0148A494" w14:textId="77777777" w:rsidR="006B30EB" w:rsidRPr="003A312A" w:rsidRDefault="006B30EB" w:rsidP="00731A6E">
            <w:pPr>
              <w:ind w:left="540"/>
              <w:rPr>
                <w:rFonts w:ascii="Century Gothic" w:hAnsi="Century Gothic"/>
                <w:color w:val="000000"/>
                <w:sz w:val="20"/>
                <w:szCs w:val="20"/>
              </w:rPr>
            </w:pPr>
            <w:r w:rsidRPr="003A312A">
              <w:rPr>
                <w:rFonts w:ascii="Century Gothic" w:hAnsi="Century Gothic"/>
                <w:b/>
                <w:bCs/>
                <w:color w:val="000000"/>
                <w:sz w:val="20"/>
                <w:szCs w:val="20"/>
              </w:rPr>
              <w:t>Contact #</w:t>
            </w:r>
            <w:r w:rsidRPr="003A312A">
              <w:rPr>
                <w:rFonts w:ascii="Century Gothic" w:hAnsi="Century Gothic"/>
                <w:b/>
                <w:sz w:val="20"/>
                <w:szCs w:val="20"/>
              </w:rPr>
              <w:t>1</w:t>
            </w:r>
          </w:p>
        </w:tc>
      </w:tr>
      <w:tr w:rsidR="006B30EB" w:rsidRPr="00F002C5" w14:paraId="5CAE57F1" w14:textId="77777777" w:rsidTr="003A312A">
        <w:trPr>
          <w:trHeight w:val="288"/>
          <w:jc w:val="center"/>
        </w:trPr>
        <w:tc>
          <w:tcPr>
            <w:tcW w:w="2319" w:type="pct"/>
            <w:gridSpan w:val="3"/>
            <w:shd w:val="clear" w:color="auto" w:fill="auto"/>
            <w:noWrap/>
            <w:hideMark/>
          </w:tcPr>
          <w:p w14:paraId="255E2504" w14:textId="5A9EE036"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Company Name: Kyndryl</w:t>
            </w:r>
          </w:p>
        </w:tc>
        <w:tc>
          <w:tcPr>
            <w:tcW w:w="2681" w:type="pct"/>
            <w:gridSpan w:val="4"/>
            <w:shd w:val="clear" w:color="auto" w:fill="auto"/>
            <w:noWrap/>
            <w:hideMark/>
          </w:tcPr>
          <w:p w14:paraId="27BEC593"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Contact Name: Cheryl Jones</w:t>
            </w:r>
          </w:p>
        </w:tc>
      </w:tr>
      <w:tr w:rsidR="006B30EB" w:rsidRPr="00F002C5" w14:paraId="7A4DEFA3" w14:textId="77777777" w:rsidTr="003A312A">
        <w:trPr>
          <w:trHeight w:val="288"/>
          <w:jc w:val="center"/>
        </w:trPr>
        <w:tc>
          <w:tcPr>
            <w:tcW w:w="2319" w:type="pct"/>
            <w:gridSpan w:val="3"/>
            <w:shd w:val="clear" w:color="auto" w:fill="auto"/>
            <w:noWrap/>
            <w:hideMark/>
          </w:tcPr>
          <w:p w14:paraId="27709397"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Project Name: State of California CWS/CMS</w:t>
            </w:r>
          </w:p>
        </w:tc>
        <w:tc>
          <w:tcPr>
            <w:tcW w:w="2681" w:type="pct"/>
            <w:gridSpan w:val="4"/>
            <w:shd w:val="clear" w:color="auto" w:fill="auto"/>
            <w:noWrap/>
            <w:hideMark/>
          </w:tcPr>
          <w:p w14:paraId="24DAD5EF" w14:textId="08CD7E2D"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Company Name:</w:t>
            </w:r>
            <w:r w:rsidR="00516C9C">
              <w:rPr>
                <w:rFonts w:ascii="Century Gothic" w:hAnsi="Century Gothic"/>
                <w:i/>
                <w:iCs/>
                <w:color w:val="000000"/>
                <w:sz w:val="20"/>
                <w:szCs w:val="20"/>
              </w:rPr>
              <w:t xml:space="preserve"> </w:t>
            </w:r>
            <w:r w:rsidRPr="003A312A">
              <w:rPr>
                <w:rFonts w:ascii="Century Gothic" w:hAnsi="Century Gothic"/>
                <w:i/>
                <w:iCs/>
                <w:color w:val="000000"/>
                <w:sz w:val="20"/>
                <w:szCs w:val="20"/>
              </w:rPr>
              <w:t>State of California Office of Systems Integration</w:t>
            </w:r>
          </w:p>
        </w:tc>
      </w:tr>
      <w:tr w:rsidR="006B30EB" w:rsidRPr="00F002C5" w14:paraId="76711A15" w14:textId="77777777" w:rsidTr="003A312A">
        <w:trPr>
          <w:trHeight w:val="288"/>
          <w:jc w:val="center"/>
        </w:trPr>
        <w:tc>
          <w:tcPr>
            <w:tcW w:w="2319" w:type="pct"/>
            <w:gridSpan w:val="3"/>
            <w:shd w:val="clear" w:color="auto" w:fill="auto"/>
            <w:noWrap/>
            <w:hideMark/>
          </w:tcPr>
          <w:p w14:paraId="1AEF3ACD"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lastRenderedPageBreak/>
              <w:t xml:space="preserve">Time Period: 3/1/2010 – 8/31/2021 </w:t>
            </w:r>
          </w:p>
        </w:tc>
        <w:tc>
          <w:tcPr>
            <w:tcW w:w="2681" w:type="pct"/>
            <w:gridSpan w:val="4"/>
            <w:shd w:val="clear" w:color="auto" w:fill="auto"/>
            <w:noWrap/>
            <w:hideMark/>
          </w:tcPr>
          <w:p w14:paraId="66AF843E"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Phone Number: 916-919-1811</w:t>
            </w:r>
          </w:p>
        </w:tc>
      </w:tr>
      <w:tr w:rsidR="006B30EB" w:rsidRPr="00F002C5" w14:paraId="3DF07207" w14:textId="77777777" w:rsidTr="003A312A">
        <w:trPr>
          <w:trHeight w:val="288"/>
          <w:jc w:val="center"/>
        </w:trPr>
        <w:tc>
          <w:tcPr>
            <w:tcW w:w="2319" w:type="pct"/>
            <w:gridSpan w:val="3"/>
            <w:shd w:val="clear" w:color="auto" w:fill="auto"/>
            <w:noWrap/>
            <w:hideMark/>
          </w:tcPr>
          <w:p w14:paraId="6C02967B"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Percentage of Time: 100%</w:t>
            </w:r>
          </w:p>
        </w:tc>
        <w:tc>
          <w:tcPr>
            <w:tcW w:w="2681" w:type="pct"/>
            <w:gridSpan w:val="4"/>
            <w:shd w:val="clear" w:color="auto" w:fill="auto"/>
            <w:noWrap/>
            <w:hideMark/>
          </w:tcPr>
          <w:p w14:paraId="3A53DA74"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Email: Cheryl.Jones@osi.ca.gov</w:t>
            </w:r>
          </w:p>
        </w:tc>
      </w:tr>
      <w:tr w:rsidR="006B30EB" w:rsidRPr="00F002C5" w14:paraId="30EC8C0C" w14:textId="77777777" w:rsidTr="003A312A">
        <w:trPr>
          <w:trHeight w:val="288"/>
          <w:jc w:val="center"/>
        </w:trPr>
        <w:tc>
          <w:tcPr>
            <w:tcW w:w="5000" w:type="pct"/>
            <w:gridSpan w:val="7"/>
            <w:shd w:val="clear" w:color="auto" w:fill="auto"/>
            <w:noWrap/>
            <w:hideMark/>
          </w:tcPr>
          <w:p w14:paraId="4C5340DF" w14:textId="2F52BA9C"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Staff Role: Project Executive</w:t>
            </w:r>
          </w:p>
        </w:tc>
      </w:tr>
      <w:tr w:rsidR="006B30EB" w:rsidRPr="00F002C5" w14:paraId="06E23767" w14:textId="77777777" w:rsidTr="003A312A">
        <w:trPr>
          <w:trHeight w:val="300"/>
          <w:jc w:val="center"/>
        </w:trPr>
        <w:tc>
          <w:tcPr>
            <w:tcW w:w="5000" w:type="pct"/>
            <w:gridSpan w:val="7"/>
            <w:shd w:val="clear" w:color="auto" w:fill="auto"/>
            <w:hideMark/>
          </w:tcPr>
          <w:p w14:paraId="7DC56473"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Description of relevant experience: John had overall management responsibility for a matrixed organization of 50-60 personnel</w:t>
            </w:r>
          </w:p>
          <w:p w14:paraId="18AB838B"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As Project Executive, John had overall responsibility for the entire CWS/CMS contract. John maintained relationships and open communication channels with State of California Director and Deputy Director executives, as well as county Single Point of Contacts, and Directors. John was responsible for Profit and Loss for the account and managed an organization of 50-60 personnel.</w:t>
            </w:r>
          </w:p>
        </w:tc>
      </w:tr>
      <w:tr w:rsidR="006B30EB" w:rsidRPr="00F002C5" w14:paraId="07338092" w14:textId="77777777" w:rsidTr="003A312A">
        <w:trPr>
          <w:trHeight w:val="288"/>
          <w:jc w:val="center"/>
        </w:trPr>
        <w:tc>
          <w:tcPr>
            <w:tcW w:w="2319" w:type="pct"/>
            <w:gridSpan w:val="3"/>
            <w:shd w:val="clear" w:color="000000" w:fill="D9D9D9"/>
            <w:hideMark/>
          </w:tcPr>
          <w:p w14:paraId="2F741DF8" w14:textId="77777777" w:rsidR="006B30EB" w:rsidRPr="003A312A" w:rsidRDefault="006B30EB" w:rsidP="00731A6E">
            <w:pPr>
              <w:ind w:left="540"/>
              <w:rPr>
                <w:rFonts w:ascii="Century Gothic" w:hAnsi="Century Gothic"/>
                <w:b/>
                <w:bCs/>
                <w:color w:val="000000"/>
                <w:sz w:val="20"/>
                <w:szCs w:val="20"/>
              </w:rPr>
            </w:pPr>
            <w:r w:rsidRPr="003A312A">
              <w:rPr>
                <w:rFonts w:ascii="Century Gothic" w:hAnsi="Century Gothic"/>
                <w:b/>
                <w:bCs/>
                <w:color w:val="000000"/>
                <w:sz w:val="20"/>
                <w:szCs w:val="20"/>
              </w:rPr>
              <w:t>Project #2</w:t>
            </w:r>
          </w:p>
        </w:tc>
        <w:tc>
          <w:tcPr>
            <w:tcW w:w="2681" w:type="pct"/>
            <w:gridSpan w:val="4"/>
            <w:shd w:val="clear" w:color="000000" w:fill="D9D9D9"/>
            <w:hideMark/>
          </w:tcPr>
          <w:p w14:paraId="14AE8BBD" w14:textId="77777777" w:rsidR="006B30EB" w:rsidRPr="003A312A" w:rsidRDefault="006B30EB" w:rsidP="00731A6E">
            <w:pPr>
              <w:ind w:left="540"/>
              <w:rPr>
                <w:rFonts w:ascii="Century Gothic" w:hAnsi="Century Gothic"/>
                <w:b/>
                <w:bCs/>
                <w:color w:val="000000"/>
                <w:sz w:val="20"/>
                <w:szCs w:val="20"/>
              </w:rPr>
            </w:pPr>
            <w:r w:rsidRPr="003A312A">
              <w:rPr>
                <w:rFonts w:ascii="Century Gothic" w:hAnsi="Century Gothic"/>
                <w:b/>
                <w:bCs/>
                <w:color w:val="000000"/>
                <w:sz w:val="20"/>
                <w:szCs w:val="20"/>
              </w:rPr>
              <w:t>Contact #2</w:t>
            </w:r>
          </w:p>
        </w:tc>
      </w:tr>
      <w:tr w:rsidR="006B30EB" w:rsidRPr="00F002C5" w14:paraId="50DC10EA" w14:textId="77777777" w:rsidTr="003A312A">
        <w:trPr>
          <w:trHeight w:val="288"/>
          <w:jc w:val="center"/>
        </w:trPr>
        <w:tc>
          <w:tcPr>
            <w:tcW w:w="2319" w:type="pct"/>
            <w:gridSpan w:val="3"/>
            <w:shd w:val="clear" w:color="auto" w:fill="auto"/>
            <w:noWrap/>
            <w:hideMark/>
          </w:tcPr>
          <w:p w14:paraId="5DD80946" w14:textId="1C0C669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Company Name: Kyndryl</w:t>
            </w:r>
          </w:p>
        </w:tc>
        <w:tc>
          <w:tcPr>
            <w:tcW w:w="2681" w:type="pct"/>
            <w:gridSpan w:val="4"/>
            <w:shd w:val="clear" w:color="auto" w:fill="auto"/>
            <w:noWrap/>
            <w:hideMark/>
          </w:tcPr>
          <w:p w14:paraId="43E8B106"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Contact Name: David Miller</w:t>
            </w:r>
          </w:p>
        </w:tc>
      </w:tr>
      <w:tr w:rsidR="006B30EB" w:rsidRPr="00F002C5" w14:paraId="7744AF3D" w14:textId="77777777" w:rsidTr="003A312A">
        <w:trPr>
          <w:trHeight w:val="288"/>
          <w:jc w:val="center"/>
        </w:trPr>
        <w:tc>
          <w:tcPr>
            <w:tcW w:w="2319" w:type="pct"/>
            <w:gridSpan w:val="3"/>
            <w:shd w:val="clear" w:color="auto" w:fill="auto"/>
            <w:noWrap/>
            <w:hideMark/>
          </w:tcPr>
          <w:p w14:paraId="2581C3C4"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Project Name: State of California CWS/CMS</w:t>
            </w:r>
          </w:p>
        </w:tc>
        <w:tc>
          <w:tcPr>
            <w:tcW w:w="2681" w:type="pct"/>
            <w:gridSpan w:val="4"/>
            <w:shd w:val="clear" w:color="auto" w:fill="auto"/>
            <w:noWrap/>
            <w:hideMark/>
          </w:tcPr>
          <w:p w14:paraId="7E3FF91C" w14:textId="16BF1370"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Company Name:</w:t>
            </w:r>
            <w:r w:rsidR="00516C9C">
              <w:rPr>
                <w:rFonts w:ascii="Century Gothic" w:hAnsi="Century Gothic"/>
                <w:i/>
                <w:iCs/>
                <w:color w:val="000000"/>
                <w:sz w:val="20"/>
                <w:szCs w:val="20"/>
              </w:rPr>
              <w:t xml:space="preserve"> </w:t>
            </w:r>
            <w:r w:rsidRPr="003A312A">
              <w:rPr>
                <w:rFonts w:ascii="Century Gothic" w:hAnsi="Century Gothic"/>
                <w:i/>
                <w:iCs/>
                <w:color w:val="000000"/>
                <w:sz w:val="20"/>
                <w:szCs w:val="20"/>
              </w:rPr>
              <w:t>State of California Office of Systems Integration</w:t>
            </w:r>
          </w:p>
        </w:tc>
      </w:tr>
      <w:tr w:rsidR="006B30EB" w:rsidRPr="00F002C5" w14:paraId="1BB745A4" w14:textId="77777777" w:rsidTr="003A312A">
        <w:trPr>
          <w:trHeight w:val="288"/>
          <w:jc w:val="center"/>
        </w:trPr>
        <w:tc>
          <w:tcPr>
            <w:tcW w:w="2319" w:type="pct"/>
            <w:gridSpan w:val="3"/>
            <w:shd w:val="clear" w:color="auto" w:fill="auto"/>
            <w:noWrap/>
            <w:hideMark/>
          </w:tcPr>
          <w:p w14:paraId="2103B1F8"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 xml:space="preserve">Time Period: 3/1/2010 – 8/31/2021 </w:t>
            </w:r>
          </w:p>
        </w:tc>
        <w:tc>
          <w:tcPr>
            <w:tcW w:w="2681" w:type="pct"/>
            <w:gridSpan w:val="4"/>
            <w:shd w:val="clear" w:color="auto" w:fill="auto"/>
            <w:noWrap/>
            <w:hideMark/>
          </w:tcPr>
          <w:p w14:paraId="25CF45D8"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Phone Number: 916-891-3303</w:t>
            </w:r>
          </w:p>
        </w:tc>
      </w:tr>
      <w:tr w:rsidR="006B30EB" w:rsidRPr="00F002C5" w14:paraId="10890836" w14:textId="77777777" w:rsidTr="003A312A">
        <w:trPr>
          <w:trHeight w:val="288"/>
          <w:jc w:val="center"/>
        </w:trPr>
        <w:tc>
          <w:tcPr>
            <w:tcW w:w="2319" w:type="pct"/>
            <w:gridSpan w:val="3"/>
            <w:shd w:val="clear" w:color="auto" w:fill="auto"/>
            <w:noWrap/>
            <w:hideMark/>
          </w:tcPr>
          <w:p w14:paraId="60F753B5"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Percentage of Time: 100%</w:t>
            </w:r>
          </w:p>
        </w:tc>
        <w:tc>
          <w:tcPr>
            <w:tcW w:w="2681" w:type="pct"/>
            <w:gridSpan w:val="4"/>
            <w:shd w:val="clear" w:color="auto" w:fill="auto"/>
            <w:noWrap/>
            <w:hideMark/>
          </w:tcPr>
          <w:p w14:paraId="0B532A43"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Email: David.Miller@osi.ca.gov</w:t>
            </w:r>
          </w:p>
        </w:tc>
      </w:tr>
      <w:tr w:rsidR="006B30EB" w:rsidRPr="00F002C5" w14:paraId="270008BA" w14:textId="77777777" w:rsidTr="003A312A">
        <w:trPr>
          <w:trHeight w:val="288"/>
          <w:jc w:val="center"/>
        </w:trPr>
        <w:tc>
          <w:tcPr>
            <w:tcW w:w="5000" w:type="pct"/>
            <w:gridSpan w:val="7"/>
            <w:shd w:val="clear" w:color="auto" w:fill="auto"/>
            <w:noWrap/>
            <w:hideMark/>
          </w:tcPr>
          <w:p w14:paraId="740CB81C" w14:textId="5CF9B9E0"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Staff Role: Project Executive</w:t>
            </w:r>
          </w:p>
        </w:tc>
      </w:tr>
      <w:tr w:rsidR="006B30EB" w:rsidRPr="00F002C5" w14:paraId="541FF4E7" w14:textId="77777777" w:rsidTr="003A312A">
        <w:trPr>
          <w:trHeight w:val="300"/>
          <w:jc w:val="center"/>
        </w:trPr>
        <w:tc>
          <w:tcPr>
            <w:tcW w:w="5000" w:type="pct"/>
            <w:gridSpan w:val="7"/>
            <w:shd w:val="clear" w:color="auto" w:fill="auto"/>
            <w:hideMark/>
          </w:tcPr>
          <w:p w14:paraId="475B9978"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Description of relevant experience: John had overall management responsibility for a matrixed organization of 50-60 personnel</w:t>
            </w:r>
          </w:p>
          <w:p w14:paraId="201B5887"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As Project Executive, John had overall responsibility for the entire CWS/CMS contract. John maintained relationships and open communication channels with State of California Director and Deputy Director executives, as well as county Single Point of Contacts, and Directors. John was responsible for Profit and Loss for the account and managed an organization of 50-60 personnel.</w:t>
            </w:r>
          </w:p>
        </w:tc>
      </w:tr>
      <w:tr w:rsidR="006B30EB" w:rsidRPr="00F002C5" w14:paraId="1BBFCB22" w14:textId="77777777" w:rsidTr="003A312A">
        <w:trPr>
          <w:trHeight w:val="300"/>
          <w:jc w:val="center"/>
        </w:trPr>
        <w:tc>
          <w:tcPr>
            <w:tcW w:w="2319" w:type="pct"/>
            <w:gridSpan w:val="3"/>
            <w:shd w:val="clear" w:color="auto" w:fill="D9D9D9" w:themeFill="background1" w:themeFillShade="D9"/>
            <w:hideMark/>
          </w:tcPr>
          <w:p w14:paraId="69033528" w14:textId="77777777" w:rsidR="006B30EB" w:rsidRPr="003A312A" w:rsidRDefault="006B30EB" w:rsidP="00731A6E">
            <w:pPr>
              <w:ind w:left="540"/>
              <w:rPr>
                <w:rFonts w:ascii="Century Gothic" w:hAnsi="Century Gothic"/>
                <w:b/>
                <w:i/>
                <w:iCs/>
                <w:color w:val="000000"/>
                <w:sz w:val="20"/>
                <w:szCs w:val="20"/>
              </w:rPr>
            </w:pPr>
            <w:r w:rsidRPr="003A312A">
              <w:rPr>
                <w:rFonts w:ascii="Century Gothic" w:hAnsi="Century Gothic"/>
                <w:b/>
                <w:i/>
                <w:iCs/>
                <w:color w:val="000000"/>
                <w:sz w:val="20"/>
                <w:szCs w:val="20"/>
              </w:rPr>
              <w:t>Total Duration of all Projects cited to meet the MQ:</w:t>
            </w:r>
          </w:p>
        </w:tc>
        <w:tc>
          <w:tcPr>
            <w:tcW w:w="2681" w:type="pct"/>
            <w:gridSpan w:val="4"/>
            <w:shd w:val="clear" w:color="auto" w:fill="auto"/>
          </w:tcPr>
          <w:p w14:paraId="3B1B274F" w14:textId="77777777" w:rsidR="006B30EB" w:rsidRPr="003A312A" w:rsidRDefault="006B30EB" w:rsidP="00731A6E">
            <w:pPr>
              <w:ind w:left="540"/>
              <w:rPr>
                <w:rFonts w:ascii="Century Gothic" w:hAnsi="Century Gothic"/>
                <w:b/>
                <w:i/>
                <w:iCs/>
                <w:color w:val="000000"/>
                <w:sz w:val="20"/>
                <w:szCs w:val="20"/>
              </w:rPr>
            </w:pPr>
            <w:r w:rsidRPr="003A312A">
              <w:rPr>
                <w:rFonts w:ascii="Century Gothic" w:hAnsi="Century Gothic"/>
                <w:i/>
                <w:iCs/>
                <w:color w:val="000000"/>
                <w:sz w:val="20"/>
                <w:szCs w:val="20"/>
              </w:rPr>
              <w:t>135 Months</w:t>
            </w:r>
          </w:p>
        </w:tc>
      </w:tr>
      <w:tr w:rsidR="006B30EB" w:rsidRPr="00F002C5" w14:paraId="5CE5B8E3" w14:textId="77777777" w:rsidTr="003A312A">
        <w:trPr>
          <w:trHeight w:val="300"/>
          <w:jc w:val="center"/>
        </w:trPr>
        <w:tc>
          <w:tcPr>
            <w:tcW w:w="688" w:type="pct"/>
            <w:shd w:val="clear" w:color="auto" w:fill="2E5496"/>
          </w:tcPr>
          <w:p w14:paraId="4CE268BF" w14:textId="77777777" w:rsidR="006B5A57" w:rsidRDefault="006B30EB" w:rsidP="00731A6E">
            <w:pPr>
              <w:rPr>
                <w:rFonts w:ascii="Century Gothic" w:hAnsi="Century Gothic"/>
                <w:color w:val="FFFFFF" w:themeColor="background1"/>
                <w:sz w:val="20"/>
                <w:szCs w:val="20"/>
              </w:rPr>
            </w:pPr>
            <w:r w:rsidRPr="003A312A">
              <w:rPr>
                <w:rFonts w:ascii="Century Gothic" w:hAnsi="Century Gothic"/>
                <w:color w:val="FFFFFF" w:themeColor="background1"/>
                <w:sz w:val="20"/>
                <w:szCs w:val="20"/>
              </w:rPr>
              <w:t xml:space="preserve">Minimum Qualification </w:t>
            </w:r>
          </w:p>
          <w:p w14:paraId="27E08B21" w14:textId="162963B2" w:rsidR="006B30EB" w:rsidRPr="003A312A" w:rsidRDefault="006B30EB" w:rsidP="00731A6E">
            <w:pPr>
              <w:rPr>
                <w:rFonts w:ascii="Century Gothic" w:hAnsi="Century Gothic"/>
                <w:color w:val="FFFFFF" w:themeColor="background1"/>
                <w:sz w:val="20"/>
                <w:szCs w:val="20"/>
              </w:rPr>
            </w:pPr>
            <w:r w:rsidRPr="003A312A">
              <w:rPr>
                <w:rFonts w:ascii="Century Gothic" w:hAnsi="Century Gothic"/>
                <w:color w:val="FFFFFF" w:themeColor="background1"/>
                <w:sz w:val="20"/>
                <w:szCs w:val="20"/>
              </w:rPr>
              <w:t>I-S6</w:t>
            </w:r>
          </w:p>
        </w:tc>
        <w:tc>
          <w:tcPr>
            <w:tcW w:w="4312" w:type="pct"/>
            <w:gridSpan w:val="6"/>
            <w:shd w:val="clear" w:color="auto" w:fill="2E5496"/>
          </w:tcPr>
          <w:p w14:paraId="6C46382B" w14:textId="77777777" w:rsidR="006B30EB" w:rsidRPr="003A312A" w:rsidRDefault="006B30EB" w:rsidP="00731A6E">
            <w:pPr>
              <w:rPr>
                <w:rFonts w:ascii="Century Gothic" w:hAnsi="Century Gothic"/>
                <w:color w:val="FFFFFF" w:themeColor="background1"/>
                <w:sz w:val="20"/>
                <w:szCs w:val="20"/>
              </w:rPr>
            </w:pPr>
            <w:r w:rsidRPr="003A312A">
              <w:rPr>
                <w:rFonts w:ascii="Century Gothic" w:hAnsi="Century Gothic"/>
                <w:color w:val="FFFFFF" w:themeColor="background1"/>
                <w:sz w:val="20"/>
                <w:szCs w:val="20"/>
              </w:rPr>
              <w:t>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w:t>
            </w:r>
          </w:p>
        </w:tc>
      </w:tr>
      <w:tr w:rsidR="006B30EB" w:rsidRPr="00F002C5" w14:paraId="6E27A0C9" w14:textId="77777777" w:rsidTr="003A312A">
        <w:trPr>
          <w:trHeight w:val="300"/>
          <w:jc w:val="center"/>
        </w:trPr>
        <w:tc>
          <w:tcPr>
            <w:tcW w:w="2319" w:type="pct"/>
            <w:gridSpan w:val="3"/>
            <w:shd w:val="clear" w:color="auto" w:fill="D9D9D9" w:themeFill="background1" w:themeFillShade="D9"/>
          </w:tcPr>
          <w:p w14:paraId="73F2D2A0" w14:textId="77777777" w:rsidR="006B30EB" w:rsidRPr="003A312A" w:rsidRDefault="006B30EB" w:rsidP="00731A6E">
            <w:pPr>
              <w:ind w:left="540"/>
              <w:rPr>
                <w:rFonts w:ascii="Century Gothic" w:hAnsi="Century Gothic"/>
                <w:b/>
                <w:i/>
                <w:iCs/>
                <w:color w:val="000000"/>
                <w:sz w:val="20"/>
                <w:szCs w:val="20"/>
              </w:rPr>
            </w:pPr>
            <w:r w:rsidRPr="003A312A">
              <w:rPr>
                <w:rFonts w:ascii="Century Gothic" w:hAnsi="Century Gothic"/>
                <w:b/>
                <w:bCs/>
                <w:color w:val="000000"/>
                <w:sz w:val="20"/>
                <w:szCs w:val="20"/>
              </w:rPr>
              <w:t>Project #1</w:t>
            </w:r>
          </w:p>
        </w:tc>
        <w:tc>
          <w:tcPr>
            <w:tcW w:w="2681" w:type="pct"/>
            <w:gridSpan w:val="4"/>
            <w:shd w:val="clear" w:color="auto" w:fill="D9D9D9" w:themeFill="background1" w:themeFillShade="D9"/>
          </w:tcPr>
          <w:p w14:paraId="45872F1F" w14:textId="77777777" w:rsidR="006B30EB" w:rsidRPr="003A312A" w:rsidRDefault="006B30EB" w:rsidP="00731A6E">
            <w:pPr>
              <w:ind w:left="540"/>
              <w:rPr>
                <w:rFonts w:ascii="Century Gothic" w:hAnsi="Century Gothic"/>
                <w:b/>
                <w:i/>
                <w:iCs/>
                <w:color w:val="000000"/>
                <w:sz w:val="20"/>
                <w:szCs w:val="20"/>
              </w:rPr>
            </w:pPr>
            <w:r w:rsidRPr="003A312A">
              <w:rPr>
                <w:rFonts w:ascii="Century Gothic" w:hAnsi="Century Gothic"/>
                <w:b/>
                <w:bCs/>
                <w:color w:val="000000"/>
                <w:sz w:val="20"/>
                <w:szCs w:val="20"/>
              </w:rPr>
              <w:t>Contact #</w:t>
            </w:r>
            <w:r w:rsidRPr="003A312A">
              <w:rPr>
                <w:rFonts w:ascii="Century Gothic" w:hAnsi="Century Gothic"/>
                <w:b/>
                <w:sz w:val="20"/>
                <w:szCs w:val="20"/>
              </w:rPr>
              <w:t>1</w:t>
            </w:r>
          </w:p>
        </w:tc>
      </w:tr>
      <w:tr w:rsidR="006B30EB" w:rsidRPr="00F002C5" w14:paraId="10F88D99" w14:textId="77777777" w:rsidTr="003A312A">
        <w:trPr>
          <w:trHeight w:val="300"/>
          <w:jc w:val="center"/>
        </w:trPr>
        <w:tc>
          <w:tcPr>
            <w:tcW w:w="2319" w:type="pct"/>
            <w:gridSpan w:val="3"/>
            <w:shd w:val="clear" w:color="auto" w:fill="auto"/>
          </w:tcPr>
          <w:p w14:paraId="015027C6" w14:textId="22C879B6" w:rsidR="006B30EB" w:rsidRPr="003A312A" w:rsidRDefault="006B30EB" w:rsidP="00731A6E">
            <w:pPr>
              <w:ind w:left="540"/>
              <w:rPr>
                <w:rFonts w:ascii="Century Gothic" w:hAnsi="Century Gothic"/>
                <w:b/>
                <w:i/>
                <w:iCs/>
                <w:color w:val="000000"/>
                <w:sz w:val="20"/>
                <w:szCs w:val="20"/>
              </w:rPr>
            </w:pPr>
            <w:r w:rsidRPr="003A312A">
              <w:rPr>
                <w:rFonts w:ascii="Century Gothic" w:hAnsi="Century Gothic"/>
                <w:i/>
                <w:iCs/>
                <w:color w:val="000000"/>
                <w:sz w:val="20"/>
                <w:szCs w:val="20"/>
              </w:rPr>
              <w:t>Company Name: Kyndry</w:t>
            </w:r>
            <w:r w:rsidR="00EA6776">
              <w:rPr>
                <w:rFonts w:ascii="Century Gothic" w:hAnsi="Century Gothic"/>
                <w:i/>
                <w:iCs/>
                <w:color w:val="000000"/>
                <w:sz w:val="20"/>
                <w:szCs w:val="20"/>
              </w:rPr>
              <w:t>l</w:t>
            </w:r>
          </w:p>
        </w:tc>
        <w:tc>
          <w:tcPr>
            <w:tcW w:w="2681" w:type="pct"/>
            <w:gridSpan w:val="4"/>
            <w:shd w:val="clear" w:color="auto" w:fill="auto"/>
          </w:tcPr>
          <w:p w14:paraId="7B128801" w14:textId="77777777" w:rsidR="006B30EB" w:rsidRPr="003A312A" w:rsidRDefault="006B30EB" w:rsidP="00731A6E">
            <w:pPr>
              <w:ind w:left="540"/>
              <w:rPr>
                <w:rFonts w:ascii="Century Gothic" w:hAnsi="Century Gothic"/>
                <w:b/>
                <w:i/>
                <w:iCs/>
                <w:color w:val="000000"/>
                <w:sz w:val="20"/>
                <w:szCs w:val="20"/>
              </w:rPr>
            </w:pPr>
            <w:r w:rsidRPr="003A312A">
              <w:rPr>
                <w:rFonts w:ascii="Century Gothic" w:hAnsi="Century Gothic"/>
                <w:i/>
                <w:iCs/>
                <w:color w:val="000000"/>
                <w:sz w:val="20"/>
                <w:szCs w:val="20"/>
              </w:rPr>
              <w:t>Contact Name: Cheryl Jones</w:t>
            </w:r>
          </w:p>
        </w:tc>
      </w:tr>
      <w:tr w:rsidR="006B30EB" w:rsidRPr="00F002C5" w14:paraId="5367ECF5" w14:textId="77777777" w:rsidTr="003A312A">
        <w:trPr>
          <w:trHeight w:val="300"/>
          <w:jc w:val="center"/>
        </w:trPr>
        <w:tc>
          <w:tcPr>
            <w:tcW w:w="2319" w:type="pct"/>
            <w:gridSpan w:val="3"/>
            <w:shd w:val="clear" w:color="auto" w:fill="auto"/>
          </w:tcPr>
          <w:p w14:paraId="2A5CCF92" w14:textId="77777777" w:rsidR="006B30EB" w:rsidRPr="003A312A" w:rsidRDefault="006B30EB" w:rsidP="00731A6E">
            <w:pPr>
              <w:ind w:left="540"/>
              <w:rPr>
                <w:rFonts w:ascii="Century Gothic" w:hAnsi="Century Gothic"/>
                <w:b/>
                <w:i/>
                <w:iCs/>
                <w:color w:val="000000"/>
                <w:sz w:val="20"/>
                <w:szCs w:val="20"/>
              </w:rPr>
            </w:pPr>
            <w:r w:rsidRPr="003A312A">
              <w:rPr>
                <w:rFonts w:ascii="Century Gothic" w:hAnsi="Century Gothic"/>
                <w:i/>
                <w:iCs/>
                <w:color w:val="000000"/>
                <w:sz w:val="20"/>
                <w:szCs w:val="20"/>
              </w:rPr>
              <w:t>Project Name: State of California CWS/CMS</w:t>
            </w:r>
          </w:p>
        </w:tc>
        <w:tc>
          <w:tcPr>
            <w:tcW w:w="2681" w:type="pct"/>
            <w:gridSpan w:val="4"/>
            <w:shd w:val="clear" w:color="auto" w:fill="auto"/>
          </w:tcPr>
          <w:p w14:paraId="4593D53A" w14:textId="521C8F01" w:rsidR="006B30EB" w:rsidRPr="003A312A" w:rsidRDefault="006B30EB" w:rsidP="00731A6E">
            <w:pPr>
              <w:ind w:left="540"/>
              <w:rPr>
                <w:rFonts w:ascii="Century Gothic" w:hAnsi="Century Gothic"/>
                <w:b/>
                <w:i/>
                <w:iCs/>
                <w:color w:val="000000"/>
                <w:sz w:val="20"/>
                <w:szCs w:val="20"/>
              </w:rPr>
            </w:pPr>
            <w:r w:rsidRPr="003A312A">
              <w:rPr>
                <w:rFonts w:ascii="Century Gothic" w:hAnsi="Century Gothic"/>
                <w:i/>
                <w:iCs/>
                <w:color w:val="000000"/>
                <w:sz w:val="20"/>
                <w:szCs w:val="20"/>
              </w:rPr>
              <w:t>Company Name:</w:t>
            </w:r>
            <w:r w:rsidR="00516C9C">
              <w:rPr>
                <w:rFonts w:ascii="Century Gothic" w:hAnsi="Century Gothic"/>
                <w:i/>
                <w:iCs/>
                <w:color w:val="000000"/>
                <w:sz w:val="20"/>
                <w:szCs w:val="20"/>
              </w:rPr>
              <w:t xml:space="preserve"> </w:t>
            </w:r>
            <w:r w:rsidRPr="003A312A">
              <w:rPr>
                <w:rFonts w:ascii="Century Gothic" w:hAnsi="Century Gothic"/>
                <w:i/>
                <w:iCs/>
                <w:color w:val="000000"/>
                <w:sz w:val="20"/>
                <w:szCs w:val="20"/>
              </w:rPr>
              <w:t>State of California Office of Systems Integration</w:t>
            </w:r>
          </w:p>
        </w:tc>
      </w:tr>
      <w:tr w:rsidR="006B30EB" w:rsidRPr="00F002C5" w14:paraId="32BA41FE" w14:textId="77777777" w:rsidTr="003A312A">
        <w:trPr>
          <w:trHeight w:val="300"/>
          <w:jc w:val="center"/>
        </w:trPr>
        <w:tc>
          <w:tcPr>
            <w:tcW w:w="2319" w:type="pct"/>
            <w:gridSpan w:val="3"/>
            <w:shd w:val="clear" w:color="auto" w:fill="auto"/>
          </w:tcPr>
          <w:p w14:paraId="54FA5981" w14:textId="77777777" w:rsidR="006B30EB" w:rsidRPr="003A312A" w:rsidRDefault="006B30EB" w:rsidP="00731A6E">
            <w:pPr>
              <w:ind w:left="540"/>
              <w:rPr>
                <w:rFonts w:ascii="Century Gothic" w:hAnsi="Century Gothic"/>
                <w:b/>
                <w:i/>
                <w:iCs/>
                <w:color w:val="000000"/>
                <w:sz w:val="20"/>
                <w:szCs w:val="20"/>
              </w:rPr>
            </w:pPr>
            <w:r w:rsidRPr="003A312A">
              <w:rPr>
                <w:rFonts w:ascii="Century Gothic" w:hAnsi="Century Gothic"/>
                <w:i/>
                <w:iCs/>
                <w:color w:val="000000"/>
                <w:sz w:val="20"/>
                <w:szCs w:val="20"/>
              </w:rPr>
              <w:t xml:space="preserve">Time Period: 3/1/2010 – 8/31/2021 </w:t>
            </w:r>
          </w:p>
        </w:tc>
        <w:tc>
          <w:tcPr>
            <w:tcW w:w="2681" w:type="pct"/>
            <w:gridSpan w:val="4"/>
            <w:shd w:val="clear" w:color="auto" w:fill="auto"/>
          </w:tcPr>
          <w:p w14:paraId="23489649" w14:textId="77777777" w:rsidR="006B30EB" w:rsidRPr="003A312A" w:rsidRDefault="006B30EB" w:rsidP="00731A6E">
            <w:pPr>
              <w:ind w:left="540"/>
              <w:rPr>
                <w:rFonts w:ascii="Century Gothic" w:hAnsi="Century Gothic"/>
                <w:b/>
                <w:i/>
                <w:iCs/>
                <w:color w:val="000000"/>
                <w:sz w:val="20"/>
                <w:szCs w:val="20"/>
              </w:rPr>
            </w:pPr>
            <w:r w:rsidRPr="003A312A">
              <w:rPr>
                <w:rFonts w:ascii="Century Gothic" w:hAnsi="Century Gothic"/>
                <w:i/>
                <w:iCs/>
                <w:color w:val="000000"/>
                <w:sz w:val="20"/>
                <w:szCs w:val="20"/>
              </w:rPr>
              <w:t>Phone Number: 916-919-1811</w:t>
            </w:r>
          </w:p>
        </w:tc>
      </w:tr>
      <w:tr w:rsidR="006B30EB" w:rsidRPr="00F002C5" w14:paraId="37D5E42A" w14:textId="77777777" w:rsidTr="003A312A">
        <w:trPr>
          <w:trHeight w:val="300"/>
          <w:jc w:val="center"/>
        </w:trPr>
        <w:tc>
          <w:tcPr>
            <w:tcW w:w="2319" w:type="pct"/>
            <w:gridSpan w:val="3"/>
            <w:shd w:val="clear" w:color="auto" w:fill="auto"/>
          </w:tcPr>
          <w:p w14:paraId="2E826E16" w14:textId="77777777" w:rsidR="006B30EB" w:rsidRPr="003A312A" w:rsidRDefault="006B30EB" w:rsidP="00731A6E">
            <w:pPr>
              <w:ind w:left="540"/>
              <w:rPr>
                <w:rFonts w:ascii="Century Gothic" w:hAnsi="Century Gothic"/>
                <w:b/>
                <w:i/>
                <w:iCs/>
                <w:color w:val="000000"/>
                <w:sz w:val="20"/>
                <w:szCs w:val="20"/>
              </w:rPr>
            </w:pPr>
            <w:r w:rsidRPr="003A312A">
              <w:rPr>
                <w:rFonts w:ascii="Century Gothic" w:hAnsi="Century Gothic"/>
                <w:i/>
                <w:iCs/>
                <w:color w:val="000000"/>
                <w:sz w:val="20"/>
                <w:szCs w:val="20"/>
              </w:rPr>
              <w:t>Percentage of Time: 100%</w:t>
            </w:r>
          </w:p>
        </w:tc>
        <w:tc>
          <w:tcPr>
            <w:tcW w:w="2681" w:type="pct"/>
            <w:gridSpan w:val="4"/>
            <w:shd w:val="clear" w:color="auto" w:fill="auto"/>
          </w:tcPr>
          <w:p w14:paraId="5CC62067" w14:textId="77777777" w:rsidR="006B30EB" w:rsidRPr="003A312A" w:rsidRDefault="006B30EB" w:rsidP="00731A6E">
            <w:pPr>
              <w:ind w:left="540"/>
              <w:rPr>
                <w:rFonts w:ascii="Century Gothic" w:hAnsi="Century Gothic"/>
                <w:b/>
                <w:i/>
                <w:iCs/>
                <w:color w:val="000000"/>
                <w:sz w:val="20"/>
                <w:szCs w:val="20"/>
              </w:rPr>
            </w:pPr>
            <w:r w:rsidRPr="003A312A">
              <w:rPr>
                <w:rFonts w:ascii="Century Gothic" w:hAnsi="Century Gothic"/>
                <w:i/>
                <w:iCs/>
                <w:color w:val="000000"/>
                <w:sz w:val="20"/>
                <w:szCs w:val="20"/>
              </w:rPr>
              <w:t>Email: Cheryl.Jones@osi.ca.gov</w:t>
            </w:r>
          </w:p>
        </w:tc>
      </w:tr>
      <w:tr w:rsidR="006B30EB" w:rsidRPr="00F002C5" w14:paraId="21884B22" w14:textId="77777777" w:rsidTr="003A312A">
        <w:trPr>
          <w:trHeight w:val="300"/>
          <w:jc w:val="center"/>
        </w:trPr>
        <w:tc>
          <w:tcPr>
            <w:tcW w:w="5000" w:type="pct"/>
            <w:gridSpan w:val="7"/>
            <w:shd w:val="clear" w:color="auto" w:fill="auto"/>
          </w:tcPr>
          <w:p w14:paraId="239EE372" w14:textId="0A86A5A9"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Staff Role: Project Executive</w:t>
            </w:r>
          </w:p>
        </w:tc>
      </w:tr>
      <w:tr w:rsidR="006B30EB" w:rsidRPr="00F002C5" w14:paraId="37639978" w14:textId="77777777" w:rsidTr="003A312A">
        <w:trPr>
          <w:trHeight w:val="300"/>
          <w:jc w:val="center"/>
        </w:trPr>
        <w:tc>
          <w:tcPr>
            <w:tcW w:w="5000" w:type="pct"/>
            <w:gridSpan w:val="7"/>
            <w:shd w:val="clear" w:color="auto" w:fill="auto"/>
          </w:tcPr>
          <w:p w14:paraId="04B70C1B"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Description of relevant experience:</w:t>
            </w:r>
          </w:p>
          <w:p w14:paraId="7D58167C" w14:textId="16F50EE3"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 xml:space="preserve">As Project Executive, John had overall responsibility for the entire CWS/CMS contract. John </w:t>
            </w:r>
            <w:r w:rsidR="006C2C6C" w:rsidRPr="003A312A">
              <w:rPr>
                <w:rFonts w:ascii="Century Gothic" w:hAnsi="Century Gothic"/>
                <w:i/>
                <w:iCs/>
                <w:color w:val="000000"/>
                <w:sz w:val="20"/>
                <w:szCs w:val="20"/>
              </w:rPr>
              <w:t>maintained strong</w:t>
            </w:r>
            <w:r w:rsidRPr="003A312A">
              <w:rPr>
                <w:rFonts w:ascii="Century Gothic" w:hAnsi="Century Gothic"/>
                <w:i/>
                <w:iCs/>
                <w:color w:val="000000"/>
                <w:sz w:val="20"/>
                <w:szCs w:val="20"/>
              </w:rPr>
              <w:t xml:space="preserve"> working relationships and open communication channels with State of California Director and Deputy Director executives, as well as </w:t>
            </w:r>
            <w:r w:rsidRPr="003A312A">
              <w:rPr>
                <w:rFonts w:ascii="Century Gothic" w:hAnsi="Century Gothic"/>
                <w:i/>
                <w:iCs/>
                <w:color w:val="000000"/>
                <w:sz w:val="20"/>
                <w:szCs w:val="20"/>
              </w:rPr>
              <w:lastRenderedPageBreak/>
              <w:t>county Single Point of Contacts, and Directors. John was responsible for conducting executive level Monthly Systems Performance Report Meetings and Project Status meetings.</w:t>
            </w:r>
          </w:p>
        </w:tc>
      </w:tr>
      <w:tr w:rsidR="006B30EB" w:rsidRPr="00F002C5" w14:paraId="0233F078" w14:textId="77777777" w:rsidTr="003A312A">
        <w:trPr>
          <w:trHeight w:val="300"/>
          <w:jc w:val="center"/>
        </w:trPr>
        <w:tc>
          <w:tcPr>
            <w:tcW w:w="2319" w:type="pct"/>
            <w:gridSpan w:val="3"/>
            <w:shd w:val="clear" w:color="auto" w:fill="D9D9D9" w:themeFill="background1" w:themeFillShade="D9"/>
          </w:tcPr>
          <w:p w14:paraId="03036557"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b/>
                <w:bCs/>
                <w:color w:val="000000"/>
                <w:sz w:val="20"/>
                <w:szCs w:val="20"/>
              </w:rPr>
              <w:lastRenderedPageBreak/>
              <w:t>Project #2</w:t>
            </w:r>
          </w:p>
        </w:tc>
        <w:tc>
          <w:tcPr>
            <w:tcW w:w="2681" w:type="pct"/>
            <w:gridSpan w:val="4"/>
            <w:shd w:val="clear" w:color="auto" w:fill="D9D9D9" w:themeFill="background1" w:themeFillShade="D9"/>
          </w:tcPr>
          <w:p w14:paraId="34537ECB"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b/>
                <w:bCs/>
                <w:color w:val="000000"/>
                <w:sz w:val="20"/>
                <w:szCs w:val="20"/>
              </w:rPr>
              <w:t>Contact #2</w:t>
            </w:r>
          </w:p>
        </w:tc>
      </w:tr>
      <w:tr w:rsidR="006B30EB" w:rsidRPr="00F002C5" w14:paraId="33684F91" w14:textId="77777777" w:rsidTr="003A312A">
        <w:trPr>
          <w:trHeight w:val="300"/>
          <w:jc w:val="center"/>
        </w:trPr>
        <w:tc>
          <w:tcPr>
            <w:tcW w:w="2319" w:type="pct"/>
            <w:gridSpan w:val="3"/>
            <w:shd w:val="clear" w:color="auto" w:fill="auto"/>
          </w:tcPr>
          <w:p w14:paraId="1D9CD0FC" w14:textId="7FF20033"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Company Name: Kyndryl</w:t>
            </w:r>
          </w:p>
        </w:tc>
        <w:tc>
          <w:tcPr>
            <w:tcW w:w="2681" w:type="pct"/>
            <w:gridSpan w:val="4"/>
            <w:shd w:val="clear" w:color="auto" w:fill="auto"/>
          </w:tcPr>
          <w:p w14:paraId="240A1F87"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Contact Name: David Miller</w:t>
            </w:r>
          </w:p>
        </w:tc>
      </w:tr>
      <w:tr w:rsidR="006B30EB" w:rsidRPr="00F002C5" w14:paraId="750EBC81" w14:textId="77777777" w:rsidTr="003A312A">
        <w:trPr>
          <w:trHeight w:val="300"/>
          <w:jc w:val="center"/>
        </w:trPr>
        <w:tc>
          <w:tcPr>
            <w:tcW w:w="2319" w:type="pct"/>
            <w:gridSpan w:val="3"/>
            <w:shd w:val="clear" w:color="auto" w:fill="auto"/>
          </w:tcPr>
          <w:p w14:paraId="43C13921"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Project Name: State of California CWS/CMS</w:t>
            </w:r>
          </w:p>
        </w:tc>
        <w:tc>
          <w:tcPr>
            <w:tcW w:w="2681" w:type="pct"/>
            <w:gridSpan w:val="4"/>
            <w:shd w:val="clear" w:color="auto" w:fill="auto"/>
          </w:tcPr>
          <w:p w14:paraId="66B97D74" w14:textId="7B35CD38"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Company Name:</w:t>
            </w:r>
            <w:r w:rsidR="00516C9C">
              <w:rPr>
                <w:rFonts w:ascii="Century Gothic" w:hAnsi="Century Gothic"/>
                <w:i/>
                <w:iCs/>
                <w:color w:val="000000"/>
                <w:sz w:val="20"/>
                <w:szCs w:val="20"/>
              </w:rPr>
              <w:t xml:space="preserve"> </w:t>
            </w:r>
            <w:r w:rsidRPr="003A312A">
              <w:rPr>
                <w:rFonts w:ascii="Century Gothic" w:hAnsi="Century Gothic"/>
                <w:i/>
                <w:iCs/>
                <w:color w:val="000000"/>
                <w:sz w:val="20"/>
                <w:szCs w:val="20"/>
              </w:rPr>
              <w:t>State of California Office of Systems Integration</w:t>
            </w:r>
          </w:p>
        </w:tc>
      </w:tr>
      <w:tr w:rsidR="006B30EB" w:rsidRPr="00F002C5" w14:paraId="5AD5EC2B" w14:textId="77777777" w:rsidTr="003A312A">
        <w:trPr>
          <w:trHeight w:val="300"/>
          <w:jc w:val="center"/>
        </w:trPr>
        <w:tc>
          <w:tcPr>
            <w:tcW w:w="2319" w:type="pct"/>
            <w:gridSpan w:val="3"/>
            <w:shd w:val="clear" w:color="auto" w:fill="auto"/>
          </w:tcPr>
          <w:p w14:paraId="51629A3F"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 xml:space="preserve">Time Period: 3/1/2010 – 8/31/2021 </w:t>
            </w:r>
          </w:p>
        </w:tc>
        <w:tc>
          <w:tcPr>
            <w:tcW w:w="2681" w:type="pct"/>
            <w:gridSpan w:val="4"/>
            <w:shd w:val="clear" w:color="auto" w:fill="auto"/>
          </w:tcPr>
          <w:p w14:paraId="4EC4469E"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Phone Number: 916-891-3303</w:t>
            </w:r>
          </w:p>
        </w:tc>
      </w:tr>
      <w:tr w:rsidR="006B30EB" w:rsidRPr="00F002C5" w14:paraId="3227C542" w14:textId="77777777" w:rsidTr="003A312A">
        <w:trPr>
          <w:trHeight w:val="300"/>
          <w:jc w:val="center"/>
        </w:trPr>
        <w:tc>
          <w:tcPr>
            <w:tcW w:w="2319" w:type="pct"/>
            <w:gridSpan w:val="3"/>
            <w:shd w:val="clear" w:color="auto" w:fill="auto"/>
          </w:tcPr>
          <w:p w14:paraId="5BD2267B"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Percentage of Time: 100%</w:t>
            </w:r>
          </w:p>
        </w:tc>
        <w:tc>
          <w:tcPr>
            <w:tcW w:w="2681" w:type="pct"/>
            <w:gridSpan w:val="4"/>
            <w:shd w:val="clear" w:color="auto" w:fill="auto"/>
          </w:tcPr>
          <w:p w14:paraId="281B1600"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Email: David.Miller@osi.ca.gov</w:t>
            </w:r>
          </w:p>
        </w:tc>
      </w:tr>
      <w:tr w:rsidR="006B30EB" w:rsidRPr="00F002C5" w14:paraId="09A92ACD" w14:textId="77777777" w:rsidTr="003A312A">
        <w:trPr>
          <w:trHeight w:val="300"/>
          <w:jc w:val="center"/>
        </w:trPr>
        <w:tc>
          <w:tcPr>
            <w:tcW w:w="5000" w:type="pct"/>
            <w:gridSpan w:val="7"/>
            <w:shd w:val="clear" w:color="auto" w:fill="auto"/>
          </w:tcPr>
          <w:p w14:paraId="3AC744DA" w14:textId="2E03528C"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Staff Role: Project Executive</w:t>
            </w:r>
          </w:p>
        </w:tc>
      </w:tr>
      <w:tr w:rsidR="006B30EB" w:rsidRPr="00F002C5" w14:paraId="36D1DA40" w14:textId="77777777" w:rsidTr="003A312A">
        <w:trPr>
          <w:trHeight w:val="300"/>
          <w:jc w:val="center"/>
        </w:trPr>
        <w:tc>
          <w:tcPr>
            <w:tcW w:w="5000" w:type="pct"/>
            <w:gridSpan w:val="7"/>
            <w:shd w:val="clear" w:color="auto" w:fill="auto"/>
          </w:tcPr>
          <w:p w14:paraId="39DBB884"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Description of relevant experience:</w:t>
            </w:r>
          </w:p>
          <w:p w14:paraId="3D4262B7" w14:textId="50BC3CB4"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As Project Executive, John had overall responsibility for the entire CWS/CMS contract. John maintained</w:t>
            </w:r>
            <w:r w:rsidR="00A01C1E">
              <w:rPr>
                <w:rFonts w:ascii="Century Gothic" w:hAnsi="Century Gothic"/>
                <w:i/>
                <w:iCs/>
                <w:color w:val="000000"/>
                <w:sz w:val="20"/>
                <w:szCs w:val="20"/>
              </w:rPr>
              <w:t xml:space="preserve"> </w:t>
            </w:r>
            <w:r w:rsidRPr="003A312A">
              <w:rPr>
                <w:rFonts w:ascii="Century Gothic" w:hAnsi="Century Gothic"/>
                <w:i/>
                <w:iCs/>
                <w:color w:val="000000"/>
                <w:sz w:val="20"/>
                <w:szCs w:val="20"/>
              </w:rPr>
              <w:t>strong working relationships and open communication channels with State of California Director and Deputy Director executives, as well as county Single Point of Contacts, and Directors. John was responsible for conducting executive level Monthly Systems Performance Report Meetings and Project Status meetings.</w:t>
            </w:r>
          </w:p>
        </w:tc>
      </w:tr>
      <w:tr w:rsidR="006B30EB" w:rsidRPr="00F002C5" w14:paraId="0FF74CC8" w14:textId="77777777" w:rsidTr="003A312A">
        <w:trPr>
          <w:trHeight w:val="300"/>
          <w:jc w:val="center"/>
        </w:trPr>
        <w:tc>
          <w:tcPr>
            <w:tcW w:w="2319" w:type="pct"/>
            <w:gridSpan w:val="3"/>
            <w:shd w:val="clear" w:color="auto" w:fill="D9D9D9" w:themeFill="background1" w:themeFillShade="D9"/>
          </w:tcPr>
          <w:p w14:paraId="2BAEA5F0"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b/>
                <w:i/>
                <w:iCs/>
                <w:color w:val="000000"/>
                <w:sz w:val="20"/>
                <w:szCs w:val="20"/>
              </w:rPr>
              <w:t>Total Duration of all Projects cited to meet the MQ:</w:t>
            </w:r>
          </w:p>
        </w:tc>
        <w:tc>
          <w:tcPr>
            <w:tcW w:w="2681" w:type="pct"/>
            <w:gridSpan w:val="4"/>
            <w:shd w:val="clear" w:color="auto" w:fill="auto"/>
          </w:tcPr>
          <w:p w14:paraId="6620B61C" w14:textId="77777777" w:rsidR="006B30EB" w:rsidRPr="003A312A" w:rsidRDefault="006B30EB" w:rsidP="00731A6E">
            <w:pPr>
              <w:ind w:left="540"/>
              <w:rPr>
                <w:rFonts w:ascii="Century Gothic" w:hAnsi="Century Gothic"/>
                <w:i/>
                <w:iCs/>
                <w:color w:val="000000"/>
                <w:sz w:val="20"/>
                <w:szCs w:val="20"/>
              </w:rPr>
            </w:pPr>
            <w:r w:rsidRPr="003A312A">
              <w:rPr>
                <w:rFonts w:ascii="Century Gothic" w:hAnsi="Century Gothic"/>
                <w:i/>
                <w:iCs/>
                <w:color w:val="000000"/>
                <w:sz w:val="20"/>
                <w:szCs w:val="20"/>
              </w:rPr>
              <w:t>135 Months</w:t>
            </w:r>
          </w:p>
        </w:tc>
      </w:tr>
      <w:tr w:rsidR="006B30EB" w:rsidRPr="00F002C5" w14:paraId="7D9DC3BD" w14:textId="77777777" w:rsidTr="003A312A">
        <w:trPr>
          <w:trHeight w:val="300"/>
          <w:jc w:val="center"/>
        </w:trPr>
        <w:tc>
          <w:tcPr>
            <w:tcW w:w="688" w:type="pct"/>
            <w:shd w:val="clear" w:color="auto" w:fill="2E5496"/>
          </w:tcPr>
          <w:p w14:paraId="1D494AC2" w14:textId="77777777" w:rsidR="006B30EB" w:rsidRPr="003A312A" w:rsidRDefault="006B30EB" w:rsidP="00731A6E">
            <w:pPr>
              <w:rPr>
                <w:rFonts w:ascii="Century Gothic" w:hAnsi="Century Gothic"/>
                <w:bCs/>
                <w:color w:val="FFFFFF" w:themeColor="background1"/>
                <w:sz w:val="20"/>
                <w:szCs w:val="20"/>
              </w:rPr>
            </w:pPr>
            <w:r w:rsidRPr="003A312A">
              <w:rPr>
                <w:rFonts w:ascii="Century Gothic" w:hAnsi="Century Gothic"/>
                <w:bCs/>
                <w:color w:val="FFFFFF" w:themeColor="background1"/>
                <w:sz w:val="20"/>
                <w:szCs w:val="20"/>
              </w:rPr>
              <w:t>Minimum Qualification I-S7</w:t>
            </w:r>
          </w:p>
        </w:tc>
        <w:tc>
          <w:tcPr>
            <w:tcW w:w="4312" w:type="pct"/>
            <w:gridSpan w:val="6"/>
            <w:shd w:val="clear" w:color="auto" w:fill="2E5496"/>
          </w:tcPr>
          <w:p w14:paraId="1FC5AD80" w14:textId="77777777" w:rsidR="006B30EB" w:rsidRPr="003A312A" w:rsidRDefault="006B30EB" w:rsidP="00731A6E">
            <w:pPr>
              <w:rPr>
                <w:rFonts w:ascii="Century Gothic" w:hAnsi="Century Gothic"/>
                <w:color w:val="FFFFFF" w:themeColor="background1"/>
                <w:sz w:val="20"/>
                <w:szCs w:val="20"/>
              </w:rPr>
            </w:pPr>
            <w:r w:rsidRPr="003A312A">
              <w:rPr>
                <w:rFonts w:ascii="Century Gothic" w:hAnsi="Century Gothic"/>
                <w:color w:val="FFFFFF" w:themeColor="background1"/>
                <w:sz w:val="20"/>
                <w:szCs w:val="20"/>
              </w:rPr>
              <w:t>Possess and maintain a valid Project Management Institute (PMI) Project Management Professional (PMP) certification throughout the term of this Agreement.</w:t>
            </w:r>
          </w:p>
        </w:tc>
      </w:tr>
      <w:tr w:rsidR="006B30EB" w:rsidRPr="00386147" w14:paraId="3B24141A" w14:textId="77777777" w:rsidTr="003A312A">
        <w:trPr>
          <w:trHeight w:val="300"/>
          <w:jc w:val="center"/>
        </w:trPr>
        <w:tc>
          <w:tcPr>
            <w:tcW w:w="688" w:type="pct"/>
            <w:shd w:val="clear" w:color="auto" w:fill="D9D9D9" w:themeFill="background1" w:themeFillShade="D9"/>
            <w:noWrap/>
          </w:tcPr>
          <w:p w14:paraId="286B2B5D" w14:textId="77777777" w:rsidR="006B30EB" w:rsidRPr="003A312A" w:rsidRDefault="006B30EB" w:rsidP="00731A6E">
            <w:pPr>
              <w:jc w:val="center"/>
              <w:rPr>
                <w:rFonts w:ascii="Century Gothic" w:hAnsi="Century Gothic"/>
                <w:sz w:val="20"/>
                <w:szCs w:val="20"/>
              </w:rPr>
            </w:pPr>
            <w:r w:rsidRPr="003A312A">
              <w:rPr>
                <w:rFonts w:ascii="Century Gothic" w:hAnsi="Century Gothic"/>
                <w:sz w:val="20"/>
                <w:szCs w:val="20"/>
              </w:rPr>
              <w:t>Certification / Degree Title</w:t>
            </w:r>
          </w:p>
        </w:tc>
        <w:tc>
          <w:tcPr>
            <w:tcW w:w="1260" w:type="pct"/>
            <w:shd w:val="clear" w:color="auto" w:fill="D9D9D9" w:themeFill="background1" w:themeFillShade="D9"/>
          </w:tcPr>
          <w:p w14:paraId="326B5272" w14:textId="77777777" w:rsidR="006B30EB" w:rsidRPr="003A312A" w:rsidRDefault="006B30EB" w:rsidP="00731A6E">
            <w:pPr>
              <w:jc w:val="center"/>
              <w:rPr>
                <w:rFonts w:ascii="Century Gothic" w:hAnsi="Century Gothic"/>
                <w:sz w:val="20"/>
                <w:szCs w:val="20"/>
              </w:rPr>
            </w:pPr>
            <w:r w:rsidRPr="003A312A">
              <w:rPr>
                <w:rFonts w:ascii="Century Gothic" w:hAnsi="Century Gothic"/>
                <w:sz w:val="20"/>
                <w:szCs w:val="20"/>
              </w:rPr>
              <w:t>Certification Number</w:t>
            </w:r>
          </w:p>
        </w:tc>
        <w:tc>
          <w:tcPr>
            <w:tcW w:w="609" w:type="pct"/>
            <w:gridSpan w:val="3"/>
            <w:shd w:val="clear" w:color="auto" w:fill="D9D9D9" w:themeFill="background1" w:themeFillShade="D9"/>
          </w:tcPr>
          <w:p w14:paraId="5A46BA13" w14:textId="77777777" w:rsidR="006B30EB" w:rsidRPr="003A312A" w:rsidRDefault="006B30EB" w:rsidP="00731A6E">
            <w:pPr>
              <w:jc w:val="center"/>
              <w:rPr>
                <w:rFonts w:ascii="Century Gothic" w:hAnsi="Century Gothic"/>
                <w:sz w:val="20"/>
                <w:szCs w:val="20"/>
              </w:rPr>
            </w:pPr>
            <w:r w:rsidRPr="003A312A">
              <w:rPr>
                <w:rFonts w:ascii="Century Gothic" w:hAnsi="Century Gothic"/>
                <w:sz w:val="20"/>
                <w:szCs w:val="20"/>
              </w:rPr>
              <w:t>Original Grant Date</w:t>
            </w:r>
          </w:p>
        </w:tc>
        <w:tc>
          <w:tcPr>
            <w:tcW w:w="751" w:type="pct"/>
            <w:shd w:val="clear" w:color="auto" w:fill="D9D9D9" w:themeFill="background1" w:themeFillShade="D9"/>
          </w:tcPr>
          <w:p w14:paraId="665D62DC" w14:textId="77777777" w:rsidR="006B30EB" w:rsidRPr="003A312A" w:rsidRDefault="006B30EB" w:rsidP="00731A6E">
            <w:pPr>
              <w:jc w:val="center"/>
              <w:rPr>
                <w:rFonts w:ascii="Century Gothic" w:hAnsi="Century Gothic"/>
                <w:sz w:val="20"/>
                <w:szCs w:val="20"/>
              </w:rPr>
            </w:pPr>
            <w:r w:rsidRPr="003A312A">
              <w:rPr>
                <w:rFonts w:ascii="Century Gothic" w:hAnsi="Century Gothic"/>
                <w:sz w:val="20"/>
                <w:szCs w:val="20"/>
              </w:rPr>
              <w:t>Expiration Date</w:t>
            </w:r>
          </w:p>
        </w:tc>
        <w:tc>
          <w:tcPr>
            <w:tcW w:w="1690" w:type="pct"/>
            <w:shd w:val="clear" w:color="auto" w:fill="D9D9D9" w:themeFill="background1" w:themeFillShade="D9"/>
          </w:tcPr>
          <w:p w14:paraId="27A68AB5" w14:textId="77777777" w:rsidR="006B30EB" w:rsidRPr="003A312A" w:rsidRDefault="006B30EB" w:rsidP="00731A6E">
            <w:pPr>
              <w:jc w:val="center"/>
              <w:rPr>
                <w:rFonts w:ascii="Century Gothic" w:hAnsi="Century Gothic"/>
                <w:sz w:val="20"/>
                <w:szCs w:val="20"/>
              </w:rPr>
            </w:pPr>
            <w:r w:rsidRPr="003A312A">
              <w:rPr>
                <w:rFonts w:ascii="Century Gothic" w:hAnsi="Century Gothic"/>
                <w:sz w:val="20"/>
                <w:szCs w:val="20"/>
              </w:rPr>
              <w:t>Online Validation Link; if not available, attach a copy to the offer</w:t>
            </w:r>
          </w:p>
        </w:tc>
      </w:tr>
      <w:tr w:rsidR="006B30EB" w:rsidRPr="00F002C5" w14:paraId="2DEE7AD9" w14:textId="77777777" w:rsidTr="003A312A">
        <w:trPr>
          <w:trHeight w:val="300"/>
          <w:jc w:val="center"/>
        </w:trPr>
        <w:tc>
          <w:tcPr>
            <w:tcW w:w="688" w:type="pct"/>
            <w:shd w:val="clear" w:color="auto" w:fill="auto"/>
            <w:noWrap/>
          </w:tcPr>
          <w:p w14:paraId="7223F4D2" w14:textId="77777777" w:rsidR="006B30EB" w:rsidRPr="003A312A" w:rsidRDefault="006B30EB" w:rsidP="00731A6E">
            <w:pPr>
              <w:rPr>
                <w:rFonts w:ascii="Century Gothic" w:hAnsi="Century Gothic"/>
                <w:color w:val="F2F1EE" w:themeColor="text1"/>
                <w:sz w:val="20"/>
                <w:szCs w:val="20"/>
              </w:rPr>
            </w:pPr>
            <w:r w:rsidRPr="003A312A">
              <w:rPr>
                <w:rFonts w:ascii="Century Gothic" w:hAnsi="Century Gothic"/>
                <w:i/>
                <w:iCs/>
                <w:color w:val="000000"/>
                <w:sz w:val="20"/>
                <w:szCs w:val="20"/>
              </w:rPr>
              <w:t>PMI PMP</w:t>
            </w:r>
          </w:p>
        </w:tc>
        <w:tc>
          <w:tcPr>
            <w:tcW w:w="1260" w:type="pct"/>
            <w:shd w:val="clear" w:color="auto" w:fill="auto"/>
          </w:tcPr>
          <w:p w14:paraId="68741226" w14:textId="77777777" w:rsidR="006B30EB" w:rsidRPr="003A312A" w:rsidRDefault="006B30EB" w:rsidP="00731A6E">
            <w:pPr>
              <w:rPr>
                <w:rFonts w:ascii="Century Gothic" w:hAnsi="Century Gothic"/>
                <w:color w:val="FFFFFF" w:themeColor="background1"/>
                <w:sz w:val="20"/>
                <w:szCs w:val="20"/>
              </w:rPr>
            </w:pPr>
            <w:r w:rsidRPr="003A312A">
              <w:rPr>
                <w:rFonts w:ascii="Century Gothic" w:hAnsi="Century Gothic"/>
                <w:color w:val="FFFFFF" w:themeColor="background1"/>
                <w:sz w:val="20"/>
                <w:szCs w:val="20"/>
              </w:rPr>
              <w:t>280870</w:t>
            </w:r>
            <w:r w:rsidRPr="003A312A">
              <w:rPr>
                <w:rFonts w:ascii="Century Gothic" w:hAnsi="Century Gothic"/>
                <w:sz w:val="20"/>
                <w:szCs w:val="20"/>
              </w:rPr>
              <w:t xml:space="preserve"> </w:t>
            </w:r>
            <w:r w:rsidRPr="003A312A">
              <w:rPr>
                <w:rFonts w:ascii="Century Gothic" w:hAnsi="Century Gothic"/>
                <w:i/>
                <w:iCs/>
                <w:color w:val="000000"/>
                <w:sz w:val="20"/>
                <w:szCs w:val="20"/>
              </w:rPr>
              <w:t xml:space="preserve">280870 </w:t>
            </w:r>
          </w:p>
        </w:tc>
        <w:tc>
          <w:tcPr>
            <w:tcW w:w="609" w:type="pct"/>
            <w:gridSpan w:val="3"/>
            <w:shd w:val="clear" w:color="auto" w:fill="auto"/>
          </w:tcPr>
          <w:p w14:paraId="47E9315E" w14:textId="77777777" w:rsidR="006B30EB" w:rsidRPr="003A312A" w:rsidRDefault="006B30EB" w:rsidP="00731A6E">
            <w:pPr>
              <w:rPr>
                <w:rFonts w:ascii="Century Gothic" w:hAnsi="Century Gothic"/>
                <w:sz w:val="20"/>
                <w:szCs w:val="20"/>
              </w:rPr>
            </w:pPr>
            <w:r w:rsidRPr="003A312A">
              <w:rPr>
                <w:rFonts w:ascii="Century Gothic" w:hAnsi="Century Gothic"/>
                <w:sz w:val="20"/>
                <w:szCs w:val="20"/>
              </w:rPr>
              <w:t>9/12/2005</w:t>
            </w:r>
          </w:p>
        </w:tc>
        <w:tc>
          <w:tcPr>
            <w:tcW w:w="751" w:type="pct"/>
            <w:shd w:val="clear" w:color="auto" w:fill="auto"/>
          </w:tcPr>
          <w:p w14:paraId="5817BCC3" w14:textId="77777777" w:rsidR="006B30EB" w:rsidRPr="003A312A" w:rsidRDefault="006B30EB" w:rsidP="00731A6E">
            <w:pPr>
              <w:rPr>
                <w:rFonts w:ascii="Century Gothic" w:hAnsi="Century Gothic"/>
                <w:sz w:val="20"/>
                <w:szCs w:val="20"/>
              </w:rPr>
            </w:pPr>
            <w:r w:rsidRPr="003A312A">
              <w:rPr>
                <w:rFonts w:ascii="Century Gothic" w:hAnsi="Century Gothic"/>
                <w:i/>
                <w:iCs/>
                <w:sz w:val="20"/>
                <w:szCs w:val="20"/>
              </w:rPr>
              <w:t>9/12/2027</w:t>
            </w:r>
          </w:p>
        </w:tc>
        <w:tc>
          <w:tcPr>
            <w:tcW w:w="1690" w:type="pct"/>
            <w:shd w:val="clear" w:color="auto" w:fill="auto"/>
          </w:tcPr>
          <w:p w14:paraId="21B167F9" w14:textId="77777777" w:rsidR="006B30EB" w:rsidRPr="003A312A" w:rsidRDefault="006B30EB" w:rsidP="00731A6E">
            <w:pPr>
              <w:rPr>
                <w:rFonts w:ascii="Century Gothic" w:hAnsi="Century Gothic"/>
                <w:sz w:val="20"/>
                <w:szCs w:val="20"/>
              </w:rPr>
            </w:pPr>
            <w:r w:rsidRPr="003A312A">
              <w:rPr>
                <w:rFonts w:ascii="Century Gothic" w:hAnsi="Century Gothic"/>
                <w:sz w:val="20"/>
                <w:szCs w:val="20"/>
              </w:rPr>
              <w:t>https://www.pmi.org/certifications/certification-resources/registry</w:t>
            </w:r>
          </w:p>
        </w:tc>
      </w:tr>
    </w:tbl>
    <w:p w14:paraId="6BED14F2" w14:textId="4F146077" w:rsidR="0007195B" w:rsidRDefault="00AC4311" w:rsidP="007F514F">
      <w:pPr>
        <w:pStyle w:val="Caption"/>
      </w:pPr>
      <w:bookmarkStart w:id="828" w:name="_Toc123723148"/>
      <w:r>
        <w:t xml:space="preserve">Table </w:t>
      </w:r>
      <w:r>
        <w:fldChar w:fldCharType="begin"/>
      </w:r>
      <w:r>
        <w:instrText xml:space="preserve"> SEQ Table \* ARABIC </w:instrText>
      </w:r>
      <w:r>
        <w:fldChar w:fldCharType="separate"/>
      </w:r>
      <w:r w:rsidR="00C46B1E">
        <w:t>16</w:t>
      </w:r>
      <w:r>
        <w:fldChar w:fldCharType="end"/>
      </w:r>
      <w:r>
        <w:t>. Infrastructure Project Manager – Part 2</w:t>
      </w:r>
      <w:bookmarkEnd w:id="828"/>
    </w:p>
    <w:p w14:paraId="3F97E935" w14:textId="0521B1C2" w:rsidR="00665ACD" w:rsidRDefault="0007195B" w:rsidP="002D17C1">
      <w:pPr>
        <w:pStyle w:val="Heading3"/>
      </w:pPr>
      <w:bookmarkStart w:id="829" w:name="_Toc123723036"/>
      <w:r>
        <w:t xml:space="preserve">1.2 </w:t>
      </w:r>
      <w:r w:rsidR="00B63EF0">
        <w:t>Infrastructure Project Management Office Lead Staff</w:t>
      </w:r>
      <w:bookmarkEnd w:id="8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15"/>
        <w:gridCol w:w="18"/>
        <w:gridCol w:w="629"/>
        <w:gridCol w:w="1851"/>
        <w:gridCol w:w="1691"/>
        <w:gridCol w:w="253"/>
        <w:gridCol w:w="761"/>
        <w:gridCol w:w="1438"/>
        <w:gridCol w:w="1098"/>
        <w:gridCol w:w="592"/>
        <w:gridCol w:w="2020"/>
      </w:tblGrid>
      <w:tr w:rsidR="004E0CCE" w:rsidRPr="004E0CCE" w14:paraId="69F5A249" w14:textId="77777777" w:rsidTr="004E0CCE">
        <w:trPr>
          <w:trHeight w:val="512"/>
          <w:tblHeader/>
          <w:jc w:val="center"/>
        </w:trPr>
        <w:tc>
          <w:tcPr>
            <w:tcW w:w="5000" w:type="pct"/>
            <w:gridSpan w:val="11"/>
            <w:shd w:val="clear" w:color="auto" w:fill="2E5496"/>
            <w:vAlign w:val="center"/>
          </w:tcPr>
          <w:p w14:paraId="431078C3" w14:textId="77777777" w:rsidR="004E0CCE" w:rsidRPr="00BA40E5" w:rsidRDefault="004E0CCE" w:rsidP="005C6961">
            <w:pPr>
              <w:pStyle w:val="TableTextHeader"/>
              <w:jc w:val="center"/>
              <w:rPr>
                <w:rFonts w:ascii="Century Gothic" w:hAnsi="Century Gothic"/>
                <w:b/>
                <w:color w:val="FFFFFF" w:themeColor="background1"/>
                <w:sz w:val="22"/>
                <w:szCs w:val="22"/>
              </w:rPr>
            </w:pPr>
            <w:r w:rsidRPr="00BA40E5">
              <w:rPr>
                <w:rFonts w:ascii="Century Gothic" w:hAnsi="Century Gothic"/>
                <w:b/>
                <w:color w:val="FFFFFF" w:themeColor="background1"/>
                <w:sz w:val="22"/>
                <w:szCs w:val="22"/>
              </w:rPr>
              <w:t>INFRASTRUCTURE PROJECT MANAGEMENT OFFICE LEAD</w:t>
            </w:r>
          </w:p>
        </w:tc>
      </w:tr>
      <w:tr w:rsidR="004E0CCE" w:rsidRPr="004E0CCE" w14:paraId="65BDB1BC" w14:textId="77777777" w:rsidTr="004E0CCE">
        <w:trPr>
          <w:trHeight w:val="418"/>
          <w:jc w:val="center"/>
        </w:trPr>
        <w:tc>
          <w:tcPr>
            <w:tcW w:w="5000" w:type="pct"/>
            <w:gridSpan w:val="11"/>
            <w:shd w:val="clear" w:color="auto" w:fill="2E5496"/>
            <w:vAlign w:val="center"/>
          </w:tcPr>
          <w:p w14:paraId="0F5FB55F" w14:textId="77777777" w:rsidR="004E0CCE" w:rsidRPr="00BA40E5" w:rsidRDefault="004E0CCE" w:rsidP="005C6961">
            <w:pPr>
              <w:pStyle w:val="TableTextHeader"/>
              <w:rPr>
                <w:rFonts w:ascii="Century Gothic" w:hAnsi="Century Gothic"/>
                <w:b/>
                <w:color w:val="FFFFFF" w:themeColor="background1"/>
                <w:sz w:val="22"/>
                <w:szCs w:val="22"/>
              </w:rPr>
            </w:pPr>
            <w:r w:rsidRPr="00BA40E5">
              <w:rPr>
                <w:rFonts w:ascii="Century Gothic" w:hAnsi="Century Gothic"/>
                <w:b/>
                <w:color w:val="FFFFFF" w:themeColor="background1"/>
                <w:sz w:val="22"/>
                <w:szCs w:val="22"/>
              </w:rPr>
              <w:t xml:space="preserve">PART 1 – RÉSUMÉ </w:t>
            </w:r>
          </w:p>
        </w:tc>
      </w:tr>
      <w:tr w:rsidR="004E0CCE" w:rsidRPr="004E0CCE" w14:paraId="62A97A91" w14:textId="77777777" w:rsidTr="004E0CCE">
        <w:trPr>
          <w:jc w:val="center"/>
        </w:trPr>
        <w:tc>
          <w:tcPr>
            <w:tcW w:w="1076" w:type="pct"/>
            <w:gridSpan w:val="2"/>
            <w:shd w:val="clear" w:color="auto" w:fill="D9D9D9" w:themeFill="background1" w:themeFillShade="D9"/>
          </w:tcPr>
          <w:p w14:paraId="39586A4A" w14:textId="77777777" w:rsidR="004E0CCE" w:rsidRPr="004E0CCE" w:rsidRDefault="004E0CCE" w:rsidP="005C6961">
            <w:pPr>
              <w:pStyle w:val="TableTextHeader"/>
              <w:rPr>
                <w:rFonts w:ascii="Century Gothic" w:hAnsi="Century Gothic"/>
                <w:bCs/>
                <w:color w:val="3C3C3C" w:themeColor="background2"/>
              </w:rPr>
            </w:pPr>
            <w:r w:rsidRPr="004E0CCE">
              <w:rPr>
                <w:rFonts w:ascii="Century Gothic" w:hAnsi="Century Gothic"/>
                <w:bCs/>
                <w:color w:val="3C3C3C" w:themeColor="background2"/>
              </w:rPr>
              <w:t>Contractor</w:t>
            </w:r>
          </w:p>
        </w:tc>
        <w:tc>
          <w:tcPr>
            <w:tcW w:w="3924" w:type="pct"/>
            <w:gridSpan w:val="9"/>
          </w:tcPr>
          <w:p w14:paraId="0FF26F6E" w14:textId="0A0918D4" w:rsidR="004E0CCE" w:rsidRPr="004E0CCE" w:rsidRDefault="004E0CCE" w:rsidP="005C6961">
            <w:pPr>
              <w:pStyle w:val="TableTextHeader"/>
              <w:rPr>
                <w:rFonts w:ascii="Century Gothic" w:hAnsi="Century Gothic"/>
                <w:color w:val="3C3C3C" w:themeColor="background2"/>
              </w:rPr>
            </w:pPr>
            <w:r>
              <w:rPr>
                <w:rFonts w:ascii="Century Gothic" w:hAnsi="Century Gothic"/>
                <w:color w:val="3C3C3C" w:themeColor="background2"/>
              </w:rPr>
              <w:t>Kyndryl</w:t>
            </w:r>
          </w:p>
        </w:tc>
      </w:tr>
      <w:tr w:rsidR="004E0CCE" w:rsidRPr="004E0CCE" w14:paraId="19676280" w14:textId="77777777" w:rsidTr="004E0CCE">
        <w:trPr>
          <w:jc w:val="center"/>
        </w:trPr>
        <w:tc>
          <w:tcPr>
            <w:tcW w:w="1076" w:type="pct"/>
            <w:gridSpan w:val="2"/>
            <w:shd w:val="clear" w:color="auto" w:fill="D9D9D9" w:themeFill="background1" w:themeFillShade="D9"/>
          </w:tcPr>
          <w:p w14:paraId="1AD001F1" w14:textId="77777777" w:rsidR="004E0CCE" w:rsidRPr="004E0CCE" w:rsidRDefault="004E0CCE" w:rsidP="005C6961">
            <w:pPr>
              <w:pStyle w:val="TableTextHeader"/>
              <w:rPr>
                <w:rFonts w:ascii="Century Gothic" w:hAnsi="Century Gothic"/>
                <w:bCs/>
                <w:color w:val="3C3C3C" w:themeColor="background2"/>
              </w:rPr>
            </w:pPr>
            <w:r w:rsidRPr="004E0CCE">
              <w:rPr>
                <w:rFonts w:ascii="Century Gothic" w:hAnsi="Century Gothic"/>
                <w:bCs/>
                <w:color w:val="3C3C3C" w:themeColor="background2"/>
              </w:rPr>
              <w:t>Candidate Name</w:t>
            </w:r>
          </w:p>
        </w:tc>
        <w:tc>
          <w:tcPr>
            <w:tcW w:w="3924" w:type="pct"/>
            <w:gridSpan w:val="9"/>
          </w:tcPr>
          <w:p w14:paraId="38E7384B" w14:textId="77777777" w:rsidR="004E0CCE" w:rsidRPr="004E0CCE" w:rsidRDefault="004E0CCE" w:rsidP="005C6961">
            <w:pPr>
              <w:pStyle w:val="TableTextHeader"/>
              <w:rPr>
                <w:rFonts w:ascii="Century Gothic" w:hAnsi="Century Gothic"/>
                <w:color w:val="3C3C3C" w:themeColor="background2"/>
              </w:rPr>
            </w:pPr>
            <w:r w:rsidRPr="004E0CCE">
              <w:rPr>
                <w:rFonts w:ascii="Century Gothic" w:hAnsi="Century Gothic"/>
                <w:color w:val="3C3C3C" w:themeColor="background2"/>
              </w:rPr>
              <w:t>Michael Boom</w:t>
            </w:r>
          </w:p>
        </w:tc>
      </w:tr>
      <w:tr w:rsidR="004E0CCE" w:rsidRPr="004E0CCE" w14:paraId="6B8A0C16" w14:textId="77777777" w:rsidTr="004E0CCE">
        <w:trPr>
          <w:jc w:val="center"/>
        </w:trPr>
        <w:tc>
          <w:tcPr>
            <w:tcW w:w="1076" w:type="pct"/>
            <w:gridSpan w:val="2"/>
            <w:shd w:val="clear" w:color="auto" w:fill="D9D9D9" w:themeFill="background1" w:themeFillShade="D9"/>
          </w:tcPr>
          <w:p w14:paraId="2E3A8664" w14:textId="77777777" w:rsidR="004E0CCE" w:rsidRPr="004E0CCE" w:rsidRDefault="004E0CCE" w:rsidP="005C6961">
            <w:pPr>
              <w:pStyle w:val="TableTextHeader"/>
              <w:rPr>
                <w:rFonts w:ascii="Century Gothic" w:hAnsi="Century Gothic"/>
                <w:bCs/>
                <w:color w:val="3C3C3C" w:themeColor="background2"/>
              </w:rPr>
            </w:pPr>
            <w:r w:rsidRPr="004E0CCE">
              <w:rPr>
                <w:rFonts w:ascii="Century Gothic" w:hAnsi="Century Gothic"/>
                <w:bCs/>
                <w:color w:val="3C3C3C" w:themeColor="background2"/>
              </w:rPr>
              <w:t>Position in the Company</w:t>
            </w:r>
          </w:p>
        </w:tc>
        <w:tc>
          <w:tcPr>
            <w:tcW w:w="1969" w:type="pct"/>
            <w:gridSpan w:val="5"/>
            <w:shd w:val="clear" w:color="auto" w:fill="FFFFFF" w:themeFill="background1"/>
          </w:tcPr>
          <w:p w14:paraId="16428585" w14:textId="77777777" w:rsidR="004E0CCE" w:rsidRPr="004E0CCE" w:rsidRDefault="004E0CCE" w:rsidP="005C6961">
            <w:pPr>
              <w:pStyle w:val="TableTextHeader"/>
              <w:rPr>
                <w:rFonts w:ascii="Century Gothic" w:hAnsi="Century Gothic"/>
                <w:color w:val="3C3C3C" w:themeColor="background2"/>
              </w:rPr>
            </w:pPr>
            <w:r w:rsidRPr="004E0CCE">
              <w:rPr>
                <w:rFonts w:ascii="Century Gothic" w:hAnsi="Century Gothic"/>
                <w:color w:val="3C3C3C" w:themeColor="background2"/>
              </w:rPr>
              <w:t>Senior Client Partner Executive</w:t>
            </w:r>
          </w:p>
        </w:tc>
        <w:tc>
          <w:tcPr>
            <w:tcW w:w="963" w:type="pct"/>
            <w:gridSpan w:val="2"/>
            <w:shd w:val="clear" w:color="auto" w:fill="D9D9D9" w:themeFill="background1" w:themeFillShade="D9"/>
          </w:tcPr>
          <w:p w14:paraId="1108F4F8" w14:textId="77777777" w:rsidR="004E0CCE" w:rsidRPr="004E0CCE" w:rsidRDefault="004E0CCE" w:rsidP="005C6961">
            <w:pPr>
              <w:pStyle w:val="TableTextHeader"/>
              <w:jc w:val="right"/>
              <w:rPr>
                <w:rFonts w:ascii="Century Gothic" w:hAnsi="Century Gothic"/>
                <w:bCs/>
                <w:color w:val="3C3C3C" w:themeColor="background2"/>
              </w:rPr>
            </w:pPr>
            <w:r w:rsidRPr="004E0CCE">
              <w:rPr>
                <w:rFonts w:ascii="Century Gothic" w:hAnsi="Century Gothic"/>
                <w:bCs/>
                <w:color w:val="3C3C3C" w:themeColor="background2"/>
              </w:rPr>
              <w:t>Length of Time in Position</w:t>
            </w:r>
          </w:p>
        </w:tc>
        <w:tc>
          <w:tcPr>
            <w:tcW w:w="992" w:type="pct"/>
            <w:gridSpan w:val="2"/>
            <w:shd w:val="clear" w:color="auto" w:fill="FFFFFF" w:themeFill="background1"/>
          </w:tcPr>
          <w:p w14:paraId="1FAA83AB" w14:textId="77777777" w:rsidR="004E0CCE" w:rsidRPr="004E0CCE" w:rsidRDefault="004E0CCE" w:rsidP="005C6961">
            <w:pPr>
              <w:pStyle w:val="TableTextHeader"/>
              <w:rPr>
                <w:rFonts w:ascii="Century Gothic" w:hAnsi="Century Gothic"/>
                <w:color w:val="3C3C3C" w:themeColor="background2"/>
              </w:rPr>
            </w:pPr>
            <w:r w:rsidRPr="004E0CCE">
              <w:rPr>
                <w:rFonts w:ascii="Century Gothic" w:hAnsi="Century Gothic"/>
                <w:color w:val="3C3C3C" w:themeColor="background2"/>
              </w:rPr>
              <w:t>8 years</w:t>
            </w:r>
          </w:p>
        </w:tc>
      </w:tr>
      <w:tr w:rsidR="004E0CCE" w:rsidRPr="004E0CCE" w14:paraId="620EDC70" w14:textId="77777777" w:rsidTr="004E0CCE">
        <w:trPr>
          <w:jc w:val="center"/>
        </w:trPr>
        <w:tc>
          <w:tcPr>
            <w:tcW w:w="1076" w:type="pct"/>
            <w:gridSpan w:val="2"/>
            <w:shd w:val="clear" w:color="auto" w:fill="D9D9D9" w:themeFill="background1" w:themeFillShade="D9"/>
          </w:tcPr>
          <w:p w14:paraId="29FEA772" w14:textId="77777777" w:rsidR="004E0CCE" w:rsidRPr="004E0CCE" w:rsidRDefault="004E0CCE" w:rsidP="005C6961">
            <w:pPr>
              <w:pStyle w:val="TableTextHeader"/>
              <w:rPr>
                <w:rFonts w:ascii="Century Gothic" w:hAnsi="Century Gothic"/>
                <w:bCs/>
                <w:color w:val="3C3C3C" w:themeColor="background2"/>
              </w:rPr>
            </w:pPr>
            <w:r w:rsidRPr="004E0CCE">
              <w:rPr>
                <w:rFonts w:ascii="Century Gothic" w:hAnsi="Century Gothic"/>
                <w:bCs/>
                <w:color w:val="3C3C3C" w:themeColor="background2"/>
              </w:rPr>
              <w:lastRenderedPageBreak/>
              <w:t>Project Position &amp; Responsibilities</w:t>
            </w:r>
          </w:p>
        </w:tc>
        <w:tc>
          <w:tcPr>
            <w:tcW w:w="3924" w:type="pct"/>
            <w:gridSpan w:val="9"/>
          </w:tcPr>
          <w:p w14:paraId="79844318" w14:textId="5CD7A950" w:rsidR="004E0CCE" w:rsidRPr="004E0CCE" w:rsidRDefault="004E0CCE" w:rsidP="00BA40E5">
            <w:pPr>
              <w:tabs>
                <w:tab w:val="left" w:pos="360"/>
                <w:tab w:val="left" w:pos="720"/>
                <w:tab w:val="left" w:pos="1080"/>
                <w:tab w:val="left" w:pos="1440"/>
                <w:tab w:val="left" w:pos="1800"/>
                <w:tab w:val="left" w:pos="2160"/>
                <w:tab w:val="right" w:pos="10170"/>
              </w:tabs>
              <w:rPr>
                <w:rFonts w:ascii="Century Gothic" w:hAnsi="Century Gothic"/>
                <w:color w:val="3C3C3C" w:themeColor="background2"/>
                <w:sz w:val="20"/>
                <w:szCs w:val="20"/>
              </w:rPr>
            </w:pPr>
            <w:r w:rsidRPr="004E0CCE">
              <w:rPr>
                <w:rFonts w:ascii="Century Gothic" w:hAnsi="Century Gothic"/>
                <w:color w:val="3C3C3C" w:themeColor="background2"/>
                <w:sz w:val="20"/>
                <w:szCs w:val="20"/>
              </w:rPr>
              <w:t xml:space="preserve">Direct all facets of IT operations including budget, account teams, technical resources, hardware &amp; software management, data center management and ongoing operations for various contracts to outsourcing services for Kyndryl Customers. </w:t>
            </w:r>
          </w:p>
        </w:tc>
      </w:tr>
      <w:tr w:rsidR="004E0CCE" w:rsidRPr="004E0CCE" w14:paraId="50314088" w14:textId="77777777" w:rsidTr="004E0CCE">
        <w:trPr>
          <w:jc w:val="center"/>
        </w:trPr>
        <w:tc>
          <w:tcPr>
            <w:tcW w:w="1076" w:type="pct"/>
            <w:gridSpan w:val="2"/>
            <w:shd w:val="clear" w:color="auto" w:fill="D9D9D9" w:themeFill="background1" w:themeFillShade="D9"/>
          </w:tcPr>
          <w:p w14:paraId="6F2BA41A" w14:textId="77777777" w:rsidR="004E0CCE" w:rsidRPr="004E0CCE" w:rsidRDefault="004E0CCE" w:rsidP="005C6961">
            <w:pPr>
              <w:pStyle w:val="TableTextHeader"/>
              <w:rPr>
                <w:rFonts w:ascii="Century Gothic" w:hAnsi="Century Gothic"/>
                <w:bCs/>
                <w:color w:val="3C3C3C" w:themeColor="background2"/>
              </w:rPr>
            </w:pPr>
            <w:r w:rsidRPr="004E0CCE">
              <w:rPr>
                <w:rFonts w:ascii="Century Gothic" w:hAnsi="Century Gothic"/>
                <w:bCs/>
                <w:color w:val="3C3C3C" w:themeColor="background2"/>
              </w:rPr>
              <w:t>Skills &amp; Qualifications for Project Position</w:t>
            </w:r>
          </w:p>
        </w:tc>
        <w:tc>
          <w:tcPr>
            <w:tcW w:w="3924" w:type="pct"/>
            <w:gridSpan w:val="9"/>
          </w:tcPr>
          <w:p w14:paraId="78437D77" w14:textId="77777777" w:rsidR="004E0CCE" w:rsidRPr="004E0CCE" w:rsidRDefault="004E0CCE" w:rsidP="005C6961">
            <w:pPr>
              <w:pStyle w:val="TableTextHeader"/>
              <w:rPr>
                <w:rFonts w:ascii="Century Gothic" w:hAnsi="Century Gothic"/>
                <w:color w:val="3C3C3C" w:themeColor="background2"/>
              </w:rPr>
            </w:pPr>
            <w:r w:rsidRPr="004E0CCE">
              <w:rPr>
                <w:rFonts w:ascii="Century Gothic" w:hAnsi="Century Gothic"/>
                <w:color w:val="3C3C3C" w:themeColor="background2"/>
              </w:rPr>
              <w:t>Operations Management; Project Management; Strategic Planning and Execution; Contract Negotiations; IT Outsourcing; Team Development, Leadership, and Motivation; Information Security, Policies, and Compliance; Incident and Change Management; Business Best Practice Knowledge of ITIL, Lean, and Six Sigma; Enterprise Transformation Deployment and Migrations; IT Strategy, Analytics, and Architecture; Business Continuity and Disaster Recovery; Budgeting and Cost Optimization; Client Relationship Management; and Vendor Management.</w:t>
            </w:r>
          </w:p>
        </w:tc>
      </w:tr>
      <w:tr w:rsidR="004E0CCE" w:rsidRPr="004E0CCE" w14:paraId="771DF9D5" w14:textId="77777777" w:rsidTr="004E0CCE">
        <w:trPr>
          <w:jc w:val="center"/>
        </w:trPr>
        <w:tc>
          <w:tcPr>
            <w:tcW w:w="5000" w:type="pct"/>
            <w:gridSpan w:val="11"/>
            <w:shd w:val="clear" w:color="auto" w:fill="B4C6E7"/>
          </w:tcPr>
          <w:p w14:paraId="0C857674" w14:textId="77777777" w:rsidR="004E0CCE" w:rsidRPr="004E0CCE" w:rsidRDefault="004E0CCE" w:rsidP="005C6961">
            <w:pPr>
              <w:pStyle w:val="TableTextHeader"/>
              <w:rPr>
                <w:rFonts w:ascii="Century Gothic" w:hAnsi="Century Gothic"/>
                <w:b/>
                <w:bCs/>
                <w:color w:val="3C3C3C" w:themeColor="background2"/>
              </w:rPr>
            </w:pPr>
            <w:r w:rsidRPr="004E0CCE">
              <w:rPr>
                <w:rFonts w:ascii="Century Gothic" w:hAnsi="Century Gothic"/>
                <w:b/>
                <w:bCs/>
                <w:color w:val="3C3C3C" w:themeColor="background2"/>
              </w:rPr>
              <w:t>Relevant Experience (Add additional tables as needed)</w:t>
            </w:r>
          </w:p>
        </w:tc>
      </w:tr>
      <w:tr w:rsidR="004E0CCE" w:rsidRPr="004E0CCE" w14:paraId="55114E63" w14:textId="77777777" w:rsidTr="004E0CCE">
        <w:trPr>
          <w:jc w:val="center"/>
        </w:trPr>
        <w:tc>
          <w:tcPr>
            <w:tcW w:w="1069" w:type="pct"/>
            <w:shd w:val="clear" w:color="auto" w:fill="D9D9D9" w:themeFill="background1" w:themeFillShade="D9"/>
          </w:tcPr>
          <w:p w14:paraId="54065B56" w14:textId="77777777" w:rsidR="004E0CCE" w:rsidRPr="004E0CCE" w:rsidRDefault="004E0CCE" w:rsidP="005C6961">
            <w:pPr>
              <w:pStyle w:val="TableTextHeader"/>
              <w:rPr>
                <w:rFonts w:ascii="Century Gothic" w:hAnsi="Century Gothic"/>
                <w:bCs/>
                <w:color w:val="3C3C3C" w:themeColor="background2"/>
              </w:rPr>
            </w:pPr>
            <w:r w:rsidRPr="004E0CCE">
              <w:rPr>
                <w:rFonts w:ascii="Century Gothic" w:hAnsi="Century Gothic"/>
                <w:bCs/>
                <w:color w:val="3C3C3C" w:themeColor="background2"/>
              </w:rPr>
              <w:t>Project Title</w:t>
            </w:r>
          </w:p>
        </w:tc>
        <w:tc>
          <w:tcPr>
            <w:tcW w:w="3931" w:type="pct"/>
            <w:gridSpan w:val="10"/>
            <w:shd w:val="clear" w:color="auto" w:fill="FFFFFF" w:themeFill="background1"/>
          </w:tcPr>
          <w:p w14:paraId="12EACEEE" w14:textId="77777777" w:rsidR="004E0CCE" w:rsidRPr="004E0CCE" w:rsidRDefault="004E0CCE" w:rsidP="005C6961">
            <w:pPr>
              <w:pStyle w:val="TableTextHeader"/>
              <w:rPr>
                <w:rFonts w:ascii="Century Gothic" w:hAnsi="Century Gothic"/>
                <w:color w:val="3C3C3C" w:themeColor="background2"/>
              </w:rPr>
            </w:pPr>
            <w:r w:rsidRPr="004E0CCE">
              <w:rPr>
                <w:rFonts w:ascii="Century Gothic" w:hAnsi="Century Gothic"/>
                <w:color w:val="3C3C3C" w:themeColor="background2"/>
              </w:rPr>
              <w:t>Senior Client Partner Execttive</w:t>
            </w:r>
          </w:p>
        </w:tc>
      </w:tr>
      <w:tr w:rsidR="004E0CCE" w:rsidRPr="004E0CCE" w14:paraId="0B2156DE" w14:textId="77777777" w:rsidTr="004E0CCE">
        <w:trPr>
          <w:jc w:val="center"/>
        </w:trPr>
        <w:tc>
          <w:tcPr>
            <w:tcW w:w="1069" w:type="pct"/>
            <w:shd w:val="clear" w:color="auto" w:fill="D9D9D9" w:themeFill="background1" w:themeFillShade="D9"/>
          </w:tcPr>
          <w:p w14:paraId="13F90236" w14:textId="77777777" w:rsidR="004E0CCE" w:rsidRPr="004E0CCE" w:rsidRDefault="004E0CCE" w:rsidP="005C6961">
            <w:pPr>
              <w:pStyle w:val="TableTextHeader"/>
              <w:rPr>
                <w:rFonts w:ascii="Century Gothic" w:hAnsi="Century Gothic"/>
                <w:bCs/>
                <w:color w:val="3C3C3C" w:themeColor="background2"/>
              </w:rPr>
            </w:pPr>
            <w:r w:rsidRPr="004E0CCE">
              <w:rPr>
                <w:rFonts w:ascii="Century Gothic" w:hAnsi="Century Gothic"/>
                <w:bCs/>
                <w:color w:val="3C3C3C" w:themeColor="background2"/>
              </w:rPr>
              <w:t>Position Title</w:t>
            </w:r>
          </w:p>
        </w:tc>
        <w:tc>
          <w:tcPr>
            <w:tcW w:w="3931" w:type="pct"/>
            <w:gridSpan w:val="10"/>
            <w:shd w:val="clear" w:color="auto" w:fill="FFFFFF" w:themeFill="background1"/>
          </w:tcPr>
          <w:p w14:paraId="52D687B7" w14:textId="77777777" w:rsidR="004E0CCE" w:rsidRPr="004E0CCE" w:rsidRDefault="004E0CCE" w:rsidP="005C6961">
            <w:pPr>
              <w:pStyle w:val="TableTextHeader"/>
              <w:rPr>
                <w:rFonts w:ascii="Century Gothic" w:hAnsi="Century Gothic"/>
                <w:color w:val="3C3C3C" w:themeColor="background2"/>
              </w:rPr>
            </w:pPr>
            <w:r w:rsidRPr="004E0CCE">
              <w:rPr>
                <w:rFonts w:ascii="Century Gothic" w:hAnsi="Century Gothic"/>
                <w:color w:val="3C3C3C" w:themeColor="background2"/>
              </w:rPr>
              <w:t>Senior Client Partner Execttive</w:t>
            </w:r>
          </w:p>
        </w:tc>
      </w:tr>
      <w:tr w:rsidR="004E0CCE" w:rsidRPr="004E0CCE" w14:paraId="094C2372" w14:textId="77777777" w:rsidTr="004E0CCE">
        <w:trPr>
          <w:jc w:val="center"/>
        </w:trPr>
        <w:tc>
          <w:tcPr>
            <w:tcW w:w="1069" w:type="pct"/>
            <w:shd w:val="clear" w:color="auto" w:fill="D9D9D9" w:themeFill="background1" w:themeFillShade="D9"/>
            <w:vAlign w:val="center"/>
          </w:tcPr>
          <w:p w14:paraId="190E3EE5" w14:textId="77777777" w:rsidR="004E0CCE" w:rsidRPr="004E0CCE" w:rsidRDefault="004E0CCE" w:rsidP="005C6961">
            <w:pPr>
              <w:pStyle w:val="TableTextHeader"/>
              <w:rPr>
                <w:rFonts w:ascii="Century Gothic" w:hAnsi="Century Gothic"/>
                <w:bCs/>
                <w:color w:val="3C3C3C" w:themeColor="background2"/>
              </w:rPr>
            </w:pPr>
            <w:r w:rsidRPr="004E0CCE">
              <w:rPr>
                <w:rFonts w:ascii="Century Gothic" w:hAnsi="Century Gothic"/>
                <w:bCs/>
                <w:color w:val="3C3C3C" w:themeColor="background2"/>
              </w:rPr>
              <w:t xml:space="preserve">Begin Date </w:t>
            </w:r>
          </w:p>
        </w:tc>
        <w:tc>
          <w:tcPr>
            <w:tcW w:w="949" w:type="pct"/>
            <w:gridSpan w:val="3"/>
            <w:shd w:val="clear" w:color="auto" w:fill="FFFFFF" w:themeFill="background1"/>
            <w:vAlign w:val="center"/>
          </w:tcPr>
          <w:p w14:paraId="528F8C2A" w14:textId="77777777" w:rsidR="004E0CCE" w:rsidRPr="004E0CCE" w:rsidRDefault="004E0CCE" w:rsidP="005C6961">
            <w:pPr>
              <w:pStyle w:val="TableTextHeader"/>
              <w:jc w:val="center"/>
              <w:rPr>
                <w:rFonts w:ascii="Century Gothic" w:hAnsi="Century Gothic"/>
                <w:color w:val="3C3C3C" w:themeColor="background2"/>
              </w:rPr>
            </w:pPr>
            <w:r w:rsidRPr="004E0CCE">
              <w:rPr>
                <w:rFonts w:ascii="Century Gothic" w:hAnsi="Century Gothic"/>
                <w:color w:val="3C3C3C" w:themeColor="background2"/>
              </w:rPr>
              <w:t>01/2014</w:t>
            </w:r>
          </w:p>
        </w:tc>
        <w:tc>
          <w:tcPr>
            <w:tcW w:w="738" w:type="pct"/>
            <w:gridSpan w:val="2"/>
            <w:shd w:val="clear" w:color="auto" w:fill="D9D9D9" w:themeFill="background1" w:themeFillShade="D9"/>
            <w:vAlign w:val="center"/>
          </w:tcPr>
          <w:p w14:paraId="68011134" w14:textId="77777777" w:rsidR="004E0CCE" w:rsidRPr="004E0CCE" w:rsidRDefault="004E0CCE" w:rsidP="005C6961">
            <w:pPr>
              <w:pStyle w:val="TableTextCenter"/>
              <w:spacing w:before="100" w:beforeAutospacing="1" w:after="100" w:afterAutospacing="1"/>
              <w:jc w:val="right"/>
              <w:rPr>
                <w:rFonts w:ascii="Century Gothic" w:hAnsi="Century Gothic"/>
                <w:bCs/>
                <w:color w:val="3C3C3C" w:themeColor="background2"/>
              </w:rPr>
            </w:pPr>
            <w:r w:rsidRPr="004E0CCE">
              <w:rPr>
                <w:rFonts w:ascii="Century Gothic" w:hAnsi="Century Gothic"/>
                <w:bCs/>
                <w:color w:val="3C3C3C" w:themeColor="background2"/>
              </w:rPr>
              <w:t xml:space="preserve">End Date </w:t>
            </w:r>
          </w:p>
        </w:tc>
        <w:tc>
          <w:tcPr>
            <w:tcW w:w="835" w:type="pct"/>
            <w:gridSpan w:val="2"/>
            <w:shd w:val="clear" w:color="auto" w:fill="FFFFFF" w:themeFill="background1"/>
            <w:vAlign w:val="center"/>
          </w:tcPr>
          <w:p w14:paraId="0BFDF1F4" w14:textId="77777777" w:rsidR="004E0CCE" w:rsidRPr="004E0CCE" w:rsidRDefault="004E0CCE" w:rsidP="005C6961">
            <w:pPr>
              <w:pStyle w:val="TableTextHeader"/>
              <w:jc w:val="center"/>
              <w:rPr>
                <w:rFonts w:ascii="Century Gothic" w:hAnsi="Century Gothic"/>
                <w:color w:val="3C3C3C" w:themeColor="background2"/>
              </w:rPr>
            </w:pPr>
            <w:r w:rsidRPr="004E0CCE">
              <w:rPr>
                <w:rFonts w:ascii="Century Gothic" w:hAnsi="Century Gothic"/>
                <w:color w:val="3C3C3C" w:themeColor="background2"/>
              </w:rPr>
              <w:t>Present</w:t>
            </w:r>
          </w:p>
        </w:tc>
        <w:tc>
          <w:tcPr>
            <w:tcW w:w="642" w:type="pct"/>
            <w:gridSpan w:val="2"/>
            <w:shd w:val="clear" w:color="auto" w:fill="D9D9D9" w:themeFill="background1" w:themeFillShade="D9"/>
            <w:vAlign w:val="center"/>
          </w:tcPr>
          <w:p w14:paraId="2837CCFF" w14:textId="77777777" w:rsidR="004E0CCE" w:rsidRPr="004E0CCE" w:rsidRDefault="004E0CCE" w:rsidP="005C6961">
            <w:pPr>
              <w:pStyle w:val="TableTextHeader"/>
              <w:jc w:val="right"/>
              <w:rPr>
                <w:rFonts w:ascii="Century Gothic" w:hAnsi="Century Gothic"/>
                <w:bCs/>
                <w:color w:val="3C3C3C" w:themeColor="background2"/>
              </w:rPr>
            </w:pPr>
            <w:r w:rsidRPr="004E0CCE">
              <w:rPr>
                <w:rFonts w:ascii="Century Gothic" w:hAnsi="Century Gothic"/>
                <w:bCs/>
                <w:color w:val="3C3C3C" w:themeColor="background2"/>
              </w:rPr>
              <w:t># of Months</w:t>
            </w:r>
          </w:p>
        </w:tc>
        <w:tc>
          <w:tcPr>
            <w:tcW w:w="767" w:type="pct"/>
            <w:shd w:val="clear" w:color="auto" w:fill="FFFFFF" w:themeFill="background1"/>
          </w:tcPr>
          <w:p w14:paraId="7FC024AE" w14:textId="77777777" w:rsidR="004E0CCE" w:rsidRPr="004E0CCE" w:rsidRDefault="004E0CCE" w:rsidP="005C6961">
            <w:pPr>
              <w:pStyle w:val="TableTextHeader"/>
              <w:rPr>
                <w:rFonts w:ascii="Century Gothic" w:hAnsi="Century Gothic"/>
                <w:color w:val="3C3C3C" w:themeColor="background2"/>
              </w:rPr>
            </w:pPr>
            <w:r w:rsidRPr="004E0CCE">
              <w:rPr>
                <w:rFonts w:ascii="Century Gothic" w:hAnsi="Century Gothic"/>
                <w:color w:val="3C3C3C" w:themeColor="background2"/>
              </w:rPr>
              <w:t>107</w:t>
            </w:r>
          </w:p>
        </w:tc>
      </w:tr>
      <w:tr w:rsidR="004E0CCE" w:rsidRPr="004E0CCE" w14:paraId="29F02A56" w14:textId="77777777" w:rsidTr="004E0CCE">
        <w:trPr>
          <w:jc w:val="center"/>
        </w:trPr>
        <w:tc>
          <w:tcPr>
            <w:tcW w:w="1069" w:type="pct"/>
            <w:shd w:val="clear" w:color="auto" w:fill="D9D9D9" w:themeFill="background1" w:themeFillShade="D9"/>
          </w:tcPr>
          <w:p w14:paraId="48F8862F" w14:textId="77777777" w:rsidR="004E0CCE" w:rsidRPr="004E0CCE" w:rsidRDefault="004E0CCE" w:rsidP="005C6961">
            <w:pPr>
              <w:pStyle w:val="TableTextHeader"/>
              <w:rPr>
                <w:rFonts w:ascii="Century Gothic" w:hAnsi="Century Gothic"/>
                <w:bCs/>
                <w:color w:val="3C3C3C" w:themeColor="background2"/>
              </w:rPr>
            </w:pPr>
            <w:r w:rsidRPr="004E0CCE">
              <w:rPr>
                <w:rFonts w:ascii="Century Gothic" w:hAnsi="Century Gothic"/>
                <w:bCs/>
                <w:color w:val="3C3C3C" w:themeColor="background2"/>
              </w:rPr>
              <w:t>Scope and Description of Responsibility</w:t>
            </w:r>
          </w:p>
        </w:tc>
        <w:tc>
          <w:tcPr>
            <w:tcW w:w="3931" w:type="pct"/>
            <w:gridSpan w:val="10"/>
            <w:shd w:val="clear" w:color="auto" w:fill="FFFFFF" w:themeFill="background1"/>
          </w:tcPr>
          <w:p w14:paraId="014094A4" w14:textId="77777777" w:rsidR="004E0CCE" w:rsidRPr="004E0CCE" w:rsidRDefault="004E0CCE" w:rsidP="005C6961">
            <w:pPr>
              <w:tabs>
                <w:tab w:val="left" w:pos="360"/>
                <w:tab w:val="left" w:pos="720"/>
                <w:tab w:val="left" w:pos="1080"/>
                <w:tab w:val="left" w:pos="1440"/>
                <w:tab w:val="left" w:pos="1800"/>
                <w:tab w:val="left" w:pos="2160"/>
                <w:tab w:val="right" w:pos="10170"/>
              </w:tabs>
              <w:rPr>
                <w:rFonts w:ascii="Century Gothic" w:hAnsi="Century Gothic"/>
                <w:color w:val="3C3C3C" w:themeColor="background2"/>
                <w:sz w:val="20"/>
                <w:szCs w:val="20"/>
              </w:rPr>
            </w:pPr>
            <w:r w:rsidRPr="004E0CCE">
              <w:rPr>
                <w:rFonts w:ascii="Century Gothic" w:hAnsi="Century Gothic"/>
                <w:color w:val="3C3C3C" w:themeColor="background2"/>
                <w:sz w:val="20"/>
                <w:szCs w:val="20"/>
              </w:rPr>
              <w:t xml:space="preserve">Direct all facets of IT operations including budget, account teams, technical resources, hardware &amp; software management, data center management and ongoing operations for various contracts to deliver infrastructure services for Kyndryl Customers. </w:t>
            </w:r>
          </w:p>
          <w:p w14:paraId="14E82C17" w14:textId="7E486A29" w:rsidR="004E0CCE" w:rsidRPr="004E0CCE" w:rsidRDefault="004E0CCE" w:rsidP="00BA40E5">
            <w:pPr>
              <w:tabs>
                <w:tab w:val="left" w:pos="360"/>
                <w:tab w:val="left" w:pos="720"/>
                <w:tab w:val="left" w:pos="1080"/>
                <w:tab w:val="left" w:pos="1440"/>
                <w:tab w:val="left" w:pos="1800"/>
                <w:tab w:val="left" w:pos="2160"/>
                <w:tab w:val="right" w:pos="10170"/>
              </w:tabs>
              <w:rPr>
                <w:rFonts w:ascii="Century Gothic" w:hAnsi="Century Gothic"/>
                <w:color w:val="3C3C3C" w:themeColor="background2"/>
                <w:sz w:val="20"/>
                <w:szCs w:val="20"/>
              </w:rPr>
            </w:pPr>
            <w:r w:rsidRPr="004E0CCE">
              <w:rPr>
                <w:rFonts w:ascii="Century Gothic" w:hAnsi="Century Gothic"/>
                <w:color w:val="3C3C3C" w:themeColor="background2"/>
                <w:sz w:val="20"/>
                <w:szCs w:val="20"/>
              </w:rPr>
              <w:t xml:space="preserve">Provide leadership and direct all IT operations for Kyndryl as the CPE/DPE for various customers in the government, healthcare and entertainment industries including server, mainframe, network, storage, backup, database, middleware, desktop, service desk and associated functions. Direct teams of more than 550 employees globally located onsite at US customer and Kyndryl locations, and offsite across North and South America, Asia, and Europe providing best in class service to Kyndryl clients. </w:t>
            </w:r>
          </w:p>
        </w:tc>
      </w:tr>
      <w:tr w:rsidR="004E0CCE" w:rsidRPr="004E0CCE" w14:paraId="7DF81CB3" w14:textId="77777777" w:rsidTr="004E0CCE">
        <w:trPr>
          <w:jc w:val="center"/>
        </w:trPr>
        <w:tc>
          <w:tcPr>
            <w:tcW w:w="1069" w:type="pct"/>
            <w:shd w:val="clear" w:color="auto" w:fill="D9D9D9" w:themeFill="background1" w:themeFillShade="D9"/>
          </w:tcPr>
          <w:p w14:paraId="7D94FB5E" w14:textId="77777777" w:rsidR="004E0CCE" w:rsidRPr="004E0CCE" w:rsidRDefault="004E0CCE" w:rsidP="005C6961">
            <w:pPr>
              <w:pStyle w:val="TableTextHeader"/>
              <w:rPr>
                <w:rFonts w:ascii="Century Gothic" w:hAnsi="Century Gothic"/>
                <w:bCs/>
                <w:color w:val="3C3C3C" w:themeColor="background2"/>
              </w:rPr>
            </w:pPr>
            <w:r w:rsidRPr="004E0CCE">
              <w:rPr>
                <w:rFonts w:ascii="Century Gothic" w:hAnsi="Century Gothic"/>
                <w:bCs/>
                <w:color w:val="3C3C3C" w:themeColor="background2"/>
              </w:rPr>
              <w:t>Skills Utilized and Experience Attained</w:t>
            </w:r>
          </w:p>
        </w:tc>
        <w:tc>
          <w:tcPr>
            <w:tcW w:w="3931" w:type="pct"/>
            <w:gridSpan w:val="10"/>
            <w:shd w:val="clear" w:color="auto" w:fill="FFFFFF" w:themeFill="background1"/>
          </w:tcPr>
          <w:p w14:paraId="577C50B4" w14:textId="77777777" w:rsidR="004E0CCE" w:rsidRPr="004E0CCE" w:rsidRDefault="004E0CCE" w:rsidP="007F514F">
            <w:pPr>
              <w:pStyle w:val="TableTextBullet1"/>
            </w:pPr>
            <w:r w:rsidRPr="004E0CCE">
              <w:t>Expedited a Client transition in order to enable work from home requirements for Covid 19. Reduced overall Service Desk transition from 4 months to 10 weeks.</w:t>
            </w:r>
          </w:p>
          <w:p w14:paraId="5730DBE3" w14:textId="77777777" w:rsidR="004E0CCE" w:rsidRPr="004E0CCE" w:rsidRDefault="004E0CCE" w:rsidP="007F514F">
            <w:pPr>
              <w:pStyle w:val="TableTextBullet1"/>
            </w:pPr>
            <w:r w:rsidRPr="004E0CCE">
              <w:t>Created the Gold Review Boards to assess changes and projects affecting Customers' Business Critical Applications, ensuring high availability and reduced impact to the customer.</w:t>
            </w:r>
          </w:p>
          <w:p w14:paraId="08706CC8" w14:textId="77777777" w:rsidR="004E0CCE" w:rsidRPr="004E0CCE" w:rsidRDefault="004E0CCE" w:rsidP="007F514F">
            <w:pPr>
              <w:pStyle w:val="TableTextBullet1"/>
            </w:pPr>
            <w:r w:rsidRPr="004E0CCE">
              <w:t>Reduced costs in all aspects of delivery including labor, software, hardware and vendor management, while meeting all customer requirements and timelines.</w:t>
            </w:r>
          </w:p>
          <w:p w14:paraId="5C09FBE9" w14:textId="77777777" w:rsidR="004E0CCE" w:rsidRPr="004E0CCE" w:rsidRDefault="004E0CCE" w:rsidP="007F514F">
            <w:pPr>
              <w:pStyle w:val="TableTextBullet1"/>
            </w:pPr>
            <w:r w:rsidRPr="004E0CCE">
              <w:t>Refreshed and deployed new enterprise architectures and tool sets to increase availability and reduce mean time to repair on business impacting events</w:t>
            </w:r>
          </w:p>
          <w:p w14:paraId="06120FE3" w14:textId="77777777" w:rsidR="004E0CCE" w:rsidRPr="004E0CCE" w:rsidRDefault="004E0CCE" w:rsidP="005C6961">
            <w:pPr>
              <w:pStyle w:val="TableTextHeader"/>
              <w:rPr>
                <w:rFonts w:ascii="Century Gothic" w:hAnsi="Century Gothic"/>
                <w:color w:val="3C3C3C" w:themeColor="background2"/>
              </w:rPr>
            </w:pPr>
            <w:r w:rsidRPr="004E0CCE">
              <w:rPr>
                <w:rFonts w:ascii="Century Gothic" w:hAnsi="Century Gothic"/>
                <w:color w:val="3C3C3C" w:themeColor="background2"/>
              </w:rPr>
              <w:t>Led global delivery model from multiple countries to provide reduced costs for customers</w:t>
            </w:r>
          </w:p>
        </w:tc>
      </w:tr>
      <w:tr w:rsidR="004E0CCE" w:rsidRPr="004E0CCE" w14:paraId="5BEE99DE" w14:textId="77777777" w:rsidTr="004E0CCE">
        <w:trPr>
          <w:jc w:val="center"/>
        </w:trPr>
        <w:tc>
          <w:tcPr>
            <w:tcW w:w="5000" w:type="pct"/>
            <w:gridSpan w:val="11"/>
            <w:shd w:val="clear" w:color="auto" w:fill="B4C6E7"/>
          </w:tcPr>
          <w:p w14:paraId="327209CC" w14:textId="77777777" w:rsidR="004E0CCE" w:rsidRPr="004E0CCE" w:rsidRDefault="004E0CCE" w:rsidP="005C6961">
            <w:pPr>
              <w:pStyle w:val="TableTextHeader"/>
              <w:rPr>
                <w:rFonts w:ascii="Century Gothic" w:hAnsi="Century Gothic"/>
                <w:b/>
                <w:color w:val="3C3C3C" w:themeColor="background2"/>
              </w:rPr>
            </w:pPr>
            <w:r w:rsidRPr="004E0CCE">
              <w:rPr>
                <w:rFonts w:ascii="Century Gothic" w:hAnsi="Century Gothic"/>
                <w:b/>
                <w:color w:val="3C3C3C" w:themeColor="background2"/>
              </w:rPr>
              <w:t>Education (add rows as needed)</w:t>
            </w:r>
          </w:p>
        </w:tc>
      </w:tr>
      <w:tr w:rsidR="004E0CCE" w:rsidRPr="004E0CCE" w14:paraId="1DC44C4F" w14:textId="77777777" w:rsidTr="004E0CCE">
        <w:trPr>
          <w:jc w:val="center"/>
        </w:trPr>
        <w:tc>
          <w:tcPr>
            <w:tcW w:w="1069" w:type="pct"/>
            <w:shd w:val="clear" w:color="auto" w:fill="D9D9D9" w:themeFill="background1" w:themeFillShade="D9"/>
          </w:tcPr>
          <w:p w14:paraId="6B91D3C7" w14:textId="77777777" w:rsidR="004E0CCE" w:rsidRPr="004E0CCE" w:rsidRDefault="004E0CCE" w:rsidP="005C6961">
            <w:pPr>
              <w:pStyle w:val="TableTextCenter"/>
              <w:spacing w:before="40" w:after="40"/>
              <w:jc w:val="left"/>
              <w:rPr>
                <w:rFonts w:ascii="Century Gothic" w:hAnsi="Century Gothic"/>
                <w:b/>
                <w:color w:val="3C3C3C" w:themeColor="background2"/>
              </w:rPr>
            </w:pPr>
            <w:r w:rsidRPr="004E0CCE">
              <w:rPr>
                <w:rFonts w:ascii="Century Gothic" w:hAnsi="Century Gothic"/>
                <w:b/>
                <w:color w:val="3C3C3C" w:themeColor="background2"/>
              </w:rPr>
              <w:t xml:space="preserve">Years </w:t>
            </w:r>
          </w:p>
        </w:tc>
        <w:tc>
          <w:tcPr>
            <w:tcW w:w="949" w:type="pct"/>
            <w:gridSpan w:val="3"/>
            <w:shd w:val="clear" w:color="auto" w:fill="D9D9D9" w:themeFill="background1" w:themeFillShade="D9"/>
          </w:tcPr>
          <w:p w14:paraId="54767C57" w14:textId="77777777" w:rsidR="004E0CCE" w:rsidRPr="004E0CCE" w:rsidRDefault="004E0CCE" w:rsidP="005C6961">
            <w:pPr>
              <w:pStyle w:val="TableTextCenter"/>
              <w:spacing w:before="40" w:after="40"/>
              <w:jc w:val="left"/>
              <w:rPr>
                <w:rFonts w:ascii="Century Gothic" w:hAnsi="Century Gothic"/>
                <w:b/>
                <w:color w:val="3C3C3C" w:themeColor="background2"/>
              </w:rPr>
            </w:pPr>
            <w:r w:rsidRPr="004E0CCE">
              <w:rPr>
                <w:rFonts w:ascii="Century Gothic" w:hAnsi="Century Gothic"/>
                <w:b/>
                <w:color w:val="3C3C3C" w:themeColor="background2"/>
              </w:rPr>
              <w:t>Course of Study</w:t>
            </w:r>
          </w:p>
        </w:tc>
        <w:tc>
          <w:tcPr>
            <w:tcW w:w="2982" w:type="pct"/>
            <w:gridSpan w:val="7"/>
            <w:shd w:val="clear" w:color="auto" w:fill="D9D9D9" w:themeFill="background1" w:themeFillShade="D9"/>
          </w:tcPr>
          <w:p w14:paraId="608D09F8" w14:textId="77777777" w:rsidR="004E0CCE" w:rsidRPr="004E0CCE" w:rsidRDefault="004E0CCE" w:rsidP="005C6961">
            <w:pPr>
              <w:pStyle w:val="TableTextCenter"/>
              <w:spacing w:before="40" w:after="40"/>
              <w:jc w:val="left"/>
              <w:rPr>
                <w:rFonts w:ascii="Century Gothic" w:hAnsi="Century Gothic"/>
                <w:b/>
                <w:color w:val="3C3C3C" w:themeColor="background2"/>
              </w:rPr>
            </w:pPr>
            <w:r w:rsidRPr="004E0CCE">
              <w:rPr>
                <w:rFonts w:ascii="Century Gothic" w:hAnsi="Century Gothic"/>
                <w:b/>
                <w:color w:val="3C3C3C" w:themeColor="background2"/>
              </w:rPr>
              <w:t>School</w:t>
            </w:r>
          </w:p>
        </w:tc>
      </w:tr>
      <w:tr w:rsidR="004E0CCE" w:rsidRPr="004E0CCE" w14:paraId="0E91DE6D" w14:textId="77777777" w:rsidTr="004E0CCE">
        <w:trPr>
          <w:jc w:val="center"/>
        </w:trPr>
        <w:tc>
          <w:tcPr>
            <w:tcW w:w="1069" w:type="pct"/>
          </w:tcPr>
          <w:p w14:paraId="0EB024AE" w14:textId="77777777" w:rsidR="004E0CCE" w:rsidRPr="004E0CCE" w:rsidRDefault="004E0CCE" w:rsidP="005C6961">
            <w:pPr>
              <w:pStyle w:val="TableTextHeader"/>
              <w:rPr>
                <w:rFonts w:ascii="Century Gothic" w:hAnsi="Century Gothic"/>
                <w:color w:val="3C3C3C" w:themeColor="background2"/>
              </w:rPr>
            </w:pPr>
            <w:r w:rsidRPr="004E0CCE">
              <w:rPr>
                <w:rFonts w:ascii="Century Gothic" w:hAnsi="Century Gothic"/>
                <w:color w:val="3C3C3C" w:themeColor="background2"/>
              </w:rPr>
              <w:lastRenderedPageBreak/>
              <w:t>2006</w:t>
            </w:r>
          </w:p>
        </w:tc>
        <w:tc>
          <w:tcPr>
            <w:tcW w:w="949" w:type="pct"/>
            <w:gridSpan w:val="3"/>
          </w:tcPr>
          <w:p w14:paraId="167BE09C" w14:textId="77777777" w:rsidR="004E0CCE" w:rsidRPr="004E0CCE" w:rsidRDefault="004E0CCE" w:rsidP="005C6961">
            <w:pPr>
              <w:pStyle w:val="TableTextHeader"/>
              <w:rPr>
                <w:rFonts w:ascii="Century Gothic" w:hAnsi="Century Gothic"/>
                <w:color w:val="3C3C3C" w:themeColor="background2"/>
              </w:rPr>
            </w:pPr>
            <w:r w:rsidRPr="004E0CCE">
              <w:rPr>
                <w:rFonts w:ascii="Century Gothic" w:hAnsi="Century Gothic"/>
                <w:color w:val="3C3C3C" w:themeColor="background2"/>
              </w:rPr>
              <w:t>MBA</w:t>
            </w:r>
          </w:p>
        </w:tc>
        <w:tc>
          <w:tcPr>
            <w:tcW w:w="2982" w:type="pct"/>
            <w:gridSpan w:val="7"/>
          </w:tcPr>
          <w:p w14:paraId="29647965" w14:textId="77777777" w:rsidR="004E0CCE" w:rsidRPr="004E0CCE" w:rsidRDefault="004E0CCE" w:rsidP="005C6961">
            <w:pPr>
              <w:pStyle w:val="TableTextHeader"/>
              <w:rPr>
                <w:rFonts w:ascii="Century Gothic" w:hAnsi="Century Gothic"/>
                <w:color w:val="3C3C3C" w:themeColor="background2"/>
              </w:rPr>
            </w:pPr>
            <w:r w:rsidRPr="004E0CCE">
              <w:rPr>
                <w:rFonts w:ascii="Century Gothic" w:hAnsi="Century Gothic"/>
                <w:color w:val="3C3C3C" w:themeColor="background2"/>
              </w:rPr>
              <w:t>University of Phoenix</w:t>
            </w:r>
          </w:p>
        </w:tc>
      </w:tr>
      <w:tr w:rsidR="004E0CCE" w:rsidRPr="004E0CCE" w14:paraId="5871AFA2" w14:textId="77777777" w:rsidTr="004E0CCE">
        <w:trPr>
          <w:jc w:val="center"/>
        </w:trPr>
        <w:tc>
          <w:tcPr>
            <w:tcW w:w="1069" w:type="pct"/>
          </w:tcPr>
          <w:p w14:paraId="0D0EC10F" w14:textId="77777777" w:rsidR="004E0CCE" w:rsidRPr="004E0CCE" w:rsidRDefault="004E0CCE" w:rsidP="005C6961">
            <w:pPr>
              <w:pStyle w:val="TableTextHeader"/>
              <w:rPr>
                <w:rFonts w:ascii="Century Gothic" w:hAnsi="Century Gothic"/>
                <w:color w:val="3C3C3C" w:themeColor="background2"/>
              </w:rPr>
            </w:pPr>
            <w:r w:rsidRPr="004E0CCE">
              <w:rPr>
                <w:rFonts w:ascii="Century Gothic" w:hAnsi="Century Gothic"/>
                <w:color w:val="3C3C3C" w:themeColor="background2"/>
              </w:rPr>
              <w:t>2004</w:t>
            </w:r>
          </w:p>
        </w:tc>
        <w:tc>
          <w:tcPr>
            <w:tcW w:w="949" w:type="pct"/>
            <w:gridSpan w:val="3"/>
          </w:tcPr>
          <w:p w14:paraId="0A111E8A" w14:textId="77777777" w:rsidR="004E0CCE" w:rsidRPr="004E0CCE" w:rsidRDefault="004E0CCE" w:rsidP="005C6961">
            <w:pPr>
              <w:pStyle w:val="TableTextHeader"/>
              <w:rPr>
                <w:rFonts w:ascii="Century Gothic" w:hAnsi="Century Gothic"/>
                <w:color w:val="3C3C3C" w:themeColor="background2"/>
              </w:rPr>
            </w:pPr>
            <w:r w:rsidRPr="004E0CCE">
              <w:rPr>
                <w:rFonts w:ascii="Century Gothic" w:hAnsi="Century Gothic"/>
                <w:color w:val="3C3C3C" w:themeColor="background2"/>
              </w:rPr>
              <w:t>BS Information Technology</w:t>
            </w:r>
          </w:p>
        </w:tc>
        <w:tc>
          <w:tcPr>
            <w:tcW w:w="2982" w:type="pct"/>
            <w:gridSpan w:val="7"/>
          </w:tcPr>
          <w:p w14:paraId="4DCD4F8D" w14:textId="77777777" w:rsidR="004E0CCE" w:rsidRPr="004E0CCE" w:rsidRDefault="004E0CCE" w:rsidP="005C6961">
            <w:pPr>
              <w:pStyle w:val="TableTextHeader"/>
              <w:rPr>
                <w:rFonts w:ascii="Century Gothic" w:hAnsi="Century Gothic"/>
                <w:color w:val="3C3C3C" w:themeColor="background2"/>
              </w:rPr>
            </w:pPr>
            <w:r w:rsidRPr="004E0CCE">
              <w:rPr>
                <w:rFonts w:ascii="Century Gothic" w:hAnsi="Century Gothic"/>
                <w:color w:val="3C3C3C" w:themeColor="background2"/>
              </w:rPr>
              <w:t>University of Phoenix</w:t>
            </w:r>
          </w:p>
        </w:tc>
      </w:tr>
      <w:tr w:rsidR="004E0CCE" w:rsidRPr="004E0CCE" w14:paraId="61A434F1" w14:textId="77777777" w:rsidTr="004E0CCE">
        <w:trPr>
          <w:jc w:val="center"/>
        </w:trPr>
        <w:tc>
          <w:tcPr>
            <w:tcW w:w="5000" w:type="pct"/>
            <w:gridSpan w:val="11"/>
            <w:shd w:val="clear" w:color="auto" w:fill="B4C6E7"/>
          </w:tcPr>
          <w:p w14:paraId="09B436BA" w14:textId="77777777" w:rsidR="004E0CCE" w:rsidRPr="004E0CCE" w:rsidRDefault="004E0CCE" w:rsidP="005C6961">
            <w:pPr>
              <w:pStyle w:val="TableTextHeader"/>
              <w:rPr>
                <w:rFonts w:ascii="Century Gothic" w:hAnsi="Century Gothic"/>
                <w:b/>
                <w:color w:val="3C3C3C" w:themeColor="background2"/>
              </w:rPr>
            </w:pPr>
            <w:r w:rsidRPr="004E0CCE">
              <w:rPr>
                <w:rFonts w:ascii="Century Gothic" w:hAnsi="Century Gothic"/>
                <w:b/>
                <w:color w:val="3C3C3C" w:themeColor="background2"/>
              </w:rPr>
              <w:t>Professional Certifications or Designations (add rows as needed)</w:t>
            </w:r>
          </w:p>
        </w:tc>
      </w:tr>
      <w:tr w:rsidR="004E0CCE" w:rsidRPr="004E0CCE" w14:paraId="074ACCA2" w14:textId="77777777" w:rsidTr="004E0CCE">
        <w:trPr>
          <w:jc w:val="center"/>
        </w:trPr>
        <w:tc>
          <w:tcPr>
            <w:tcW w:w="1315" w:type="pct"/>
            <w:gridSpan w:val="3"/>
            <w:shd w:val="clear" w:color="auto" w:fill="D9D9D9" w:themeFill="background1" w:themeFillShade="D9"/>
            <w:vAlign w:val="center"/>
          </w:tcPr>
          <w:p w14:paraId="738FE44E" w14:textId="77777777" w:rsidR="004E0CCE" w:rsidRPr="004E0CCE" w:rsidRDefault="004E0CCE" w:rsidP="005C6961">
            <w:pPr>
              <w:pStyle w:val="TableTextCenter"/>
              <w:spacing w:before="40" w:after="40"/>
              <w:jc w:val="left"/>
              <w:rPr>
                <w:rFonts w:ascii="Century Gothic" w:hAnsi="Century Gothic"/>
                <w:bCs/>
                <w:color w:val="3C3C3C" w:themeColor="background2"/>
              </w:rPr>
            </w:pPr>
            <w:r w:rsidRPr="004E0CCE">
              <w:rPr>
                <w:rFonts w:ascii="Century Gothic" w:hAnsi="Century Gothic"/>
                <w:bCs/>
                <w:color w:val="3C3C3C" w:themeColor="background2"/>
              </w:rPr>
              <w:t>Certification or Designation</w:t>
            </w:r>
          </w:p>
        </w:tc>
        <w:tc>
          <w:tcPr>
            <w:tcW w:w="1345" w:type="pct"/>
            <w:gridSpan w:val="2"/>
            <w:shd w:val="clear" w:color="auto" w:fill="D9D9D9" w:themeFill="background1" w:themeFillShade="D9"/>
            <w:vAlign w:val="center"/>
          </w:tcPr>
          <w:p w14:paraId="72366D9C" w14:textId="77777777" w:rsidR="004E0CCE" w:rsidRPr="004E0CCE" w:rsidRDefault="004E0CCE" w:rsidP="005C6961">
            <w:pPr>
              <w:pStyle w:val="TableTextCenter"/>
              <w:spacing w:before="40" w:after="40"/>
              <w:jc w:val="left"/>
              <w:rPr>
                <w:rFonts w:ascii="Century Gothic" w:hAnsi="Century Gothic"/>
                <w:bCs/>
                <w:color w:val="3C3C3C" w:themeColor="background2"/>
              </w:rPr>
            </w:pPr>
            <w:r w:rsidRPr="004E0CCE">
              <w:rPr>
                <w:rFonts w:ascii="Century Gothic" w:hAnsi="Century Gothic"/>
                <w:bCs/>
                <w:color w:val="3C3C3C" w:themeColor="background2"/>
              </w:rPr>
              <w:t>Organization</w:t>
            </w:r>
          </w:p>
        </w:tc>
        <w:tc>
          <w:tcPr>
            <w:tcW w:w="2340" w:type="pct"/>
            <w:gridSpan w:val="6"/>
            <w:shd w:val="clear" w:color="auto" w:fill="D9D9D9" w:themeFill="background1" w:themeFillShade="D9"/>
            <w:vAlign w:val="center"/>
          </w:tcPr>
          <w:p w14:paraId="2D17DB74" w14:textId="77777777" w:rsidR="004E0CCE" w:rsidRPr="004E0CCE" w:rsidRDefault="004E0CCE" w:rsidP="005C6961">
            <w:pPr>
              <w:pStyle w:val="TableTextCenter"/>
              <w:spacing w:before="40" w:after="40"/>
              <w:jc w:val="left"/>
              <w:rPr>
                <w:rFonts w:ascii="Century Gothic" w:hAnsi="Century Gothic"/>
                <w:bCs/>
                <w:color w:val="3C3C3C" w:themeColor="background2"/>
              </w:rPr>
            </w:pPr>
            <w:r w:rsidRPr="004E0CCE">
              <w:rPr>
                <w:rFonts w:ascii="Century Gothic" w:hAnsi="Century Gothic"/>
                <w:bCs/>
                <w:color w:val="3C3C3C" w:themeColor="background2"/>
              </w:rPr>
              <w:t>Dates</w:t>
            </w:r>
          </w:p>
        </w:tc>
      </w:tr>
      <w:tr w:rsidR="004E0CCE" w:rsidRPr="004E0CCE" w14:paraId="22C184BC" w14:textId="77777777" w:rsidTr="004E0CCE">
        <w:trPr>
          <w:jc w:val="center"/>
        </w:trPr>
        <w:tc>
          <w:tcPr>
            <w:tcW w:w="1315" w:type="pct"/>
            <w:gridSpan w:val="3"/>
          </w:tcPr>
          <w:p w14:paraId="5B990E02" w14:textId="77777777" w:rsidR="004E0CCE" w:rsidRPr="004E0CCE" w:rsidRDefault="004E0CCE" w:rsidP="005C6961">
            <w:pPr>
              <w:pStyle w:val="TableTextHeader"/>
              <w:rPr>
                <w:rFonts w:ascii="Century Gothic" w:hAnsi="Century Gothic"/>
                <w:color w:val="3C3C3C" w:themeColor="background2"/>
              </w:rPr>
            </w:pPr>
            <w:r w:rsidRPr="004E0CCE">
              <w:rPr>
                <w:rFonts w:ascii="Century Gothic" w:hAnsi="Century Gothic"/>
                <w:color w:val="3C3C3C" w:themeColor="background2"/>
              </w:rPr>
              <w:t>PMP</w:t>
            </w:r>
          </w:p>
        </w:tc>
        <w:tc>
          <w:tcPr>
            <w:tcW w:w="1345" w:type="pct"/>
            <w:gridSpan w:val="2"/>
          </w:tcPr>
          <w:p w14:paraId="19BB548C" w14:textId="77777777" w:rsidR="004E0CCE" w:rsidRPr="004E0CCE" w:rsidRDefault="004E0CCE" w:rsidP="005C6961">
            <w:pPr>
              <w:pStyle w:val="TableTextHeader"/>
              <w:rPr>
                <w:rFonts w:ascii="Century Gothic" w:hAnsi="Century Gothic"/>
                <w:color w:val="3C3C3C" w:themeColor="background2"/>
              </w:rPr>
            </w:pPr>
            <w:r w:rsidRPr="004E0CCE">
              <w:rPr>
                <w:rFonts w:ascii="Century Gothic" w:hAnsi="Century Gothic"/>
                <w:color w:val="3C3C3C" w:themeColor="background2"/>
              </w:rPr>
              <w:t>PMI</w:t>
            </w:r>
          </w:p>
        </w:tc>
        <w:tc>
          <w:tcPr>
            <w:tcW w:w="2340" w:type="pct"/>
            <w:gridSpan w:val="6"/>
          </w:tcPr>
          <w:p w14:paraId="42A72EF7" w14:textId="77777777" w:rsidR="004E0CCE" w:rsidRPr="004E0CCE" w:rsidRDefault="004E0CCE" w:rsidP="005C6961">
            <w:pPr>
              <w:pStyle w:val="TableTextHeader"/>
              <w:rPr>
                <w:rFonts w:ascii="Century Gothic" w:hAnsi="Century Gothic"/>
                <w:color w:val="3C3C3C" w:themeColor="background2"/>
              </w:rPr>
            </w:pPr>
            <w:r w:rsidRPr="004E0CCE">
              <w:rPr>
                <w:rFonts w:ascii="Century Gothic" w:hAnsi="Century Gothic"/>
                <w:color w:val="3C3C3C" w:themeColor="background2"/>
              </w:rPr>
              <w:t>07/2005 to present</w:t>
            </w:r>
          </w:p>
        </w:tc>
      </w:tr>
      <w:tr w:rsidR="004E0CCE" w:rsidRPr="004E0CCE" w14:paraId="2D99D3B4" w14:textId="77777777" w:rsidTr="004E0CCE">
        <w:trPr>
          <w:jc w:val="center"/>
        </w:trPr>
        <w:tc>
          <w:tcPr>
            <w:tcW w:w="1315" w:type="pct"/>
            <w:gridSpan w:val="3"/>
          </w:tcPr>
          <w:p w14:paraId="750DF351" w14:textId="77777777" w:rsidR="004E0CCE" w:rsidRPr="004E0CCE" w:rsidRDefault="004E0CCE" w:rsidP="005C6961">
            <w:pPr>
              <w:pStyle w:val="TableTextHeader"/>
              <w:rPr>
                <w:rFonts w:ascii="Century Gothic" w:hAnsi="Century Gothic"/>
                <w:color w:val="3C3C3C" w:themeColor="background2"/>
              </w:rPr>
            </w:pPr>
            <w:r w:rsidRPr="004E0CCE">
              <w:rPr>
                <w:rFonts w:ascii="Century Gothic" w:hAnsi="Century Gothic"/>
                <w:color w:val="3C3C3C" w:themeColor="background2"/>
              </w:rPr>
              <w:t>Azure Fundamentals</w:t>
            </w:r>
          </w:p>
        </w:tc>
        <w:tc>
          <w:tcPr>
            <w:tcW w:w="1345" w:type="pct"/>
            <w:gridSpan w:val="2"/>
          </w:tcPr>
          <w:p w14:paraId="333C4E28" w14:textId="77777777" w:rsidR="004E0CCE" w:rsidRPr="004E0CCE" w:rsidRDefault="004E0CCE" w:rsidP="005C6961">
            <w:pPr>
              <w:pStyle w:val="TableTextHeader"/>
              <w:rPr>
                <w:rFonts w:ascii="Century Gothic" w:hAnsi="Century Gothic"/>
                <w:color w:val="3C3C3C" w:themeColor="background2"/>
              </w:rPr>
            </w:pPr>
            <w:r w:rsidRPr="004E0CCE">
              <w:rPr>
                <w:rFonts w:ascii="Century Gothic" w:hAnsi="Century Gothic"/>
                <w:color w:val="3C3C3C" w:themeColor="background2"/>
              </w:rPr>
              <w:t>Microsoft</w:t>
            </w:r>
          </w:p>
        </w:tc>
        <w:tc>
          <w:tcPr>
            <w:tcW w:w="2340" w:type="pct"/>
            <w:gridSpan w:val="6"/>
          </w:tcPr>
          <w:p w14:paraId="2B8F2561" w14:textId="77777777" w:rsidR="004E0CCE" w:rsidRPr="004E0CCE" w:rsidRDefault="004E0CCE" w:rsidP="005C6961">
            <w:pPr>
              <w:pStyle w:val="TableTextHeader"/>
              <w:rPr>
                <w:rFonts w:ascii="Century Gothic" w:hAnsi="Century Gothic"/>
                <w:color w:val="3C3C3C" w:themeColor="background2"/>
              </w:rPr>
            </w:pPr>
            <w:r w:rsidRPr="004E0CCE">
              <w:rPr>
                <w:rFonts w:ascii="Century Gothic" w:hAnsi="Century Gothic"/>
                <w:color w:val="3C3C3C" w:themeColor="background2"/>
              </w:rPr>
              <w:t>06/2022 to present</w:t>
            </w:r>
          </w:p>
        </w:tc>
      </w:tr>
    </w:tbl>
    <w:p w14:paraId="452DACE1" w14:textId="10EFCDF9" w:rsidR="001A257D" w:rsidRDefault="00E42C7E" w:rsidP="007F514F">
      <w:pPr>
        <w:pStyle w:val="Caption"/>
      </w:pPr>
      <w:bookmarkStart w:id="830" w:name="_Toc123723149"/>
      <w:r>
        <w:t xml:space="preserve">Table </w:t>
      </w:r>
      <w:r>
        <w:fldChar w:fldCharType="begin"/>
      </w:r>
      <w:r>
        <w:instrText xml:space="preserve"> SEQ Table \* ARABIC </w:instrText>
      </w:r>
      <w:r>
        <w:fldChar w:fldCharType="separate"/>
      </w:r>
      <w:r w:rsidR="00C46B1E">
        <w:t>17</w:t>
      </w:r>
      <w:r>
        <w:fldChar w:fldCharType="end"/>
      </w:r>
      <w:r>
        <w:t xml:space="preserve">. </w:t>
      </w:r>
      <w:r w:rsidR="00E05EA0" w:rsidRPr="00E05EA0">
        <w:t>Infrastructure Project Management Office Lead</w:t>
      </w:r>
      <w:r w:rsidR="00E05EA0">
        <w:t xml:space="preserve"> Staff – Part 1</w:t>
      </w:r>
      <w:bookmarkEnd w:id="8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0"/>
        <w:gridCol w:w="3415"/>
        <w:gridCol w:w="843"/>
        <w:gridCol w:w="18"/>
        <w:gridCol w:w="1267"/>
        <w:gridCol w:w="2430"/>
        <w:gridCol w:w="2433"/>
      </w:tblGrid>
      <w:tr w:rsidR="00011437" w:rsidRPr="005C6961" w14:paraId="3112B13D" w14:textId="77777777" w:rsidTr="00FD1592">
        <w:trPr>
          <w:trHeight w:val="413"/>
          <w:tblHeader/>
          <w:jc w:val="center"/>
        </w:trPr>
        <w:tc>
          <w:tcPr>
            <w:tcW w:w="5000" w:type="pct"/>
            <w:gridSpan w:val="7"/>
            <w:shd w:val="clear" w:color="auto" w:fill="2E5496"/>
            <w:noWrap/>
            <w:vAlign w:val="center"/>
          </w:tcPr>
          <w:p w14:paraId="63A0F638" w14:textId="77777777" w:rsidR="00011437" w:rsidRPr="005C6961" w:rsidRDefault="00011437" w:rsidP="005C6961">
            <w:pPr>
              <w:rPr>
                <w:rFonts w:ascii="Century Gothic" w:hAnsi="Century Gothic"/>
                <w:b/>
                <w:bCs/>
                <w:color w:val="FFFFFF" w:themeColor="background1"/>
                <w:sz w:val="22"/>
                <w:szCs w:val="22"/>
              </w:rPr>
            </w:pPr>
            <w:r w:rsidRPr="005C6961">
              <w:rPr>
                <w:rFonts w:ascii="Century Gothic" w:hAnsi="Century Gothic"/>
                <w:b/>
                <w:color w:val="FFFFFF" w:themeColor="background1"/>
                <w:sz w:val="22"/>
                <w:szCs w:val="22"/>
              </w:rPr>
              <w:t>PART 2 – INFRASTRUCTURE PROJECT MANAGEMENT OFFICE LEAD MINIMUM QUALIFICATIONS TABLE</w:t>
            </w:r>
          </w:p>
        </w:tc>
      </w:tr>
      <w:tr w:rsidR="00011437" w:rsidRPr="005C6961" w14:paraId="6310097E" w14:textId="77777777" w:rsidTr="00AC4645">
        <w:trPr>
          <w:trHeight w:val="313"/>
          <w:jc w:val="center"/>
        </w:trPr>
        <w:tc>
          <w:tcPr>
            <w:tcW w:w="1048" w:type="pct"/>
            <w:shd w:val="clear" w:color="auto" w:fill="2E5496"/>
            <w:vAlign w:val="center"/>
          </w:tcPr>
          <w:p w14:paraId="35264468" w14:textId="77777777" w:rsidR="00011437" w:rsidRPr="00CB429B" w:rsidRDefault="00011437" w:rsidP="005C6961">
            <w:pPr>
              <w:rPr>
                <w:rFonts w:ascii="Century Gothic" w:hAnsi="Century Gothic"/>
                <w:b/>
                <w:bCs/>
                <w:color w:val="000000"/>
                <w:sz w:val="20"/>
                <w:szCs w:val="20"/>
              </w:rPr>
            </w:pPr>
            <w:r w:rsidRPr="00CB429B">
              <w:rPr>
                <w:rFonts w:ascii="Century Gothic" w:hAnsi="Century Gothic"/>
                <w:color w:val="FFFFFF" w:themeColor="background1"/>
                <w:sz w:val="20"/>
                <w:szCs w:val="20"/>
              </w:rPr>
              <w:t>Minimum Qualification I-S8</w:t>
            </w:r>
          </w:p>
        </w:tc>
        <w:tc>
          <w:tcPr>
            <w:tcW w:w="3952" w:type="pct"/>
            <w:gridSpan w:val="6"/>
            <w:shd w:val="clear" w:color="auto" w:fill="2E5496"/>
            <w:vAlign w:val="center"/>
          </w:tcPr>
          <w:p w14:paraId="181B1C0E" w14:textId="77777777" w:rsidR="00011437" w:rsidRPr="00CB429B" w:rsidRDefault="00011437" w:rsidP="005C6961">
            <w:pPr>
              <w:rPr>
                <w:rFonts w:ascii="Century Gothic" w:hAnsi="Century Gothic"/>
                <w:b/>
                <w:bCs/>
                <w:color w:val="000000"/>
                <w:sz w:val="20"/>
                <w:szCs w:val="20"/>
              </w:rPr>
            </w:pPr>
            <w:r w:rsidRPr="00CB429B">
              <w:rPr>
                <w:rFonts w:ascii="Century Gothic" w:hAnsi="Century Gothic"/>
                <w:color w:val="FFFFFF" w:themeColor="background1"/>
                <w:sz w:val="20"/>
                <w:szCs w:val="20"/>
              </w:rPr>
              <w:t>A minimum of three (3) years of experience within the past five (5) years leading a PMO in a corporate systems integration organization, Federal, State, County, or Consortium organization.</w:t>
            </w:r>
          </w:p>
        </w:tc>
      </w:tr>
      <w:tr w:rsidR="00011437" w:rsidRPr="005C6961" w14:paraId="47BC6450" w14:textId="77777777" w:rsidTr="00AC4645">
        <w:trPr>
          <w:trHeight w:val="313"/>
          <w:jc w:val="center"/>
        </w:trPr>
        <w:tc>
          <w:tcPr>
            <w:tcW w:w="2672" w:type="pct"/>
            <w:gridSpan w:val="4"/>
            <w:shd w:val="clear" w:color="auto" w:fill="D9D9D9" w:themeFill="background1" w:themeFillShade="D9"/>
            <w:vAlign w:val="center"/>
            <w:hideMark/>
          </w:tcPr>
          <w:p w14:paraId="794920C1" w14:textId="77777777" w:rsidR="00011437" w:rsidRPr="00CB429B" w:rsidRDefault="00011437" w:rsidP="005C6961">
            <w:pPr>
              <w:ind w:left="540"/>
              <w:rPr>
                <w:rFonts w:ascii="Century Gothic" w:hAnsi="Century Gothic"/>
                <w:color w:val="000000"/>
                <w:sz w:val="20"/>
                <w:szCs w:val="20"/>
              </w:rPr>
            </w:pPr>
            <w:r w:rsidRPr="00CB429B">
              <w:rPr>
                <w:rFonts w:ascii="Century Gothic" w:hAnsi="Century Gothic"/>
                <w:b/>
                <w:bCs/>
                <w:color w:val="000000"/>
                <w:sz w:val="20"/>
                <w:szCs w:val="20"/>
              </w:rPr>
              <w:t>Project #1</w:t>
            </w:r>
          </w:p>
        </w:tc>
        <w:tc>
          <w:tcPr>
            <w:tcW w:w="2328" w:type="pct"/>
            <w:gridSpan w:val="3"/>
            <w:shd w:val="clear" w:color="auto" w:fill="D9D9D9" w:themeFill="background1" w:themeFillShade="D9"/>
            <w:vAlign w:val="center"/>
            <w:hideMark/>
          </w:tcPr>
          <w:p w14:paraId="057A813B" w14:textId="77777777" w:rsidR="00011437" w:rsidRPr="00CB429B" w:rsidRDefault="00011437" w:rsidP="005C6961">
            <w:pPr>
              <w:ind w:left="540"/>
              <w:rPr>
                <w:rFonts w:ascii="Century Gothic" w:hAnsi="Century Gothic"/>
                <w:color w:val="000000"/>
                <w:sz w:val="20"/>
                <w:szCs w:val="20"/>
              </w:rPr>
            </w:pPr>
            <w:r w:rsidRPr="00CB429B">
              <w:rPr>
                <w:rFonts w:ascii="Century Gothic" w:hAnsi="Century Gothic"/>
                <w:b/>
                <w:bCs/>
                <w:color w:val="000000"/>
                <w:sz w:val="20"/>
                <w:szCs w:val="20"/>
              </w:rPr>
              <w:t>Contact #</w:t>
            </w:r>
            <w:r w:rsidRPr="00CB429B">
              <w:rPr>
                <w:rFonts w:ascii="Century Gothic" w:hAnsi="Century Gothic"/>
                <w:b/>
                <w:sz w:val="20"/>
                <w:szCs w:val="20"/>
              </w:rPr>
              <w:t>1</w:t>
            </w:r>
          </w:p>
        </w:tc>
      </w:tr>
      <w:tr w:rsidR="00011437" w:rsidRPr="005C6961" w14:paraId="60C5416B" w14:textId="77777777" w:rsidTr="00AC4645">
        <w:trPr>
          <w:trHeight w:val="288"/>
          <w:jc w:val="center"/>
        </w:trPr>
        <w:tc>
          <w:tcPr>
            <w:tcW w:w="2672" w:type="pct"/>
            <w:gridSpan w:val="4"/>
            <w:shd w:val="clear" w:color="auto" w:fill="auto"/>
            <w:noWrap/>
            <w:vAlign w:val="center"/>
            <w:hideMark/>
          </w:tcPr>
          <w:p w14:paraId="21612D87" w14:textId="77777777" w:rsidR="00011437" w:rsidRPr="00CB429B" w:rsidRDefault="00011437" w:rsidP="005C6961">
            <w:pPr>
              <w:ind w:left="540"/>
              <w:rPr>
                <w:rFonts w:ascii="Century Gothic" w:hAnsi="Century Gothic"/>
                <w:i/>
                <w:iCs/>
                <w:color w:val="000000"/>
                <w:sz w:val="20"/>
                <w:szCs w:val="20"/>
              </w:rPr>
            </w:pPr>
            <w:r w:rsidRPr="00CB429B">
              <w:rPr>
                <w:rFonts w:ascii="Century Gothic" w:hAnsi="Century Gothic"/>
                <w:i/>
                <w:iCs/>
                <w:color w:val="000000"/>
                <w:sz w:val="20"/>
                <w:szCs w:val="20"/>
              </w:rPr>
              <w:t>Company Name: Kyndryl Inc</w:t>
            </w:r>
          </w:p>
        </w:tc>
        <w:tc>
          <w:tcPr>
            <w:tcW w:w="2328" w:type="pct"/>
            <w:gridSpan w:val="3"/>
            <w:shd w:val="clear" w:color="auto" w:fill="auto"/>
            <w:noWrap/>
            <w:vAlign w:val="center"/>
            <w:hideMark/>
          </w:tcPr>
          <w:p w14:paraId="281C4D11" w14:textId="77777777" w:rsidR="00011437" w:rsidRPr="00CB429B" w:rsidRDefault="00011437" w:rsidP="005C6961">
            <w:pPr>
              <w:ind w:left="540"/>
              <w:rPr>
                <w:rFonts w:ascii="Century Gothic" w:hAnsi="Century Gothic"/>
                <w:i/>
                <w:iCs/>
                <w:color w:val="000000"/>
                <w:sz w:val="20"/>
                <w:szCs w:val="20"/>
              </w:rPr>
            </w:pPr>
            <w:r w:rsidRPr="00CB429B">
              <w:rPr>
                <w:rFonts w:ascii="Century Gothic" w:hAnsi="Century Gothic"/>
                <w:i/>
                <w:iCs/>
                <w:color w:val="000000"/>
                <w:sz w:val="20"/>
                <w:szCs w:val="20"/>
              </w:rPr>
              <w:t>Contact Name: John Mallles</w:t>
            </w:r>
          </w:p>
        </w:tc>
      </w:tr>
      <w:tr w:rsidR="00011437" w:rsidRPr="005C6961" w14:paraId="55CF7696" w14:textId="77777777" w:rsidTr="00AC4645">
        <w:trPr>
          <w:trHeight w:val="288"/>
          <w:jc w:val="center"/>
        </w:trPr>
        <w:tc>
          <w:tcPr>
            <w:tcW w:w="2672" w:type="pct"/>
            <w:gridSpan w:val="4"/>
            <w:shd w:val="clear" w:color="auto" w:fill="auto"/>
            <w:noWrap/>
            <w:vAlign w:val="center"/>
            <w:hideMark/>
          </w:tcPr>
          <w:p w14:paraId="0A6B8136" w14:textId="77777777" w:rsidR="00011437" w:rsidRPr="00CB429B" w:rsidRDefault="00011437" w:rsidP="005C6961">
            <w:pPr>
              <w:ind w:left="540"/>
              <w:rPr>
                <w:rFonts w:ascii="Century Gothic" w:hAnsi="Century Gothic"/>
                <w:i/>
                <w:iCs/>
                <w:color w:val="000000"/>
                <w:sz w:val="20"/>
                <w:szCs w:val="20"/>
              </w:rPr>
            </w:pPr>
            <w:r w:rsidRPr="00CB429B">
              <w:rPr>
                <w:rFonts w:ascii="Century Gothic" w:hAnsi="Century Gothic"/>
                <w:i/>
                <w:iCs/>
                <w:color w:val="000000"/>
                <w:sz w:val="20"/>
                <w:szCs w:val="20"/>
              </w:rPr>
              <w:t>Project Name: Port Authority of NY and NY</w:t>
            </w:r>
          </w:p>
        </w:tc>
        <w:tc>
          <w:tcPr>
            <w:tcW w:w="2328" w:type="pct"/>
            <w:gridSpan w:val="3"/>
            <w:shd w:val="clear" w:color="auto" w:fill="auto"/>
            <w:noWrap/>
            <w:vAlign w:val="center"/>
            <w:hideMark/>
          </w:tcPr>
          <w:p w14:paraId="5948B834" w14:textId="77777777" w:rsidR="00011437" w:rsidRPr="00CB429B" w:rsidRDefault="00011437" w:rsidP="005C6961">
            <w:pPr>
              <w:ind w:left="540"/>
              <w:rPr>
                <w:rFonts w:ascii="Century Gothic" w:hAnsi="Century Gothic"/>
                <w:i/>
                <w:iCs/>
                <w:color w:val="000000"/>
                <w:sz w:val="20"/>
                <w:szCs w:val="20"/>
              </w:rPr>
            </w:pPr>
            <w:r w:rsidRPr="00CB429B">
              <w:rPr>
                <w:rFonts w:ascii="Century Gothic" w:hAnsi="Century Gothic"/>
                <w:i/>
                <w:iCs/>
                <w:color w:val="000000"/>
                <w:sz w:val="20"/>
                <w:szCs w:val="20"/>
              </w:rPr>
              <w:t>Company Name: Port Authority of NY and NJ</w:t>
            </w:r>
          </w:p>
        </w:tc>
      </w:tr>
      <w:tr w:rsidR="00011437" w:rsidRPr="005C6961" w14:paraId="205C12A1" w14:textId="77777777" w:rsidTr="00AC4645">
        <w:trPr>
          <w:trHeight w:val="288"/>
          <w:jc w:val="center"/>
        </w:trPr>
        <w:tc>
          <w:tcPr>
            <w:tcW w:w="2672" w:type="pct"/>
            <w:gridSpan w:val="4"/>
            <w:shd w:val="clear" w:color="auto" w:fill="auto"/>
            <w:noWrap/>
            <w:vAlign w:val="center"/>
            <w:hideMark/>
          </w:tcPr>
          <w:p w14:paraId="13052E37" w14:textId="3504516F" w:rsidR="00011437" w:rsidRPr="00CB429B" w:rsidRDefault="00011437" w:rsidP="005C6961">
            <w:pPr>
              <w:ind w:left="540"/>
              <w:rPr>
                <w:rFonts w:ascii="Century Gothic" w:hAnsi="Century Gothic"/>
                <w:i/>
                <w:iCs/>
                <w:color w:val="000000"/>
                <w:sz w:val="20"/>
                <w:szCs w:val="20"/>
              </w:rPr>
            </w:pPr>
            <w:r w:rsidRPr="00CB429B">
              <w:rPr>
                <w:rFonts w:ascii="Century Gothic" w:hAnsi="Century Gothic"/>
                <w:i/>
                <w:iCs/>
                <w:color w:val="000000"/>
                <w:sz w:val="20"/>
                <w:szCs w:val="20"/>
              </w:rPr>
              <w:t>Time Period: 11/1/2019</w:t>
            </w:r>
            <w:r w:rsidR="00AC4645">
              <w:rPr>
                <w:rFonts w:ascii="Century Gothic" w:hAnsi="Century Gothic"/>
                <w:i/>
                <w:iCs/>
                <w:color w:val="000000"/>
                <w:sz w:val="20"/>
                <w:szCs w:val="20"/>
              </w:rPr>
              <w:t xml:space="preserve"> </w:t>
            </w:r>
            <w:r w:rsidRPr="00CB429B">
              <w:rPr>
                <w:rFonts w:ascii="Century Gothic" w:hAnsi="Century Gothic"/>
                <w:i/>
                <w:iCs/>
                <w:color w:val="000000"/>
                <w:sz w:val="20"/>
                <w:szCs w:val="20"/>
              </w:rPr>
              <w:t xml:space="preserve">- present </w:t>
            </w:r>
          </w:p>
        </w:tc>
        <w:tc>
          <w:tcPr>
            <w:tcW w:w="2328" w:type="pct"/>
            <w:gridSpan w:val="3"/>
            <w:shd w:val="clear" w:color="auto" w:fill="auto"/>
            <w:noWrap/>
            <w:vAlign w:val="center"/>
            <w:hideMark/>
          </w:tcPr>
          <w:p w14:paraId="48CA9FAA" w14:textId="77777777" w:rsidR="00011437" w:rsidRPr="00CB429B" w:rsidRDefault="00011437" w:rsidP="005C6961">
            <w:pPr>
              <w:ind w:left="540"/>
              <w:rPr>
                <w:rFonts w:ascii="Century Gothic" w:hAnsi="Century Gothic"/>
                <w:i/>
                <w:iCs/>
                <w:color w:val="000000"/>
                <w:sz w:val="20"/>
                <w:szCs w:val="20"/>
              </w:rPr>
            </w:pPr>
            <w:r w:rsidRPr="00CB429B">
              <w:rPr>
                <w:rFonts w:ascii="Century Gothic" w:hAnsi="Century Gothic"/>
                <w:i/>
                <w:iCs/>
                <w:color w:val="000000"/>
                <w:sz w:val="20"/>
                <w:szCs w:val="20"/>
              </w:rPr>
              <w:t>Phone Number: To be set up when needed</w:t>
            </w:r>
          </w:p>
        </w:tc>
      </w:tr>
      <w:tr w:rsidR="00011437" w:rsidRPr="005C6961" w14:paraId="06EF99D8" w14:textId="77777777" w:rsidTr="00AC4645">
        <w:trPr>
          <w:trHeight w:val="288"/>
          <w:jc w:val="center"/>
        </w:trPr>
        <w:tc>
          <w:tcPr>
            <w:tcW w:w="2672" w:type="pct"/>
            <w:gridSpan w:val="4"/>
            <w:shd w:val="clear" w:color="auto" w:fill="auto"/>
            <w:noWrap/>
            <w:vAlign w:val="center"/>
            <w:hideMark/>
          </w:tcPr>
          <w:p w14:paraId="0743641D" w14:textId="77777777" w:rsidR="00011437" w:rsidRPr="00CB429B" w:rsidRDefault="00011437" w:rsidP="005C6961">
            <w:pPr>
              <w:ind w:left="540"/>
              <w:rPr>
                <w:rFonts w:ascii="Century Gothic" w:hAnsi="Century Gothic"/>
                <w:i/>
                <w:iCs/>
                <w:color w:val="000000"/>
                <w:sz w:val="20"/>
                <w:szCs w:val="20"/>
              </w:rPr>
            </w:pPr>
            <w:r w:rsidRPr="00CB429B">
              <w:rPr>
                <w:rFonts w:ascii="Century Gothic" w:hAnsi="Century Gothic"/>
                <w:i/>
                <w:iCs/>
                <w:color w:val="000000"/>
                <w:sz w:val="20"/>
                <w:szCs w:val="20"/>
              </w:rPr>
              <w:t>Percentage of Time: 100</w:t>
            </w:r>
          </w:p>
        </w:tc>
        <w:tc>
          <w:tcPr>
            <w:tcW w:w="2328" w:type="pct"/>
            <w:gridSpan w:val="3"/>
            <w:shd w:val="clear" w:color="auto" w:fill="auto"/>
            <w:noWrap/>
            <w:vAlign w:val="center"/>
            <w:hideMark/>
          </w:tcPr>
          <w:p w14:paraId="3F6453CC" w14:textId="220258D5" w:rsidR="00011437" w:rsidRPr="00CB429B" w:rsidRDefault="00011437" w:rsidP="005C6961">
            <w:pPr>
              <w:ind w:left="540"/>
              <w:rPr>
                <w:rFonts w:ascii="Century Gothic" w:hAnsi="Century Gothic"/>
                <w:i/>
                <w:iCs/>
                <w:color w:val="000000"/>
                <w:sz w:val="20"/>
                <w:szCs w:val="20"/>
              </w:rPr>
            </w:pPr>
            <w:r w:rsidRPr="00CB429B">
              <w:rPr>
                <w:rFonts w:ascii="Century Gothic" w:hAnsi="Century Gothic"/>
                <w:i/>
                <w:iCs/>
                <w:color w:val="000000"/>
                <w:sz w:val="20"/>
                <w:szCs w:val="20"/>
              </w:rPr>
              <w:t>Email:</w:t>
            </w:r>
            <w:r w:rsidR="00FD1592">
              <w:rPr>
                <w:rFonts w:ascii="Century Gothic" w:hAnsi="Century Gothic"/>
                <w:i/>
                <w:iCs/>
                <w:color w:val="000000"/>
                <w:sz w:val="20"/>
                <w:szCs w:val="20"/>
              </w:rPr>
              <w:t xml:space="preserve"> To</w:t>
            </w:r>
            <w:r w:rsidRPr="00CB429B">
              <w:rPr>
                <w:rFonts w:ascii="Century Gothic" w:hAnsi="Century Gothic"/>
                <w:i/>
                <w:iCs/>
                <w:color w:val="000000"/>
                <w:sz w:val="20"/>
                <w:szCs w:val="20"/>
              </w:rPr>
              <w:t xml:space="preserve"> be provided when needed</w:t>
            </w:r>
          </w:p>
        </w:tc>
      </w:tr>
      <w:tr w:rsidR="00011437" w:rsidRPr="005C6961" w14:paraId="2B07629C" w14:textId="77777777" w:rsidTr="00011437">
        <w:trPr>
          <w:trHeight w:val="288"/>
          <w:jc w:val="center"/>
        </w:trPr>
        <w:tc>
          <w:tcPr>
            <w:tcW w:w="5000" w:type="pct"/>
            <w:gridSpan w:val="7"/>
            <w:shd w:val="clear" w:color="auto" w:fill="auto"/>
            <w:noWrap/>
            <w:vAlign w:val="bottom"/>
            <w:hideMark/>
          </w:tcPr>
          <w:p w14:paraId="30EDBA0D" w14:textId="2933B394" w:rsidR="00011437" w:rsidRPr="00CB429B" w:rsidRDefault="00011437" w:rsidP="005C6961">
            <w:pPr>
              <w:ind w:left="540"/>
              <w:rPr>
                <w:rFonts w:ascii="Century Gothic" w:hAnsi="Century Gothic"/>
                <w:i/>
                <w:iCs/>
                <w:color w:val="000000"/>
                <w:sz w:val="20"/>
                <w:szCs w:val="20"/>
              </w:rPr>
            </w:pPr>
            <w:r w:rsidRPr="00CB429B">
              <w:rPr>
                <w:rFonts w:ascii="Century Gothic" w:hAnsi="Century Gothic"/>
                <w:i/>
                <w:iCs/>
                <w:color w:val="000000"/>
                <w:sz w:val="20"/>
                <w:szCs w:val="20"/>
              </w:rPr>
              <w:t>Staff Role:</w:t>
            </w:r>
            <w:r w:rsidR="00FD1592">
              <w:rPr>
                <w:rFonts w:ascii="Century Gothic" w:hAnsi="Century Gothic"/>
                <w:i/>
                <w:iCs/>
                <w:color w:val="000000"/>
                <w:sz w:val="20"/>
                <w:szCs w:val="20"/>
              </w:rPr>
              <w:t xml:space="preserve"> </w:t>
            </w:r>
            <w:r w:rsidRPr="00CB429B">
              <w:rPr>
                <w:rFonts w:ascii="Century Gothic" w:hAnsi="Century Gothic"/>
                <w:i/>
                <w:iCs/>
                <w:color w:val="000000"/>
                <w:sz w:val="20"/>
                <w:szCs w:val="20"/>
              </w:rPr>
              <w:t>Senior Client Partner Executive</w:t>
            </w:r>
          </w:p>
        </w:tc>
      </w:tr>
      <w:tr w:rsidR="00011437" w:rsidRPr="005C6961" w14:paraId="2FB87209" w14:textId="77777777" w:rsidTr="00011437">
        <w:trPr>
          <w:trHeight w:val="300"/>
          <w:jc w:val="center"/>
        </w:trPr>
        <w:tc>
          <w:tcPr>
            <w:tcW w:w="5000" w:type="pct"/>
            <w:gridSpan w:val="7"/>
            <w:shd w:val="clear" w:color="auto" w:fill="auto"/>
            <w:vAlign w:val="bottom"/>
            <w:hideMark/>
          </w:tcPr>
          <w:p w14:paraId="555EC500" w14:textId="27C4C285" w:rsidR="00011437" w:rsidRPr="00CB429B" w:rsidRDefault="00011437" w:rsidP="005C6961">
            <w:pPr>
              <w:ind w:left="540"/>
              <w:rPr>
                <w:rFonts w:ascii="Century Gothic" w:hAnsi="Century Gothic"/>
                <w:i/>
                <w:iCs/>
                <w:color w:val="000000"/>
                <w:sz w:val="20"/>
                <w:szCs w:val="20"/>
              </w:rPr>
            </w:pPr>
            <w:r w:rsidRPr="00CB429B">
              <w:rPr>
                <w:rFonts w:ascii="Century Gothic" w:hAnsi="Century Gothic"/>
                <w:i/>
                <w:iCs/>
                <w:color w:val="000000"/>
                <w:sz w:val="20"/>
                <w:szCs w:val="20"/>
              </w:rPr>
              <w:t>Description of relevant experience:</w:t>
            </w:r>
            <w:r w:rsidRPr="005C6961">
              <w:rPr>
                <w:rFonts w:ascii="Century Gothic" w:hAnsi="Century Gothic"/>
                <w:sz w:val="20"/>
                <w:szCs w:val="20"/>
              </w:rPr>
              <w:t xml:space="preserve"> Direct all facets of IT operations including budget, account teams, technical resources, hardware &amp; software management, data center management and ongoing operations for Port Authority of NY and NJ in their outs</w:t>
            </w:r>
            <w:r w:rsidR="00980635">
              <w:rPr>
                <w:rFonts w:ascii="Century Gothic" w:hAnsi="Century Gothic"/>
                <w:sz w:val="20"/>
                <w:szCs w:val="20"/>
              </w:rPr>
              <w:t>ourced</w:t>
            </w:r>
            <w:r w:rsidRPr="005C6961">
              <w:rPr>
                <w:rFonts w:ascii="Century Gothic" w:hAnsi="Century Gothic"/>
                <w:sz w:val="20"/>
                <w:szCs w:val="20"/>
              </w:rPr>
              <w:t xml:space="preserve"> service contract including Service Desk, End User Services, Server, Storage, Database and Middleware support</w:t>
            </w:r>
          </w:p>
        </w:tc>
      </w:tr>
      <w:tr w:rsidR="00011437" w:rsidRPr="005C6961" w14:paraId="145B1036" w14:textId="77777777" w:rsidTr="00AC4645">
        <w:trPr>
          <w:trHeight w:val="300"/>
          <w:jc w:val="center"/>
        </w:trPr>
        <w:tc>
          <w:tcPr>
            <w:tcW w:w="2665" w:type="pct"/>
            <w:gridSpan w:val="3"/>
            <w:shd w:val="clear" w:color="auto" w:fill="D9D9D9" w:themeFill="background1" w:themeFillShade="D9"/>
            <w:vAlign w:val="bottom"/>
            <w:hideMark/>
          </w:tcPr>
          <w:p w14:paraId="112BCCBD" w14:textId="77777777" w:rsidR="00011437" w:rsidRPr="00CB429B" w:rsidRDefault="00011437" w:rsidP="005C6961">
            <w:pPr>
              <w:ind w:left="540"/>
              <w:rPr>
                <w:rFonts w:ascii="Century Gothic" w:hAnsi="Century Gothic"/>
                <w:b/>
                <w:i/>
                <w:iCs/>
                <w:color w:val="000000"/>
                <w:sz w:val="20"/>
                <w:szCs w:val="20"/>
              </w:rPr>
            </w:pPr>
            <w:r w:rsidRPr="00CB429B">
              <w:rPr>
                <w:rFonts w:ascii="Century Gothic" w:hAnsi="Century Gothic"/>
                <w:b/>
                <w:i/>
                <w:iCs/>
                <w:color w:val="000000"/>
                <w:sz w:val="20"/>
                <w:szCs w:val="20"/>
              </w:rPr>
              <w:t>Total Duration of all Projects cited to meet the MQ:</w:t>
            </w:r>
          </w:p>
        </w:tc>
        <w:tc>
          <w:tcPr>
            <w:tcW w:w="2335" w:type="pct"/>
            <w:gridSpan w:val="4"/>
            <w:shd w:val="clear" w:color="auto" w:fill="auto"/>
            <w:vAlign w:val="bottom"/>
          </w:tcPr>
          <w:p w14:paraId="585A1EC3" w14:textId="01FE9081" w:rsidR="00011437" w:rsidRPr="00CB429B" w:rsidRDefault="001036F4" w:rsidP="005017D5">
            <w:pPr>
              <w:rPr>
                <w:rFonts w:ascii="Century Gothic" w:hAnsi="Century Gothic"/>
                <w:b/>
                <w:i/>
                <w:iCs/>
                <w:color w:val="000000"/>
                <w:sz w:val="20"/>
                <w:szCs w:val="20"/>
              </w:rPr>
            </w:pPr>
            <w:r>
              <w:rPr>
                <w:rFonts w:ascii="Century Gothic" w:hAnsi="Century Gothic"/>
                <w:b/>
                <w:i/>
                <w:iCs/>
                <w:color w:val="000000"/>
                <w:sz w:val="20"/>
                <w:szCs w:val="20"/>
              </w:rPr>
              <w:t>37</w:t>
            </w:r>
            <w:r w:rsidR="001F0C1E" w:rsidRPr="005017D5">
              <w:rPr>
                <w:rFonts w:ascii="Century Gothic" w:hAnsi="Century Gothic"/>
                <w:b/>
                <w:i/>
                <w:iCs/>
                <w:color w:val="000000"/>
                <w:sz w:val="20"/>
                <w:szCs w:val="20"/>
              </w:rPr>
              <w:t>months</w:t>
            </w:r>
          </w:p>
        </w:tc>
      </w:tr>
      <w:tr w:rsidR="00011437" w:rsidRPr="005C6961" w14:paraId="794066AA" w14:textId="77777777" w:rsidTr="00AC4645">
        <w:trPr>
          <w:trHeight w:val="313"/>
          <w:jc w:val="center"/>
        </w:trPr>
        <w:tc>
          <w:tcPr>
            <w:tcW w:w="1048" w:type="pct"/>
            <w:shd w:val="clear" w:color="auto" w:fill="2E5496"/>
            <w:vAlign w:val="center"/>
          </w:tcPr>
          <w:p w14:paraId="04899447" w14:textId="77777777" w:rsidR="00011437" w:rsidRPr="00CB429B" w:rsidRDefault="00011437" w:rsidP="005C6961">
            <w:pPr>
              <w:rPr>
                <w:rFonts w:ascii="Century Gothic" w:hAnsi="Century Gothic"/>
                <w:b/>
                <w:bCs/>
                <w:color w:val="000000"/>
                <w:sz w:val="20"/>
                <w:szCs w:val="20"/>
              </w:rPr>
            </w:pPr>
            <w:r w:rsidRPr="00CB429B">
              <w:rPr>
                <w:rFonts w:ascii="Century Gothic" w:hAnsi="Century Gothic"/>
                <w:color w:val="FFFFFF" w:themeColor="background1"/>
                <w:sz w:val="20"/>
                <w:szCs w:val="20"/>
              </w:rPr>
              <w:t>Minimum Qualification I-S9</w:t>
            </w:r>
          </w:p>
        </w:tc>
        <w:tc>
          <w:tcPr>
            <w:tcW w:w="3952" w:type="pct"/>
            <w:gridSpan w:val="6"/>
            <w:shd w:val="clear" w:color="auto" w:fill="2E5496"/>
            <w:vAlign w:val="center"/>
          </w:tcPr>
          <w:p w14:paraId="2D0A2529" w14:textId="77777777" w:rsidR="00011437" w:rsidRPr="00CB429B" w:rsidRDefault="00011437" w:rsidP="005C6961">
            <w:pPr>
              <w:rPr>
                <w:rFonts w:ascii="Century Gothic" w:hAnsi="Century Gothic"/>
                <w:b/>
                <w:bCs/>
                <w:color w:val="000000"/>
                <w:sz w:val="20"/>
                <w:szCs w:val="20"/>
              </w:rPr>
            </w:pPr>
            <w:r w:rsidRPr="00CB429B">
              <w:rPr>
                <w:rFonts w:ascii="Century Gothic" w:hAnsi="Century Gothic"/>
                <w:color w:val="FFFFFF" w:themeColor="background1"/>
                <w:sz w:val="20"/>
                <w:szCs w:val="20"/>
              </w:rPr>
              <w:t>A minimum of three (3) years of experience directly responsible for supporting activities in the following Project Management knowledge areas: scope, time, cost, human resource, risk, quality, integration and communication.</w:t>
            </w:r>
          </w:p>
        </w:tc>
      </w:tr>
      <w:tr w:rsidR="00011437" w:rsidRPr="005C6961" w14:paraId="649F419B" w14:textId="77777777" w:rsidTr="00AC4645">
        <w:trPr>
          <w:trHeight w:val="313"/>
          <w:jc w:val="center"/>
        </w:trPr>
        <w:tc>
          <w:tcPr>
            <w:tcW w:w="2665" w:type="pct"/>
            <w:gridSpan w:val="3"/>
            <w:shd w:val="clear" w:color="auto" w:fill="D9D9D9" w:themeFill="background1" w:themeFillShade="D9"/>
            <w:vAlign w:val="center"/>
            <w:hideMark/>
          </w:tcPr>
          <w:p w14:paraId="36AF809E" w14:textId="77777777" w:rsidR="00011437" w:rsidRPr="00CB429B" w:rsidRDefault="00011437" w:rsidP="005C6961">
            <w:pPr>
              <w:ind w:left="540"/>
              <w:rPr>
                <w:rFonts w:ascii="Century Gothic" w:hAnsi="Century Gothic"/>
                <w:color w:val="000000"/>
                <w:sz w:val="20"/>
                <w:szCs w:val="20"/>
              </w:rPr>
            </w:pPr>
            <w:r w:rsidRPr="00CB429B">
              <w:rPr>
                <w:rFonts w:ascii="Century Gothic" w:hAnsi="Century Gothic"/>
                <w:b/>
                <w:bCs/>
                <w:color w:val="000000"/>
                <w:sz w:val="20"/>
                <w:szCs w:val="20"/>
              </w:rPr>
              <w:t>Project #1</w:t>
            </w:r>
          </w:p>
        </w:tc>
        <w:tc>
          <w:tcPr>
            <w:tcW w:w="2335" w:type="pct"/>
            <w:gridSpan w:val="4"/>
            <w:shd w:val="clear" w:color="auto" w:fill="D9D9D9" w:themeFill="background1" w:themeFillShade="D9"/>
            <w:vAlign w:val="center"/>
            <w:hideMark/>
          </w:tcPr>
          <w:p w14:paraId="05E606CB" w14:textId="77777777" w:rsidR="00011437" w:rsidRPr="00CB429B" w:rsidRDefault="00011437" w:rsidP="005C6961">
            <w:pPr>
              <w:ind w:left="540"/>
              <w:rPr>
                <w:rFonts w:ascii="Century Gothic" w:hAnsi="Century Gothic"/>
                <w:color w:val="000000"/>
                <w:sz w:val="20"/>
                <w:szCs w:val="20"/>
              </w:rPr>
            </w:pPr>
            <w:r w:rsidRPr="00CB429B">
              <w:rPr>
                <w:rFonts w:ascii="Century Gothic" w:hAnsi="Century Gothic"/>
                <w:b/>
                <w:bCs/>
                <w:color w:val="000000"/>
                <w:sz w:val="20"/>
                <w:szCs w:val="20"/>
              </w:rPr>
              <w:t>Contact #</w:t>
            </w:r>
            <w:r w:rsidRPr="00CB429B">
              <w:rPr>
                <w:rFonts w:ascii="Century Gothic" w:hAnsi="Century Gothic"/>
                <w:b/>
                <w:sz w:val="20"/>
                <w:szCs w:val="20"/>
              </w:rPr>
              <w:t>1</w:t>
            </w:r>
          </w:p>
        </w:tc>
      </w:tr>
      <w:tr w:rsidR="00011437" w:rsidRPr="005C6961" w14:paraId="1464B64A" w14:textId="77777777" w:rsidTr="00AC4645">
        <w:trPr>
          <w:trHeight w:val="288"/>
          <w:jc w:val="center"/>
        </w:trPr>
        <w:tc>
          <w:tcPr>
            <w:tcW w:w="2665" w:type="pct"/>
            <w:gridSpan w:val="3"/>
            <w:shd w:val="clear" w:color="auto" w:fill="auto"/>
            <w:noWrap/>
            <w:vAlign w:val="center"/>
            <w:hideMark/>
          </w:tcPr>
          <w:p w14:paraId="4CA4C96D" w14:textId="77777777" w:rsidR="00011437" w:rsidRPr="00CB429B" w:rsidRDefault="00011437" w:rsidP="005C6961">
            <w:pPr>
              <w:ind w:left="540"/>
              <w:rPr>
                <w:rFonts w:ascii="Century Gothic" w:hAnsi="Century Gothic"/>
                <w:i/>
                <w:iCs/>
                <w:color w:val="000000"/>
                <w:sz w:val="20"/>
                <w:szCs w:val="20"/>
              </w:rPr>
            </w:pPr>
            <w:r w:rsidRPr="00CB429B">
              <w:rPr>
                <w:rFonts w:ascii="Century Gothic" w:hAnsi="Century Gothic"/>
                <w:i/>
                <w:iCs/>
                <w:color w:val="000000"/>
                <w:sz w:val="20"/>
                <w:szCs w:val="20"/>
              </w:rPr>
              <w:t>Company Name: Kyndryl</w:t>
            </w:r>
          </w:p>
        </w:tc>
        <w:tc>
          <w:tcPr>
            <w:tcW w:w="2335" w:type="pct"/>
            <w:gridSpan w:val="4"/>
            <w:shd w:val="clear" w:color="auto" w:fill="auto"/>
            <w:noWrap/>
            <w:vAlign w:val="center"/>
            <w:hideMark/>
          </w:tcPr>
          <w:p w14:paraId="68D02693" w14:textId="77777777" w:rsidR="00011437" w:rsidRPr="00CB429B" w:rsidRDefault="00011437" w:rsidP="005C6961">
            <w:pPr>
              <w:ind w:left="540"/>
              <w:rPr>
                <w:rFonts w:ascii="Century Gothic" w:hAnsi="Century Gothic"/>
                <w:i/>
                <w:iCs/>
                <w:color w:val="000000"/>
                <w:sz w:val="20"/>
                <w:szCs w:val="20"/>
              </w:rPr>
            </w:pPr>
            <w:r w:rsidRPr="00CB429B">
              <w:rPr>
                <w:rFonts w:ascii="Century Gothic" w:hAnsi="Century Gothic"/>
                <w:i/>
                <w:iCs/>
                <w:color w:val="000000"/>
                <w:sz w:val="20"/>
                <w:szCs w:val="20"/>
              </w:rPr>
              <w:t>Contact Name: John Malles</w:t>
            </w:r>
          </w:p>
        </w:tc>
      </w:tr>
      <w:tr w:rsidR="00011437" w:rsidRPr="005C6961" w14:paraId="732C8AF1" w14:textId="77777777" w:rsidTr="00AC4645">
        <w:trPr>
          <w:trHeight w:val="288"/>
          <w:jc w:val="center"/>
        </w:trPr>
        <w:tc>
          <w:tcPr>
            <w:tcW w:w="2665" w:type="pct"/>
            <w:gridSpan w:val="3"/>
            <w:shd w:val="clear" w:color="auto" w:fill="auto"/>
            <w:noWrap/>
            <w:vAlign w:val="center"/>
            <w:hideMark/>
          </w:tcPr>
          <w:p w14:paraId="76B1E309" w14:textId="77777777" w:rsidR="00011437" w:rsidRPr="00CB429B" w:rsidRDefault="00011437" w:rsidP="005C6961">
            <w:pPr>
              <w:ind w:left="540"/>
              <w:rPr>
                <w:rFonts w:ascii="Century Gothic" w:hAnsi="Century Gothic"/>
                <w:i/>
                <w:iCs/>
                <w:color w:val="000000"/>
                <w:sz w:val="20"/>
                <w:szCs w:val="20"/>
              </w:rPr>
            </w:pPr>
            <w:r w:rsidRPr="00CB429B">
              <w:rPr>
                <w:rFonts w:ascii="Century Gothic" w:hAnsi="Century Gothic"/>
                <w:i/>
                <w:iCs/>
                <w:color w:val="000000"/>
                <w:sz w:val="20"/>
                <w:szCs w:val="20"/>
              </w:rPr>
              <w:t>Project Name: Port Authority of NY and NJ</w:t>
            </w:r>
          </w:p>
        </w:tc>
        <w:tc>
          <w:tcPr>
            <w:tcW w:w="2335" w:type="pct"/>
            <w:gridSpan w:val="4"/>
            <w:shd w:val="clear" w:color="auto" w:fill="auto"/>
            <w:noWrap/>
            <w:vAlign w:val="center"/>
            <w:hideMark/>
          </w:tcPr>
          <w:p w14:paraId="215FCC47" w14:textId="77777777" w:rsidR="00011437" w:rsidRPr="00CB429B" w:rsidRDefault="00011437" w:rsidP="005C6961">
            <w:pPr>
              <w:ind w:left="540"/>
              <w:rPr>
                <w:rFonts w:ascii="Century Gothic" w:hAnsi="Century Gothic"/>
                <w:i/>
                <w:iCs/>
                <w:color w:val="000000"/>
                <w:sz w:val="20"/>
                <w:szCs w:val="20"/>
              </w:rPr>
            </w:pPr>
            <w:r w:rsidRPr="00CB429B">
              <w:rPr>
                <w:rFonts w:ascii="Century Gothic" w:hAnsi="Century Gothic"/>
                <w:i/>
                <w:iCs/>
                <w:color w:val="000000"/>
                <w:sz w:val="20"/>
                <w:szCs w:val="20"/>
              </w:rPr>
              <w:t>Company Name: Port Authority of NJ and NY</w:t>
            </w:r>
          </w:p>
        </w:tc>
      </w:tr>
      <w:tr w:rsidR="00011437" w:rsidRPr="005C6961" w14:paraId="203123C4" w14:textId="77777777" w:rsidTr="00AC4645">
        <w:trPr>
          <w:trHeight w:val="288"/>
          <w:jc w:val="center"/>
        </w:trPr>
        <w:tc>
          <w:tcPr>
            <w:tcW w:w="2665" w:type="pct"/>
            <w:gridSpan w:val="3"/>
            <w:shd w:val="clear" w:color="auto" w:fill="auto"/>
            <w:noWrap/>
            <w:vAlign w:val="center"/>
            <w:hideMark/>
          </w:tcPr>
          <w:p w14:paraId="0EDB46E0" w14:textId="01B4D34A" w:rsidR="00011437" w:rsidRPr="00CB429B" w:rsidRDefault="00011437" w:rsidP="005C6961">
            <w:pPr>
              <w:ind w:left="540"/>
              <w:rPr>
                <w:rFonts w:ascii="Century Gothic" w:hAnsi="Century Gothic"/>
                <w:i/>
                <w:iCs/>
                <w:color w:val="000000"/>
                <w:sz w:val="20"/>
                <w:szCs w:val="20"/>
              </w:rPr>
            </w:pPr>
            <w:r w:rsidRPr="00CB429B">
              <w:rPr>
                <w:rFonts w:ascii="Century Gothic" w:hAnsi="Century Gothic"/>
                <w:i/>
                <w:iCs/>
                <w:color w:val="000000"/>
                <w:sz w:val="20"/>
                <w:szCs w:val="20"/>
              </w:rPr>
              <w:t>Time Period: 11/1/2019</w:t>
            </w:r>
            <w:r w:rsidR="00AC4645">
              <w:rPr>
                <w:rFonts w:ascii="Century Gothic" w:hAnsi="Century Gothic"/>
                <w:i/>
                <w:iCs/>
                <w:color w:val="000000"/>
                <w:sz w:val="20"/>
                <w:szCs w:val="20"/>
              </w:rPr>
              <w:t xml:space="preserve"> </w:t>
            </w:r>
            <w:r w:rsidRPr="00CB429B">
              <w:rPr>
                <w:rFonts w:ascii="Century Gothic" w:hAnsi="Century Gothic"/>
                <w:i/>
                <w:iCs/>
                <w:color w:val="000000"/>
                <w:sz w:val="20"/>
                <w:szCs w:val="20"/>
              </w:rPr>
              <w:t xml:space="preserve">- present </w:t>
            </w:r>
          </w:p>
        </w:tc>
        <w:tc>
          <w:tcPr>
            <w:tcW w:w="2335" w:type="pct"/>
            <w:gridSpan w:val="4"/>
            <w:shd w:val="clear" w:color="auto" w:fill="auto"/>
            <w:noWrap/>
            <w:vAlign w:val="center"/>
            <w:hideMark/>
          </w:tcPr>
          <w:p w14:paraId="0D3AB4A7" w14:textId="77777777" w:rsidR="00011437" w:rsidRPr="00CB429B" w:rsidRDefault="00011437" w:rsidP="005C6961">
            <w:pPr>
              <w:ind w:left="540"/>
              <w:rPr>
                <w:rFonts w:ascii="Century Gothic" w:hAnsi="Century Gothic"/>
                <w:i/>
                <w:iCs/>
                <w:color w:val="000000"/>
                <w:sz w:val="20"/>
                <w:szCs w:val="20"/>
              </w:rPr>
            </w:pPr>
            <w:r w:rsidRPr="00CB429B">
              <w:rPr>
                <w:rFonts w:ascii="Century Gothic" w:hAnsi="Century Gothic"/>
                <w:i/>
                <w:iCs/>
                <w:color w:val="000000"/>
                <w:sz w:val="20"/>
                <w:szCs w:val="20"/>
              </w:rPr>
              <w:t>Phone Number: To be set up when needed</w:t>
            </w:r>
          </w:p>
        </w:tc>
      </w:tr>
      <w:tr w:rsidR="00011437" w:rsidRPr="005C6961" w14:paraId="628A3987" w14:textId="77777777" w:rsidTr="00AC4645">
        <w:trPr>
          <w:trHeight w:val="288"/>
          <w:jc w:val="center"/>
        </w:trPr>
        <w:tc>
          <w:tcPr>
            <w:tcW w:w="2665" w:type="pct"/>
            <w:gridSpan w:val="3"/>
            <w:shd w:val="clear" w:color="auto" w:fill="auto"/>
            <w:noWrap/>
            <w:vAlign w:val="center"/>
            <w:hideMark/>
          </w:tcPr>
          <w:p w14:paraId="1835D96B" w14:textId="77777777" w:rsidR="00011437" w:rsidRPr="00CB429B" w:rsidRDefault="00011437" w:rsidP="005C6961">
            <w:pPr>
              <w:ind w:left="540"/>
              <w:rPr>
                <w:rFonts w:ascii="Century Gothic" w:hAnsi="Century Gothic"/>
                <w:i/>
                <w:iCs/>
                <w:color w:val="000000"/>
                <w:sz w:val="20"/>
                <w:szCs w:val="20"/>
              </w:rPr>
            </w:pPr>
            <w:r w:rsidRPr="00CB429B">
              <w:rPr>
                <w:rFonts w:ascii="Century Gothic" w:hAnsi="Century Gothic"/>
                <w:i/>
                <w:iCs/>
                <w:color w:val="000000"/>
                <w:sz w:val="20"/>
                <w:szCs w:val="20"/>
              </w:rPr>
              <w:t>Percentage of Time:100</w:t>
            </w:r>
          </w:p>
        </w:tc>
        <w:tc>
          <w:tcPr>
            <w:tcW w:w="2335" w:type="pct"/>
            <w:gridSpan w:val="4"/>
            <w:shd w:val="clear" w:color="auto" w:fill="auto"/>
            <w:noWrap/>
            <w:vAlign w:val="center"/>
            <w:hideMark/>
          </w:tcPr>
          <w:p w14:paraId="64E28EB9" w14:textId="08598049" w:rsidR="00011437" w:rsidRPr="00CB429B" w:rsidRDefault="00011437" w:rsidP="005C6961">
            <w:pPr>
              <w:ind w:left="540"/>
              <w:rPr>
                <w:rFonts w:ascii="Century Gothic" w:hAnsi="Century Gothic"/>
                <w:i/>
                <w:iCs/>
                <w:color w:val="000000"/>
                <w:sz w:val="20"/>
                <w:szCs w:val="20"/>
              </w:rPr>
            </w:pPr>
            <w:r w:rsidRPr="00CB429B">
              <w:rPr>
                <w:rFonts w:ascii="Century Gothic" w:hAnsi="Century Gothic"/>
                <w:i/>
                <w:iCs/>
                <w:color w:val="000000"/>
                <w:sz w:val="20"/>
                <w:szCs w:val="20"/>
              </w:rPr>
              <w:t xml:space="preserve">Email: </w:t>
            </w:r>
            <w:r w:rsidR="008A0BF3">
              <w:rPr>
                <w:rFonts w:ascii="Century Gothic" w:hAnsi="Century Gothic"/>
                <w:i/>
                <w:iCs/>
                <w:color w:val="000000"/>
                <w:sz w:val="20"/>
                <w:szCs w:val="20"/>
              </w:rPr>
              <w:t>To</w:t>
            </w:r>
            <w:r w:rsidRPr="00CB429B">
              <w:rPr>
                <w:rFonts w:ascii="Century Gothic" w:hAnsi="Century Gothic"/>
                <w:i/>
                <w:iCs/>
                <w:color w:val="000000"/>
                <w:sz w:val="20"/>
                <w:szCs w:val="20"/>
              </w:rPr>
              <w:t xml:space="preserve"> be provided when needed</w:t>
            </w:r>
          </w:p>
        </w:tc>
      </w:tr>
      <w:tr w:rsidR="00011437" w:rsidRPr="005C6961" w14:paraId="5513A33E" w14:textId="77777777" w:rsidTr="00011437">
        <w:trPr>
          <w:trHeight w:val="288"/>
          <w:jc w:val="center"/>
        </w:trPr>
        <w:tc>
          <w:tcPr>
            <w:tcW w:w="5000" w:type="pct"/>
            <w:gridSpan w:val="7"/>
            <w:shd w:val="clear" w:color="auto" w:fill="auto"/>
            <w:noWrap/>
            <w:vAlign w:val="bottom"/>
            <w:hideMark/>
          </w:tcPr>
          <w:p w14:paraId="6BCDE694" w14:textId="77777777" w:rsidR="00011437" w:rsidRPr="00CB429B" w:rsidRDefault="00011437" w:rsidP="005C6961">
            <w:pPr>
              <w:ind w:left="540"/>
              <w:rPr>
                <w:rFonts w:ascii="Century Gothic" w:hAnsi="Century Gothic"/>
                <w:i/>
                <w:iCs/>
                <w:color w:val="000000"/>
                <w:sz w:val="20"/>
                <w:szCs w:val="20"/>
              </w:rPr>
            </w:pPr>
            <w:r w:rsidRPr="00CB429B">
              <w:rPr>
                <w:rFonts w:ascii="Century Gothic" w:hAnsi="Century Gothic"/>
                <w:i/>
                <w:iCs/>
                <w:color w:val="000000"/>
                <w:sz w:val="20"/>
                <w:szCs w:val="20"/>
              </w:rPr>
              <w:t>Staff Role: Senior Client Partner Executive</w:t>
            </w:r>
          </w:p>
        </w:tc>
      </w:tr>
      <w:tr w:rsidR="00011437" w:rsidRPr="005C6961" w14:paraId="235F9A8C" w14:textId="77777777" w:rsidTr="00011437">
        <w:trPr>
          <w:trHeight w:val="300"/>
          <w:jc w:val="center"/>
        </w:trPr>
        <w:tc>
          <w:tcPr>
            <w:tcW w:w="5000" w:type="pct"/>
            <w:gridSpan w:val="7"/>
            <w:shd w:val="clear" w:color="auto" w:fill="auto"/>
            <w:vAlign w:val="bottom"/>
            <w:hideMark/>
          </w:tcPr>
          <w:p w14:paraId="6D6A5584" w14:textId="7AACD336" w:rsidR="00011437" w:rsidRPr="00CB429B" w:rsidRDefault="00011437" w:rsidP="005C6961">
            <w:pPr>
              <w:ind w:left="540"/>
              <w:rPr>
                <w:rFonts w:ascii="Century Gothic" w:hAnsi="Century Gothic"/>
                <w:i/>
                <w:iCs/>
                <w:color w:val="000000"/>
                <w:sz w:val="20"/>
                <w:szCs w:val="20"/>
              </w:rPr>
            </w:pPr>
            <w:r w:rsidRPr="00CB429B">
              <w:rPr>
                <w:rFonts w:ascii="Century Gothic" w:hAnsi="Century Gothic"/>
                <w:i/>
                <w:iCs/>
                <w:color w:val="000000"/>
                <w:sz w:val="20"/>
                <w:szCs w:val="20"/>
              </w:rPr>
              <w:lastRenderedPageBreak/>
              <w:t>Description of relevant experience:</w:t>
            </w:r>
            <w:r w:rsidRPr="005C6961">
              <w:rPr>
                <w:rFonts w:ascii="Century Gothic" w:hAnsi="Century Gothic"/>
                <w:sz w:val="20"/>
                <w:szCs w:val="20"/>
              </w:rPr>
              <w:t xml:space="preserve"> Direct all facets of IT operations including budget, account teams, technical resources, hardware &amp; software management, data center management and ongoing operations for Port Authority of NY and NJ in their outs</w:t>
            </w:r>
            <w:r w:rsidR="00DE238C">
              <w:rPr>
                <w:rFonts w:ascii="Century Gothic" w:hAnsi="Century Gothic"/>
                <w:sz w:val="20"/>
                <w:szCs w:val="20"/>
              </w:rPr>
              <w:t>ourced</w:t>
            </w:r>
            <w:r w:rsidRPr="005C6961">
              <w:rPr>
                <w:rFonts w:ascii="Century Gothic" w:hAnsi="Century Gothic"/>
                <w:sz w:val="20"/>
                <w:szCs w:val="20"/>
              </w:rPr>
              <w:t xml:space="preserve"> service contract including Service Desk, End User Services, Server, Storage, Database and Middleware support</w:t>
            </w:r>
          </w:p>
        </w:tc>
      </w:tr>
      <w:tr w:rsidR="00011437" w:rsidRPr="005C6961" w14:paraId="216900EF" w14:textId="77777777" w:rsidTr="00AC4645">
        <w:trPr>
          <w:trHeight w:val="300"/>
          <w:jc w:val="center"/>
        </w:trPr>
        <w:tc>
          <w:tcPr>
            <w:tcW w:w="2665" w:type="pct"/>
            <w:gridSpan w:val="3"/>
            <w:shd w:val="clear" w:color="auto" w:fill="D9D9D9" w:themeFill="background1" w:themeFillShade="D9"/>
            <w:vAlign w:val="bottom"/>
            <w:hideMark/>
          </w:tcPr>
          <w:p w14:paraId="364B8F1F" w14:textId="77777777" w:rsidR="00011437" w:rsidRPr="00CB429B" w:rsidRDefault="00011437" w:rsidP="005C6961">
            <w:pPr>
              <w:ind w:left="540"/>
              <w:rPr>
                <w:rFonts w:ascii="Century Gothic" w:hAnsi="Century Gothic"/>
                <w:b/>
                <w:i/>
                <w:iCs/>
                <w:color w:val="000000"/>
                <w:sz w:val="20"/>
                <w:szCs w:val="20"/>
              </w:rPr>
            </w:pPr>
            <w:r w:rsidRPr="00CB429B">
              <w:rPr>
                <w:rFonts w:ascii="Century Gothic" w:hAnsi="Century Gothic"/>
                <w:b/>
                <w:i/>
                <w:iCs/>
                <w:color w:val="000000"/>
                <w:sz w:val="20"/>
                <w:szCs w:val="20"/>
              </w:rPr>
              <w:t>Total Duration of all Projects cited to meet the MQ:</w:t>
            </w:r>
          </w:p>
        </w:tc>
        <w:tc>
          <w:tcPr>
            <w:tcW w:w="2335" w:type="pct"/>
            <w:gridSpan w:val="4"/>
            <w:shd w:val="clear" w:color="auto" w:fill="auto"/>
            <w:vAlign w:val="bottom"/>
          </w:tcPr>
          <w:p w14:paraId="0BBE5FAC" w14:textId="1DFA4E9A" w:rsidR="00011437" w:rsidRPr="00CB429B" w:rsidRDefault="001036F4" w:rsidP="005017D5">
            <w:pPr>
              <w:rPr>
                <w:rFonts w:ascii="Century Gothic" w:hAnsi="Century Gothic"/>
                <w:b/>
                <w:i/>
                <w:iCs/>
                <w:color w:val="000000"/>
                <w:sz w:val="20"/>
                <w:szCs w:val="20"/>
              </w:rPr>
            </w:pPr>
            <w:r>
              <w:rPr>
                <w:rFonts w:ascii="Century Gothic" w:hAnsi="Century Gothic"/>
                <w:b/>
                <w:i/>
                <w:iCs/>
                <w:color w:val="000000"/>
                <w:sz w:val="20"/>
                <w:szCs w:val="20"/>
              </w:rPr>
              <w:t>37</w:t>
            </w:r>
            <w:r w:rsidR="001F0C1E" w:rsidRPr="005017D5">
              <w:rPr>
                <w:rFonts w:ascii="Century Gothic" w:hAnsi="Century Gothic"/>
                <w:b/>
                <w:i/>
                <w:iCs/>
                <w:color w:val="000000"/>
                <w:sz w:val="20"/>
                <w:szCs w:val="20"/>
              </w:rPr>
              <w:t>months</w:t>
            </w:r>
          </w:p>
        </w:tc>
      </w:tr>
      <w:tr w:rsidR="00011437" w:rsidRPr="005C6961" w14:paraId="3868F727" w14:textId="77777777" w:rsidTr="00AC4645">
        <w:trPr>
          <w:trHeight w:val="300"/>
          <w:jc w:val="center"/>
        </w:trPr>
        <w:tc>
          <w:tcPr>
            <w:tcW w:w="1048" w:type="pct"/>
            <w:shd w:val="clear" w:color="auto" w:fill="2E5496"/>
            <w:vAlign w:val="center"/>
          </w:tcPr>
          <w:p w14:paraId="5455942F" w14:textId="77777777" w:rsidR="00011437" w:rsidRPr="00CB429B" w:rsidRDefault="00011437" w:rsidP="005C6961">
            <w:pPr>
              <w:rPr>
                <w:rFonts w:ascii="Century Gothic" w:hAnsi="Century Gothic"/>
                <w:bCs/>
                <w:color w:val="FFFFFF" w:themeColor="background1"/>
                <w:sz w:val="20"/>
                <w:szCs w:val="20"/>
              </w:rPr>
            </w:pPr>
            <w:r w:rsidRPr="00CB429B">
              <w:rPr>
                <w:rFonts w:ascii="Century Gothic" w:hAnsi="Century Gothic"/>
                <w:bCs/>
                <w:color w:val="FFFFFF" w:themeColor="background1"/>
                <w:sz w:val="20"/>
                <w:szCs w:val="20"/>
              </w:rPr>
              <w:t>Minimum Qualification I-S10</w:t>
            </w:r>
          </w:p>
        </w:tc>
        <w:tc>
          <w:tcPr>
            <w:tcW w:w="3952" w:type="pct"/>
            <w:gridSpan w:val="6"/>
            <w:shd w:val="clear" w:color="auto" w:fill="2E5496"/>
            <w:vAlign w:val="bottom"/>
          </w:tcPr>
          <w:p w14:paraId="7222B43A" w14:textId="77777777" w:rsidR="00011437" w:rsidRPr="00CB429B" w:rsidRDefault="00011437" w:rsidP="005C6961">
            <w:pPr>
              <w:rPr>
                <w:rFonts w:ascii="Century Gothic" w:hAnsi="Century Gothic"/>
                <w:color w:val="FFFFFF" w:themeColor="background1"/>
                <w:sz w:val="20"/>
                <w:szCs w:val="20"/>
              </w:rPr>
            </w:pPr>
            <w:r w:rsidRPr="00CB429B">
              <w:rPr>
                <w:rFonts w:ascii="Century Gothic" w:hAnsi="Century Gothic"/>
                <w:color w:val="FFFFFF" w:themeColor="background1"/>
                <w:sz w:val="20"/>
                <w:szCs w:val="20"/>
              </w:rPr>
              <w:t>Possess and maintain a valid Project Management Institute (PMI) Project Management Professional (PMP) certification throughout the term of this Agreement.</w:t>
            </w:r>
          </w:p>
        </w:tc>
      </w:tr>
      <w:tr w:rsidR="00337232" w:rsidRPr="005C6961" w14:paraId="668D80F8" w14:textId="77777777" w:rsidTr="00AC4645">
        <w:trPr>
          <w:trHeight w:val="300"/>
          <w:jc w:val="center"/>
        </w:trPr>
        <w:tc>
          <w:tcPr>
            <w:tcW w:w="1048" w:type="pct"/>
            <w:shd w:val="clear" w:color="auto" w:fill="D9D9D9" w:themeFill="background1" w:themeFillShade="D9"/>
            <w:noWrap/>
            <w:vAlign w:val="center"/>
          </w:tcPr>
          <w:p w14:paraId="2DDE642B" w14:textId="77777777" w:rsidR="00011437" w:rsidRPr="00CB429B" w:rsidRDefault="00011437" w:rsidP="005C6961">
            <w:pPr>
              <w:jc w:val="center"/>
              <w:rPr>
                <w:rFonts w:ascii="Century Gothic" w:hAnsi="Century Gothic"/>
                <w:sz w:val="20"/>
                <w:szCs w:val="20"/>
              </w:rPr>
            </w:pPr>
            <w:r w:rsidRPr="00CB429B">
              <w:rPr>
                <w:rFonts w:ascii="Century Gothic" w:hAnsi="Century Gothic"/>
                <w:sz w:val="20"/>
                <w:szCs w:val="20"/>
              </w:rPr>
              <w:t>Certification / Degree Title</w:t>
            </w:r>
          </w:p>
        </w:tc>
        <w:tc>
          <w:tcPr>
            <w:tcW w:w="1297" w:type="pct"/>
            <w:shd w:val="clear" w:color="auto" w:fill="D9D9D9" w:themeFill="background1" w:themeFillShade="D9"/>
            <w:vAlign w:val="center"/>
          </w:tcPr>
          <w:p w14:paraId="47B586A9" w14:textId="77777777" w:rsidR="00011437" w:rsidRPr="00CB429B" w:rsidRDefault="00011437" w:rsidP="005C6961">
            <w:pPr>
              <w:jc w:val="center"/>
              <w:rPr>
                <w:rFonts w:ascii="Century Gothic" w:hAnsi="Century Gothic"/>
                <w:sz w:val="20"/>
                <w:szCs w:val="20"/>
              </w:rPr>
            </w:pPr>
            <w:r w:rsidRPr="00CB429B">
              <w:rPr>
                <w:rFonts w:ascii="Century Gothic" w:hAnsi="Century Gothic"/>
                <w:sz w:val="20"/>
                <w:szCs w:val="20"/>
              </w:rPr>
              <w:t>Certification Number</w:t>
            </w:r>
          </w:p>
        </w:tc>
        <w:tc>
          <w:tcPr>
            <w:tcW w:w="808" w:type="pct"/>
            <w:gridSpan w:val="3"/>
            <w:shd w:val="clear" w:color="auto" w:fill="D9D9D9" w:themeFill="background1" w:themeFillShade="D9"/>
            <w:vAlign w:val="center"/>
          </w:tcPr>
          <w:p w14:paraId="19FBCE59" w14:textId="77777777" w:rsidR="00011437" w:rsidRPr="00CB429B" w:rsidRDefault="00011437" w:rsidP="005C6961">
            <w:pPr>
              <w:jc w:val="center"/>
              <w:rPr>
                <w:rFonts w:ascii="Century Gothic" w:hAnsi="Century Gothic"/>
                <w:sz w:val="20"/>
                <w:szCs w:val="20"/>
              </w:rPr>
            </w:pPr>
            <w:r w:rsidRPr="00CB429B">
              <w:rPr>
                <w:rFonts w:ascii="Century Gothic" w:hAnsi="Century Gothic"/>
                <w:sz w:val="20"/>
                <w:szCs w:val="20"/>
              </w:rPr>
              <w:t>Original Grant Date</w:t>
            </w:r>
          </w:p>
        </w:tc>
        <w:tc>
          <w:tcPr>
            <w:tcW w:w="923" w:type="pct"/>
            <w:shd w:val="clear" w:color="auto" w:fill="D9D9D9" w:themeFill="background1" w:themeFillShade="D9"/>
            <w:vAlign w:val="center"/>
          </w:tcPr>
          <w:p w14:paraId="6C27F4B6" w14:textId="77777777" w:rsidR="00011437" w:rsidRPr="00CB429B" w:rsidRDefault="00011437" w:rsidP="005C6961">
            <w:pPr>
              <w:jc w:val="center"/>
              <w:rPr>
                <w:rFonts w:ascii="Century Gothic" w:hAnsi="Century Gothic"/>
                <w:sz w:val="20"/>
                <w:szCs w:val="20"/>
              </w:rPr>
            </w:pPr>
            <w:r w:rsidRPr="00CB429B">
              <w:rPr>
                <w:rFonts w:ascii="Century Gothic" w:hAnsi="Century Gothic"/>
                <w:sz w:val="20"/>
                <w:szCs w:val="20"/>
              </w:rPr>
              <w:t>Expiration Date</w:t>
            </w:r>
          </w:p>
        </w:tc>
        <w:tc>
          <w:tcPr>
            <w:tcW w:w="924" w:type="pct"/>
            <w:shd w:val="clear" w:color="auto" w:fill="D9D9D9" w:themeFill="background1" w:themeFillShade="D9"/>
            <w:vAlign w:val="center"/>
          </w:tcPr>
          <w:p w14:paraId="53E3D5CA" w14:textId="77777777" w:rsidR="00011437" w:rsidRPr="00CB429B" w:rsidRDefault="00011437" w:rsidP="005C6961">
            <w:pPr>
              <w:jc w:val="center"/>
              <w:rPr>
                <w:rFonts w:ascii="Century Gothic" w:hAnsi="Century Gothic"/>
                <w:sz w:val="20"/>
                <w:szCs w:val="20"/>
              </w:rPr>
            </w:pPr>
            <w:r w:rsidRPr="00CB429B">
              <w:rPr>
                <w:rFonts w:ascii="Century Gothic" w:hAnsi="Century Gothic"/>
                <w:sz w:val="20"/>
                <w:szCs w:val="20"/>
              </w:rPr>
              <w:t>Online Validation Link; if not available, attach a copy to the offer</w:t>
            </w:r>
          </w:p>
        </w:tc>
      </w:tr>
      <w:tr w:rsidR="00AC4645" w:rsidRPr="005C6961" w14:paraId="003F5F5C" w14:textId="77777777" w:rsidTr="00AC4645">
        <w:trPr>
          <w:trHeight w:val="300"/>
          <w:jc w:val="center"/>
        </w:trPr>
        <w:tc>
          <w:tcPr>
            <w:tcW w:w="1048" w:type="pct"/>
            <w:shd w:val="clear" w:color="auto" w:fill="auto"/>
            <w:noWrap/>
            <w:vAlign w:val="bottom"/>
          </w:tcPr>
          <w:p w14:paraId="5D999B16" w14:textId="77777777" w:rsidR="00011437" w:rsidRPr="00337232" w:rsidRDefault="00011437" w:rsidP="005C6961">
            <w:pPr>
              <w:rPr>
                <w:rFonts w:ascii="Century Gothic" w:hAnsi="Century Gothic"/>
                <w:color w:val="3C3C3C" w:themeColor="background2"/>
                <w:sz w:val="20"/>
                <w:szCs w:val="20"/>
              </w:rPr>
            </w:pPr>
            <w:r w:rsidRPr="00337232">
              <w:rPr>
                <w:rFonts w:ascii="Century Gothic" w:hAnsi="Century Gothic"/>
                <w:color w:val="3C3C3C" w:themeColor="background2"/>
                <w:sz w:val="20"/>
                <w:szCs w:val="20"/>
              </w:rPr>
              <w:t>PMP</w:t>
            </w:r>
          </w:p>
        </w:tc>
        <w:tc>
          <w:tcPr>
            <w:tcW w:w="1297" w:type="pct"/>
            <w:shd w:val="clear" w:color="auto" w:fill="auto"/>
            <w:vAlign w:val="bottom"/>
          </w:tcPr>
          <w:p w14:paraId="68DF7188" w14:textId="77777777" w:rsidR="00011437" w:rsidRPr="00337232" w:rsidRDefault="00011437" w:rsidP="005C6961">
            <w:pPr>
              <w:rPr>
                <w:rFonts w:ascii="Century Gothic" w:hAnsi="Century Gothic"/>
                <w:color w:val="3C3C3C" w:themeColor="background2"/>
                <w:sz w:val="20"/>
                <w:szCs w:val="20"/>
              </w:rPr>
            </w:pPr>
            <w:r w:rsidRPr="00337232">
              <w:rPr>
                <w:rFonts w:ascii="Century Gothic" w:hAnsi="Century Gothic"/>
                <w:color w:val="3C3C3C" w:themeColor="background2"/>
                <w:sz w:val="20"/>
                <w:szCs w:val="20"/>
                <w:shd w:val="clear" w:color="auto" w:fill="FFFFFF"/>
              </w:rPr>
              <w:t>241346</w:t>
            </w:r>
          </w:p>
        </w:tc>
        <w:tc>
          <w:tcPr>
            <w:tcW w:w="808" w:type="pct"/>
            <w:gridSpan w:val="3"/>
            <w:shd w:val="clear" w:color="auto" w:fill="auto"/>
            <w:vAlign w:val="bottom"/>
          </w:tcPr>
          <w:p w14:paraId="5F1366BD" w14:textId="77777777" w:rsidR="00011437" w:rsidRPr="00337232" w:rsidRDefault="00011437" w:rsidP="005C6961">
            <w:pPr>
              <w:rPr>
                <w:rFonts w:ascii="Century Gothic" w:hAnsi="Century Gothic"/>
                <w:color w:val="3C3C3C" w:themeColor="background2"/>
                <w:sz w:val="20"/>
                <w:szCs w:val="20"/>
              </w:rPr>
            </w:pPr>
            <w:r w:rsidRPr="00337232">
              <w:rPr>
                <w:rFonts w:ascii="Century Gothic" w:hAnsi="Century Gothic"/>
                <w:color w:val="3C3C3C" w:themeColor="background2"/>
                <w:sz w:val="20"/>
                <w:szCs w:val="20"/>
              </w:rPr>
              <w:t>July 25, 2005</w:t>
            </w:r>
          </w:p>
        </w:tc>
        <w:tc>
          <w:tcPr>
            <w:tcW w:w="923" w:type="pct"/>
            <w:shd w:val="clear" w:color="auto" w:fill="auto"/>
            <w:vAlign w:val="bottom"/>
          </w:tcPr>
          <w:p w14:paraId="065955ED" w14:textId="77777777" w:rsidR="00011437" w:rsidRPr="00337232" w:rsidRDefault="00011437" w:rsidP="005C6961">
            <w:pPr>
              <w:rPr>
                <w:rFonts w:ascii="Century Gothic" w:hAnsi="Century Gothic"/>
                <w:color w:val="3C3C3C" w:themeColor="background2"/>
                <w:sz w:val="20"/>
                <w:szCs w:val="20"/>
              </w:rPr>
            </w:pPr>
            <w:r w:rsidRPr="00337232">
              <w:rPr>
                <w:rFonts w:ascii="Century Gothic" w:hAnsi="Century Gothic"/>
                <w:color w:val="3C3C3C" w:themeColor="background2"/>
                <w:sz w:val="20"/>
                <w:szCs w:val="20"/>
              </w:rPr>
              <w:t>July 24, 2027</w:t>
            </w:r>
          </w:p>
        </w:tc>
        <w:tc>
          <w:tcPr>
            <w:tcW w:w="924" w:type="pct"/>
            <w:shd w:val="clear" w:color="auto" w:fill="auto"/>
            <w:vAlign w:val="bottom"/>
          </w:tcPr>
          <w:p w14:paraId="2C4222D7" w14:textId="0A261AF6" w:rsidR="00011437" w:rsidRPr="00337232" w:rsidRDefault="00337232" w:rsidP="005C6961">
            <w:pPr>
              <w:rPr>
                <w:rFonts w:ascii="Century Gothic" w:hAnsi="Century Gothic"/>
                <w:color w:val="3C3C3C" w:themeColor="background2"/>
                <w:sz w:val="20"/>
                <w:szCs w:val="20"/>
              </w:rPr>
            </w:pPr>
            <w:r>
              <w:rPr>
                <w:rFonts w:ascii="Century Gothic" w:hAnsi="Century Gothic"/>
                <w:sz w:val="20"/>
                <w:szCs w:val="20"/>
              </w:rPr>
              <w:t>Copy attached in Figure</w:t>
            </w:r>
            <w:r w:rsidR="00AC4645">
              <w:rPr>
                <w:rFonts w:ascii="Century Gothic" w:hAnsi="Century Gothic"/>
                <w:sz w:val="20"/>
                <w:szCs w:val="20"/>
              </w:rPr>
              <w:t xml:space="preserve"> 5</w:t>
            </w:r>
            <w:r w:rsidR="00980635">
              <w:rPr>
                <w:rFonts w:ascii="Century Gothic" w:hAnsi="Century Gothic"/>
                <w:sz w:val="20"/>
                <w:szCs w:val="20"/>
              </w:rPr>
              <w:t>7</w:t>
            </w:r>
            <w:r w:rsidR="00AC4645">
              <w:rPr>
                <w:rFonts w:ascii="Century Gothic" w:hAnsi="Century Gothic"/>
                <w:sz w:val="20"/>
                <w:szCs w:val="20"/>
              </w:rPr>
              <w:t xml:space="preserve"> below</w:t>
            </w:r>
          </w:p>
        </w:tc>
      </w:tr>
    </w:tbl>
    <w:p w14:paraId="1FF8BE11" w14:textId="27F42D1D" w:rsidR="00E05EA0" w:rsidRDefault="00337232" w:rsidP="007F514F">
      <w:pPr>
        <w:pStyle w:val="Caption"/>
      </w:pPr>
      <w:bookmarkStart w:id="831" w:name="_Toc123723150"/>
      <w:r>
        <w:t xml:space="preserve">Table </w:t>
      </w:r>
      <w:r>
        <w:fldChar w:fldCharType="begin"/>
      </w:r>
      <w:r>
        <w:instrText xml:space="preserve"> SEQ Table \* ARABIC </w:instrText>
      </w:r>
      <w:r>
        <w:fldChar w:fldCharType="separate"/>
      </w:r>
      <w:r w:rsidR="00C46B1E">
        <w:t>18</w:t>
      </w:r>
      <w:r>
        <w:fldChar w:fldCharType="end"/>
      </w:r>
      <w:r>
        <w:t>. Infrastructure Project Management Office Lead Staff – Part 2</w:t>
      </w:r>
      <w:bookmarkEnd w:id="831"/>
    </w:p>
    <w:p w14:paraId="1CB22B24" w14:textId="2E7CE28E" w:rsidR="00337232" w:rsidRDefault="00337232" w:rsidP="009A41B1">
      <w:pPr>
        <w:pStyle w:val="BodyText"/>
        <w:jc w:val="center"/>
      </w:pPr>
      <w:r>
        <w:rPr>
          <w:noProof/>
        </w:rPr>
        <w:lastRenderedPageBreak/>
        <w:drawing>
          <wp:inline distT="0" distB="0" distL="0" distR="0" wp14:anchorId="4B8714D3" wp14:editId="0912BA2C">
            <wp:extent cx="5943600" cy="4592678"/>
            <wp:effectExtent l="0" t="0" r="0" b="5080"/>
            <wp:docPr id="53" name="Picture 5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raphical user interface, text, application&#10;&#10;Description automatically generated"/>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5943600" cy="4592678"/>
                    </a:xfrm>
                    <a:prstGeom prst="rect">
                      <a:avLst/>
                    </a:prstGeom>
                  </pic:spPr>
                </pic:pic>
              </a:graphicData>
            </a:graphic>
          </wp:inline>
        </w:drawing>
      </w:r>
    </w:p>
    <w:p w14:paraId="24ED7907" w14:textId="133FA576" w:rsidR="0045103B" w:rsidRDefault="00337232" w:rsidP="007F514F">
      <w:pPr>
        <w:pStyle w:val="Caption"/>
      </w:pPr>
      <w:bookmarkStart w:id="832" w:name="_Toc123723117"/>
      <w:r>
        <w:t xml:space="preserve">Figure </w:t>
      </w:r>
      <w:r>
        <w:fldChar w:fldCharType="begin"/>
      </w:r>
      <w:r>
        <w:instrText xml:space="preserve"> SEQ Figure \* ARABIC </w:instrText>
      </w:r>
      <w:r>
        <w:fldChar w:fldCharType="separate"/>
      </w:r>
      <w:r w:rsidR="00C46B1E">
        <w:t>57</w:t>
      </w:r>
      <w:r>
        <w:fldChar w:fldCharType="end"/>
      </w:r>
      <w:r>
        <w:t>. Infrastructure P</w:t>
      </w:r>
      <w:r w:rsidR="00AC4645">
        <w:t>roject Management Office Lead Staff – PMP Certificate</w:t>
      </w:r>
      <w:bookmarkEnd w:id="832"/>
    </w:p>
    <w:p w14:paraId="529522CD" w14:textId="3E64ED83" w:rsidR="00EC40CE" w:rsidRDefault="00EC40CE" w:rsidP="007F514F">
      <w:pPr>
        <w:pStyle w:val="BodyText"/>
      </w:pPr>
    </w:p>
    <w:p w14:paraId="40F888AA" w14:textId="77777777" w:rsidR="00EC40CE" w:rsidRPr="00EC40CE" w:rsidRDefault="00EC40CE" w:rsidP="007F514F">
      <w:pPr>
        <w:pStyle w:val="BodyText"/>
      </w:pPr>
    </w:p>
    <w:p w14:paraId="7DB53A86" w14:textId="72E060C6" w:rsidR="00B63EF0" w:rsidRDefault="0007195B" w:rsidP="0007195B">
      <w:pPr>
        <w:pStyle w:val="Heading3"/>
      </w:pPr>
      <w:bookmarkStart w:id="833" w:name="_Toc123723037"/>
      <w:r>
        <w:lastRenderedPageBreak/>
        <w:t xml:space="preserve">1.3 </w:t>
      </w:r>
      <w:r w:rsidR="00B63EF0">
        <w:t>Infrastructure Delivery Integration Manager Staff</w:t>
      </w:r>
      <w:bookmarkEnd w:id="8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12"/>
        <w:gridCol w:w="16"/>
        <w:gridCol w:w="632"/>
        <w:gridCol w:w="1801"/>
        <w:gridCol w:w="50"/>
        <w:gridCol w:w="92"/>
        <w:gridCol w:w="84"/>
        <w:gridCol w:w="787"/>
        <w:gridCol w:w="724"/>
        <w:gridCol w:w="261"/>
        <w:gridCol w:w="87"/>
        <w:gridCol w:w="84"/>
        <w:gridCol w:w="2030"/>
        <w:gridCol w:w="82"/>
        <w:gridCol w:w="84"/>
        <w:gridCol w:w="95"/>
        <w:gridCol w:w="1430"/>
        <w:gridCol w:w="87"/>
        <w:gridCol w:w="79"/>
        <w:gridCol w:w="1849"/>
      </w:tblGrid>
      <w:tr w:rsidR="00D06E2C" w:rsidRPr="001020AD" w14:paraId="101C18AB" w14:textId="77777777" w:rsidTr="00D001FA">
        <w:trPr>
          <w:trHeight w:val="512"/>
          <w:tblHeader/>
          <w:jc w:val="center"/>
        </w:trPr>
        <w:tc>
          <w:tcPr>
            <w:tcW w:w="5000" w:type="pct"/>
            <w:gridSpan w:val="20"/>
            <w:shd w:val="clear" w:color="auto" w:fill="2E5496"/>
            <w:vAlign w:val="center"/>
          </w:tcPr>
          <w:p w14:paraId="78528097" w14:textId="77777777" w:rsidR="00D06E2C" w:rsidRPr="001020AD" w:rsidRDefault="00D06E2C" w:rsidP="005C6961">
            <w:pPr>
              <w:pStyle w:val="TableTextHeader"/>
              <w:jc w:val="center"/>
              <w:rPr>
                <w:rFonts w:ascii="Century Gothic" w:hAnsi="Century Gothic"/>
                <w:b/>
                <w:color w:val="FFFFFF" w:themeColor="background1"/>
              </w:rPr>
            </w:pPr>
            <w:r w:rsidRPr="001020AD">
              <w:rPr>
                <w:rFonts w:ascii="Century Gothic" w:hAnsi="Century Gothic"/>
                <w:b/>
                <w:color w:val="FFFFFF" w:themeColor="background1"/>
                <w:sz w:val="22"/>
                <w:szCs w:val="22"/>
              </w:rPr>
              <w:t>INFRASTRUCTURE DELIVERY INTEGRATION MANAGER</w:t>
            </w:r>
          </w:p>
        </w:tc>
      </w:tr>
      <w:tr w:rsidR="00D06E2C" w:rsidRPr="001020AD" w14:paraId="76B820C4" w14:textId="77777777" w:rsidTr="00D001FA">
        <w:trPr>
          <w:trHeight w:val="418"/>
          <w:jc w:val="center"/>
        </w:trPr>
        <w:tc>
          <w:tcPr>
            <w:tcW w:w="5000" w:type="pct"/>
            <w:gridSpan w:val="20"/>
            <w:shd w:val="clear" w:color="auto" w:fill="2E5496"/>
            <w:vAlign w:val="center"/>
          </w:tcPr>
          <w:p w14:paraId="20EB1CAF" w14:textId="77777777" w:rsidR="00D06E2C" w:rsidRPr="001020AD" w:rsidRDefault="00D06E2C" w:rsidP="005C6961">
            <w:pPr>
              <w:pStyle w:val="TableTextHeader"/>
              <w:rPr>
                <w:rFonts w:ascii="Century Gothic" w:hAnsi="Century Gothic"/>
                <w:b/>
              </w:rPr>
            </w:pPr>
            <w:r w:rsidRPr="001020AD">
              <w:rPr>
                <w:rFonts w:ascii="Century Gothic" w:hAnsi="Century Gothic"/>
                <w:b/>
                <w:color w:val="FFFFFF" w:themeColor="background1"/>
              </w:rPr>
              <w:t xml:space="preserve">PART 1 – RÉSUMÉ </w:t>
            </w:r>
          </w:p>
        </w:tc>
      </w:tr>
      <w:tr w:rsidR="00D06E2C" w:rsidRPr="001020AD" w14:paraId="10C6059D" w14:textId="77777777" w:rsidTr="00D001FA">
        <w:trPr>
          <w:jc w:val="center"/>
        </w:trPr>
        <w:tc>
          <w:tcPr>
            <w:tcW w:w="1074" w:type="pct"/>
            <w:gridSpan w:val="2"/>
            <w:shd w:val="clear" w:color="auto" w:fill="D9D9D9" w:themeFill="background1" w:themeFillShade="D9"/>
          </w:tcPr>
          <w:p w14:paraId="10CDEC14" w14:textId="77777777" w:rsidR="00D06E2C" w:rsidRPr="001020AD" w:rsidRDefault="00D06E2C" w:rsidP="005C6961">
            <w:pPr>
              <w:pStyle w:val="TableTextHeader"/>
              <w:rPr>
                <w:rFonts w:ascii="Century Gothic" w:hAnsi="Century Gothic"/>
                <w:bCs/>
              </w:rPr>
            </w:pPr>
            <w:r w:rsidRPr="001020AD">
              <w:rPr>
                <w:rFonts w:ascii="Century Gothic" w:hAnsi="Century Gothic"/>
                <w:bCs/>
              </w:rPr>
              <w:t>Contractor</w:t>
            </w:r>
          </w:p>
        </w:tc>
        <w:tc>
          <w:tcPr>
            <w:tcW w:w="3926" w:type="pct"/>
            <w:gridSpan w:val="18"/>
          </w:tcPr>
          <w:p w14:paraId="46E66BE5" w14:textId="77777777" w:rsidR="00D06E2C" w:rsidRPr="001020AD" w:rsidRDefault="00D06E2C" w:rsidP="005C6961">
            <w:pPr>
              <w:pStyle w:val="TableTextHeader"/>
              <w:rPr>
                <w:rFonts w:ascii="Century Gothic" w:hAnsi="Century Gothic"/>
              </w:rPr>
            </w:pPr>
            <w:r w:rsidRPr="001020AD">
              <w:rPr>
                <w:rFonts w:ascii="Century Gothic" w:hAnsi="Century Gothic"/>
              </w:rPr>
              <w:t>Kyndryl</w:t>
            </w:r>
          </w:p>
        </w:tc>
      </w:tr>
      <w:tr w:rsidR="00D06E2C" w:rsidRPr="001020AD" w14:paraId="43E331CB" w14:textId="77777777" w:rsidTr="00D001FA">
        <w:trPr>
          <w:jc w:val="center"/>
        </w:trPr>
        <w:tc>
          <w:tcPr>
            <w:tcW w:w="1074" w:type="pct"/>
            <w:gridSpan w:val="2"/>
            <w:shd w:val="clear" w:color="auto" w:fill="D9D9D9" w:themeFill="background1" w:themeFillShade="D9"/>
          </w:tcPr>
          <w:p w14:paraId="17D20E36" w14:textId="77777777" w:rsidR="00D06E2C" w:rsidRPr="001020AD" w:rsidRDefault="00D06E2C" w:rsidP="005C6961">
            <w:pPr>
              <w:pStyle w:val="TableTextHeader"/>
              <w:rPr>
                <w:rFonts w:ascii="Century Gothic" w:hAnsi="Century Gothic"/>
                <w:bCs/>
              </w:rPr>
            </w:pPr>
            <w:r w:rsidRPr="001020AD">
              <w:rPr>
                <w:rFonts w:ascii="Century Gothic" w:hAnsi="Century Gothic"/>
                <w:bCs/>
              </w:rPr>
              <w:t>Candidate Name</w:t>
            </w:r>
          </w:p>
        </w:tc>
        <w:tc>
          <w:tcPr>
            <w:tcW w:w="3926" w:type="pct"/>
            <w:gridSpan w:val="18"/>
          </w:tcPr>
          <w:p w14:paraId="7077ED9A" w14:textId="77777777" w:rsidR="00D06E2C" w:rsidRPr="001020AD" w:rsidRDefault="00D06E2C" w:rsidP="005C6961">
            <w:pPr>
              <w:pStyle w:val="TableTextHeader"/>
              <w:rPr>
                <w:rFonts w:ascii="Century Gothic" w:hAnsi="Century Gothic"/>
              </w:rPr>
            </w:pPr>
            <w:r w:rsidRPr="001020AD">
              <w:rPr>
                <w:rFonts w:ascii="Century Gothic" w:hAnsi="Century Gothic"/>
              </w:rPr>
              <w:t>Nancy Kastell</w:t>
            </w:r>
          </w:p>
        </w:tc>
      </w:tr>
      <w:tr w:rsidR="00D06E2C" w:rsidRPr="001020AD" w14:paraId="7110949F" w14:textId="77777777" w:rsidTr="00D001FA">
        <w:trPr>
          <w:jc w:val="center"/>
        </w:trPr>
        <w:tc>
          <w:tcPr>
            <w:tcW w:w="1074" w:type="pct"/>
            <w:gridSpan w:val="2"/>
            <w:shd w:val="clear" w:color="auto" w:fill="D9D9D9" w:themeFill="background1" w:themeFillShade="D9"/>
          </w:tcPr>
          <w:p w14:paraId="7DFA1488" w14:textId="77777777" w:rsidR="00D06E2C" w:rsidRPr="001020AD" w:rsidRDefault="00D06E2C" w:rsidP="005C6961">
            <w:pPr>
              <w:pStyle w:val="TableTextHeader"/>
              <w:rPr>
                <w:rFonts w:ascii="Century Gothic" w:hAnsi="Century Gothic"/>
                <w:bCs/>
              </w:rPr>
            </w:pPr>
            <w:r w:rsidRPr="001020AD">
              <w:rPr>
                <w:rFonts w:ascii="Century Gothic" w:hAnsi="Century Gothic"/>
                <w:bCs/>
              </w:rPr>
              <w:t>Position in the Company</w:t>
            </w:r>
          </w:p>
        </w:tc>
        <w:tc>
          <w:tcPr>
            <w:tcW w:w="1309" w:type="pct"/>
            <w:gridSpan w:val="6"/>
            <w:shd w:val="clear" w:color="auto" w:fill="FFFFFF" w:themeFill="background1"/>
          </w:tcPr>
          <w:p w14:paraId="7DF292CC" w14:textId="77777777" w:rsidR="00D06E2C" w:rsidRPr="001020AD" w:rsidRDefault="00D06E2C" w:rsidP="005C6961">
            <w:pPr>
              <w:pStyle w:val="TableTextHeader"/>
              <w:rPr>
                <w:rFonts w:ascii="Century Gothic" w:hAnsi="Century Gothic"/>
              </w:rPr>
            </w:pPr>
            <w:r w:rsidRPr="001020AD">
              <w:rPr>
                <w:rFonts w:ascii="Century Gothic" w:hAnsi="Century Gothic"/>
              </w:rPr>
              <w:t>Account Partner</w:t>
            </w:r>
          </w:p>
        </w:tc>
        <w:tc>
          <w:tcPr>
            <w:tcW w:w="1309" w:type="pct"/>
            <w:gridSpan w:val="8"/>
            <w:shd w:val="clear" w:color="auto" w:fill="D9D9D9" w:themeFill="background1" w:themeFillShade="D9"/>
          </w:tcPr>
          <w:p w14:paraId="5DF6A3CE" w14:textId="77777777" w:rsidR="00D06E2C" w:rsidRPr="001020AD" w:rsidRDefault="00D06E2C" w:rsidP="005C6961">
            <w:pPr>
              <w:pStyle w:val="TableTextHeader"/>
              <w:jc w:val="right"/>
              <w:rPr>
                <w:rFonts w:ascii="Century Gothic" w:hAnsi="Century Gothic"/>
                <w:bCs/>
              </w:rPr>
            </w:pPr>
            <w:r w:rsidRPr="001020AD">
              <w:rPr>
                <w:rFonts w:ascii="Century Gothic" w:hAnsi="Century Gothic"/>
                <w:bCs/>
              </w:rPr>
              <w:t>Length of Time in Position</w:t>
            </w:r>
          </w:p>
        </w:tc>
        <w:tc>
          <w:tcPr>
            <w:tcW w:w="1309" w:type="pct"/>
            <w:gridSpan w:val="4"/>
            <w:shd w:val="clear" w:color="auto" w:fill="FFFFFF" w:themeFill="background1"/>
          </w:tcPr>
          <w:p w14:paraId="59F6EDE0" w14:textId="77777777" w:rsidR="00D06E2C" w:rsidRPr="001020AD" w:rsidRDefault="00D06E2C" w:rsidP="005C6961">
            <w:pPr>
              <w:pStyle w:val="TableTextHeader"/>
              <w:rPr>
                <w:rFonts w:ascii="Century Gothic" w:hAnsi="Century Gothic"/>
              </w:rPr>
            </w:pPr>
            <w:r w:rsidRPr="001020AD">
              <w:rPr>
                <w:rFonts w:ascii="Century Gothic" w:hAnsi="Century Gothic"/>
              </w:rPr>
              <w:t>31 years</w:t>
            </w:r>
          </w:p>
        </w:tc>
      </w:tr>
      <w:tr w:rsidR="00D06E2C" w:rsidRPr="001020AD" w14:paraId="526B44F3" w14:textId="77777777" w:rsidTr="00D001FA">
        <w:trPr>
          <w:jc w:val="center"/>
        </w:trPr>
        <w:tc>
          <w:tcPr>
            <w:tcW w:w="1074" w:type="pct"/>
            <w:gridSpan w:val="2"/>
            <w:shd w:val="clear" w:color="auto" w:fill="D9D9D9" w:themeFill="background1" w:themeFillShade="D9"/>
          </w:tcPr>
          <w:p w14:paraId="24228755" w14:textId="77777777" w:rsidR="00D06E2C" w:rsidRPr="001020AD" w:rsidRDefault="00D06E2C" w:rsidP="005C6961">
            <w:pPr>
              <w:pStyle w:val="TableTextHeader"/>
              <w:rPr>
                <w:rFonts w:ascii="Century Gothic" w:hAnsi="Century Gothic"/>
                <w:bCs/>
              </w:rPr>
            </w:pPr>
            <w:r w:rsidRPr="001020AD">
              <w:rPr>
                <w:rFonts w:ascii="Century Gothic" w:hAnsi="Century Gothic"/>
                <w:bCs/>
              </w:rPr>
              <w:t>Project Position &amp; Responsibilities</w:t>
            </w:r>
          </w:p>
        </w:tc>
        <w:tc>
          <w:tcPr>
            <w:tcW w:w="3926" w:type="pct"/>
            <w:gridSpan w:val="18"/>
          </w:tcPr>
          <w:p w14:paraId="5BAE8D30" w14:textId="48395EC8" w:rsidR="00D06E2C" w:rsidRPr="001020AD" w:rsidRDefault="00D06E2C" w:rsidP="005C6961">
            <w:pPr>
              <w:pStyle w:val="TableTextHeader"/>
              <w:rPr>
                <w:rFonts w:ascii="Century Gothic" w:hAnsi="Century Gothic"/>
              </w:rPr>
            </w:pPr>
            <w:r w:rsidRPr="001020AD">
              <w:rPr>
                <w:rFonts w:ascii="Century Gothic" w:hAnsi="Century Gothic"/>
              </w:rPr>
              <w:t>Nancy has held various technical and project management leadership positions over the past 31 years all within our Public Sector and Healthcare market and primarily in the States of California, Oregon, and Washington</w:t>
            </w:r>
            <w:r w:rsidR="0068244C">
              <w:rPr>
                <w:rFonts w:ascii="Century Gothic" w:hAnsi="Century Gothic"/>
              </w:rPr>
              <w:t xml:space="preserve">. </w:t>
            </w:r>
            <w:r w:rsidRPr="001020AD">
              <w:rPr>
                <w:rFonts w:ascii="Century Gothic" w:hAnsi="Century Gothic"/>
              </w:rPr>
              <w:t>Nancy started her career with IBM Global Services in 1989 and provided support on over 13 large scale IT development projects until November 2021 when Kyndryl was formed as a spinoff company from IBM</w:t>
            </w:r>
            <w:r w:rsidR="0068244C">
              <w:rPr>
                <w:rFonts w:ascii="Century Gothic" w:hAnsi="Century Gothic"/>
              </w:rPr>
              <w:t xml:space="preserve">. </w:t>
            </w:r>
            <w:r w:rsidRPr="001020AD">
              <w:rPr>
                <w:rFonts w:ascii="Century Gothic" w:hAnsi="Century Gothic"/>
              </w:rPr>
              <w:t xml:space="preserve">Nancy currently resides in the Sacramento area and works for Kyndryl supporting our Public Market West Coast segment. </w:t>
            </w:r>
          </w:p>
        </w:tc>
      </w:tr>
      <w:tr w:rsidR="00D06E2C" w:rsidRPr="001020AD" w14:paraId="48385C9F" w14:textId="77777777" w:rsidTr="00D001FA">
        <w:trPr>
          <w:jc w:val="center"/>
        </w:trPr>
        <w:tc>
          <w:tcPr>
            <w:tcW w:w="1074" w:type="pct"/>
            <w:gridSpan w:val="2"/>
            <w:shd w:val="clear" w:color="auto" w:fill="D9D9D9" w:themeFill="background1" w:themeFillShade="D9"/>
          </w:tcPr>
          <w:p w14:paraId="7841084C" w14:textId="77777777" w:rsidR="00D06E2C" w:rsidRPr="001020AD" w:rsidRDefault="00D06E2C" w:rsidP="005C6961">
            <w:pPr>
              <w:pStyle w:val="TableTextHeader"/>
              <w:rPr>
                <w:rFonts w:ascii="Century Gothic" w:hAnsi="Century Gothic"/>
                <w:bCs/>
              </w:rPr>
            </w:pPr>
            <w:r w:rsidRPr="001020AD">
              <w:rPr>
                <w:rFonts w:ascii="Century Gothic" w:hAnsi="Century Gothic"/>
                <w:bCs/>
              </w:rPr>
              <w:t>Skills &amp; Qualifications for Project Position</w:t>
            </w:r>
          </w:p>
        </w:tc>
        <w:tc>
          <w:tcPr>
            <w:tcW w:w="3926" w:type="pct"/>
            <w:gridSpan w:val="18"/>
          </w:tcPr>
          <w:p w14:paraId="71E84CA2" w14:textId="1A9EE189" w:rsidR="00D06E2C" w:rsidRPr="001020AD" w:rsidRDefault="00D06E2C" w:rsidP="005C6961">
            <w:pPr>
              <w:pStyle w:val="Header"/>
              <w:rPr>
                <w:noProof/>
                <w:sz w:val="20"/>
                <w:szCs w:val="20"/>
              </w:rPr>
            </w:pPr>
            <w:r w:rsidRPr="001020AD">
              <w:rPr>
                <w:noProof/>
                <w:sz w:val="20"/>
                <w:szCs w:val="20"/>
              </w:rPr>
              <w:t>Nancy is an accomplished Account Partner with Kyndryl. She has over thirty years of experience within the State of California in the development, implementation, maintenance and operation of large-scale systems as project executive, project manager, system architect, technical lead, analyst, and programmer. As part of IBM, Nancy was most recently responsible for all IBM technology services engagements for the State of California agencies, local governments, and higher education within the IBM Integrated Account for California</w:t>
            </w:r>
            <w:r w:rsidR="0068244C">
              <w:rPr>
                <w:noProof/>
                <w:sz w:val="20"/>
                <w:szCs w:val="20"/>
              </w:rPr>
              <w:t xml:space="preserve">. </w:t>
            </w:r>
            <w:r w:rsidRPr="001020AD">
              <w:rPr>
                <w:noProof/>
                <w:sz w:val="20"/>
                <w:szCs w:val="20"/>
              </w:rPr>
              <w:t>She is  recognized by her clients for her business acumen and leadership of high performing teams. In her role, Nancy constructed partnerships between clients, team IBM, vendors, and subcontractor organizations and managed the governance and implementation of these partnerships with an objective of being a trusted business partner</w:t>
            </w:r>
            <w:r w:rsidR="0068244C">
              <w:rPr>
                <w:noProof/>
                <w:sz w:val="20"/>
                <w:szCs w:val="20"/>
              </w:rPr>
              <w:t xml:space="preserve">. </w:t>
            </w:r>
            <w:r w:rsidRPr="001020AD">
              <w:rPr>
                <w:noProof/>
                <w:sz w:val="20"/>
                <w:szCs w:val="20"/>
              </w:rPr>
              <w:t>With Kyndryl, Nancy was most recently responsible for the WA ACES account</w:t>
            </w:r>
            <w:r w:rsidR="0068244C">
              <w:rPr>
                <w:noProof/>
                <w:sz w:val="20"/>
                <w:szCs w:val="20"/>
              </w:rPr>
              <w:t xml:space="preserve">. </w:t>
            </w:r>
            <w:r w:rsidRPr="001020AD">
              <w:rPr>
                <w:noProof/>
                <w:sz w:val="20"/>
                <w:szCs w:val="20"/>
              </w:rPr>
              <w:t>Her skills are well balanced in the five key general management areas of client relationship management, consultative selling, financial / business management, portfolio / program management and team / people management</w:t>
            </w:r>
            <w:r w:rsidR="0068244C">
              <w:rPr>
                <w:noProof/>
                <w:sz w:val="20"/>
                <w:szCs w:val="20"/>
              </w:rPr>
              <w:t xml:space="preserve">. </w:t>
            </w:r>
            <w:r w:rsidRPr="001020AD">
              <w:rPr>
                <w:noProof/>
                <w:sz w:val="20"/>
                <w:szCs w:val="20"/>
              </w:rPr>
              <w:t xml:space="preserve">She has been the primary focal point and owner for all activities on several successful large, lengthy, challenging, and complex contracts; accountable for meeting budget, schedule and quality objectives and for improving overall customer satisfaction. </w:t>
            </w:r>
          </w:p>
          <w:p w14:paraId="77D0DAF5" w14:textId="77777777" w:rsidR="00D06E2C" w:rsidRPr="001020AD" w:rsidRDefault="00D06E2C" w:rsidP="005C6961">
            <w:pPr>
              <w:pStyle w:val="Header"/>
              <w:rPr>
                <w:noProof/>
                <w:sz w:val="20"/>
                <w:szCs w:val="20"/>
              </w:rPr>
            </w:pPr>
          </w:p>
          <w:p w14:paraId="226CEFCD" w14:textId="77777777" w:rsidR="00D06E2C" w:rsidRPr="001020AD" w:rsidRDefault="00D06E2C" w:rsidP="005C6961">
            <w:pPr>
              <w:pStyle w:val="Header"/>
              <w:rPr>
                <w:noProof/>
                <w:sz w:val="20"/>
                <w:szCs w:val="20"/>
              </w:rPr>
            </w:pPr>
            <w:r w:rsidRPr="001020AD">
              <w:rPr>
                <w:noProof/>
                <w:sz w:val="20"/>
                <w:szCs w:val="20"/>
              </w:rPr>
              <w:t>Skills include: Operations Management; Project Management; Strategic Planning and Execution; Contract Negotiations; IT Outsourcing; Team Development, Leadership, and Motivation; Information Security, Policies, and Compliance; Incident and Change Management; Business Best Practice Knowledge of ITIL, Lean, and Six Sigma; Enterprise Transformation Deployment and Migrations; IT Strategy, Analytics, and Architecture; Business Continuity and Disaster Recovery; Budgeting and Cost Optimization; Client Relationship Management; and Vendor Management.</w:t>
            </w:r>
          </w:p>
        </w:tc>
      </w:tr>
      <w:tr w:rsidR="00D06E2C" w:rsidRPr="001020AD" w14:paraId="5BB02D5E" w14:textId="77777777" w:rsidTr="00D001FA">
        <w:trPr>
          <w:jc w:val="center"/>
        </w:trPr>
        <w:tc>
          <w:tcPr>
            <w:tcW w:w="5000" w:type="pct"/>
            <w:gridSpan w:val="20"/>
            <w:shd w:val="clear" w:color="auto" w:fill="B4C6E7"/>
          </w:tcPr>
          <w:p w14:paraId="35460EBD" w14:textId="77777777" w:rsidR="00D06E2C" w:rsidRPr="001020AD" w:rsidRDefault="00D06E2C" w:rsidP="005C6961">
            <w:pPr>
              <w:pStyle w:val="TableTextHeader"/>
              <w:rPr>
                <w:rFonts w:ascii="Century Gothic" w:hAnsi="Century Gothic"/>
                <w:b/>
                <w:bCs/>
                <w:color w:val="FFFFFF" w:themeColor="background1"/>
              </w:rPr>
            </w:pPr>
            <w:r w:rsidRPr="001020AD">
              <w:rPr>
                <w:rFonts w:ascii="Century Gothic" w:hAnsi="Century Gothic"/>
                <w:b/>
                <w:bCs/>
                <w:color w:val="FFFFFF" w:themeColor="background1"/>
              </w:rPr>
              <w:t>Relevant Experience (Add additional tables as needed)</w:t>
            </w:r>
          </w:p>
        </w:tc>
      </w:tr>
      <w:tr w:rsidR="00D06E2C" w:rsidRPr="001020AD" w14:paraId="02022EED" w14:textId="77777777" w:rsidTr="00D001FA">
        <w:trPr>
          <w:jc w:val="center"/>
        </w:trPr>
        <w:tc>
          <w:tcPr>
            <w:tcW w:w="1068" w:type="pct"/>
            <w:shd w:val="clear" w:color="auto" w:fill="D9D9D9" w:themeFill="background1" w:themeFillShade="D9"/>
          </w:tcPr>
          <w:p w14:paraId="10C95EA5" w14:textId="77777777" w:rsidR="00D06E2C" w:rsidRPr="001020AD" w:rsidRDefault="00D06E2C" w:rsidP="005C6961">
            <w:pPr>
              <w:pStyle w:val="TableTextHeader"/>
              <w:rPr>
                <w:rFonts w:ascii="Century Gothic" w:hAnsi="Century Gothic"/>
                <w:bCs/>
              </w:rPr>
            </w:pPr>
            <w:r w:rsidRPr="001020AD">
              <w:rPr>
                <w:rFonts w:ascii="Century Gothic" w:hAnsi="Century Gothic"/>
                <w:bCs/>
              </w:rPr>
              <w:lastRenderedPageBreak/>
              <w:t>Project Title</w:t>
            </w:r>
          </w:p>
        </w:tc>
        <w:tc>
          <w:tcPr>
            <w:tcW w:w="3932" w:type="pct"/>
            <w:gridSpan w:val="19"/>
            <w:shd w:val="clear" w:color="auto" w:fill="auto"/>
          </w:tcPr>
          <w:p w14:paraId="18409E36" w14:textId="77777777" w:rsidR="00D06E2C" w:rsidRPr="001020AD" w:rsidRDefault="00D06E2C" w:rsidP="005C6961">
            <w:pPr>
              <w:pStyle w:val="TableTextHeader"/>
              <w:rPr>
                <w:rFonts w:ascii="Century Gothic" w:hAnsi="Century Gothic"/>
                <w:b/>
                <w:bCs/>
              </w:rPr>
            </w:pPr>
            <w:r w:rsidRPr="001020AD">
              <w:rPr>
                <w:rFonts w:ascii="Century Gothic" w:hAnsi="Century Gothic"/>
                <w:b/>
                <w:bCs/>
              </w:rPr>
              <w:t>Project 1:  WA ACES</w:t>
            </w:r>
          </w:p>
        </w:tc>
      </w:tr>
      <w:tr w:rsidR="00D06E2C" w:rsidRPr="001020AD" w14:paraId="4DB5F231" w14:textId="77777777" w:rsidTr="00D001FA">
        <w:trPr>
          <w:jc w:val="center"/>
        </w:trPr>
        <w:tc>
          <w:tcPr>
            <w:tcW w:w="1068" w:type="pct"/>
            <w:shd w:val="clear" w:color="auto" w:fill="D9D9D9" w:themeFill="background1" w:themeFillShade="D9"/>
          </w:tcPr>
          <w:p w14:paraId="28CEDB25" w14:textId="77777777" w:rsidR="00D06E2C" w:rsidRPr="001020AD" w:rsidRDefault="00D06E2C" w:rsidP="005C6961">
            <w:pPr>
              <w:pStyle w:val="TableTextHeader"/>
              <w:rPr>
                <w:rFonts w:ascii="Century Gothic" w:hAnsi="Century Gothic"/>
                <w:bCs/>
              </w:rPr>
            </w:pPr>
            <w:r w:rsidRPr="001020AD">
              <w:rPr>
                <w:rFonts w:ascii="Century Gothic" w:hAnsi="Century Gothic"/>
                <w:bCs/>
              </w:rPr>
              <w:t>Position Title</w:t>
            </w:r>
          </w:p>
        </w:tc>
        <w:tc>
          <w:tcPr>
            <w:tcW w:w="3932" w:type="pct"/>
            <w:gridSpan w:val="19"/>
            <w:shd w:val="clear" w:color="auto" w:fill="FFFFFF" w:themeFill="background1"/>
          </w:tcPr>
          <w:p w14:paraId="22B9D1E5" w14:textId="77777777" w:rsidR="00D06E2C" w:rsidRPr="001020AD" w:rsidRDefault="00D06E2C" w:rsidP="005C6961">
            <w:pPr>
              <w:pStyle w:val="TableTextHeader"/>
              <w:rPr>
                <w:rFonts w:ascii="Century Gothic" w:hAnsi="Century Gothic"/>
              </w:rPr>
            </w:pPr>
            <w:r w:rsidRPr="001020AD">
              <w:rPr>
                <w:rFonts w:ascii="Century Gothic" w:hAnsi="Century Gothic"/>
              </w:rPr>
              <w:t>Account Partner</w:t>
            </w:r>
          </w:p>
        </w:tc>
      </w:tr>
      <w:tr w:rsidR="00D06E2C" w:rsidRPr="001020AD" w14:paraId="255E7FE6" w14:textId="77777777" w:rsidTr="00D001FA">
        <w:trPr>
          <w:jc w:val="center"/>
        </w:trPr>
        <w:tc>
          <w:tcPr>
            <w:tcW w:w="1068" w:type="pct"/>
            <w:shd w:val="clear" w:color="auto" w:fill="D9D9D9" w:themeFill="background1" w:themeFillShade="D9"/>
            <w:vAlign w:val="center"/>
          </w:tcPr>
          <w:p w14:paraId="58191DE3" w14:textId="77777777" w:rsidR="00D06E2C" w:rsidRPr="001020AD" w:rsidRDefault="00D06E2C" w:rsidP="005C6961">
            <w:pPr>
              <w:pStyle w:val="TableTextHeader"/>
              <w:rPr>
                <w:rFonts w:ascii="Century Gothic" w:hAnsi="Century Gothic"/>
                <w:bCs/>
              </w:rPr>
            </w:pPr>
            <w:r w:rsidRPr="001020AD">
              <w:rPr>
                <w:rFonts w:ascii="Century Gothic" w:hAnsi="Century Gothic"/>
                <w:bCs/>
              </w:rPr>
              <w:t xml:space="preserve">Begin Date </w:t>
            </w:r>
          </w:p>
        </w:tc>
        <w:tc>
          <w:tcPr>
            <w:tcW w:w="949" w:type="pct"/>
            <w:gridSpan w:val="4"/>
            <w:shd w:val="clear" w:color="auto" w:fill="FFFFFF" w:themeFill="background1"/>
            <w:vAlign w:val="center"/>
          </w:tcPr>
          <w:p w14:paraId="569C705E" w14:textId="04073B5F" w:rsidR="00D06E2C" w:rsidRPr="001020AD" w:rsidRDefault="00D06E2C" w:rsidP="005C6961">
            <w:pPr>
              <w:pStyle w:val="TableTextHeader"/>
              <w:jc w:val="center"/>
              <w:rPr>
                <w:rFonts w:ascii="Century Gothic" w:hAnsi="Century Gothic"/>
              </w:rPr>
            </w:pPr>
            <w:r w:rsidRPr="001020AD">
              <w:rPr>
                <w:rFonts w:ascii="Century Gothic" w:hAnsi="Century Gothic"/>
              </w:rPr>
              <w:t>05/</w:t>
            </w:r>
            <w:r w:rsidR="00502C82" w:rsidRPr="001020AD">
              <w:rPr>
                <w:rFonts w:ascii="Century Gothic" w:hAnsi="Century Gothic"/>
              </w:rPr>
              <w:t>01/</w:t>
            </w:r>
            <w:r w:rsidRPr="001020AD">
              <w:rPr>
                <w:rFonts w:ascii="Century Gothic" w:hAnsi="Century Gothic"/>
              </w:rPr>
              <w:t>2021</w:t>
            </w:r>
          </w:p>
        </w:tc>
        <w:tc>
          <w:tcPr>
            <w:tcW w:w="740" w:type="pct"/>
            <w:gridSpan w:val="5"/>
            <w:shd w:val="clear" w:color="auto" w:fill="D9D9D9" w:themeFill="background1" w:themeFillShade="D9"/>
            <w:vAlign w:val="center"/>
          </w:tcPr>
          <w:p w14:paraId="4A8FBD5C" w14:textId="77777777" w:rsidR="00D06E2C" w:rsidRPr="001020AD" w:rsidRDefault="00D06E2C" w:rsidP="005C6961">
            <w:pPr>
              <w:pStyle w:val="TableTextCenter"/>
              <w:spacing w:before="100" w:beforeAutospacing="1" w:after="100" w:afterAutospacing="1"/>
              <w:jc w:val="right"/>
              <w:rPr>
                <w:rFonts w:ascii="Century Gothic" w:hAnsi="Century Gothic"/>
                <w:bCs/>
              </w:rPr>
            </w:pPr>
            <w:r w:rsidRPr="001020AD">
              <w:rPr>
                <w:rFonts w:ascii="Century Gothic" w:hAnsi="Century Gothic"/>
                <w:bCs/>
              </w:rPr>
              <w:t xml:space="preserve">End Date </w:t>
            </w:r>
          </w:p>
        </w:tc>
        <w:tc>
          <w:tcPr>
            <w:tcW w:w="836" w:type="pct"/>
            <w:gridSpan w:val="3"/>
            <w:shd w:val="clear" w:color="auto" w:fill="FFFFFF" w:themeFill="background1"/>
            <w:vAlign w:val="center"/>
          </w:tcPr>
          <w:p w14:paraId="07604BE4" w14:textId="3FCF7BED" w:rsidR="00D06E2C" w:rsidRPr="001020AD" w:rsidRDefault="00D06E2C" w:rsidP="005C6961">
            <w:pPr>
              <w:pStyle w:val="TableTextHeader"/>
              <w:jc w:val="center"/>
              <w:rPr>
                <w:rFonts w:ascii="Century Gothic" w:hAnsi="Century Gothic"/>
              </w:rPr>
            </w:pPr>
            <w:r w:rsidRPr="001020AD">
              <w:rPr>
                <w:rFonts w:ascii="Century Gothic" w:hAnsi="Century Gothic"/>
              </w:rPr>
              <w:t>0</w:t>
            </w:r>
            <w:r w:rsidR="00502C82" w:rsidRPr="001020AD">
              <w:rPr>
                <w:rFonts w:ascii="Century Gothic" w:hAnsi="Century Gothic"/>
              </w:rPr>
              <w:t>7/30</w:t>
            </w:r>
            <w:r w:rsidRPr="001020AD">
              <w:rPr>
                <w:rFonts w:ascii="Century Gothic" w:hAnsi="Century Gothic"/>
              </w:rPr>
              <w:t>/202</w:t>
            </w:r>
            <w:r w:rsidR="00502C82" w:rsidRPr="001020AD">
              <w:rPr>
                <w:rFonts w:ascii="Century Gothic" w:hAnsi="Century Gothic"/>
              </w:rPr>
              <w:t>2</w:t>
            </w:r>
          </w:p>
        </w:tc>
        <w:tc>
          <w:tcPr>
            <w:tcW w:w="642" w:type="pct"/>
            <w:gridSpan w:val="4"/>
            <w:shd w:val="clear" w:color="auto" w:fill="D9D9D9" w:themeFill="background1" w:themeFillShade="D9"/>
            <w:vAlign w:val="center"/>
          </w:tcPr>
          <w:p w14:paraId="144C18A9" w14:textId="77777777" w:rsidR="00D06E2C" w:rsidRPr="001020AD" w:rsidRDefault="00D06E2C" w:rsidP="005C6961">
            <w:pPr>
              <w:pStyle w:val="TableTextHeader"/>
              <w:jc w:val="right"/>
              <w:rPr>
                <w:rFonts w:ascii="Century Gothic" w:hAnsi="Century Gothic"/>
                <w:bCs/>
              </w:rPr>
            </w:pPr>
            <w:r w:rsidRPr="001020AD">
              <w:rPr>
                <w:rFonts w:ascii="Century Gothic" w:hAnsi="Century Gothic"/>
                <w:bCs/>
              </w:rPr>
              <w:t># of Months</w:t>
            </w:r>
            <w:r w:rsidRPr="001020AD">
              <w:rPr>
                <w:rFonts w:ascii="Century Gothic" w:hAnsi="Century Gothic"/>
              </w:rPr>
              <w:t xml:space="preserve"> </w:t>
            </w:r>
          </w:p>
        </w:tc>
        <w:tc>
          <w:tcPr>
            <w:tcW w:w="765" w:type="pct"/>
            <w:gridSpan w:val="3"/>
            <w:shd w:val="clear" w:color="auto" w:fill="FFFFFF" w:themeFill="background1"/>
            <w:vAlign w:val="center"/>
          </w:tcPr>
          <w:p w14:paraId="465AD307" w14:textId="15D20200" w:rsidR="00D06E2C" w:rsidRPr="001020AD" w:rsidRDefault="00502C82" w:rsidP="005C6961">
            <w:pPr>
              <w:pStyle w:val="TableTextHeader"/>
              <w:rPr>
                <w:rFonts w:ascii="Century Gothic" w:hAnsi="Century Gothic"/>
              </w:rPr>
            </w:pPr>
            <w:r w:rsidRPr="001020AD">
              <w:rPr>
                <w:rFonts w:ascii="Century Gothic" w:hAnsi="Century Gothic"/>
              </w:rPr>
              <w:t>15 months</w:t>
            </w:r>
          </w:p>
        </w:tc>
      </w:tr>
      <w:tr w:rsidR="00D06E2C" w:rsidRPr="001020AD" w14:paraId="3D982A04" w14:textId="77777777" w:rsidTr="00D001FA">
        <w:trPr>
          <w:jc w:val="center"/>
        </w:trPr>
        <w:tc>
          <w:tcPr>
            <w:tcW w:w="1068" w:type="pct"/>
            <w:shd w:val="clear" w:color="auto" w:fill="D9D9D9" w:themeFill="background1" w:themeFillShade="D9"/>
          </w:tcPr>
          <w:p w14:paraId="355D518E" w14:textId="77777777" w:rsidR="00D06E2C" w:rsidRPr="001020AD" w:rsidRDefault="00D06E2C" w:rsidP="005C6961">
            <w:pPr>
              <w:pStyle w:val="TableTextHeader"/>
              <w:rPr>
                <w:rFonts w:ascii="Century Gothic" w:hAnsi="Century Gothic"/>
                <w:bCs/>
              </w:rPr>
            </w:pPr>
            <w:r w:rsidRPr="001020AD">
              <w:rPr>
                <w:rFonts w:ascii="Century Gothic" w:hAnsi="Century Gothic"/>
                <w:bCs/>
              </w:rPr>
              <w:t>Scope and Description of Responsibility</w:t>
            </w:r>
          </w:p>
        </w:tc>
        <w:tc>
          <w:tcPr>
            <w:tcW w:w="3932" w:type="pct"/>
            <w:gridSpan w:val="19"/>
            <w:shd w:val="clear" w:color="auto" w:fill="FFFFFF" w:themeFill="background1"/>
          </w:tcPr>
          <w:p w14:paraId="580E7480" w14:textId="77777777" w:rsidR="00D06E2C" w:rsidRPr="001020AD" w:rsidRDefault="00D06E2C" w:rsidP="005C6961">
            <w:pPr>
              <w:pStyle w:val="TableTextHeader"/>
              <w:rPr>
                <w:rFonts w:ascii="Century Gothic" w:hAnsi="Century Gothic"/>
              </w:rPr>
            </w:pPr>
            <w:r w:rsidRPr="001020AD">
              <w:rPr>
                <w:rFonts w:ascii="Century Gothic" w:hAnsi="Century Gothic"/>
              </w:rPr>
              <w:t xml:space="preserve">Overall account ownership and management of this $30M+/annual contract with 100+ staffpersons. Managed Kyndryl technical infrastructure operations and production control, oversaw IBM application maintenance team operations and support. </w:t>
            </w:r>
          </w:p>
        </w:tc>
      </w:tr>
      <w:tr w:rsidR="00D06E2C" w:rsidRPr="001020AD" w14:paraId="26415B04" w14:textId="77777777" w:rsidTr="00D001FA">
        <w:trPr>
          <w:jc w:val="center"/>
        </w:trPr>
        <w:tc>
          <w:tcPr>
            <w:tcW w:w="1068" w:type="pct"/>
            <w:shd w:val="clear" w:color="auto" w:fill="D9D9D9" w:themeFill="background1" w:themeFillShade="D9"/>
          </w:tcPr>
          <w:p w14:paraId="1190BB4A" w14:textId="77777777" w:rsidR="00D06E2C" w:rsidRPr="001020AD" w:rsidRDefault="00D06E2C" w:rsidP="005C6961">
            <w:pPr>
              <w:pStyle w:val="TableTextHeader"/>
              <w:rPr>
                <w:rFonts w:ascii="Century Gothic" w:hAnsi="Century Gothic"/>
                <w:bCs/>
              </w:rPr>
            </w:pPr>
            <w:r w:rsidRPr="001020AD">
              <w:rPr>
                <w:rFonts w:ascii="Century Gothic" w:hAnsi="Century Gothic"/>
                <w:bCs/>
              </w:rPr>
              <w:t>Skills Utilized and Experience Attained</w:t>
            </w:r>
          </w:p>
        </w:tc>
        <w:tc>
          <w:tcPr>
            <w:tcW w:w="3932" w:type="pct"/>
            <w:gridSpan w:val="19"/>
            <w:shd w:val="clear" w:color="auto" w:fill="FFFFFF" w:themeFill="background1"/>
          </w:tcPr>
          <w:p w14:paraId="786DC592" w14:textId="77777777" w:rsidR="00D06E2C" w:rsidRPr="001020AD" w:rsidRDefault="00D06E2C" w:rsidP="005C6961">
            <w:pPr>
              <w:pStyle w:val="TableTextHeader"/>
              <w:rPr>
                <w:rFonts w:ascii="Century Gothic" w:hAnsi="Century Gothic"/>
              </w:rPr>
            </w:pPr>
            <w:r w:rsidRPr="001020AD">
              <w:rPr>
                <w:rFonts w:ascii="Century Gothic" w:hAnsi="Century Gothic"/>
              </w:rPr>
              <w:t xml:space="preserve">Account Management, Financial Management, Executive Customer Interface, Subcontract Vendor Management, SLA reporting </w:t>
            </w:r>
          </w:p>
        </w:tc>
      </w:tr>
      <w:tr w:rsidR="00D06E2C" w:rsidRPr="001020AD" w14:paraId="37AC31D8" w14:textId="77777777" w:rsidTr="00D001FA">
        <w:trPr>
          <w:jc w:val="center"/>
        </w:trPr>
        <w:tc>
          <w:tcPr>
            <w:tcW w:w="1068" w:type="pct"/>
            <w:shd w:val="clear" w:color="auto" w:fill="D9D9D9" w:themeFill="background1" w:themeFillShade="D9"/>
          </w:tcPr>
          <w:p w14:paraId="344D6E5D" w14:textId="77777777" w:rsidR="00D06E2C" w:rsidRPr="001020AD" w:rsidRDefault="00D06E2C" w:rsidP="005C6961">
            <w:pPr>
              <w:pStyle w:val="TableTextHeader"/>
              <w:rPr>
                <w:rFonts w:ascii="Century Gothic" w:hAnsi="Century Gothic"/>
                <w:bCs/>
              </w:rPr>
            </w:pPr>
            <w:r w:rsidRPr="001020AD">
              <w:rPr>
                <w:rFonts w:ascii="Century Gothic" w:hAnsi="Century Gothic"/>
                <w:bCs/>
              </w:rPr>
              <w:t>Project Title</w:t>
            </w:r>
          </w:p>
        </w:tc>
        <w:tc>
          <w:tcPr>
            <w:tcW w:w="3932" w:type="pct"/>
            <w:gridSpan w:val="19"/>
            <w:shd w:val="clear" w:color="auto" w:fill="FFFFFF" w:themeFill="background1"/>
          </w:tcPr>
          <w:p w14:paraId="198FAB52" w14:textId="77777777" w:rsidR="00D06E2C" w:rsidRPr="001020AD" w:rsidRDefault="00D06E2C" w:rsidP="005C6961">
            <w:pPr>
              <w:pStyle w:val="TableTextHeader"/>
              <w:rPr>
                <w:rFonts w:ascii="Century Gothic" w:hAnsi="Century Gothic"/>
                <w:b/>
                <w:bCs/>
              </w:rPr>
            </w:pPr>
            <w:r w:rsidRPr="001020AD">
              <w:rPr>
                <w:rFonts w:ascii="Century Gothic" w:hAnsi="Century Gothic"/>
                <w:b/>
                <w:bCs/>
              </w:rPr>
              <w:t>Project 2:  Oregon MUSIC</w:t>
            </w:r>
          </w:p>
        </w:tc>
      </w:tr>
      <w:tr w:rsidR="00D06E2C" w:rsidRPr="001020AD" w14:paraId="14852354" w14:textId="77777777" w:rsidTr="00D001FA">
        <w:trPr>
          <w:jc w:val="center"/>
        </w:trPr>
        <w:tc>
          <w:tcPr>
            <w:tcW w:w="1068" w:type="pct"/>
            <w:shd w:val="clear" w:color="auto" w:fill="D9D9D9" w:themeFill="background1" w:themeFillShade="D9"/>
          </w:tcPr>
          <w:p w14:paraId="64010921" w14:textId="77777777" w:rsidR="00D06E2C" w:rsidRPr="001020AD" w:rsidRDefault="00D06E2C" w:rsidP="005C6961">
            <w:pPr>
              <w:pStyle w:val="TableTextHeader"/>
              <w:rPr>
                <w:rFonts w:ascii="Century Gothic" w:hAnsi="Century Gothic"/>
                <w:bCs/>
              </w:rPr>
            </w:pPr>
            <w:r w:rsidRPr="001020AD">
              <w:rPr>
                <w:rFonts w:ascii="Century Gothic" w:hAnsi="Century Gothic"/>
                <w:bCs/>
              </w:rPr>
              <w:t>Position Title</w:t>
            </w:r>
          </w:p>
        </w:tc>
        <w:tc>
          <w:tcPr>
            <w:tcW w:w="3932" w:type="pct"/>
            <w:gridSpan w:val="19"/>
            <w:shd w:val="clear" w:color="auto" w:fill="FFFFFF" w:themeFill="background1"/>
          </w:tcPr>
          <w:p w14:paraId="16C812C7" w14:textId="77777777" w:rsidR="00D06E2C" w:rsidRPr="001020AD" w:rsidRDefault="00D06E2C" w:rsidP="005C6961">
            <w:pPr>
              <w:pStyle w:val="TableTextHeader"/>
              <w:rPr>
                <w:rFonts w:ascii="Century Gothic" w:hAnsi="Century Gothic"/>
              </w:rPr>
            </w:pPr>
            <w:r w:rsidRPr="001020AD">
              <w:rPr>
                <w:rFonts w:ascii="Century Gothic" w:hAnsi="Century Gothic"/>
              </w:rPr>
              <w:t>Project Executive</w:t>
            </w:r>
          </w:p>
        </w:tc>
      </w:tr>
      <w:tr w:rsidR="00D06E2C" w:rsidRPr="001020AD" w14:paraId="0F36705F" w14:textId="77777777" w:rsidTr="00D001FA">
        <w:trPr>
          <w:jc w:val="center"/>
        </w:trPr>
        <w:tc>
          <w:tcPr>
            <w:tcW w:w="1068" w:type="pct"/>
            <w:shd w:val="clear" w:color="auto" w:fill="D9D9D9" w:themeFill="background1" w:themeFillShade="D9"/>
            <w:vAlign w:val="center"/>
          </w:tcPr>
          <w:p w14:paraId="52A9087C" w14:textId="77777777" w:rsidR="00D06E2C" w:rsidRPr="001020AD" w:rsidRDefault="00D06E2C" w:rsidP="005C6961">
            <w:pPr>
              <w:pStyle w:val="TableTextHeader"/>
              <w:rPr>
                <w:rFonts w:ascii="Century Gothic" w:hAnsi="Century Gothic"/>
              </w:rPr>
            </w:pPr>
            <w:r w:rsidRPr="001020AD">
              <w:rPr>
                <w:rFonts w:ascii="Century Gothic" w:hAnsi="Century Gothic"/>
                <w:bCs/>
              </w:rPr>
              <w:t xml:space="preserve">Begin Date </w:t>
            </w:r>
          </w:p>
        </w:tc>
        <w:tc>
          <w:tcPr>
            <w:tcW w:w="930" w:type="pct"/>
            <w:gridSpan w:val="3"/>
            <w:shd w:val="clear" w:color="auto" w:fill="auto"/>
            <w:vAlign w:val="center"/>
          </w:tcPr>
          <w:p w14:paraId="39B75503" w14:textId="17E99C40" w:rsidR="00D06E2C" w:rsidRPr="001020AD" w:rsidRDefault="00D06E2C" w:rsidP="005C6961">
            <w:pPr>
              <w:pStyle w:val="TableTextHeader"/>
              <w:jc w:val="center"/>
              <w:rPr>
                <w:rFonts w:ascii="Century Gothic" w:hAnsi="Century Gothic"/>
              </w:rPr>
            </w:pPr>
            <w:r w:rsidRPr="001020AD">
              <w:rPr>
                <w:rFonts w:ascii="Century Gothic" w:hAnsi="Century Gothic"/>
              </w:rPr>
              <w:t>02/</w:t>
            </w:r>
            <w:r w:rsidR="00502C82" w:rsidRPr="001020AD">
              <w:rPr>
                <w:rFonts w:ascii="Century Gothic" w:hAnsi="Century Gothic"/>
              </w:rPr>
              <w:t>01/</w:t>
            </w:r>
            <w:r w:rsidRPr="001020AD">
              <w:rPr>
                <w:rFonts w:ascii="Century Gothic" w:hAnsi="Century Gothic"/>
              </w:rPr>
              <w:t>2018</w:t>
            </w:r>
          </w:p>
        </w:tc>
        <w:tc>
          <w:tcPr>
            <w:tcW w:w="759" w:type="pct"/>
            <w:gridSpan w:val="6"/>
            <w:shd w:val="clear" w:color="auto" w:fill="D9D9D9" w:themeFill="background1" w:themeFillShade="D9"/>
            <w:vAlign w:val="center"/>
          </w:tcPr>
          <w:p w14:paraId="4945375F" w14:textId="77777777" w:rsidR="00D06E2C" w:rsidRPr="001020AD" w:rsidRDefault="00D06E2C" w:rsidP="005C6961">
            <w:pPr>
              <w:pStyle w:val="TableTextHeader"/>
              <w:jc w:val="right"/>
              <w:rPr>
                <w:rFonts w:ascii="Century Gothic" w:hAnsi="Century Gothic"/>
              </w:rPr>
            </w:pPr>
            <w:r w:rsidRPr="001020AD">
              <w:rPr>
                <w:rFonts w:ascii="Century Gothic" w:hAnsi="Century Gothic"/>
                <w:bCs/>
              </w:rPr>
              <w:t>End Date</w:t>
            </w:r>
          </w:p>
        </w:tc>
        <w:tc>
          <w:tcPr>
            <w:tcW w:w="836" w:type="pct"/>
            <w:gridSpan w:val="3"/>
            <w:shd w:val="clear" w:color="auto" w:fill="auto"/>
            <w:vAlign w:val="center"/>
          </w:tcPr>
          <w:p w14:paraId="7F6A04D6" w14:textId="34A377BE" w:rsidR="00D06E2C" w:rsidRPr="001020AD" w:rsidRDefault="00502C82" w:rsidP="005C6961">
            <w:pPr>
              <w:pStyle w:val="TableTextHeader"/>
              <w:jc w:val="center"/>
              <w:rPr>
                <w:rFonts w:ascii="Century Gothic" w:hAnsi="Century Gothic"/>
              </w:rPr>
            </w:pPr>
            <w:r w:rsidRPr="001020AD">
              <w:rPr>
                <w:rFonts w:ascii="Century Gothic" w:hAnsi="Century Gothic"/>
              </w:rPr>
              <w:t>04/30/2019</w:t>
            </w:r>
          </w:p>
        </w:tc>
        <w:tc>
          <w:tcPr>
            <w:tcW w:w="675" w:type="pct"/>
            <w:gridSpan w:val="5"/>
            <w:shd w:val="clear" w:color="auto" w:fill="D9D9D9" w:themeFill="background1" w:themeFillShade="D9"/>
            <w:vAlign w:val="center"/>
          </w:tcPr>
          <w:p w14:paraId="214870F7" w14:textId="77777777" w:rsidR="00D06E2C" w:rsidRPr="001020AD" w:rsidRDefault="00D06E2C" w:rsidP="005C6961">
            <w:pPr>
              <w:pStyle w:val="TableTextHeader"/>
              <w:jc w:val="right"/>
              <w:rPr>
                <w:rFonts w:ascii="Century Gothic" w:hAnsi="Century Gothic"/>
              </w:rPr>
            </w:pPr>
            <w:r w:rsidRPr="001020AD">
              <w:rPr>
                <w:rFonts w:ascii="Century Gothic" w:hAnsi="Century Gothic"/>
                <w:bCs/>
              </w:rPr>
              <w:t># of Months</w:t>
            </w:r>
          </w:p>
        </w:tc>
        <w:tc>
          <w:tcPr>
            <w:tcW w:w="732" w:type="pct"/>
            <w:gridSpan w:val="2"/>
            <w:shd w:val="clear" w:color="auto" w:fill="auto"/>
            <w:vAlign w:val="center"/>
          </w:tcPr>
          <w:p w14:paraId="73228ADF" w14:textId="7E358145" w:rsidR="00D06E2C" w:rsidRPr="001020AD" w:rsidRDefault="00502C82" w:rsidP="005C6961">
            <w:pPr>
              <w:pStyle w:val="TableTextHeader"/>
              <w:rPr>
                <w:rFonts w:ascii="Century Gothic" w:hAnsi="Century Gothic"/>
              </w:rPr>
            </w:pPr>
            <w:r w:rsidRPr="001020AD">
              <w:rPr>
                <w:rFonts w:ascii="Century Gothic" w:hAnsi="Century Gothic"/>
              </w:rPr>
              <w:t>15 months</w:t>
            </w:r>
          </w:p>
        </w:tc>
      </w:tr>
      <w:tr w:rsidR="00D06E2C" w:rsidRPr="001020AD" w14:paraId="1FAE2B65" w14:textId="77777777" w:rsidTr="00D001FA">
        <w:trPr>
          <w:jc w:val="center"/>
        </w:trPr>
        <w:tc>
          <w:tcPr>
            <w:tcW w:w="1068" w:type="pct"/>
            <w:shd w:val="clear" w:color="auto" w:fill="D9D9D9" w:themeFill="background1" w:themeFillShade="D9"/>
          </w:tcPr>
          <w:p w14:paraId="36819A98" w14:textId="77777777" w:rsidR="00D06E2C" w:rsidRPr="001020AD" w:rsidRDefault="00D06E2C" w:rsidP="005C6961">
            <w:pPr>
              <w:pStyle w:val="TableTextHeader"/>
              <w:rPr>
                <w:rFonts w:ascii="Century Gothic" w:hAnsi="Century Gothic"/>
                <w:bCs/>
              </w:rPr>
            </w:pPr>
            <w:r w:rsidRPr="001020AD">
              <w:rPr>
                <w:rFonts w:ascii="Century Gothic" w:hAnsi="Century Gothic"/>
                <w:bCs/>
              </w:rPr>
              <w:t>Scope and Description of Responsibility</w:t>
            </w:r>
          </w:p>
        </w:tc>
        <w:tc>
          <w:tcPr>
            <w:tcW w:w="3932" w:type="pct"/>
            <w:gridSpan w:val="19"/>
            <w:shd w:val="clear" w:color="auto" w:fill="FFFFFF" w:themeFill="background1"/>
          </w:tcPr>
          <w:p w14:paraId="251487E5" w14:textId="05FA756F" w:rsidR="00D06E2C" w:rsidRPr="001020AD" w:rsidRDefault="00D06E2C" w:rsidP="005C6961">
            <w:pPr>
              <w:rPr>
                <w:rFonts w:ascii="Century Gothic" w:hAnsi="Century Gothic" w:cs="Calibri"/>
                <w:sz w:val="20"/>
                <w:szCs w:val="20"/>
              </w:rPr>
            </w:pPr>
            <w:r w:rsidRPr="001020AD">
              <w:rPr>
                <w:rFonts w:ascii="Century Gothic" w:hAnsi="Century Gothic" w:cs="Calibri"/>
                <w:sz w:val="20"/>
                <w:szCs w:val="20"/>
              </w:rPr>
              <w:t>Project Executive for the Department of Administrative Services, Oregon Project MUSIC</w:t>
            </w:r>
            <w:r w:rsidR="0068244C">
              <w:rPr>
                <w:rFonts w:ascii="Century Gothic" w:hAnsi="Century Gothic" w:cs="Calibri"/>
                <w:sz w:val="20"/>
                <w:szCs w:val="20"/>
              </w:rPr>
              <w:t xml:space="preserve">. </w:t>
            </w:r>
            <w:r w:rsidRPr="001020AD">
              <w:rPr>
                <w:rFonts w:ascii="Century Gothic" w:hAnsi="Century Gothic" w:cs="Calibri"/>
                <w:sz w:val="20"/>
                <w:szCs w:val="20"/>
              </w:rPr>
              <w:t>This $40M project implemented a new phone system for 30,000 state employees at over 600 sites with ongoing managed communications, disaster recovery, and service desk</w:t>
            </w:r>
            <w:r w:rsidR="0068244C">
              <w:rPr>
                <w:rFonts w:ascii="Century Gothic" w:hAnsi="Century Gothic" w:cs="Calibri"/>
                <w:sz w:val="20"/>
                <w:szCs w:val="20"/>
              </w:rPr>
              <w:t xml:space="preserve">. </w:t>
            </w:r>
            <w:r w:rsidRPr="001020AD">
              <w:rPr>
                <w:rFonts w:ascii="Century Gothic" w:hAnsi="Century Gothic" w:cs="Calibri"/>
                <w:sz w:val="20"/>
                <w:szCs w:val="20"/>
              </w:rPr>
              <w:t>Focus on improved project communications, executive leadership with the State CIO, quality delivery management and subcontract vendor management.</w:t>
            </w:r>
          </w:p>
        </w:tc>
      </w:tr>
      <w:tr w:rsidR="00D06E2C" w:rsidRPr="001020AD" w14:paraId="230E0D0A" w14:textId="77777777" w:rsidTr="00D001FA">
        <w:trPr>
          <w:jc w:val="center"/>
        </w:trPr>
        <w:tc>
          <w:tcPr>
            <w:tcW w:w="1068" w:type="pct"/>
            <w:shd w:val="clear" w:color="auto" w:fill="D9D9D9" w:themeFill="background1" w:themeFillShade="D9"/>
          </w:tcPr>
          <w:p w14:paraId="77C374F0" w14:textId="77777777" w:rsidR="00D06E2C" w:rsidRPr="001020AD" w:rsidRDefault="00D06E2C" w:rsidP="005C6961">
            <w:pPr>
              <w:pStyle w:val="TableTextHeader"/>
              <w:rPr>
                <w:rFonts w:ascii="Century Gothic" w:hAnsi="Century Gothic"/>
                <w:bCs/>
              </w:rPr>
            </w:pPr>
            <w:r w:rsidRPr="001020AD">
              <w:rPr>
                <w:rFonts w:ascii="Century Gothic" w:hAnsi="Century Gothic"/>
                <w:bCs/>
              </w:rPr>
              <w:t>Skills Utilized and Experience Attained</w:t>
            </w:r>
          </w:p>
        </w:tc>
        <w:tc>
          <w:tcPr>
            <w:tcW w:w="3932" w:type="pct"/>
            <w:gridSpan w:val="19"/>
            <w:shd w:val="clear" w:color="auto" w:fill="FFFFFF" w:themeFill="background1"/>
          </w:tcPr>
          <w:p w14:paraId="206A24AF" w14:textId="77777777" w:rsidR="00D06E2C" w:rsidRPr="001020AD" w:rsidRDefault="00D06E2C" w:rsidP="005C6961">
            <w:pPr>
              <w:pStyle w:val="TableTextHeader"/>
              <w:rPr>
                <w:rFonts w:ascii="Century Gothic" w:hAnsi="Century Gothic"/>
              </w:rPr>
            </w:pPr>
            <w:r w:rsidRPr="001020AD">
              <w:rPr>
                <w:rFonts w:ascii="Century Gothic" w:hAnsi="Century Gothic"/>
              </w:rPr>
              <w:t xml:space="preserve">Project Management, Client Relationship Management, Vendor Management and Contract Negotiations </w:t>
            </w:r>
          </w:p>
        </w:tc>
      </w:tr>
      <w:tr w:rsidR="00D06E2C" w:rsidRPr="001020AD" w14:paraId="7FAE895E" w14:textId="77777777" w:rsidTr="00D001FA">
        <w:trPr>
          <w:jc w:val="center"/>
        </w:trPr>
        <w:tc>
          <w:tcPr>
            <w:tcW w:w="1068" w:type="pct"/>
            <w:shd w:val="clear" w:color="auto" w:fill="D9D9D9" w:themeFill="background1" w:themeFillShade="D9"/>
          </w:tcPr>
          <w:p w14:paraId="6D170CB3" w14:textId="77777777" w:rsidR="00D06E2C" w:rsidRPr="001020AD" w:rsidRDefault="00D06E2C" w:rsidP="005C6961">
            <w:pPr>
              <w:pStyle w:val="TableTextHeader"/>
              <w:rPr>
                <w:rFonts w:ascii="Century Gothic" w:hAnsi="Century Gothic"/>
                <w:bCs/>
              </w:rPr>
            </w:pPr>
            <w:r w:rsidRPr="001020AD">
              <w:rPr>
                <w:rFonts w:ascii="Century Gothic" w:hAnsi="Century Gothic"/>
                <w:bCs/>
              </w:rPr>
              <w:t>Project Title</w:t>
            </w:r>
          </w:p>
        </w:tc>
        <w:tc>
          <w:tcPr>
            <w:tcW w:w="3932" w:type="pct"/>
            <w:gridSpan w:val="19"/>
            <w:shd w:val="clear" w:color="auto" w:fill="FFFFFF" w:themeFill="background1"/>
          </w:tcPr>
          <w:p w14:paraId="284F2797" w14:textId="77777777" w:rsidR="00D06E2C" w:rsidRPr="001020AD" w:rsidRDefault="00D06E2C" w:rsidP="005C6961">
            <w:pPr>
              <w:pStyle w:val="TableTextHeader"/>
              <w:rPr>
                <w:rFonts w:ascii="Century Gothic" w:hAnsi="Century Gothic"/>
                <w:b/>
                <w:bCs/>
              </w:rPr>
            </w:pPr>
            <w:r w:rsidRPr="001020AD">
              <w:rPr>
                <w:rFonts w:ascii="Century Gothic" w:hAnsi="Century Gothic"/>
                <w:b/>
                <w:bCs/>
              </w:rPr>
              <w:t>Project 3:  Health Net</w:t>
            </w:r>
          </w:p>
        </w:tc>
      </w:tr>
      <w:tr w:rsidR="00D06E2C" w:rsidRPr="001020AD" w14:paraId="51111B6E" w14:textId="77777777" w:rsidTr="00D001FA">
        <w:trPr>
          <w:jc w:val="center"/>
        </w:trPr>
        <w:tc>
          <w:tcPr>
            <w:tcW w:w="1068" w:type="pct"/>
            <w:shd w:val="clear" w:color="auto" w:fill="D9D9D9" w:themeFill="background1" w:themeFillShade="D9"/>
          </w:tcPr>
          <w:p w14:paraId="65D8E038" w14:textId="77777777" w:rsidR="00D06E2C" w:rsidRPr="001020AD" w:rsidRDefault="00D06E2C" w:rsidP="005C6961">
            <w:pPr>
              <w:pStyle w:val="TableTextHeader"/>
              <w:rPr>
                <w:rFonts w:ascii="Century Gothic" w:hAnsi="Century Gothic"/>
                <w:bCs/>
              </w:rPr>
            </w:pPr>
            <w:r w:rsidRPr="001020AD">
              <w:rPr>
                <w:rFonts w:ascii="Century Gothic" w:hAnsi="Century Gothic"/>
                <w:bCs/>
              </w:rPr>
              <w:t>Position Title</w:t>
            </w:r>
          </w:p>
        </w:tc>
        <w:tc>
          <w:tcPr>
            <w:tcW w:w="3932" w:type="pct"/>
            <w:gridSpan w:val="19"/>
            <w:shd w:val="clear" w:color="auto" w:fill="FFFFFF" w:themeFill="background1"/>
          </w:tcPr>
          <w:p w14:paraId="4C1EB4F6" w14:textId="77777777" w:rsidR="00D06E2C" w:rsidRPr="001020AD" w:rsidRDefault="00D06E2C" w:rsidP="005C6961">
            <w:pPr>
              <w:pStyle w:val="TableTextHeader"/>
              <w:rPr>
                <w:rFonts w:ascii="Century Gothic" w:hAnsi="Century Gothic"/>
              </w:rPr>
            </w:pPr>
            <w:r w:rsidRPr="001020AD">
              <w:rPr>
                <w:rFonts w:ascii="Century Gothic" w:hAnsi="Century Gothic"/>
              </w:rPr>
              <w:t>Project Portfolio Manager</w:t>
            </w:r>
          </w:p>
        </w:tc>
      </w:tr>
      <w:tr w:rsidR="00D06E2C" w:rsidRPr="001020AD" w14:paraId="406BCA86" w14:textId="77777777" w:rsidTr="00D001FA">
        <w:trPr>
          <w:jc w:val="center"/>
        </w:trPr>
        <w:tc>
          <w:tcPr>
            <w:tcW w:w="1068" w:type="pct"/>
            <w:shd w:val="clear" w:color="auto" w:fill="D9D9D9" w:themeFill="background1" w:themeFillShade="D9"/>
            <w:vAlign w:val="center"/>
          </w:tcPr>
          <w:p w14:paraId="1856318A" w14:textId="77777777" w:rsidR="00D06E2C" w:rsidRPr="001020AD" w:rsidRDefault="00D06E2C" w:rsidP="005C6961">
            <w:pPr>
              <w:pStyle w:val="TableTextHeader"/>
              <w:rPr>
                <w:rFonts w:ascii="Century Gothic" w:hAnsi="Century Gothic"/>
                <w:bCs/>
              </w:rPr>
            </w:pPr>
            <w:r w:rsidRPr="001020AD">
              <w:rPr>
                <w:rFonts w:ascii="Century Gothic" w:hAnsi="Century Gothic"/>
                <w:bCs/>
              </w:rPr>
              <w:t xml:space="preserve">Begin Date </w:t>
            </w:r>
          </w:p>
        </w:tc>
        <w:tc>
          <w:tcPr>
            <w:tcW w:w="984" w:type="pct"/>
            <w:gridSpan w:val="5"/>
            <w:shd w:val="clear" w:color="auto" w:fill="FFFFFF" w:themeFill="background1"/>
            <w:vAlign w:val="center"/>
          </w:tcPr>
          <w:p w14:paraId="3DB74829" w14:textId="5B9FFB90" w:rsidR="00D06E2C" w:rsidRPr="001020AD" w:rsidRDefault="00D06E2C" w:rsidP="005C6961">
            <w:pPr>
              <w:pStyle w:val="TableTextHeader"/>
              <w:jc w:val="center"/>
              <w:rPr>
                <w:rFonts w:ascii="Century Gothic" w:hAnsi="Century Gothic"/>
              </w:rPr>
            </w:pPr>
            <w:r w:rsidRPr="001020AD">
              <w:rPr>
                <w:rFonts w:ascii="Century Gothic" w:hAnsi="Century Gothic"/>
              </w:rPr>
              <w:t>08</w:t>
            </w:r>
            <w:r w:rsidR="00502C82" w:rsidRPr="001020AD">
              <w:rPr>
                <w:rFonts w:ascii="Century Gothic" w:hAnsi="Century Gothic"/>
              </w:rPr>
              <w:t>/01</w:t>
            </w:r>
            <w:r w:rsidRPr="001020AD">
              <w:rPr>
                <w:rFonts w:ascii="Century Gothic" w:hAnsi="Century Gothic"/>
              </w:rPr>
              <w:t>/2012</w:t>
            </w:r>
          </w:p>
        </w:tc>
        <w:tc>
          <w:tcPr>
            <w:tcW w:w="738" w:type="pct"/>
            <w:gridSpan w:val="5"/>
            <w:shd w:val="clear" w:color="auto" w:fill="D9D9D9" w:themeFill="background1" w:themeFillShade="D9"/>
            <w:vAlign w:val="center"/>
          </w:tcPr>
          <w:p w14:paraId="3B581C3F" w14:textId="77777777" w:rsidR="00D06E2C" w:rsidRPr="001020AD" w:rsidRDefault="00D06E2C" w:rsidP="005C6961">
            <w:pPr>
              <w:pStyle w:val="TableTextHeader"/>
              <w:jc w:val="right"/>
              <w:rPr>
                <w:rFonts w:ascii="Century Gothic" w:hAnsi="Century Gothic"/>
              </w:rPr>
            </w:pPr>
            <w:r w:rsidRPr="001020AD">
              <w:rPr>
                <w:rFonts w:ascii="Century Gothic" w:hAnsi="Century Gothic"/>
                <w:bCs/>
              </w:rPr>
              <w:t>End Date</w:t>
            </w:r>
          </w:p>
        </w:tc>
        <w:tc>
          <w:tcPr>
            <w:tcW w:w="834" w:type="pct"/>
            <w:gridSpan w:val="3"/>
            <w:shd w:val="clear" w:color="auto" w:fill="FFFFFF" w:themeFill="background1"/>
            <w:vAlign w:val="center"/>
          </w:tcPr>
          <w:p w14:paraId="3E405E13" w14:textId="2DE64040" w:rsidR="00D06E2C" w:rsidRPr="001020AD" w:rsidRDefault="00502C82" w:rsidP="005C6961">
            <w:pPr>
              <w:pStyle w:val="TableTextHeader"/>
              <w:jc w:val="center"/>
              <w:rPr>
                <w:rFonts w:ascii="Century Gothic" w:hAnsi="Century Gothic"/>
              </w:rPr>
            </w:pPr>
            <w:r w:rsidRPr="001020AD">
              <w:rPr>
                <w:rFonts w:ascii="Century Gothic" w:hAnsi="Century Gothic"/>
              </w:rPr>
              <w:t>05/30/2016</w:t>
            </w:r>
          </w:p>
        </w:tc>
        <w:tc>
          <w:tcPr>
            <w:tcW w:w="644" w:type="pct"/>
            <w:gridSpan w:val="4"/>
            <w:shd w:val="clear" w:color="auto" w:fill="D9D9D9" w:themeFill="background1" w:themeFillShade="D9"/>
            <w:vAlign w:val="center"/>
          </w:tcPr>
          <w:p w14:paraId="4665D9CA" w14:textId="77777777" w:rsidR="00D06E2C" w:rsidRPr="001020AD" w:rsidRDefault="00D06E2C" w:rsidP="005C6961">
            <w:pPr>
              <w:pStyle w:val="TableTextHeader"/>
              <w:jc w:val="right"/>
              <w:rPr>
                <w:rFonts w:ascii="Century Gothic" w:hAnsi="Century Gothic"/>
              </w:rPr>
            </w:pPr>
            <w:r w:rsidRPr="001020AD">
              <w:rPr>
                <w:rFonts w:ascii="Century Gothic" w:hAnsi="Century Gothic"/>
                <w:bCs/>
              </w:rPr>
              <w:t># of Months</w:t>
            </w:r>
          </w:p>
        </w:tc>
        <w:tc>
          <w:tcPr>
            <w:tcW w:w="732" w:type="pct"/>
            <w:gridSpan w:val="2"/>
            <w:shd w:val="clear" w:color="auto" w:fill="FFFFFF" w:themeFill="background1"/>
            <w:vAlign w:val="center"/>
          </w:tcPr>
          <w:p w14:paraId="4C6100E2" w14:textId="753BB415" w:rsidR="00D06E2C" w:rsidRPr="001020AD" w:rsidRDefault="00502C82" w:rsidP="005C6961">
            <w:pPr>
              <w:pStyle w:val="TableTextHeader"/>
              <w:rPr>
                <w:rFonts w:ascii="Century Gothic" w:hAnsi="Century Gothic"/>
              </w:rPr>
            </w:pPr>
            <w:r w:rsidRPr="001020AD">
              <w:rPr>
                <w:rFonts w:ascii="Century Gothic" w:hAnsi="Century Gothic"/>
              </w:rPr>
              <w:t>46 months</w:t>
            </w:r>
          </w:p>
        </w:tc>
      </w:tr>
      <w:tr w:rsidR="00D06E2C" w:rsidRPr="001020AD" w14:paraId="598CCD98" w14:textId="77777777" w:rsidTr="00D001FA">
        <w:trPr>
          <w:jc w:val="center"/>
        </w:trPr>
        <w:tc>
          <w:tcPr>
            <w:tcW w:w="1068" w:type="pct"/>
            <w:shd w:val="clear" w:color="auto" w:fill="D9D9D9" w:themeFill="background1" w:themeFillShade="D9"/>
          </w:tcPr>
          <w:p w14:paraId="02454A27" w14:textId="77777777" w:rsidR="00D06E2C" w:rsidRPr="001020AD" w:rsidRDefault="00D06E2C" w:rsidP="005C6961">
            <w:pPr>
              <w:pStyle w:val="TableTextHeader"/>
              <w:rPr>
                <w:rFonts w:ascii="Century Gothic" w:hAnsi="Century Gothic"/>
                <w:bCs/>
              </w:rPr>
            </w:pPr>
            <w:r w:rsidRPr="001020AD">
              <w:rPr>
                <w:rFonts w:ascii="Century Gothic" w:hAnsi="Century Gothic"/>
                <w:bCs/>
              </w:rPr>
              <w:t>Scope and Description of Responsibility</w:t>
            </w:r>
          </w:p>
        </w:tc>
        <w:tc>
          <w:tcPr>
            <w:tcW w:w="3932" w:type="pct"/>
            <w:gridSpan w:val="19"/>
            <w:shd w:val="clear" w:color="auto" w:fill="FFFFFF" w:themeFill="background1"/>
          </w:tcPr>
          <w:p w14:paraId="373A7AFB" w14:textId="77777777" w:rsidR="00D06E2C" w:rsidRPr="001020AD" w:rsidRDefault="00D06E2C" w:rsidP="005C6961">
            <w:pPr>
              <w:pStyle w:val="TableTextHeader"/>
              <w:rPr>
                <w:rFonts w:ascii="Century Gothic" w:hAnsi="Century Gothic"/>
              </w:rPr>
            </w:pPr>
            <w:r w:rsidRPr="001020AD">
              <w:rPr>
                <w:rFonts w:ascii="Century Gothic" w:hAnsi="Century Gothic" w:cs="Calibri"/>
                <w:noProof w:val="0"/>
              </w:rPr>
              <w:t xml:space="preserve">Project Executive overall Health Net Projects and Network scope. Oversaw the $10M annual, 200+ portfolio of projects, 30 PMs, and 50 technical resources to more effectively deliver timely solutions to Health Net. Responsible for increasing customer satisfaction in these areas. In 2013, doubled the output of IBM RFS work for Health Net from the prior year. In 2014-2016, successfully achieved SLAs and backlog commitments for 99% of the portfolio while continuing the high level of productivity from 2013. </w:t>
            </w:r>
          </w:p>
        </w:tc>
      </w:tr>
      <w:tr w:rsidR="00D06E2C" w:rsidRPr="001020AD" w14:paraId="128BF186" w14:textId="77777777" w:rsidTr="00D001FA">
        <w:trPr>
          <w:jc w:val="center"/>
        </w:trPr>
        <w:tc>
          <w:tcPr>
            <w:tcW w:w="1068" w:type="pct"/>
            <w:shd w:val="clear" w:color="auto" w:fill="D9D9D9" w:themeFill="background1" w:themeFillShade="D9"/>
          </w:tcPr>
          <w:p w14:paraId="09B82BF8" w14:textId="77777777" w:rsidR="00D06E2C" w:rsidRPr="001020AD" w:rsidRDefault="00D06E2C" w:rsidP="005C6961">
            <w:pPr>
              <w:pStyle w:val="TableTextHeader"/>
              <w:rPr>
                <w:rFonts w:ascii="Century Gothic" w:hAnsi="Century Gothic"/>
                <w:bCs/>
              </w:rPr>
            </w:pPr>
            <w:r w:rsidRPr="001020AD">
              <w:rPr>
                <w:rFonts w:ascii="Century Gothic" w:hAnsi="Century Gothic"/>
                <w:bCs/>
              </w:rPr>
              <w:t>Skills Utilized and Experience Attained</w:t>
            </w:r>
          </w:p>
        </w:tc>
        <w:tc>
          <w:tcPr>
            <w:tcW w:w="3932" w:type="pct"/>
            <w:gridSpan w:val="19"/>
            <w:shd w:val="clear" w:color="auto" w:fill="FFFFFF" w:themeFill="background1"/>
          </w:tcPr>
          <w:p w14:paraId="797B8436" w14:textId="77777777" w:rsidR="00D06E2C" w:rsidRPr="001020AD" w:rsidRDefault="00D06E2C" w:rsidP="005C6961">
            <w:pPr>
              <w:pStyle w:val="TableTextHeader"/>
              <w:rPr>
                <w:rFonts w:ascii="Century Gothic" w:hAnsi="Century Gothic"/>
              </w:rPr>
            </w:pPr>
            <w:r w:rsidRPr="001020AD">
              <w:rPr>
                <w:rFonts w:ascii="Century Gothic" w:hAnsi="Century Gothic"/>
              </w:rPr>
              <w:t>Portfolio Management, Personnel Management, Customer Interface, SLA Management</w:t>
            </w:r>
          </w:p>
        </w:tc>
      </w:tr>
      <w:tr w:rsidR="00D06E2C" w:rsidRPr="001020AD" w14:paraId="2C998F88" w14:textId="77777777" w:rsidTr="00D001FA">
        <w:trPr>
          <w:jc w:val="center"/>
        </w:trPr>
        <w:tc>
          <w:tcPr>
            <w:tcW w:w="1068" w:type="pct"/>
            <w:shd w:val="clear" w:color="auto" w:fill="D9D9D9" w:themeFill="background1" w:themeFillShade="D9"/>
          </w:tcPr>
          <w:p w14:paraId="1DBD565B" w14:textId="77777777" w:rsidR="00D06E2C" w:rsidRPr="001020AD" w:rsidRDefault="00D06E2C" w:rsidP="005C6961">
            <w:pPr>
              <w:pStyle w:val="TableTextHeader"/>
              <w:rPr>
                <w:rFonts w:ascii="Century Gothic" w:hAnsi="Century Gothic"/>
                <w:bCs/>
              </w:rPr>
            </w:pPr>
            <w:r w:rsidRPr="001020AD">
              <w:rPr>
                <w:rFonts w:ascii="Century Gothic" w:hAnsi="Century Gothic"/>
                <w:bCs/>
              </w:rPr>
              <w:t>Project Title</w:t>
            </w:r>
          </w:p>
        </w:tc>
        <w:tc>
          <w:tcPr>
            <w:tcW w:w="3932" w:type="pct"/>
            <w:gridSpan w:val="19"/>
            <w:shd w:val="clear" w:color="auto" w:fill="FFFFFF" w:themeFill="background1"/>
          </w:tcPr>
          <w:p w14:paraId="03A6AF23" w14:textId="77777777" w:rsidR="00D06E2C" w:rsidRPr="001020AD" w:rsidRDefault="00D06E2C" w:rsidP="005C6961">
            <w:pPr>
              <w:pStyle w:val="TableTextHeader"/>
              <w:rPr>
                <w:rFonts w:ascii="Century Gothic" w:hAnsi="Century Gothic"/>
                <w:b/>
                <w:bCs/>
              </w:rPr>
            </w:pPr>
            <w:r w:rsidRPr="001020AD">
              <w:rPr>
                <w:rFonts w:ascii="Century Gothic" w:hAnsi="Century Gothic"/>
                <w:b/>
                <w:bCs/>
              </w:rPr>
              <w:t>Project 4:  California Child Support Enforcement</w:t>
            </w:r>
          </w:p>
        </w:tc>
      </w:tr>
      <w:tr w:rsidR="00D06E2C" w:rsidRPr="001020AD" w14:paraId="7FC15989" w14:textId="77777777" w:rsidTr="00D001FA">
        <w:trPr>
          <w:jc w:val="center"/>
        </w:trPr>
        <w:tc>
          <w:tcPr>
            <w:tcW w:w="1068" w:type="pct"/>
            <w:shd w:val="clear" w:color="auto" w:fill="D9D9D9" w:themeFill="background1" w:themeFillShade="D9"/>
          </w:tcPr>
          <w:p w14:paraId="1A2428A1" w14:textId="77777777" w:rsidR="00D06E2C" w:rsidRPr="001020AD" w:rsidRDefault="00D06E2C" w:rsidP="005C6961">
            <w:pPr>
              <w:pStyle w:val="TableTextHeader"/>
              <w:rPr>
                <w:rFonts w:ascii="Century Gothic" w:hAnsi="Century Gothic"/>
                <w:bCs/>
              </w:rPr>
            </w:pPr>
            <w:r w:rsidRPr="001020AD">
              <w:rPr>
                <w:rFonts w:ascii="Century Gothic" w:hAnsi="Century Gothic"/>
                <w:bCs/>
              </w:rPr>
              <w:t>Position Title</w:t>
            </w:r>
          </w:p>
        </w:tc>
        <w:tc>
          <w:tcPr>
            <w:tcW w:w="3932" w:type="pct"/>
            <w:gridSpan w:val="19"/>
            <w:shd w:val="clear" w:color="auto" w:fill="FFFFFF" w:themeFill="background1"/>
          </w:tcPr>
          <w:p w14:paraId="78376241" w14:textId="77777777" w:rsidR="00D06E2C" w:rsidRPr="001020AD" w:rsidRDefault="00D06E2C" w:rsidP="005C6961">
            <w:pPr>
              <w:pStyle w:val="TableTextHeader"/>
              <w:rPr>
                <w:rFonts w:ascii="Century Gothic" w:hAnsi="Century Gothic"/>
              </w:rPr>
            </w:pPr>
            <w:r w:rsidRPr="001020AD">
              <w:rPr>
                <w:rFonts w:ascii="Century Gothic" w:hAnsi="Century Gothic"/>
              </w:rPr>
              <w:t>Program Office Manager</w:t>
            </w:r>
          </w:p>
        </w:tc>
      </w:tr>
      <w:tr w:rsidR="00D06E2C" w:rsidRPr="001020AD" w14:paraId="5D5E2D12" w14:textId="77777777" w:rsidTr="00D001FA">
        <w:trPr>
          <w:jc w:val="center"/>
        </w:trPr>
        <w:tc>
          <w:tcPr>
            <w:tcW w:w="1068" w:type="pct"/>
            <w:shd w:val="clear" w:color="auto" w:fill="D9D9D9" w:themeFill="background1" w:themeFillShade="D9"/>
            <w:vAlign w:val="center"/>
          </w:tcPr>
          <w:p w14:paraId="3794DBC6" w14:textId="77777777" w:rsidR="00D06E2C" w:rsidRPr="001020AD" w:rsidRDefault="00D06E2C" w:rsidP="005C6961">
            <w:pPr>
              <w:pStyle w:val="TableTextHeader"/>
              <w:rPr>
                <w:rFonts w:ascii="Century Gothic" w:hAnsi="Century Gothic"/>
                <w:bCs/>
              </w:rPr>
            </w:pPr>
            <w:r w:rsidRPr="001020AD">
              <w:rPr>
                <w:rFonts w:ascii="Century Gothic" w:hAnsi="Century Gothic"/>
                <w:bCs/>
              </w:rPr>
              <w:t xml:space="preserve">Begin Date </w:t>
            </w:r>
          </w:p>
        </w:tc>
        <w:tc>
          <w:tcPr>
            <w:tcW w:w="1016" w:type="pct"/>
            <w:gridSpan w:val="6"/>
            <w:shd w:val="clear" w:color="auto" w:fill="FFFFFF" w:themeFill="background1"/>
            <w:vAlign w:val="center"/>
          </w:tcPr>
          <w:p w14:paraId="64C01045" w14:textId="1A1DC1C6" w:rsidR="00D06E2C" w:rsidRPr="001020AD" w:rsidRDefault="00D06E2C" w:rsidP="005C6961">
            <w:pPr>
              <w:pStyle w:val="TableTextHeader"/>
              <w:jc w:val="center"/>
              <w:rPr>
                <w:rFonts w:ascii="Century Gothic" w:hAnsi="Century Gothic"/>
              </w:rPr>
            </w:pPr>
            <w:r w:rsidRPr="001020AD">
              <w:rPr>
                <w:rFonts w:ascii="Century Gothic" w:hAnsi="Century Gothic"/>
              </w:rPr>
              <w:t>09/</w:t>
            </w:r>
            <w:r w:rsidR="00502C82" w:rsidRPr="001020AD">
              <w:rPr>
                <w:rFonts w:ascii="Century Gothic" w:hAnsi="Century Gothic"/>
              </w:rPr>
              <w:t>01/</w:t>
            </w:r>
            <w:r w:rsidRPr="001020AD">
              <w:rPr>
                <w:rFonts w:ascii="Century Gothic" w:hAnsi="Century Gothic"/>
              </w:rPr>
              <w:t>2002</w:t>
            </w:r>
          </w:p>
        </w:tc>
        <w:tc>
          <w:tcPr>
            <w:tcW w:w="738" w:type="pct"/>
            <w:gridSpan w:val="5"/>
            <w:shd w:val="clear" w:color="auto" w:fill="D9D9D9" w:themeFill="background1" w:themeFillShade="D9"/>
            <w:vAlign w:val="center"/>
          </w:tcPr>
          <w:p w14:paraId="373D2300" w14:textId="77777777" w:rsidR="00D06E2C" w:rsidRPr="001020AD" w:rsidRDefault="00D06E2C" w:rsidP="005C6961">
            <w:pPr>
              <w:pStyle w:val="TableTextHeader"/>
              <w:jc w:val="right"/>
              <w:rPr>
                <w:rFonts w:ascii="Century Gothic" w:hAnsi="Century Gothic"/>
              </w:rPr>
            </w:pPr>
            <w:r w:rsidRPr="001020AD">
              <w:rPr>
                <w:rFonts w:ascii="Century Gothic" w:hAnsi="Century Gothic"/>
                <w:bCs/>
              </w:rPr>
              <w:t>End Date</w:t>
            </w:r>
          </w:p>
        </w:tc>
        <w:tc>
          <w:tcPr>
            <w:tcW w:w="834" w:type="pct"/>
            <w:gridSpan w:val="3"/>
            <w:shd w:val="clear" w:color="auto" w:fill="FFFFFF" w:themeFill="background1"/>
            <w:vAlign w:val="center"/>
          </w:tcPr>
          <w:p w14:paraId="3F747B1C" w14:textId="5CE44FE0" w:rsidR="00D06E2C" w:rsidRPr="001020AD" w:rsidRDefault="00502C82" w:rsidP="005C6961">
            <w:pPr>
              <w:pStyle w:val="TableTextHeader"/>
              <w:jc w:val="center"/>
              <w:rPr>
                <w:rFonts w:ascii="Century Gothic" w:hAnsi="Century Gothic"/>
              </w:rPr>
            </w:pPr>
            <w:r w:rsidRPr="001020AD">
              <w:rPr>
                <w:rFonts w:ascii="Century Gothic" w:hAnsi="Century Gothic"/>
              </w:rPr>
              <w:t>03/30/2009</w:t>
            </w:r>
          </w:p>
        </w:tc>
        <w:tc>
          <w:tcPr>
            <w:tcW w:w="642" w:type="pct"/>
            <w:gridSpan w:val="4"/>
            <w:shd w:val="clear" w:color="auto" w:fill="D9D9D9" w:themeFill="background1" w:themeFillShade="D9"/>
            <w:vAlign w:val="center"/>
          </w:tcPr>
          <w:p w14:paraId="72A3BF47" w14:textId="77777777" w:rsidR="00D06E2C" w:rsidRPr="001020AD" w:rsidRDefault="00D06E2C" w:rsidP="005C6961">
            <w:pPr>
              <w:pStyle w:val="TableTextHeader"/>
              <w:jc w:val="right"/>
              <w:rPr>
                <w:rFonts w:ascii="Century Gothic" w:hAnsi="Century Gothic"/>
              </w:rPr>
            </w:pPr>
            <w:r w:rsidRPr="001020AD">
              <w:rPr>
                <w:rFonts w:ascii="Century Gothic" w:hAnsi="Century Gothic"/>
                <w:bCs/>
              </w:rPr>
              <w:t># of Months</w:t>
            </w:r>
          </w:p>
        </w:tc>
        <w:tc>
          <w:tcPr>
            <w:tcW w:w="702" w:type="pct"/>
            <w:shd w:val="clear" w:color="auto" w:fill="FFFFFF" w:themeFill="background1"/>
            <w:vAlign w:val="center"/>
          </w:tcPr>
          <w:p w14:paraId="0EEE0C65" w14:textId="3DD92735" w:rsidR="00D06E2C" w:rsidRPr="001020AD" w:rsidRDefault="00502C82" w:rsidP="005C6961">
            <w:pPr>
              <w:pStyle w:val="TableTextHeader"/>
              <w:rPr>
                <w:rFonts w:ascii="Century Gothic" w:hAnsi="Century Gothic"/>
              </w:rPr>
            </w:pPr>
            <w:r w:rsidRPr="001020AD">
              <w:rPr>
                <w:rFonts w:ascii="Century Gothic" w:hAnsi="Century Gothic"/>
              </w:rPr>
              <w:t>79 months</w:t>
            </w:r>
          </w:p>
        </w:tc>
      </w:tr>
      <w:tr w:rsidR="00D06E2C" w:rsidRPr="001020AD" w14:paraId="60916736" w14:textId="77777777" w:rsidTr="00D001FA">
        <w:trPr>
          <w:jc w:val="center"/>
        </w:trPr>
        <w:tc>
          <w:tcPr>
            <w:tcW w:w="1068" w:type="pct"/>
            <w:shd w:val="clear" w:color="auto" w:fill="D9D9D9" w:themeFill="background1" w:themeFillShade="D9"/>
          </w:tcPr>
          <w:p w14:paraId="00F3F617" w14:textId="77777777" w:rsidR="00D06E2C" w:rsidRPr="001020AD" w:rsidRDefault="00D06E2C" w:rsidP="005C6961">
            <w:pPr>
              <w:pStyle w:val="TableTextHeader"/>
              <w:rPr>
                <w:rFonts w:ascii="Century Gothic" w:hAnsi="Century Gothic"/>
                <w:bCs/>
              </w:rPr>
            </w:pPr>
            <w:r w:rsidRPr="001020AD">
              <w:rPr>
                <w:rFonts w:ascii="Century Gothic" w:hAnsi="Century Gothic"/>
                <w:bCs/>
              </w:rPr>
              <w:lastRenderedPageBreak/>
              <w:t>Scope and Description of Responsibility</w:t>
            </w:r>
          </w:p>
        </w:tc>
        <w:tc>
          <w:tcPr>
            <w:tcW w:w="3932" w:type="pct"/>
            <w:gridSpan w:val="19"/>
            <w:shd w:val="clear" w:color="auto" w:fill="FFFFFF" w:themeFill="background1"/>
          </w:tcPr>
          <w:p w14:paraId="2A348F12" w14:textId="1E98B6A5" w:rsidR="00D06E2C" w:rsidRPr="001020AD" w:rsidRDefault="00D06E2C" w:rsidP="005C6961">
            <w:pPr>
              <w:autoSpaceDE w:val="0"/>
              <w:autoSpaceDN w:val="0"/>
              <w:adjustRightInd w:val="0"/>
              <w:rPr>
                <w:rFonts w:ascii="Century Gothic" w:hAnsi="Century Gothic" w:cs="Calibri"/>
                <w:sz w:val="20"/>
                <w:szCs w:val="20"/>
              </w:rPr>
            </w:pPr>
            <w:r w:rsidRPr="001020AD">
              <w:rPr>
                <w:rFonts w:ascii="Century Gothic" w:hAnsi="Century Gothic" w:cs="Calibri"/>
                <w:sz w:val="20"/>
                <w:szCs w:val="20"/>
              </w:rPr>
              <w:t>Program Office Manager for the Department of Child Support Services (DCSS) Child Support Enforcement (CSE) Project. Focus on client executive relationship management. Responsible for management and operations of the Program Office for this seven year, $800M+ contract. Program Office responsibilities include Business Controls, LAN and desktop support, Deliverable Management, Risk/Issue/Change Control Management, Schedule Management, Communications Management, Procurement, Financials outlook and tracking. Resolved sales tax, subcontractor delivery, and RFS cost reasonableness issues resulting in over $5M savings</w:t>
            </w:r>
            <w:r w:rsidR="0068244C">
              <w:rPr>
                <w:rFonts w:ascii="Century Gothic" w:hAnsi="Century Gothic" w:cs="Calibri"/>
                <w:sz w:val="20"/>
                <w:szCs w:val="20"/>
              </w:rPr>
              <w:t xml:space="preserve">. </w:t>
            </w:r>
            <w:r w:rsidRPr="001020AD">
              <w:rPr>
                <w:rFonts w:ascii="Century Gothic" w:hAnsi="Century Gothic" w:cs="Calibri"/>
                <w:sz w:val="20"/>
                <w:szCs w:val="20"/>
              </w:rPr>
              <w:t>Prepared for and responded to IBM Corporate Audit, and numerous project management reviews, all resulting in an ‘A’ and customer sat of 10</w:t>
            </w:r>
            <w:r w:rsidR="0068244C">
              <w:rPr>
                <w:rFonts w:ascii="Century Gothic" w:hAnsi="Century Gothic" w:cs="Calibri"/>
                <w:sz w:val="20"/>
                <w:szCs w:val="20"/>
              </w:rPr>
              <w:t xml:space="preserve">. </w:t>
            </w:r>
          </w:p>
          <w:p w14:paraId="3D6180A7" w14:textId="34728867" w:rsidR="00D06E2C" w:rsidRPr="001020AD" w:rsidRDefault="00D06E2C" w:rsidP="005C6961">
            <w:pPr>
              <w:pStyle w:val="TableTextHeader"/>
              <w:rPr>
                <w:rFonts w:ascii="Century Gothic" w:hAnsi="Century Gothic"/>
              </w:rPr>
            </w:pPr>
            <w:r w:rsidRPr="001020AD">
              <w:rPr>
                <w:rFonts w:ascii="Century Gothic" w:hAnsi="Century Gothic" w:cs="Calibri"/>
              </w:rPr>
              <w:t>As part of the CSE project, Nancy was responsible for formulating and solutioning a $27M call center solution and provided ongoing oversight and executive cross-team leadership of the call center implementation. Nancy was also responsible for defining the initial governance and project management processes and procedures for the overall monumental CSE project. She managed the development of the project work breakdown structure and schedule. Nancy also defined processes for monthly earned value reporting (financial mgmt) for the project. Nancy was recognized as one of IBM’s ‘top twenty’ project managers in 2004 receiving a Professional Excellence award from IBM’s Project Management Center of Excellence</w:t>
            </w:r>
            <w:r w:rsidR="0068244C">
              <w:rPr>
                <w:rFonts w:ascii="Century Gothic" w:hAnsi="Century Gothic" w:cs="Calibri"/>
              </w:rPr>
              <w:t xml:space="preserve">. </w:t>
            </w:r>
          </w:p>
        </w:tc>
      </w:tr>
      <w:tr w:rsidR="00D06E2C" w:rsidRPr="001020AD" w14:paraId="0DE0ED3C" w14:textId="77777777" w:rsidTr="00D001FA">
        <w:trPr>
          <w:jc w:val="center"/>
        </w:trPr>
        <w:tc>
          <w:tcPr>
            <w:tcW w:w="1068" w:type="pct"/>
            <w:shd w:val="clear" w:color="auto" w:fill="D9D9D9" w:themeFill="background1" w:themeFillShade="D9"/>
          </w:tcPr>
          <w:p w14:paraId="4531715C" w14:textId="77777777" w:rsidR="00D06E2C" w:rsidRPr="001020AD" w:rsidRDefault="00D06E2C" w:rsidP="005C6961">
            <w:pPr>
              <w:pStyle w:val="TableTextHeader"/>
              <w:rPr>
                <w:rFonts w:ascii="Century Gothic" w:hAnsi="Century Gothic"/>
                <w:bCs/>
              </w:rPr>
            </w:pPr>
            <w:r w:rsidRPr="001020AD">
              <w:rPr>
                <w:rFonts w:ascii="Century Gothic" w:hAnsi="Century Gothic"/>
                <w:bCs/>
              </w:rPr>
              <w:t>Skills Utilized and Experience Attained</w:t>
            </w:r>
          </w:p>
        </w:tc>
        <w:tc>
          <w:tcPr>
            <w:tcW w:w="3932" w:type="pct"/>
            <w:gridSpan w:val="19"/>
            <w:shd w:val="clear" w:color="auto" w:fill="FFFFFF" w:themeFill="background1"/>
          </w:tcPr>
          <w:p w14:paraId="14D6C219" w14:textId="77777777" w:rsidR="00D06E2C" w:rsidRPr="001020AD" w:rsidRDefault="00D06E2C" w:rsidP="005C6961">
            <w:pPr>
              <w:pStyle w:val="TableTextHeader"/>
              <w:rPr>
                <w:rFonts w:ascii="Century Gothic" w:hAnsi="Century Gothic"/>
              </w:rPr>
            </w:pPr>
            <w:r w:rsidRPr="001020AD">
              <w:rPr>
                <w:rFonts w:ascii="Century Gothic" w:hAnsi="Century Gothic"/>
              </w:rPr>
              <w:t xml:space="preserve">Project Management, Program Office Management, Executive Customer Relationship Management   </w:t>
            </w:r>
          </w:p>
        </w:tc>
      </w:tr>
      <w:tr w:rsidR="00D06E2C" w:rsidRPr="001020AD" w14:paraId="743E952A" w14:textId="77777777" w:rsidTr="00D001FA">
        <w:trPr>
          <w:jc w:val="center"/>
        </w:trPr>
        <w:tc>
          <w:tcPr>
            <w:tcW w:w="5000" w:type="pct"/>
            <w:gridSpan w:val="20"/>
            <w:shd w:val="clear" w:color="auto" w:fill="B4C6E7"/>
          </w:tcPr>
          <w:p w14:paraId="08F9DA76" w14:textId="77777777" w:rsidR="00D06E2C" w:rsidRPr="001020AD" w:rsidRDefault="00D06E2C" w:rsidP="005C6961">
            <w:pPr>
              <w:pStyle w:val="TableTextHeader"/>
              <w:rPr>
                <w:rFonts w:ascii="Century Gothic" w:hAnsi="Century Gothic"/>
                <w:b/>
                <w:color w:val="FFFFFF" w:themeColor="background1"/>
              </w:rPr>
            </w:pPr>
            <w:r w:rsidRPr="001020AD">
              <w:rPr>
                <w:rFonts w:ascii="Century Gothic" w:hAnsi="Century Gothic"/>
                <w:b/>
                <w:color w:val="FFFFFF" w:themeColor="background1"/>
              </w:rPr>
              <w:t>Education (add rows as needed)</w:t>
            </w:r>
          </w:p>
        </w:tc>
      </w:tr>
      <w:tr w:rsidR="00D06E2C" w:rsidRPr="001020AD" w14:paraId="634A7D7D" w14:textId="77777777" w:rsidTr="00D001FA">
        <w:trPr>
          <w:jc w:val="center"/>
        </w:trPr>
        <w:tc>
          <w:tcPr>
            <w:tcW w:w="1068" w:type="pct"/>
            <w:shd w:val="clear" w:color="auto" w:fill="D9D9D9" w:themeFill="background1" w:themeFillShade="D9"/>
          </w:tcPr>
          <w:p w14:paraId="1FED6438" w14:textId="77777777" w:rsidR="00D06E2C" w:rsidRPr="001020AD" w:rsidRDefault="00D06E2C" w:rsidP="005C6961">
            <w:pPr>
              <w:pStyle w:val="TableTextCenter"/>
              <w:spacing w:before="40" w:after="40"/>
              <w:jc w:val="left"/>
              <w:rPr>
                <w:rFonts w:ascii="Century Gothic" w:hAnsi="Century Gothic"/>
                <w:b/>
              </w:rPr>
            </w:pPr>
            <w:r w:rsidRPr="001020AD">
              <w:rPr>
                <w:rFonts w:ascii="Century Gothic" w:hAnsi="Century Gothic"/>
                <w:b/>
              </w:rPr>
              <w:t xml:space="preserve">Years </w:t>
            </w:r>
          </w:p>
        </w:tc>
        <w:tc>
          <w:tcPr>
            <w:tcW w:w="949" w:type="pct"/>
            <w:gridSpan w:val="4"/>
            <w:shd w:val="clear" w:color="auto" w:fill="D9D9D9" w:themeFill="background1" w:themeFillShade="D9"/>
          </w:tcPr>
          <w:p w14:paraId="712A8AD6" w14:textId="77777777" w:rsidR="00D06E2C" w:rsidRPr="001020AD" w:rsidRDefault="00D06E2C" w:rsidP="005C6961">
            <w:pPr>
              <w:pStyle w:val="TableTextCenter"/>
              <w:spacing w:before="40" w:after="40"/>
              <w:jc w:val="left"/>
              <w:rPr>
                <w:rFonts w:ascii="Century Gothic" w:hAnsi="Century Gothic"/>
                <w:b/>
              </w:rPr>
            </w:pPr>
            <w:r w:rsidRPr="001020AD">
              <w:rPr>
                <w:rFonts w:ascii="Century Gothic" w:hAnsi="Century Gothic"/>
                <w:b/>
              </w:rPr>
              <w:t>Course of Study</w:t>
            </w:r>
          </w:p>
        </w:tc>
        <w:tc>
          <w:tcPr>
            <w:tcW w:w="2983" w:type="pct"/>
            <w:gridSpan w:val="15"/>
            <w:shd w:val="clear" w:color="auto" w:fill="D9D9D9" w:themeFill="background1" w:themeFillShade="D9"/>
          </w:tcPr>
          <w:p w14:paraId="081D336C" w14:textId="77777777" w:rsidR="00D06E2C" w:rsidRPr="001020AD" w:rsidRDefault="00D06E2C" w:rsidP="005C6961">
            <w:pPr>
              <w:pStyle w:val="TableTextCenter"/>
              <w:spacing w:before="40" w:after="40"/>
              <w:jc w:val="left"/>
              <w:rPr>
                <w:rFonts w:ascii="Century Gothic" w:hAnsi="Century Gothic"/>
                <w:b/>
              </w:rPr>
            </w:pPr>
            <w:r w:rsidRPr="001020AD">
              <w:rPr>
                <w:rFonts w:ascii="Century Gothic" w:hAnsi="Century Gothic"/>
                <w:b/>
              </w:rPr>
              <w:t>School</w:t>
            </w:r>
          </w:p>
        </w:tc>
      </w:tr>
      <w:tr w:rsidR="00D06E2C" w:rsidRPr="001020AD" w14:paraId="183AEFB4" w14:textId="77777777" w:rsidTr="00D001FA">
        <w:trPr>
          <w:jc w:val="center"/>
        </w:trPr>
        <w:tc>
          <w:tcPr>
            <w:tcW w:w="1068" w:type="pct"/>
          </w:tcPr>
          <w:p w14:paraId="3BBD1AA6" w14:textId="77777777" w:rsidR="00D06E2C" w:rsidRPr="001020AD" w:rsidRDefault="00D06E2C" w:rsidP="005C6961">
            <w:pPr>
              <w:pStyle w:val="TableTextHeader"/>
              <w:rPr>
                <w:rFonts w:ascii="Century Gothic" w:hAnsi="Century Gothic"/>
              </w:rPr>
            </w:pPr>
            <w:r w:rsidRPr="001020AD">
              <w:rPr>
                <w:rFonts w:ascii="Century Gothic" w:hAnsi="Century Gothic"/>
              </w:rPr>
              <w:t>1981-1986</w:t>
            </w:r>
          </w:p>
        </w:tc>
        <w:tc>
          <w:tcPr>
            <w:tcW w:w="949" w:type="pct"/>
            <w:gridSpan w:val="4"/>
          </w:tcPr>
          <w:p w14:paraId="60B41DE8" w14:textId="77777777" w:rsidR="00D06E2C" w:rsidRPr="001020AD" w:rsidRDefault="00D06E2C" w:rsidP="005C6961">
            <w:pPr>
              <w:pStyle w:val="TableTextHeader"/>
              <w:rPr>
                <w:rFonts w:ascii="Century Gothic" w:hAnsi="Century Gothic"/>
              </w:rPr>
            </w:pPr>
            <w:r w:rsidRPr="001020AD">
              <w:rPr>
                <w:rFonts w:ascii="Century Gothic" w:hAnsi="Century Gothic"/>
              </w:rPr>
              <w:t>Computer Science</w:t>
            </w:r>
          </w:p>
        </w:tc>
        <w:tc>
          <w:tcPr>
            <w:tcW w:w="2983" w:type="pct"/>
            <w:gridSpan w:val="15"/>
          </w:tcPr>
          <w:p w14:paraId="78EC31AF" w14:textId="77777777" w:rsidR="00D06E2C" w:rsidRPr="001020AD" w:rsidRDefault="00D06E2C" w:rsidP="005C6961">
            <w:pPr>
              <w:pStyle w:val="TableTextHeader"/>
              <w:rPr>
                <w:rFonts w:ascii="Century Gothic" w:hAnsi="Century Gothic"/>
              </w:rPr>
            </w:pPr>
            <w:r w:rsidRPr="001020AD">
              <w:rPr>
                <w:rFonts w:ascii="Century Gothic" w:hAnsi="Century Gothic"/>
              </w:rPr>
              <w:t>Sacramento State University, California – Bachelor of Science</w:t>
            </w:r>
          </w:p>
        </w:tc>
      </w:tr>
      <w:tr w:rsidR="00D06E2C" w:rsidRPr="001020AD" w14:paraId="34F243AB" w14:textId="77777777" w:rsidTr="00D001FA">
        <w:trPr>
          <w:jc w:val="center"/>
        </w:trPr>
        <w:tc>
          <w:tcPr>
            <w:tcW w:w="5000" w:type="pct"/>
            <w:gridSpan w:val="20"/>
            <w:shd w:val="clear" w:color="auto" w:fill="B4C6E7"/>
          </w:tcPr>
          <w:p w14:paraId="280A79E0" w14:textId="77777777" w:rsidR="00D06E2C" w:rsidRPr="001020AD" w:rsidRDefault="00D06E2C" w:rsidP="005C6961">
            <w:pPr>
              <w:pStyle w:val="TableTextHeader"/>
              <w:rPr>
                <w:rFonts w:ascii="Century Gothic" w:hAnsi="Century Gothic"/>
                <w:b/>
                <w:color w:val="FFFFFF" w:themeColor="background1"/>
              </w:rPr>
            </w:pPr>
            <w:r w:rsidRPr="001020AD">
              <w:rPr>
                <w:rFonts w:ascii="Century Gothic" w:hAnsi="Century Gothic"/>
                <w:b/>
                <w:color w:val="FFFFFF" w:themeColor="background1"/>
              </w:rPr>
              <w:t>Professional Certifications or Designations (add rows as needed)</w:t>
            </w:r>
          </w:p>
        </w:tc>
      </w:tr>
      <w:tr w:rsidR="00D06E2C" w:rsidRPr="001020AD" w14:paraId="4BEA7503" w14:textId="77777777" w:rsidTr="00D001FA">
        <w:trPr>
          <w:jc w:val="center"/>
        </w:trPr>
        <w:tc>
          <w:tcPr>
            <w:tcW w:w="1314" w:type="pct"/>
            <w:gridSpan w:val="3"/>
            <w:shd w:val="clear" w:color="auto" w:fill="D9D9D9" w:themeFill="background1" w:themeFillShade="D9"/>
            <w:vAlign w:val="center"/>
          </w:tcPr>
          <w:p w14:paraId="4D1AC0ED" w14:textId="77777777" w:rsidR="00D06E2C" w:rsidRPr="001020AD" w:rsidRDefault="00D06E2C" w:rsidP="005C6961">
            <w:pPr>
              <w:pStyle w:val="TableTextCenter"/>
              <w:spacing w:before="40" w:after="40"/>
              <w:jc w:val="left"/>
              <w:rPr>
                <w:rFonts w:ascii="Century Gothic" w:hAnsi="Century Gothic"/>
                <w:bCs/>
              </w:rPr>
            </w:pPr>
            <w:r w:rsidRPr="001020AD">
              <w:rPr>
                <w:rFonts w:ascii="Century Gothic" w:hAnsi="Century Gothic"/>
                <w:bCs/>
              </w:rPr>
              <w:t>Certification or Designation</w:t>
            </w:r>
          </w:p>
        </w:tc>
        <w:tc>
          <w:tcPr>
            <w:tcW w:w="1344" w:type="pct"/>
            <w:gridSpan w:val="6"/>
            <w:shd w:val="clear" w:color="auto" w:fill="D9D9D9" w:themeFill="background1" w:themeFillShade="D9"/>
            <w:vAlign w:val="center"/>
          </w:tcPr>
          <w:p w14:paraId="16681AB8" w14:textId="77777777" w:rsidR="00D06E2C" w:rsidRPr="001020AD" w:rsidRDefault="00D06E2C" w:rsidP="005C6961">
            <w:pPr>
              <w:pStyle w:val="TableTextCenter"/>
              <w:spacing w:before="40" w:after="40"/>
              <w:jc w:val="left"/>
              <w:rPr>
                <w:rFonts w:ascii="Century Gothic" w:hAnsi="Century Gothic"/>
                <w:bCs/>
              </w:rPr>
            </w:pPr>
            <w:r w:rsidRPr="001020AD">
              <w:rPr>
                <w:rFonts w:ascii="Century Gothic" w:hAnsi="Century Gothic"/>
                <w:bCs/>
              </w:rPr>
              <w:t>Organization</w:t>
            </w:r>
          </w:p>
        </w:tc>
        <w:tc>
          <w:tcPr>
            <w:tcW w:w="2342" w:type="pct"/>
            <w:gridSpan w:val="11"/>
            <w:shd w:val="clear" w:color="auto" w:fill="D9D9D9" w:themeFill="background1" w:themeFillShade="D9"/>
            <w:vAlign w:val="center"/>
          </w:tcPr>
          <w:p w14:paraId="32D5B76C" w14:textId="77777777" w:rsidR="00D06E2C" w:rsidRPr="001020AD" w:rsidRDefault="00D06E2C" w:rsidP="005C6961">
            <w:pPr>
              <w:pStyle w:val="TableTextCenter"/>
              <w:spacing w:before="40" w:after="40"/>
              <w:jc w:val="left"/>
              <w:rPr>
                <w:rFonts w:ascii="Century Gothic" w:hAnsi="Century Gothic"/>
                <w:bCs/>
              </w:rPr>
            </w:pPr>
            <w:r w:rsidRPr="001020AD">
              <w:rPr>
                <w:rFonts w:ascii="Century Gothic" w:hAnsi="Century Gothic"/>
                <w:bCs/>
              </w:rPr>
              <w:t>Dates</w:t>
            </w:r>
          </w:p>
        </w:tc>
      </w:tr>
      <w:tr w:rsidR="00D06E2C" w:rsidRPr="001020AD" w14:paraId="1584AE0B" w14:textId="77777777" w:rsidTr="00D001FA">
        <w:trPr>
          <w:jc w:val="center"/>
        </w:trPr>
        <w:tc>
          <w:tcPr>
            <w:tcW w:w="1314" w:type="pct"/>
            <w:gridSpan w:val="3"/>
          </w:tcPr>
          <w:p w14:paraId="7C97D891" w14:textId="77777777" w:rsidR="00D06E2C" w:rsidRPr="001020AD" w:rsidRDefault="00D06E2C" w:rsidP="005C6961">
            <w:pPr>
              <w:pStyle w:val="TableTextHeader"/>
              <w:rPr>
                <w:rFonts w:ascii="Century Gothic" w:hAnsi="Century Gothic"/>
              </w:rPr>
            </w:pPr>
            <w:r w:rsidRPr="001020AD">
              <w:rPr>
                <w:rFonts w:ascii="Century Gothic" w:hAnsi="Century Gothic"/>
              </w:rPr>
              <w:t>Certified Project Executive</w:t>
            </w:r>
          </w:p>
        </w:tc>
        <w:tc>
          <w:tcPr>
            <w:tcW w:w="1344" w:type="pct"/>
            <w:gridSpan w:val="6"/>
          </w:tcPr>
          <w:p w14:paraId="685C22C4" w14:textId="77777777" w:rsidR="00D06E2C" w:rsidRPr="001020AD" w:rsidRDefault="00D06E2C" w:rsidP="005C6961">
            <w:pPr>
              <w:pStyle w:val="TableTextHeader"/>
              <w:rPr>
                <w:rFonts w:ascii="Century Gothic" w:hAnsi="Century Gothic"/>
              </w:rPr>
            </w:pPr>
            <w:r w:rsidRPr="001020AD">
              <w:rPr>
                <w:rFonts w:ascii="Century Gothic" w:hAnsi="Century Gothic"/>
              </w:rPr>
              <w:t>IBM</w:t>
            </w:r>
          </w:p>
        </w:tc>
        <w:tc>
          <w:tcPr>
            <w:tcW w:w="2342" w:type="pct"/>
            <w:gridSpan w:val="11"/>
          </w:tcPr>
          <w:p w14:paraId="31AEAF37" w14:textId="77777777" w:rsidR="00D06E2C" w:rsidRPr="001020AD" w:rsidRDefault="00D06E2C" w:rsidP="005C6961">
            <w:pPr>
              <w:pStyle w:val="TableTextHeader"/>
              <w:rPr>
                <w:rFonts w:ascii="Century Gothic" w:hAnsi="Century Gothic"/>
              </w:rPr>
            </w:pPr>
            <w:r w:rsidRPr="001020AD">
              <w:rPr>
                <w:rFonts w:ascii="Century Gothic" w:hAnsi="Century Gothic"/>
              </w:rPr>
              <w:t>2009-2021</w:t>
            </w:r>
          </w:p>
        </w:tc>
      </w:tr>
      <w:tr w:rsidR="00D06E2C" w:rsidRPr="001020AD" w14:paraId="22A26F03" w14:textId="77777777" w:rsidTr="00D001FA">
        <w:trPr>
          <w:jc w:val="center"/>
        </w:trPr>
        <w:tc>
          <w:tcPr>
            <w:tcW w:w="1314" w:type="pct"/>
            <w:gridSpan w:val="3"/>
          </w:tcPr>
          <w:p w14:paraId="1E15A667" w14:textId="77777777" w:rsidR="00D06E2C" w:rsidRPr="001020AD" w:rsidRDefault="00D06E2C" w:rsidP="005C6961">
            <w:pPr>
              <w:pStyle w:val="TableTextHeader"/>
              <w:rPr>
                <w:rFonts w:ascii="Century Gothic" w:hAnsi="Century Gothic"/>
              </w:rPr>
            </w:pPr>
            <w:r w:rsidRPr="001020AD">
              <w:rPr>
                <w:rFonts w:ascii="Century Gothic" w:hAnsi="Century Gothic"/>
              </w:rPr>
              <w:t>Certified Project Manager</w:t>
            </w:r>
          </w:p>
        </w:tc>
        <w:tc>
          <w:tcPr>
            <w:tcW w:w="1344" w:type="pct"/>
            <w:gridSpan w:val="6"/>
          </w:tcPr>
          <w:p w14:paraId="3F9D7F0E" w14:textId="77777777" w:rsidR="00D06E2C" w:rsidRPr="001020AD" w:rsidRDefault="00D06E2C" w:rsidP="005C6961">
            <w:pPr>
              <w:pStyle w:val="TableTextHeader"/>
              <w:rPr>
                <w:rFonts w:ascii="Century Gothic" w:hAnsi="Century Gothic"/>
              </w:rPr>
            </w:pPr>
            <w:r w:rsidRPr="001020AD">
              <w:rPr>
                <w:rFonts w:ascii="Century Gothic" w:hAnsi="Century Gothic"/>
              </w:rPr>
              <w:t>IBM</w:t>
            </w:r>
          </w:p>
        </w:tc>
        <w:tc>
          <w:tcPr>
            <w:tcW w:w="2342" w:type="pct"/>
            <w:gridSpan w:val="11"/>
          </w:tcPr>
          <w:p w14:paraId="18201A6C" w14:textId="77777777" w:rsidR="00D06E2C" w:rsidRPr="001020AD" w:rsidRDefault="00D06E2C" w:rsidP="005C6961">
            <w:pPr>
              <w:pStyle w:val="TableTextHeader"/>
              <w:rPr>
                <w:rFonts w:ascii="Century Gothic" w:hAnsi="Century Gothic"/>
              </w:rPr>
            </w:pPr>
            <w:r w:rsidRPr="001020AD">
              <w:rPr>
                <w:rFonts w:ascii="Century Gothic" w:hAnsi="Century Gothic"/>
              </w:rPr>
              <w:t>1999-2021</w:t>
            </w:r>
          </w:p>
        </w:tc>
      </w:tr>
      <w:tr w:rsidR="00D06E2C" w:rsidRPr="001020AD" w14:paraId="4F37FBCD" w14:textId="77777777" w:rsidTr="00D001FA">
        <w:trPr>
          <w:jc w:val="center"/>
        </w:trPr>
        <w:tc>
          <w:tcPr>
            <w:tcW w:w="1314" w:type="pct"/>
            <w:gridSpan w:val="3"/>
          </w:tcPr>
          <w:p w14:paraId="4C898E65" w14:textId="77777777" w:rsidR="00D06E2C" w:rsidRPr="001020AD" w:rsidRDefault="00D06E2C" w:rsidP="005C6961">
            <w:pPr>
              <w:pStyle w:val="TableTextHeader"/>
              <w:rPr>
                <w:rFonts w:ascii="Century Gothic" w:hAnsi="Century Gothic"/>
              </w:rPr>
            </w:pPr>
            <w:r w:rsidRPr="001020AD">
              <w:rPr>
                <w:rFonts w:ascii="Century Gothic" w:hAnsi="Century Gothic"/>
              </w:rPr>
              <w:t>PMP</w:t>
            </w:r>
          </w:p>
        </w:tc>
        <w:tc>
          <w:tcPr>
            <w:tcW w:w="1344" w:type="pct"/>
            <w:gridSpan w:val="6"/>
          </w:tcPr>
          <w:p w14:paraId="54289D65" w14:textId="77777777" w:rsidR="00D06E2C" w:rsidRPr="001020AD" w:rsidRDefault="00D06E2C" w:rsidP="005C6961">
            <w:pPr>
              <w:pStyle w:val="TableTextHeader"/>
              <w:rPr>
                <w:rFonts w:ascii="Century Gothic" w:hAnsi="Century Gothic"/>
              </w:rPr>
            </w:pPr>
            <w:r w:rsidRPr="001020AD">
              <w:rPr>
                <w:rFonts w:ascii="Century Gothic" w:hAnsi="Century Gothic"/>
              </w:rPr>
              <w:t>Project Management Institute</w:t>
            </w:r>
          </w:p>
        </w:tc>
        <w:tc>
          <w:tcPr>
            <w:tcW w:w="2342" w:type="pct"/>
            <w:gridSpan w:val="11"/>
          </w:tcPr>
          <w:p w14:paraId="352B0A54" w14:textId="77777777" w:rsidR="00D06E2C" w:rsidRPr="001020AD" w:rsidRDefault="00D06E2C" w:rsidP="005C6961">
            <w:pPr>
              <w:pStyle w:val="TableTextHeader"/>
              <w:rPr>
                <w:rFonts w:ascii="Century Gothic" w:hAnsi="Century Gothic"/>
              </w:rPr>
            </w:pPr>
            <w:r w:rsidRPr="001020AD">
              <w:rPr>
                <w:rFonts w:ascii="Century Gothic" w:hAnsi="Century Gothic"/>
              </w:rPr>
              <w:t>1998-2009</w:t>
            </w:r>
          </w:p>
        </w:tc>
      </w:tr>
    </w:tbl>
    <w:p w14:paraId="23C61D83" w14:textId="6048688A" w:rsidR="00D06E2C" w:rsidRDefault="00D001FA" w:rsidP="007F514F">
      <w:pPr>
        <w:pStyle w:val="Caption"/>
      </w:pPr>
      <w:bookmarkStart w:id="834" w:name="_Toc123723151"/>
      <w:r>
        <w:t xml:space="preserve">Table </w:t>
      </w:r>
      <w:r>
        <w:fldChar w:fldCharType="begin"/>
      </w:r>
      <w:r>
        <w:instrText xml:space="preserve"> SEQ Table \* ARABIC </w:instrText>
      </w:r>
      <w:r>
        <w:fldChar w:fldCharType="separate"/>
      </w:r>
      <w:r w:rsidR="00C46B1E">
        <w:t>19</w:t>
      </w:r>
      <w:r>
        <w:fldChar w:fldCharType="end"/>
      </w:r>
      <w:r>
        <w:t>. Infrastructure Delivery Integration Manager – Part 1</w:t>
      </w:r>
      <w:bookmarkEnd w:id="834"/>
    </w:p>
    <w:p w14:paraId="3319A992" w14:textId="7A8B1E87" w:rsidR="00EC40CE" w:rsidRDefault="00EC40CE" w:rsidP="007F514F">
      <w:pPr>
        <w:pStyle w:val="BodyText"/>
      </w:pPr>
    </w:p>
    <w:p w14:paraId="461F0EBD" w14:textId="77777777" w:rsidR="00EC40CE" w:rsidRPr="00EC40CE" w:rsidRDefault="00EC40CE" w:rsidP="007F514F">
      <w:pPr>
        <w:pStyle w:val="BodyText"/>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4860"/>
        <w:gridCol w:w="18"/>
        <w:gridCol w:w="6322"/>
      </w:tblGrid>
      <w:tr w:rsidR="00A51D59" w:rsidRPr="0045103B" w14:paraId="020318D8" w14:textId="77777777" w:rsidTr="00A51D59">
        <w:trPr>
          <w:trHeight w:val="413"/>
          <w:tblHeader/>
          <w:jc w:val="center"/>
        </w:trPr>
        <w:tc>
          <w:tcPr>
            <w:tcW w:w="5000" w:type="pct"/>
            <w:gridSpan w:val="4"/>
            <w:shd w:val="clear" w:color="auto" w:fill="2E5496"/>
            <w:noWrap/>
            <w:vAlign w:val="center"/>
          </w:tcPr>
          <w:p w14:paraId="00EF93BB" w14:textId="77777777" w:rsidR="00A51D59" w:rsidRPr="0045103B" w:rsidRDefault="00A51D59" w:rsidP="005C6961">
            <w:pPr>
              <w:rPr>
                <w:rFonts w:ascii="Century Gothic" w:hAnsi="Century Gothic"/>
                <w:b/>
                <w:bCs/>
                <w:color w:val="FFFFFF" w:themeColor="background1"/>
                <w:sz w:val="20"/>
                <w:szCs w:val="20"/>
              </w:rPr>
            </w:pPr>
            <w:r w:rsidRPr="0045103B">
              <w:rPr>
                <w:rFonts w:ascii="Century Gothic" w:hAnsi="Century Gothic"/>
                <w:b/>
                <w:color w:val="FFFFFF" w:themeColor="background1"/>
                <w:sz w:val="22"/>
                <w:szCs w:val="22"/>
              </w:rPr>
              <w:lastRenderedPageBreak/>
              <w:t>PART 2 – INFRASTRUCTURE DELIVERY INTEGRATION MANAGER MINIMUM QUALIFICATIONS TABLE</w:t>
            </w:r>
          </w:p>
        </w:tc>
      </w:tr>
      <w:tr w:rsidR="00A51D59" w:rsidRPr="0045103B" w14:paraId="28B7665B" w14:textId="77777777" w:rsidTr="00A51D59">
        <w:trPr>
          <w:trHeight w:val="313"/>
          <w:jc w:val="center"/>
        </w:trPr>
        <w:tc>
          <w:tcPr>
            <w:tcW w:w="701" w:type="pct"/>
            <w:shd w:val="clear" w:color="auto" w:fill="2E5496"/>
            <w:vAlign w:val="center"/>
          </w:tcPr>
          <w:p w14:paraId="4BDCDAE1" w14:textId="77777777" w:rsidR="00A51D59" w:rsidRPr="0045103B" w:rsidRDefault="00A51D59" w:rsidP="005C6961">
            <w:pPr>
              <w:rPr>
                <w:rFonts w:ascii="Century Gothic" w:hAnsi="Century Gothic"/>
                <w:b/>
                <w:bCs/>
                <w:color w:val="000000"/>
                <w:sz w:val="20"/>
                <w:szCs w:val="20"/>
              </w:rPr>
            </w:pPr>
            <w:r w:rsidRPr="0045103B">
              <w:rPr>
                <w:rFonts w:ascii="Century Gothic" w:hAnsi="Century Gothic"/>
                <w:color w:val="FFFFFF" w:themeColor="background1"/>
                <w:sz w:val="20"/>
                <w:szCs w:val="20"/>
              </w:rPr>
              <w:t>Minimum Qualification I-S11</w:t>
            </w:r>
          </w:p>
        </w:tc>
        <w:tc>
          <w:tcPr>
            <w:tcW w:w="4299" w:type="pct"/>
            <w:gridSpan w:val="3"/>
            <w:shd w:val="clear" w:color="auto" w:fill="2E5496"/>
            <w:vAlign w:val="center"/>
          </w:tcPr>
          <w:p w14:paraId="72C5C8DB" w14:textId="77777777" w:rsidR="00A51D59" w:rsidRPr="0045103B" w:rsidRDefault="00A51D59" w:rsidP="005C6961">
            <w:pPr>
              <w:rPr>
                <w:rFonts w:ascii="Century Gothic" w:hAnsi="Century Gothic"/>
                <w:b/>
                <w:bCs/>
                <w:color w:val="000000"/>
                <w:sz w:val="20"/>
                <w:szCs w:val="20"/>
              </w:rPr>
            </w:pPr>
            <w:r w:rsidRPr="0045103B">
              <w:rPr>
                <w:rFonts w:ascii="Century Gothic" w:hAnsi="Century Gothic"/>
                <w:color w:val="FFFFFF" w:themeColor="background1"/>
                <w:sz w:val="20"/>
                <w:szCs w:val="20"/>
              </w:rPr>
              <w:t>A minimum of two (2) years of experience coordinating multidisciplinary teams over various functional and technical areas in a leadership capacity on Projects that involved large and complex IT systems.</w:t>
            </w:r>
          </w:p>
        </w:tc>
      </w:tr>
      <w:tr w:rsidR="00A51D59" w:rsidRPr="0045103B" w14:paraId="2266CFE5" w14:textId="77777777" w:rsidTr="00A51D59">
        <w:trPr>
          <w:trHeight w:val="313"/>
          <w:jc w:val="center"/>
        </w:trPr>
        <w:tc>
          <w:tcPr>
            <w:tcW w:w="2443" w:type="pct"/>
            <w:gridSpan w:val="3"/>
            <w:shd w:val="clear" w:color="auto" w:fill="D9D9D9" w:themeFill="background1" w:themeFillShade="D9"/>
            <w:vAlign w:val="center"/>
            <w:hideMark/>
          </w:tcPr>
          <w:p w14:paraId="1EDE8102" w14:textId="77777777" w:rsidR="00A51D59" w:rsidRPr="0045103B" w:rsidRDefault="00A51D59" w:rsidP="005C6961">
            <w:pPr>
              <w:ind w:left="540"/>
              <w:rPr>
                <w:rFonts w:ascii="Century Gothic" w:hAnsi="Century Gothic"/>
                <w:color w:val="000000"/>
                <w:sz w:val="20"/>
                <w:szCs w:val="20"/>
              </w:rPr>
            </w:pPr>
            <w:r w:rsidRPr="0045103B">
              <w:rPr>
                <w:rFonts w:ascii="Century Gothic" w:hAnsi="Century Gothic"/>
                <w:b/>
                <w:bCs/>
                <w:color w:val="000000"/>
                <w:sz w:val="20"/>
                <w:szCs w:val="20"/>
              </w:rPr>
              <w:t>Project #1</w:t>
            </w:r>
          </w:p>
        </w:tc>
        <w:tc>
          <w:tcPr>
            <w:tcW w:w="2557" w:type="pct"/>
            <w:shd w:val="clear" w:color="auto" w:fill="D9D9D9" w:themeFill="background1" w:themeFillShade="D9"/>
            <w:vAlign w:val="center"/>
            <w:hideMark/>
          </w:tcPr>
          <w:p w14:paraId="5907FC4C" w14:textId="77777777" w:rsidR="00A51D59" w:rsidRPr="0045103B" w:rsidRDefault="00A51D59" w:rsidP="005C6961">
            <w:pPr>
              <w:ind w:left="540"/>
              <w:rPr>
                <w:rFonts w:ascii="Century Gothic" w:hAnsi="Century Gothic"/>
                <w:color w:val="000000"/>
                <w:sz w:val="20"/>
                <w:szCs w:val="20"/>
              </w:rPr>
            </w:pPr>
            <w:r w:rsidRPr="0045103B">
              <w:rPr>
                <w:rFonts w:ascii="Century Gothic" w:hAnsi="Century Gothic"/>
                <w:b/>
                <w:bCs/>
                <w:color w:val="000000"/>
                <w:sz w:val="20"/>
                <w:szCs w:val="20"/>
              </w:rPr>
              <w:t>Contact #</w:t>
            </w:r>
            <w:r w:rsidRPr="0045103B">
              <w:rPr>
                <w:rFonts w:ascii="Century Gothic" w:hAnsi="Century Gothic"/>
                <w:b/>
                <w:sz w:val="20"/>
                <w:szCs w:val="20"/>
              </w:rPr>
              <w:t>1</w:t>
            </w:r>
          </w:p>
        </w:tc>
      </w:tr>
      <w:tr w:rsidR="00A51D59" w:rsidRPr="0045103B" w14:paraId="58FCF448" w14:textId="77777777" w:rsidTr="00A51D59">
        <w:trPr>
          <w:trHeight w:val="288"/>
          <w:jc w:val="center"/>
        </w:trPr>
        <w:tc>
          <w:tcPr>
            <w:tcW w:w="2443" w:type="pct"/>
            <w:gridSpan w:val="3"/>
            <w:shd w:val="clear" w:color="auto" w:fill="auto"/>
            <w:noWrap/>
            <w:vAlign w:val="center"/>
            <w:hideMark/>
          </w:tcPr>
          <w:p w14:paraId="5D424753" w14:textId="77777777" w:rsidR="00A51D59" w:rsidRPr="0045103B" w:rsidRDefault="00A51D59" w:rsidP="005C6961">
            <w:pPr>
              <w:ind w:left="540"/>
              <w:rPr>
                <w:rFonts w:ascii="Century Gothic" w:hAnsi="Century Gothic"/>
                <w:i/>
                <w:iCs/>
                <w:color w:val="000000"/>
                <w:sz w:val="20"/>
                <w:szCs w:val="20"/>
              </w:rPr>
            </w:pPr>
            <w:bookmarkStart w:id="835" w:name="_Hlk121863490"/>
            <w:r w:rsidRPr="0045103B">
              <w:rPr>
                <w:rFonts w:ascii="Century Gothic" w:hAnsi="Century Gothic"/>
                <w:i/>
                <w:iCs/>
                <w:color w:val="000000"/>
                <w:sz w:val="20"/>
                <w:szCs w:val="20"/>
              </w:rPr>
              <w:t>Company Name: IBM/Kyndryl</w:t>
            </w:r>
          </w:p>
        </w:tc>
        <w:tc>
          <w:tcPr>
            <w:tcW w:w="2557" w:type="pct"/>
            <w:shd w:val="clear" w:color="auto" w:fill="auto"/>
            <w:noWrap/>
            <w:vAlign w:val="center"/>
            <w:hideMark/>
          </w:tcPr>
          <w:p w14:paraId="52B731C3"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Contact Name: Chris Miller</w:t>
            </w:r>
          </w:p>
        </w:tc>
      </w:tr>
      <w:tr w:rsidR="00A51D59" w:rsidRPr="0045103B" w14:paraId="3141B1C3" w14:textId="77777777" w:rsidTr="00A51D59">
        <w:trPr>
          <w:trHeight w:val="288"/>
          <w:jc w:val="center"/>
        </w:trPr>
        <w:tc>
          <w:tcPr>
            <w:tcW w:w="2443" w:type="pct"/>
            <w:gridSpan w:val="3"/>
            <w:shd w:val="clear" w:color="auto" w:fill="auto"/>
            <w:noWrap/>
            <w:vAlign w:val="center"/>
            <w:hideMark/>
          </w:tcPr>
          <w:p w14:paraId="7B346451"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Project Name: Project 1 - WA ACES</w:t>
            </w:r>
          </w:p>
        </w:tc>
        <w:tc>
          <w:tcPr>
            <w:tcW w:w="2557" w:type="pct"/>
            <w:shd w:val="clear" w:color="auto" w:fill="auto"/>
            <w:noWrap/>
            <w:vAlign w:val="center"/>
            <w:hideMark/>
          </w:tcPr>
          <w:p w14:paraId="23F9626D"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Company Name: State of Washington, DSHS</w:t>
            </w:r>
          </w:p>
        </w:tc>
      </w:tr>
      <w:tr w:rsidR="00A51D59" w:rsidRPr="0045103B" w14:paraId="068BFA89" w14:textId="77777777" w:rsidTr="00A51D59">
        <w:trPr>
          <w:trHeight w:val="288"/>
          <w:jc w:val="center"/>
        </w:trPr>
        <w:tc>
          <w:tcPr>
            <w:tcW w:w="2443" w:type="pct"/>
            <w:gridSpan w:val="3"/>
            <w:shd w:val="clear" w:color="auto" w:fill="auto"/>
            <w:noWrap/>
            <w:vAlign w:val="center"/>
            <w:hideMark/>
          </w:tcPr>
          <w:p w14:paraId="6FD8B05C" w14:textId="68ED87C8" w:rsidR="00A51D59" w:rsidRPr="0045103B" w:rsidRDefault="00A51D59" w:rsidP="0045103B">
            <w:pPr>
              <w:ind w:left="540"/>
              <w:rPr>
                <w:rFonts w:ascii="Century Gothic" w:hAnsi="Century Gothic"/>
                <w:i/>
                <w:iCs/>
                <w:color w:val="000000"/>
                <w:sz w:val="20"/>
                <w:szCs w:val="20"/>
              </w:rPr>
            </w:pPr>
            <w:r w:rsidRPr="0045103B">
              <w:rPr>
                <w:rFonts w:ascii="Century Gothic" w:hAnsi="Century Gothic"/>
                <w:i/>
                <w:iCs/>
                <w:color w:val="000000"/>
                <w:sz w:val="20"/>
                <w:szCs w:val="20"/>
              </w:rPr>
              <w:t>Time Period: 5/2021-7/2022</w:t>
            </w:r>
          </w:p>
        </w:tc>
        <w:tc>
          <w:tcPr>
            <w:tcW w:w="2557" w:type="pct"/>
            <w:shd w:val="clear" w:color="auto" w:fill="auto"/>
            <w:noWrap/>
            <w:vAlign w:val="center"/>
            <w:hideMark/>
          </w:tcPr>
          <w:p w14:paraId="66F2AAB6"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Phone Number: 360-664-4488</w:t>
            </w:r>
          </w:p>
        </w:tc>
      </w:tr>
      <w:tr w:rsidR="00A51D59" w:rsidRPr="0045103B" w14:paraId="3225CFE5" w14:textId="77777777" w:rsidTr="00A51D59">
        <w:trPr>
          <w:trHeight w:val="288"/>
          <w:jc w:val="center"/>
        </w:trPr>
        <w:tc>
          <w:tcPr>
            <w:tcW w:w="2443" w:type="pct"/>
            <w:gridSpan w:val="3"/>
            <w:shd w:val="clear" w:color="auto" w:fill="auto"/>
            <w:noWrap/>
            <w:vAlign w:val="center"/>
            <w:hideMark/>
          </w:tcPr>
          <w:p w14:paraId="43171B42"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Percentage of Time: 100%</w:t>
            </w:r>
          </w:p>
        </w:tc>
        <w:tc>
          <w:tcPr>
            <w:tcW w:w="2557" w:type="pct"/>
            <w:shd w:val="clear" w:color="auto" w:fill="auto"/>
            <w:noWrap/>
            <w:vAlign w:val="center"/>
            <w:hideMark/>
          </w:tcPr>
          <w:p w14:paraId="687D835F"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Email: Chris.Miller@dshs.wa.gov</w:t>
            </w:r>
          </w:p>
        </w:tc>
      </w:tr>
      <w:bookmarkEnd w:id="835"/>
      <w:tr w:rsidR="00A51D59" w:rsidRPr="0045103B" w14:paraId="3357CA22" w14:textId="77777777" w:rsidTr="00A51D59">
        <w:trPr>
          <w:trHeight w:val="288"/>
          <w:jc w:val="center"/>
        </w:trPr>
        <w:tc>
          <w:tcPr>
            <w:tcW w:w="5000" w:type="pct"/>
            <w:gridSpan w:val="4"/>
            <w:shd w:val="clear" w:color="auto" w:fill="auto"/>
            <w:noWrap/>
            <w:vAlign w:val="bottom"/>
            <w:hideMark/>
          </w:tcPr>
          <w:p w14:paraId="6FA54BBF"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Staff Role: Account Partner</w:t>
            </w:r>
          </w:p>
        </w:tc>
      </w:tr>
      <w:tr w:rsidR="00A51D59" w:rsidRPr="0045103B" w14:paraId="71BFA005" w14:textId="77777777" w:rsidTr="00A51D59">
        <w:trPr>
          <w:trHeight w:val="300"/>
          <w:jc w:val="center"/>
        </w:trPr>
        <w:tc>
          <w:tcPr>
            <w:tcW w:w="5000" w:type="pct"/>
            <w:gridSpan w:val="4"/>
            <w:shd w:val="clear" w:color="auto" w:fill="auto"/>
            <w:vAlign w:val="bottom"/>
            <w:hideMark/>
          </w:tcPr>
          <w:p w14:paraId="77EE0882" w14:textId="77777777" w:rsidR="001036F4"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Description of relevant experience: managed multidisciplinary teams (operations, infrastructure support, application development and maint</w:t>
            </w:r>
            <w:r w:rsidR="0045103B">
              <w:rPr>
                <w:rFonts w:ascii="Century Gothic" w:hAnsi="Century Gothic"/>
                <w:i/>
                <w:iCs/>
                <w:color w:val="000000"/>
                <w:sz w:val="20"/>
                <w:szCs w:val="20"/>
              </w:rPr>
              <w:t>enance</w:t>
            </w:r>
            <w:r w:rsidRPr="0045103B">
              <w:rPr>
                <w:rFonts w:ascii="Century Gothic" w:hAnsi="Century Gothic"/>
                <w:i/>
                <w:iCs/>
                <w:color w:val="000000"/>
                <w:sz w:val="20"/>
                <w:szCs w:val="20"/>
              </w:rPr>
              <w:t>)</w:t>
            </w:r>
          </w:p>
          <w:p w14:paraId="49F25BFC" w14:textId="1D5C45CA"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 xml:space="preserve"> </w:t>
            </w:r>
          </w:p>
        </w:tc>
      </w:tr>
      <w:tr w:rsidR="00A51D59" w:rsidRPr="0045103B" w14:paraId="67051FF2" w14:textId="77777777" w:rsidTr="00A51D59">
        <w:trPr>
          <w:trHeight w:val="288"/>
          <w:jc w:val="center"/>
        </w:trPr>
        <w:tc>
          <w:tcPr>
            <w:tcW w:w="2443" w:type="pct"/>
            <w:gridSpan w:val="3"/>
            <w:shd w:val="clear" w:color="auto" w:fill="D9D9D9" w:themeFill="background1" w:themeFillShade="D9"/>
            <w:vAlign w:val="center"/>
            <w:hideMark/>
          </w:tcPr>
          <w:p w14:paraId="5F6AD8F9" w14:textId="77777777" w:rsidR="00A51D59" w:rsidRPr="0045103B" w:rsidRDefault="00A51D59" w:rsidP="005C6961">
            <w:pPr>
              <w:ind w:left="540"/>
              <w:rPr>
                <w:rFonts w:ascii="Century Gothic" w:hAnsi="Century Gothic"/>
                <w:b/>
                <w:bCs/>
                <w:color w:val="000000"/>
                <w:sz w:val="20"/>
                <w:szCs w:val="20"/>
              </w:rPr>
            </w:pPr>
            <w:r w:rsidRPr="0045103B">
              <w:rPr>
                <w:rFonts w:ascii="Century Gothic" w:hAnsi="Century Gothic"/>
                <w:b/>
                <w:bCs/>
                <w:color w:val="000000"/>
                <w:sz w:val="20"/>
                <w:szCs w:val="20"/>
              </w:rPr>
              <w:t>Project #2</w:t>
            </w:r>
          </w:p>
        </w:tc>
        <w:tc>
          <w:tcPr>
            <w:tcW w:w="2557" w:type="pct"/>
            <w:shd w:val="clear" w:color="auto" w:fill="D9D9D9" w:themeFill="background1" w:themeFillShade="D9"/>
            <w:vAlign w:val="center"/>
            <w:hideMark/>
          </w:tcPr>
          <w:p w14:paraId="2112BDB9" w14:textId="77777777" w:rsidR="00A51D59" w:rsidRPr="0045103B" w:rsidRDefault="00A51D59" w:rsidP="005C6961">
            <w:pPr>
              <w:ind w:left="540"/>
              <w:rPr>
                <w:rFonts w:ascii="Century Gothic" w:hAnsi="Century Gothic"/>
                <w:b/>
                <w:bCs/>
                <w:color w:val="000000"/>
                <w:sz w:val="20"/>
                <w:szCs w:val="20"/>
              </w:rPr>
            </w:pPr>
            <w:r w:rsidRPr="0045103B">
              <w:rPr>
                <w:rFonts w:ascii="Century Gothic" w:hAnsi="Century Gothic"/>
                <w:b/>
                <w:bCs/>
                <w:color w:val="000000"/>
                <w:sz w:val="20"/>
                <w:szCs w:val="20"/>
              </w:rPr>
              <w:t>Contact #2</w:t>
            </w:r>
          </w:p>
        </w:tc>
      </w:tr>
      <w:tr w:rsidR="00A51D59" w:rsidRPr="0045103B" w14:paraId="294B4BCC" w14:textId="77777777" w:rsidTr="00A51D59">
        <w:trPr>
          <w:trHeight w:val="288"/>
          <w:jc w:val="center"/>
        </w:trPr>
        <w:tc>
          <w:tcPr>
            <w:tcW w:w="2443" w:type="pct"/>
            <w:gridSpan w:val="3"/>
            <w:shd w:val="clear" w:color="auto" w:fill="auto"/>
            <w:noWrap/>
            <w:vAlign w:val="center"/>
            <w:hideMark/>
          </w:tcPr>
          <w:p w14:paraId="4AA77A87" w14:textId="77777777" w:rsidR="00A51D59" w:rsidRPr="0045103B" w:rsidRDefault="00A51D59" w:rsidP="005C6961">
            <w:pPr>
              <w:ind w:left="540"/>
              <w:rPr>
                <w:rFonts w:ascii="Century Gothic" w:hAnsi="Century Gothic"/>
                <w:i/>
                <w:iCs/>
                <w:color w:val="000000"/>
                <w:sz w:val="20"/>
                <w:szCs w:val="20"/>
              </w:rPr>
            </w:pPr>
            <w:bookmarkStart w:id="836" w:name="_Hlk121863727"/>
            <w:r w:rsidRPr="0045103B">
              <w:rPr>
                <w:rFonts w:ascii="Century Gothic" w:hAnsi="Century Gothic"/>
                <w:i/>
                <w:iCs/>
                <w:color w:val="000000"/>
                <w:sz w:val="20"/>
                <w:szCs w:val="20"/>
              </w:rPr>
              <w:t>Company Name: IBM</w:t>
            </w:r>
          </w:p>
        </w:tc>
        <w:tc>
          <w:tcPr>
            <w:tcW w:w="2557" w:type="pct"/>
            <w:shd w:val="clear" w:color="auto" w:fill="auto"/>
            <w:noWrap/>
            <w:vAlign w:val="center"/>
            <w:hideMark/>
          </w:tcPr>
          <w:p w14:paraId="1614714D"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Contact Name: Jennifer de Jong</w:t>
            </w:r>
          </w:p>
        </w:tc>
      </w:tr>
      <w:tr w:rsidR="00A51D59" w:rsidRPr="0045103B" w14:paraId="72F62B7E" w14:textId="77777777" w:rsidTr="00A51D59">
        <w:trPr>
          <w:trHeight w:val="288"/>
          <w:jc w:val="center"/>
        </w:trPr>
        <w:tc>
          <w:tcPr>
            <w:tcW w:w="2443" w:type="pct"/>
            <w:gridSpan w:val="3"/>
            <w:shd w:val="clear" w:color="auto" w:fill="auto"/>
            <w:noWrap/>
            <w:vAlign w:val="center"/>
            <w:hideMark/>
          </w:tcPr>
          <w:p w14:paraId="48A7AD1F"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Project Name: Project 2 - Oregon MUSIC</w:t>
            </w:r>
          </w:p>
        </w:tc>
        <w:tc>
          <w:tcPr>
            <w:tcW w:w="2557" w:type="pct"/>
            <w:shd w:val="clear" w:color="auto" w:fill="auto"/>
            <w:noWrap/>
            <w:vAlign w:val="center"/>
            <w:hideMark/>
          </w:tcPr>
          <w:p w14:paraId="63A95A32"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Company Name: State of Oregon, Dept Admin Services</w:t>
            </w:r>
          </w:p>
        </w:tc>
      </w:tr>
      <w:tr w:rsidR="00A51D59" w:rsidRPr="0045103B" w14:paraId="59E22020" w14:textId="77777777" w:rsidTr="00A51D59">
        <w:trPr>
          <w:trHeight w:val="288"/>
          <w:jc w:val="center"/>
        </w:trPr>
        <w:tc>
          <w:tcPr>
            <w:tcW w:w="2443" w:type="pct"/>
            <w:gridSpan w:val="3"/>
            <w:shd w:val="clear" w:color="auto" w:fill="auto"/>
            <w:noWrap/>
            <w:vAlign w:val="center"/>
            <w:hideMark/>
          </w:tcPr>
          <w:p w14:paraId="68EF8039"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Time Period: 2/2018-4/2019</w:t>
            </w:r>
          </w:p>
        </w:tc>
        <w:tc>
          <w:tcPr>
            <w:tcW w:w="2557" w:type="pct"/>
            <w:shd w:val="clear" w:color="auto" w:fill="auto"/>
            <w:noWrap/>
            <w:vAlign w:val="center"/>
            <w:hideMark/>
          </w:tcPr>
          <w:p w14:paraId="471709DC"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Phone Number: 503-378-3175</w:t>
            </w:r>
          </w:p>
        </w:tc>
      </w:tr>
      <w:tr w:rsidR="00A51D59" w:rsidRPr="0045103B" w14:paraId="3C5C2EC1" w14:textId="77777777" w:rsidTr="00A51D59">
        <w:trPr>
          <w:trHeight w:val="288"/>
          <w:jc w:val="center"/>
        </w:trPr>
        <w:tc>
          <w:tcPr>
            <w:tcW w:w="2443" w:type="pct"/>
            <w:gridSpan w:val="3"/>
            <w:shd w:val="clear" w:color="auto" w:fill="auto"/>
            <w:noWrap/>
            <w:vAlign w:val="center"/>
            <w:hideMark/>
          </w:tcPr>
          <w:p w14:paraId="52F75858"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Percentage of Time: 100%</w:t>
            </w:r>
          </w:p>
        </w:tc>
        <w:tc>
          <w:tcPr>
            <w:tcW w:w="2557" w:type="pct"/>
            <w:shd w:val="clear" w:color="auto" w:fill="auto"/>
            <w:noWrap/>
            <w:vAlign w:val="center"/>
            <w:hideMark/>
          </w:tcPr>
          <w:p w14:paraId="7605174F"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Email: Jennifer.DEJONG@das.oregon.gov</w:t>
            </w:r>
          </w:p>
        </w:tc>
      </w:tr>
      <w:bookmarkEnd w:id="836"/>
      <w:tr w:rsidR="00A51D59" w:rsidRPr="0045103B" w14:paraId="71DDC6B4" w14:textId="77777777" w:rsidTr="00A51D59">
        <w:trPr>
          <w:trHeight w:val="288"/>
          <w:jc w:val="center"/>
        </w:trPr>
        <w:tc>
          <w:tcPr>
            <w:tcW w:w="5000" w:type="pct"/>
            <w:gridSpan w:val="4"/>
            <w:shd w:val="clear" w:color="auto" w:fill="auto"/>
            <w:noWrap/>
            <w:vAlign w:val="bottom"/>
            <w:hideMark/>
          </w:tcPr>
          <w:p w14:paraId="377A8219"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Staff Role: Project Executive</w:t>
            </w:r>
          </w:p>
        </w:tc>
      </w:tr>
      <w:tr w:rsidR="00A51D59" w:rsidRPr="0045103B" w14:paraId="44F5F811" w14:textId="77777777" w:rsidTr="00A51D59">
        <w:trPr>
          <w:trHeight w:val="300"/>
          <w:jc w:val="center"/>
        </w:trPr>
        <w:tc>
          <w:tcPr>
            <w:tcW w:w="5000" w:type="pct"/>
            <w:gridSpan w:val="4"/>
            <w:shd w:val="clear" w:color="auto" w:fill="auto"/>
            <w:vAlign w:val="bottom"/>
            <w:hideMark/>
          </w:tcPr>
          <w:p w14:paraId="641CEE7C"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 xml:space="preserve">Description of relevant experience:  coordinated multidisciplinary teams (Unify subcontractor for implementation, Unify subcontractor for help desk support, IBM technical support, IBM Maintenance and Operations, IBM TEM subcontractor) </w:t>
            </w:r>
          </w:p>
        </w:tc>
      </w:tr>
      <w:tr w:rsidR="00A51D59" w:rsidRPr="0045103B" w14:paraId="61353FF1" w14:textId="77777777" w:rsidTr="00A51D59">
        <w:trPr>
          <w:trHeight w:val="300"/>
          <w:jc w:val="center"/>
        </w:trPr>
        <w:tc>
          <w:tcPr>
            <w:tcW w:w="2434" w:type="pct"/>
            <w:gridSpan w:val="2"/>
            <w:shd w:val="clear" w:color="auto" w:fill="D9D9D9" w:themeFill="background1" w:themeFillShade="D9"/>
            <w:vAlign w:val="bottom"/>
            <w:hideMark/>
          </w:tcPr>
          <w:p w14:paraId="2B3A8908" w14:textId="77777777" w:rsidR="00A51D59" w:rsidRPr="0045103B" w:rsidRDefault="00A51D59" w:rsidP="005C6961">
            <w:pPr>
              <w:ind w:left="540"/>
              <w:rPr>
                <w:rFonts w:ascii="Century Gothic" w:hAnsi="Century Gothic"/>
                <w:b/>
                <w:i/>
                <w:iCs/>
                <w:color w:val="000000"/>
                <w:sz w:val="20"/>
                <w:szCs w:val="20"/>
              </w:rPr>
            </w:pPr>
            <w:r w:rsidRPr="0045103B">
              <w:rPr>
                <w:rFonts w:ascii="Century Gothic" w:hAnsi="Century Gothic"/>
                <w:b/>
                <w:i/>
                <w:iCs/>
                <w:color w:val="000000"/>
                <w:sz w:val="20"/>
                <w:szCs w:val="20"/>
              </w:rPr>
              <w:t>Total Duration of all Projects cited to meet the MQ:</w:t>
            </w:r>
          </w:p>
        </w:tc>
        <w:tc>
          <w:tcPr>
            <w:tcW w:w="2566" w:type="pct"/>
            <w:gridSpan w:val="2"/>
            <w:shd w:val="clear" w:color="auto" w:fill="auto"/>
            <w:vAlign w:val="bottom"/>
          </w:tcPr>
          <w:p w14:paraId="7FA7BE1C" w14:textId="77777777" w:rsidR="00A51D59" w:rsidRPr="0045103B" w:rsidRDefault="00A51D59" w:rsidP="005C6961">
            <w:pPr>
              <w:ind w:left="540"/>
              <w:rPr>
                <w:rFonts w:ascii="Century Gothic" w:hAnsi="Century Gothic"/>
                <w:b/>
                <w:i/>
                <w:iCs/>
                <w:color w:val="000000"/>
                <w:sz w:val="20"/>
                <w:szCs w:val="20"/>
              </w:rPr>
            </w:pPr>
            <w:r w:rsidRPr="0045103B">
              <w:rPr>
                <w:rFonts w:ascii="Century Gothic" w:hAnsi="Century Gothic"/>
                <w:b/>
                <w:i/>
                <w:iCs/>
                <w:color w:val="000000"/>
                <w:sz w:val="20"/>
                <w:szCs w:val="20"/>
              </w:rPr>
              <w:t>30 months</w:t>
            </w:r>
          </w:p>
        </w:tc>
      </w:tr>
      <w:tr w:rsidR="00A51D59" w:rsidRPr="0045103B" w14:paraId="147DF9F5" w14:textId="77777777" w:rsidTr="00A51D59">
        <w:trPr>
          <w:trHeight w:val="313"/>
          <w:jc w:val="center"/>
        </w:trPr>
        <w:tc>
          <w:tcPr>
            <w:tcW w:w="701" w:type="pct"/>
            <w:shd w:val="clear" w:color="auto" w:fill="2E5496"/>
            <w:vAlign w:val="center"/>
          </w:tcPr>
          <w:p w14:paraId="52E2DF7C" w14:textId="77777777" w:rsidR="00A51D59" w:rsidRPr="0045103B" w:rsidRDefault="00A51D59" w:rsidP="005C6961">
            <w:pPr>
              <w:rPr>
                <w:rFonts w:ascii="Century Gothic" w:hAnsi="Century Gothic"/>
                <w:b/>
                <w:bCs/>
                <w:color w:val="000000"/>
                <w:sz w:val="20"/>
                <w:szCs w:val="20"/>
              </w:rPr>
            </w:pPr>
            <w:r w:rsidRPr="0045103B">
              <w:rPr>
                <w:rFonts w:ascii="Century Gothic" w:hAnsi="Century Gothic"/>
                <w:color w:val="FFFFFF" w:themeColor="background1"/>
                <w:sz w:val="20"/>
                <w:szCs w:val="20"/>
              </w:rPr>
              <w:t>Minimum Qualification I-S12</w:t>
            </w:r>
          </w:p>
        </w:tc>
        <w:tc>
          <w:tcPr>
            <w:tcW w:w="4299" w:type="pct"/>
            <w:gridSpan w:val="3"/>
            <w:shd w:val="clear" w:color="auto" w:fill="2E5496"/>
            <w:vAlign w:val="center"/>
          </w:tcPr>
          <w:p w14:paraId="64A47734" w14:textId="77777777" w:rsidR="00A51D59" w:rsidRPr="0045103B" w:rsidRDefault="00A51D59" w:rsidP="005C6961">
            <w:pPr>
              <w:rPr>
                <w:rFonts w:ascii="Century Gothic" w:hAnsi="Century Gothic"/>
                <w:b/>
                <w:bCs/>
                <w:color w:val="000000"/>
                <w:sz w:val="20"/>
                <w:szCs w:val="20"/>
              </w:rPr>
            </w:pPr>
            <w:r w:rsidRPr="0045103B">
              <w:rPr>
                <w:rFonts w:ascii="Century Gothic" w:hAnsi="Century Gothic"/>
                <w:color w:val="FFFFFF" w:themeColor="background1"/>
                <w:sz w:val="20"/>
                <w:szCs w:val="20"/>
              </w:rPr>
              <w:t>A minimum of two (2) years of experience coordinating integration services on a Project similar in size and scale to the CalSAWS.</w:t>
            </w:r>
          </w:p>
        </w:tc>
      </w:tr>
      <w:tr w:rsidR="00A51D59" w:rsidRPr="0045103B" w14:paraId="40E35939" w14:textId="77777777" w:rsidTr="00A51D59">
        <w:trPr>
          <w:trHeight w:val="313"/>
          <w:jc w:val="center"/>
        </w:trPr>
        <w:tc>
          <w:tcPr>
            <w:tcW w:w="2434" w:type="pct"/>
            <w:gridSpan w:val="2"/>
            <w:shd w:val="clear" w:color="000000" w:fill="D9D9D9"/>
            <w:vAlign w:val="center"/>
            <w:hideMark/>
          </w:tcPr>
          <w:p w14:paraId="3FEAED57" w14:textId="77777777" w:rsidR="00A51D59" w:rsidRPr="0045103B" w:rsidRDefault="00A51D59" w:rsidP="005C6961">
            <w:pPr>
              <w:ind w:left="540"/>
              <w:rPr>
                <w:rFonts w:ascii="Century Gothic" w:hAnsi="Century Gothic"/>
                <w:color w:val="000000"/>
                <w:sz w:val="20"/>
                <w:szCs w:val="20"/>
              </w:rPr>
            </w:pPr>
            <w:r w:rsidRPr="0045103B">
              <w:rPr>
                <w:rFonts w:ascii="Century Gothic" w:hAnsi="Century Gothic"/>
                <w:b/>
                <w:bCs/>
                <w:color w:val="000000"/>
                <w:sz w:val="20"/>
                <w:szCs w:val="20"/>
              </w:rPr>
              <w:t>Project #1</w:t>
            </w:r>
          </w:p>
        </w:tc>
        <w:tc>
          <w:tcPr>
            <w:tcW w:w="2566" w:type="pct"/>
            <w:gridSpan w:val="2"/>
            <w:shd w:val="clear" w:color="000000" w:fill="D9D9D9"/>
            <w:vAlign w:val="center"/>
            <w:hideMark/>
          </w:tcPr>
          <w:p w14:paraId="32A00B6E" w14:textId="77777777" w:rsidR="00A51D59" w:rsidRPr="0045103B" w:rsidRDefault="00A51D59" w:rsidP="005C6961">
            <w:pPr>
              <w:ind w:left="540"/>
              <w:rPr>
                <w:rFonts w:ascii="Century Gothic" w:hAnsi="Century Gothic"/>
                <w:color w:val="000000"/>
                <w:sz w:val="20"/>
                <w:szCs w:val="20"/>
              </w:rPr>
            </w:pPr>
            <w:r w:rsidRPr="0045103B">
              <w:rPr>
                <w:rFonts w:ascii="Century Gothic" w:hAnsi="Century Gothic"/>
                <w:b/>
                <w:bCs/>
                <w:color w:val="000000"/>
                <w:sz w:val="20"/>
                <w:szCs w:val="20"/>
              </w:rPr>
              <w:t>Contact #</w:t>
            </w:r>
            <w:r w:rsidRPr="0045103B">
              <w:rPr>
                <w:rFonts w:ascii="Century Gothic" w:hAnsi="Century Gothic"/>
                <w:b/>
                <w:sz w:val="20"/>
                <w:szCs w:val="20"/>
              </w:rPr>
              <w:t>1</w:t>
            </w:r>
          </w:p>
        </w:tc>
      </w:tr>
      <w:tr w:rsidR="00A51D59" w:rsidRPr="0045103B" w14:paraId="786B8790" w14:textId="77777777" w:rsidTr="00A51D59">
        <w:trPr>
          <w:trHeight w:val="288"/>
          <w:jc w:val="center"/>
        </w:trPr>
        <w:tc>
          <w:tcPr>
            <w:tcW w:w="2434" w:type="pct"/>
            <w:gridSpan w:val="2"/>
            <w:shd w:val="clear" w:color="auto" w:fill="auto"/>
            <w:noWrap/>
            <w:vAlign w:val="center"/>
            <w:hideMark/>
          </w:tcPr>
          <w:p w14:paraId="6CE2A683"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Company Name: IBM</w:t>
            </w:r>
          </w:p>
        </w:tc>
        <w:tc>
          <w:tcPr>
            <w:tcW w:w="2566" w:type="pct"/>
            <w:gridSpan w:val="2"/>
            <w:shd w:val="clear" w:color="auto" w:fill="auto"/>
            <w:noWrap/>
            <w:vAlign w:val="center"/>
            <w:hideMark/>
          </w:tcPr>
          <w:p w14:paraId="4E1AE261"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Contact Name: Jean Fredericks</w:t>
            </w:r>
          </w:p>
        </w:tc>
      </w:tr>
      <w:tr w:rsidR="00A51D59" w:rsidRPr="0045103B" w14:paraId="7F3BE91E" w14:textId="77777777" w:rsidTr="00A51D59">
        <w:trPr>
          <w:trHeight w:val="288"/>
          <w:jc w:val="center"/>
        </w:trPr>
        <w:tc>
          <w:tcPr>
            <w:tcW w:w="2434" w:type="pct"/>
            <w:gridSpan w:val="2"/>
            <w:shd w:val="clear" w:color="auto" w:fill="auto"/>
            <w:noWrap/>
            <w:vAlign w:val="center"/>
            <w:hideMark/>
          </w:tcPr>
          <w:p w14:paraId="503CA7D5"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Project Name: Project 4 - California Child Support Enforcement</w:t>
            </w:r>
          </w:p>
        </w:tc>
        <w:tc>
          <w:tcPr>
            <w:tcW w:w="2566" w:type="pct"/>
            <w:gridSpan w:val="2"/>
            <w:shd w:val="clear" w:color="auto" w:fill="auto"/>
            <w:noWrap/>
            <w:vAlign w:val="center"/>
            <w:hideMark/>
          </w:tcPr>
          <w:p w14:paraId="41FF6E6B"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Company Name: State of CA, DCSS</w:t>
            </w:r>
          </w:p>
        </w:tc>
      </w:tr>
      <w:tr w:rsidR="00A51D59" w:rsidRPr="0045103B" w14:paraId="0BF4236F" w14:textId="77777777" w:rsidTr="00A51D59">
        <w:trPr>
          <w:trHeight w:val="288"/>
          <w:jc w:val="center"/>
        </w:trPr>
        <w:tc>
          <w:tcPr>
            <w:tcW w:w="2434" w:type="pct"/>
            <w:gridSpan w:val="2"/>
            <w:shd w:val="clear" w:color="auto" w:fill="auto"/>
            <w:noWrap/>
            <w:vAlign w:val="center"/>
            <w:hideMark/>
          </w:tcPr>
          <w:p w14:paraId="386B1378" w14:textId="2090C0A0"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 xml:space="preserve">Time Period: </w:t>
            </w:r>
            <w:r w:rsidR="000F65C2" w:rsidRPr="0045103B">
              <w:rPr>
                <w:rFonts w:ascii="Century Gothic" w:hAnsi="Century Gothic"/>
                <w:i/>
                <w:iCs/>
                <w:color w:val="000000"/>
                <w:sz w:val="20"/>
                <w:szCs w:val="20"/>
              </w:rPr>
              <w:t>9/2002</w:t>
            </w:r>
            <w:r w:rsidR="00410B17" w:rsidRPr="0045103B">
              <w:rPr>
                <w:rFonts w:ascii="Century Gothic" w:hAnsi="Century Gothic"/>
                <w:i/>
                <w:iCs/>
                <w:color w:val="000000"/>
                <w:sz w:val="20"/>
                <w:szCs w:val="20"/>
              </w:rPr>
              <w:t>-3/2009</w:t>
            </w:r>
          </w:p>
        </w:tc>
        <w:tc>
          <w:tcPr>
            <w:tcW w:w="2566" w:type="pct"/>
            <w:gridSpan w:val="2"/>
            <w:shd w:val="clear" w:color="auto" w:fill="auto"/>
            <w:noWrap/>
            <w:vAlign w:val="center"/>
            <w:hideMark/>
          </w:tcPr>
          <w:p w14:paraId="7ED6A7E6"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Phone Number:  916-845-3010</w:t>
            </w:r>
          </w:p>
        </w:tc>
      </w:tr>
      <w:tr w:rsidR="00A51D59" w:rsidRPr="0045103B" w14:paraId="28AE4B37" w14:textId="77777777" w:rsidTr="00A51D59">
        <w:trPr>
          <w:trHeight w:val="288"/>
          <w:jc w:val="center"/>
        </w:trPr>
        <w:tc>
          <w:tcPr>
            <w:tcW w:w="2434" w:type="pct"/>
            <w:gridSpan w:val="2"/>
            <w:shd w:val="clear" w:color="auto" w:fill="auto"/>
            <w:noWrap/>
            <w:vAlign w:val="center"/>
            <w:hideMark/>
          </w:tcPr>
          <w:p w14:paraId="30001CFC"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Percentage of Time:100%</w:t>
            </w:r>
          </w:p>
        </w:tc>
        <w:tc>
          <w:tcPr>
            <w:tcW w:w="2566" w:type="pct"/>
            <w:gridSpan w:val="2"/>
            <w:shd w:val="clear" w:color="auto" w:fill="auto"/>
            <w:noWrap/>
            <w:vAlign w:val="center"/>
            <w:hideMark/>
          </w:tcPr>
          <w:p w14:paraId="0F64CA37"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Email: jean.fredericks@ftb.ca.gov</w:t>
            </w:r>
          </w:p>
        </w:tc>
      </w:tr>
      <w:tr w:rsidR="00A51D59" w:rsidRPr="0045103B" w14:paraId="255AF4C4" w14:textId="77777777" w:rsidTr="00A51D59">
        <w:trPr>
          <w:trHeight w:val="288"/>
          <w:jc w:val="center"/>
        </w:trPr>
        <w:tc>
          <w:tcPr>
            <w:tcW w:w="5000" w:type="pct"/>
            <w:gridSpan w:val="4"/>
            <w:shd w:val="clear" w:color="auto" w:fill="auto"/>
            <w:noWrap/>
            <w:vAlign w:val="bottom"/>
            <w:hideMark/>
          </w:tcPr>
          <w:p w14:paraId="41884F67"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Staff Role: Program Office Manager</w:t>
            </w:r>
          </w:p>
        </w:tc>
      </w:tr>
      <w:tr w:rsidR="00A51D59" w:rsidRPr="0045103B" w14:paraId="423DF9A1" w14:textId="77777777" w:rsidTr="00A51D59">
        <w:trPr>
          <w:trHeight w:val="300"/>
          <w:jc w:val="center"/>
        </w:trPr>
        <w:tc>
          <w:tcPr>
            <w:tcW w:w="5000" w:type="pct"/>
            <w:gridSpan w:val="4"/>
            <w:shd w:val="clear" w:color="auto" w:fill="auto"/>
            <w:vAlign w:val="bottom"/>
            <w:hideMark/>
          </w:tcPr>
          <w:p w14:paraId="2D6CCE95"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Description of relevant experience: Coordinated project integrated project planning, scheduling, deliverable management, invoicing and payments, and executive reporting to client for 3 major vendors (IBM, Accenture, CGI) with over 300 project FTEs</w:t>
            </w:r>
          </w:p>
        </w:tc>
      </w:tr>
      <w:tr w:rsidR="00A51D59" w:rsidRPr="0045103B" w14:paraId="32C1D377" w14:textId="77777777" w:rsidTr="00A51D59">
        <w:trPr>
          <w:trHeight w:val="300"/>
          <w:jc w:val="center"/>
        </w:trPr>
        <w:tc>
          <w:tcPr>
            <w:tcW w:w="2434" w:type="pct"/>
            <w:gridSpan w:val="2"/>
            <w:shd w:val="clear" w:color="auto" w:fill="D9D9D9" w:themeFill="background1" w:themeFillShade="D9"/>
            <w:vAlign w:val="bottom"/>
            <w:hideMark/>
          </w:tcPr>
          <w:p w14:paraId="5E9E649C" w14:textId="77777777" w:rsidR="00A51D59" w:rsidRPr="0045103B" w:rsidRDefault="00A51D59" w:rsidP="005C6961">
            <w:pPr>
              <w:ind w:left="540"/>
              <w:rPr>
                <w:rFonts w:ascii="Century Gothic" w:hAnsi="Century Gothic"/>
                <w:b/>
                <w:i/>
                <w:iCs/>
                <w:color w:val="000000"/>
                <w:sz w:val="20"/>
                <w:szCs w:val="20"/>
              </w:rPr>
            </w:pPr>
            <w:r w:rsidRPr="0045103B">
              <w:rPr>
                <w:rFonts w:ascii="Century Gothic" w:hAnsi="Century Gothic"/>
                <w:b/>
                <w:i/>
                <w:iCs/>
                <w:color w:val="000000"/>
                <w:sz w:val="20"/>
                <w:szCs w:val="20"/>
              </w:rPr>
              <w:t>Total Duration of all Projects cited to meet the MQ:</w:t>
            </w:r>
          </w:p>
        </w:tc>
        <w:tc>
          <w:tcPr>
            <w:tcW w:w="2566" w:type="pct"/>
            <w:gridSpan w:val="2"/>
            <w:shd w:val="clear" w:color="auto" w:fill="auto"/>
            <w:vAlign w:val="bottom"/>
          </w:tcPr>
          <w:p w14:paraId="7D86ADAD" w14:textId="77777777" w:rsidR="00A51D59" w:rsidRPr="0045103B" w:rsidRDefault="00A51D59" w:rsidP="005C6961">
            <w:pPr>
              <w:ind w:left="540"/>
              <w:rPr>
                <w:rFonts w:ascii="Century Gothic" w:hAnsi="Century Gothic"/>
                <w:b/>
                <w:i/>
                <w:iCs/>
                <w:color w:val="000000"/>
                <w:sz w:val="20"/>
                <w:szCs w:val="20"/>
              </w:rPr>
            </w:pPr>
            <w:r w:rsidRPr="0045103B">
              <w:rPr>
                <w:rFonts w:ascii="Century Gothic" w:hAnsi="Century Gothic"/>
                <w:b/>
                <w:i/>
                <w:iCs/>
                <w:color w:val="000000"/>
                <w:sz w:val="20"/>
                <w:szCs w:val="20"/>
              </w:rPr>
              <w:t>79 Months</w:t>
            </w:r>
          </w:p>
        </w:tc>
      </w:tr>
      <w:tr w:rsidR="00A51D59" w:rsidRPr="0045103B" w14:paraId="3A5029EE" w14:textId="77777777" w:rsidTr="00A51D59">
        <w:trPr>
          <w:trHeight w:val="313"/>
          <w:jc w:val="center"/>
        </w:trPr>
        <w:tc>
          <w:tcPr>
            <w:tcW w:w="701" w:type="pct"/>
            <w:shd w:val="clear" w:color="auto" w:fill="2E5496"/>
            <w:vAlign w:val="center"/>
          </w:tcPr>
          <w:p w14:paraId="50DA3B65" w14:textId="77777777" w:rsidR="00A51D59" w:rsidRPr="0045103B" w:rsidRDefault="00A51D59" w:rsidP="005C6961">
            <w:pPr>
              <w:jc w:val="both"/>
              <w:rPr>
                <w:rFonts w:ascii="Century Gothic" w:hAnsi="Century Gothic"/>
                <w:b/>
                <w:bCs/>
                <w:color w:val="FFFFFF" w:themeColor="background1"/>
                <w:sz w:val="20"/>
                <w:szCs w:val="20"/>
              </w:rPr>
            </w:pPr>
            <w:r w:rsidRPr="0045103B">
              <w:rPr>
                <w:rFonts w:ascii="Century Gothic" w:hAnsi="Century Gothic"/>
                <w:color w:val="FFFFFF" w:themeColor="background1"/>
                <w:sz w:val="20"/>
                <w:szCs w:val="20"/>
              </w:rPr>
              <w:t>Minimum Qualification I-S13</w:t>
            </w:r>
          </w:p>
        </w:tc>
        <w:tc>
          <w:tcPr>
            <w:tcW w:w="4299" w:type="pct"/>
            <w:gridSpan w:val="3"/>
            <w:shd w:val="clear" w:color="auto" w:fill="2E5496"/>
            <w:vAlign w:val="center"/>
          </w:tcPr>
          <w:p w14:paraId="5F257040" w14:textId="77777777" w:rsidR="00A51D59" w:rsidRPr="0045103B" w:rsidRDefault="00A51D59" w:rsidP="005C6961">
            <w:pPr>
              <w:rPr>
                <w:rFonts w:ascii="Century Gothic" w:hAnsi="Century Gothic"/>
                <w:b/>
                <w:bCs/>
                <w:color w:val="FFFFFF" w:themeColor="background1"/>
                <w:sz w:val="20"/>
                <w:szCs w:val="20"/>
              </w:rPr>
            </w:pPr>
            <w:r w:rsidRPr="0045103B">
              <w:rPr>
                <w:rFonts w:ascii="Century Gothic" w:hAnsi="Century Gothic"/>
                <w:color w:val="FFFFFF" w:themeColor="background1"/>
                <w:sz w:val="20"/>
                <w:szCs w:val="20"/>
              </w:rPr>
              <w:t>At least two (2) years of Full-Time Equivalent (FTE) experience utilizing traditional and iterative solution delivery methodologies.</w:t>
            </w:r>
          </w:p>
        </w:tc>
      </w:tr>
      <w:tr w:rsidR="00A51D59" w:rsidRPr="0045103B" w14:paraId="72B9D0F9" w14:textId="77777777" w:rsidTr="00A51D59">
        <w:trPr>
          <w:trHeight w:val="313"/>
          <w:jc w:val="center"/>
        </w:trPr>
        <w:tc>
          <w:tcPr>
            <w:tcW w:w="2434" w:type="pct"/>
            <w:gridSpan w:val="2"/>
            <w:shd w:val="clear" w:color="000000" w:fill="D9D9D9"/>
            <w:vAlign w:val="center"/>
            <w:hideMark/>
          </w:tcPr>
          <w:p w14:paraId="306571C5" w14:textId="77777777" w:rsidR="00A51D59" w:rsidRPr="0045103B" w:rsidRDefault="00A51D59" w:rsidP="005C6961">
            <w:pPr>
              <w:ind w:left="540"/>
              <w:rPr>
                <w:rFonts w:ascii="Century Gothic" w:hAnsi="Century Gothic"/>
                <w:color w:val="000000"/>
                <w:sz w:val="20"/>
                <w:szCs w:val="20"/>
              </w:rPr>
            </w:pPr>
            <w:r w:rsidRPr="0045103B">
              <w:rPr>
                <w:rFonts w:ascii="Century Gothic" w:hAnsi="Century Gothic"/>
                <w:b/>
                <w:bCs/>
                <w:color w:val="000000"/>
                <w:sz w:val="20"/>
                <w:szCs w:val="20"/>
              </w:rPr>
              <w:lastRenderedPageBreak/>
              <w:t>Project #1</w:t>
            </w:r>
          </w:p>
        </w:tc>
        <w:tc>
          <w:tcPr>
            <w:tcW w:w="2566" w:type="pct"/>
            <w:gridSpan w:val="2"/>
            <w:shd w:val="clear" w:color="000000" w:fill="D9D9D9"/>
            <w:vAlign w:val="center"/>
            <w:hideMark/>
          </w:tcPr>
          <w:p w14:paraId="3ECA5208" w14:textId="77777777" w:rsidR="00A51D59" w:rsidRPr="0045103B" w:rsidRDefault="00A51D59" w:rsidP="005C6961">
            <w:pPr>
              <w:ind w:left="540"/>
              <w:rPr>
                <w:rFonts w:ascii="Century Gothic" w:hAnsi="Century Gothic"/>
                <w:color w:val="000000"/>
                <w:sz w:val="20"/>
                <w:szCs w:val="20"/>
              </w:rPr>
            </w:pPr>
            <w:r w:rsidRPr="0045103B">
              <w:rPr>
                <w:rFonts w:ascii="Century Gothic" w:hAnsi="Century Gothic"/>
                <w:b/>
                <w:bCs/>
                <w:color w:val="000000"/>
                <w:sz w:val="20"/>
                <w:szCs w:val="20"/>
              </w:rPr>
              <w:t>Contact #</w:t>
            </w:r>
            <w:r w:rsidRPr="0045103B">
              <w:rPr>
                <w:rFonts w:ascii="Century Gothic" w:hAnsi="Century Gothic"/>
                <w:b/>
                <w:sz w:val="20"/>
                <w:szCs w:val="20"/>
              </w:rPr>
              <w:t>1</w:t>
            </w:r>
          </w:p>
        </w:tc>
      </w:tr>
      <w:tr w:rsidR="00A51D59" w:rsidRPr="0045103B" w14:paraId="390F6597" w14:textId="77777777" w:rsidTr="00A51D59">
        <w:trPr>
          <w:trHeight w:val="288"/>
          <w:jc w:val="center"/>
        </w:trPr>
        <w:tc>
          <w:tcPr>
            <w:tcW w:w="2434" w:type="pct"/>
            <w:gridSpan w:val="2"/>
            <w:shd w:val="clear" w:color="auto" w:fill="auto"/>
            <w:noWrap/>
            <w:vAlign w:val="center"/>
            <w:hideMark/>
          </w:tcPr>
          <w:p w14:paraId="5D92D904" w14:textId="77777777" w:rsidR="00A51D59" w:rsidRPr="0045103B" w:rsidRDefault="00A51D59" w:rsidP="005C6961">
            <w:pPr>
              <w:ind w:left="540"/>
              <w:rPr>
                <w:rFonts w:ascii="Century Gothic" w:hAnsi="Century Gothic"/>
                <w:i/>
                <w:iCs/>
                <w:color w:val="000000"/>
                <w:sz w:val="20"/>
                <w:szCs w:val="20"/>
              </w:rPr>
            </w:pPr>
            <w:bookmarkStart w:id="837" w:name="_Hlk121864141"/>
            <w:r w:rsidRPr="0045103B">
              <w:rPr>
                <w:rFonts w:ascii="Century Gothic" w:hAnsi="Century Gothic"/>
                <w:i/>
                <w:iCs/>
                <w:color w:val="000000"/>
                <w:sz w:val="20"/>
                <w:szCs w:val="20"/>
              </w:rPr>
              <w:t>Company Name: IBM/Kyndryl</w:t>
            </w:r>
          </w:p>
        </w:tc>
        <w:tc>
          <w:tcPr>
            <w:tcW w:w="2566" w:type="pct"/>
            <w:gridSpan w:val="2"/>
            <w:shd w:val="clear" w:color="auto" w:fill="auto"/>
            <w:noWrap/>
            <w:vAlign w:val="center"/>
            <w:hideMark/>
          </w:tcPr>
          <w:p w14:paraId="659C5255"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Contact Name: Chris Miller</w:t>
            </w:r>
          </w:p>
        </w:tc>
      </w:tr>
      <w:tr w:rsidR="00A51D59" w:rsidRPr="0045103B" w14:paraId="25123C60" w14:textId="77777777" w:rsidTr="00A51D59">
        <w:trPr>
          <w:trHeight w:val="288"/>
          <w:jc w:val="center"/>
        </w:trPr>
        <w:tc>
          <w:tcPr>
            <w:tcW w:w="2434" w:type="pct"/>
            <w:gridSpan w:val="2"/>
            <w:shd w:val="clear" w:color="auto" w:fill="auto"/>
            <w:noWrap/>
            <w:vAlign w:val="center"/>
            <w:hideMark/>
          </w:tcPr>
          <w:p w14:paraId="1EB91C1D"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Project Name: Project 1 - Washington ACES</w:t>
            </w:r>
          </w:p>
        </w:tc>
        <w:tc>
          <w:tcPr>
            <w:tcW w:w="2566" w:type="pct"/>
            <w:gridSpan w:val="2"/>
            <w:shd w:val="clear" w:color="auto" w:fill="auto"/>
            <w:noWrap/>
            <w:vAlign w:val="center"/>
            <w:hideMark/>
          </w:tcPr>
          <w:p w14:paraId="3E78383C"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Company Name: State of Washington, DSHS</w:t>
            </w:r>
          </w:p>
        </w:tc>
      </w:tr>
      <w:tr w:rsidR="00A51D59" w:rsidRPr="0045103B" w14:paraId="2A06CC81" w14:textId="77777777" w:rsidTr="00A51D59">
        <w:trPr>
          <w:trHeight w:val="288"/>
          <w:jc w:val="center"/>
        </w:trPr>
        <w:tc>
          <w:tcPr>
            <w:tcW w:w="2434" w:type="pct"/>
            <w:gridSpan w:val="2"/>
            <w:shd w:val="clear" w:color="auto" w:fill="auto"/>
            <w:noWrap/>
            <w:vAlign w:val="center"/>
            <w:hideMark/>
          </w:tcPr>
          <w:p w14:paraId="52A69C44" w14:textId="2813259D" w:rsidR="00A51D59" w:rsidRPr="0045103B" w:rsidRDefault="00A51D59" w:rsidP="00626AEC">
            <w:pPr>
              <w:ind w:left="540"/>
              <w:rPr>
                <w:rFonts w:ascii="Century Gothic" w:hAnsi="Century Gothic"/>
                <w:i/>
                <w:iCs/>
                <w:color w:val="000000"/>
                <w:sz w:val="20"/>
                <w:szCs w:val="20"/>
              </w:rPr>
            </w:pPr>
            <w:r w:rsidRPr="0045103B">
              <w:rPr>
                <w:rFonts w:ascii="Century Gothic" w:hAnsi="Century Gothic"/>
                <w:i/>
                <w:iCs/>
                <w:color w:val="000000"/>
                <w:sz w:val="20"/>
                <w:szCs w:val="20"/>
              </w:rPr>
              <w:t>Time Period</w:t>
            </w:r>
            <w:r w:rsidR="00626AEC">
              <w:rPr>
                <w:rFonts w:ascii="Century Gothic" w:hAnsi="Century Gothic"/>
                <w:i/>
                <w:iCs/>
                <w:color w:val="000000"/>
                <w:sz w:val="20"/>
                <w:szCs w:val="20"/>
              </w:rPr>
              <w:t xml:space="preserve">: </w:t>
            </w:r>
            <w:r w:rsidRPr="0045103B">
              <w:rPr>
                <w:rFonts w:ascii="Century Gothic" w:hAnsi="Century Gothic"/>
                <w:i/>
                <w:iCs/>
                <w:color w:val="000000"/>
                <w:sz w:val="20"/>
                <w:szCs w:val="20"/>
              </w:rPr>
              <w:t>5/2021-7/2022</w:t>
            </w:r>
          </w:p>
        </w:tc>
        <w:tc>
          <w:tcPr>
            <w:tcW w:w="2566" w:type="pct"/>
            <w:gridSpan w:val="2"/>
            <w:shd w:val="clear" w:color="auto" w:fill="auto"/>
            <w:noWrap/>
            <w:vAlign w:val="center"/>
            <w:hideMark/>
          </w:tcPr>
          <w:p w14:paraId="5CC5C441"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Phone Number: 360-664-4488</w:t>
            </w:r>
          </w:p>
        </w:tc>
      </w:tr>
      <w:tr w:rsidR="00A51D59" w:rsidRPr="0045103B" w14:paraId="460A37B4" w14:textId="77777777" w:rsidTr="00A51D59">
        <w:trPr>
          <w:trHeight w:val="288"/>
          <w:jc w:val="center"/>
        </w:trPr>
        <w:tc>
          <w:tcPr>
            <w:tcW w:w="2434" w:type="pct"/>
            <w:gridSpan w:val="2"/>
            <w:shd w:val="clear" w:color="auto" w:fill="auto"/>
            <w:noWrap/>
            <w:vAlign w:val="center"/>
            <w:hideMark/>
          </w:tcPr>
          <w:p w14:paraId="61E03100"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Percentage of Time: 100%</w:t>
            </w:r>
          </w:p>
        </w:tc>
        <w:tc>
          <w:tcPr>
            <w:tcW w:w="2566" w:type="pct"/>
            <w:gridSpan w:val="2"/>
            <w:shd w:val="clear" w:color="auto" w:fill="auto"/>
            <w:noWrap/>
            <w:vAlign w:val="center"/>
            <w:hideMark/>
          </w:tcPr>
          <w:p w14:paraId="70C4B96B"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Email: Chris.Miller@dshs.wa.gov</w:t>
            </w:r>
          </w:p>
        </w:tc>
      </w:tr>
      <w:bookmarkEnd w:id="837"/>
      <w:tr w:rsidR="00A51D59" w:rsidRPr="0045103B" w14:paraId="7584E7D3" w14:textId="77777777" w:rsidTr="00A51D59">
        <w:trPr>
          <w:trHeight w:val="288"/>
          <w:jc w:val="center"/>
        </w:trPr>
        <w:tc>
          <w:tcPr>
            <w:tcW w:w="5000" w:type="pct"/>
            <w:gridSpan w:val="4"/>
            <w:shd w:val="clear" w:color="auto" w:fill="auto"/>
            <w:noWrap/>
            <w:vAlign w:val="bottom"/>
            <w:hideMark/>
          </w:tcPr>
          <w:p w14:paraId="1107DBB8"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Staff Role: Account Partner</w:t>
            </w:r>
          </w:p>
        </w:tc>
      </w:tr>
      <w:tr w:rsidR="00A51D59" w:rsidRPr="0045103B" w14:paraId="54BBBF53" w14:textId="77777777" w:rsidTr="00A51D59">
        <w:trPr>
          <w:trHeight w:val="300"/>
          <w:jc w:val="center"/>
        </w:trPr>
        <w:tc>
          <w:tcPr>
            <w:tcW w:w="5000" w:type="pct"/>
            <w:gridSpan w:val="4"/>
            <w:shd w:val="clear" w:color="auto" w:fill="auto"/>
            <w:vAlign w:val="bottom"/>
            <w:hideMark/>
          </w:tcPr>
          <w:p w14:paraId="06BE7C85"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Description of relevant experience: utilized traditional release management and iterative agile solution delivery methodologies</w:t>
            </w:r>
          </w:p>
        </w:tc>
      </w:tr>
      <w:tr w:rsidR="00A51D59" w:rsidRPr="0045103B" w14:paraId="63B08803" w14:textId="77777777" w:rsidTr="00A51D59">
        <w:trPr>
          <w:trHeight w:val="288"/>
          <w:jc w:val="center"/>
        </w:trPr>
        <w:tc>
          <w:tcPr>
            <w:tcW w:w="2434" w:type="pct"/>
            <w:gridSpan w:val="2"/>
            <w:shd w:val="clear" w:color="000000" w:fill="D9D9D9"/>
            <w:vAlign w:val="center"/>
            <w:hideMark/>
          </w:tcPr>
          <w:p w14:paraId="41A7B828" w14:textId="77777777" w:rsidR="00A51D59" w:rsidRPr="0045103B" w:rsidRDefault="00A51D59" w:rsidP="005C6961">
            <w:pPr>
              <w:ind w:left="540"/>
              <w:rPr>
                <w:rFonts w:ascii="Century Gothic" w:hAnsi="Century Gothic"/>
                <w:b/>
                <w:bCs/>
                <w:color w:val="000000"/>
                <w:sz w:val="20"/>
                <w:szCs w:val="20"/>
              </w:rPr>
            </w:pPr>
            <w:r w:rsidRPr="0045103B">
              <w:rPr>
                <w:rFonts w:ascii="Century Gothic" w:hAnsi="Century Gothic"/>
                <w:b/>
                <w:bCs/>
                <w:color w:val="000000"/>
                <w:sz w:val="20"/>
                <w:szCs w:val="20"/>
              </w:rPr>
              <w:t>Project #2</w:t>
            </w:r>
          </w:p>
        </w:tc>
        <w:tc>
          <w:tcPr>
            <w:tcW w:w="2566" w:type="pct"/>
            <w:gridSpan w:val="2"/>
            <w:shd w:val="clear" w:color="000000" w:fill="D9D9D9"/>
            <w:vAlign w:val="center"/>
            <w:hideMark/>
          </w:tcPr>
          <w:p w14:paraId="5A50AAAD" w14:textId="77777777" w:rsidR="00A51D59" w:rsidRPr="0045103B" w:rsidRDefault="00A51D59" w:rsidP="005C6961">
            <w:pPr>
              <w:ind w:left="540"/>
              <w:rPr>
                <w:rFonts w:ascii="Century Gothic" w:hAnsi="Century Gothic"/>
                <w:b/>
                <w:bCs/>
                <w:color w:val="000000"/>
                <w:sz w:val="20"/>
                <w:szCs w:val="20"/>
              </w:rPr>
            </w:pPr>
            <w:r w:rsidRPr="0045103B">
              <w:rPr>
                <w:rFonts w:ascii="Century Gothic" w:hAnsi="Century Gothic"/>
                <w:b/>
                <w:bCs/>
                <w:color w:val="000000"/>
                <w:sz w:val="20"/>
                <w:szCs w:val="20"/>
              </w:rPr>
              <w:t>Contact #2</w:t>
            </w:r>
          </w:p>
        </w:tc>
      </w:tr>
      <w:tr w:rsidR="00A51D59" w:rsidRPr="0045103B" w14:paraId="7ECA9536" w14:textId="77777777" w:rsidTr="00A51D59">
        <w:trPr>
          <w:trHeight w:val="288"/>
          <w:jc w:val="center"/>
        </w:trPr>
        <w:tc>
          <w:tcPr>
            <w:tcW w:w="2434" w:type="pct"/>
            <w:gridSpan w:val="2"/>
            <w:shd w:val="clear" w:color="auto" w:fill="auto"/>
            <w:noWrap/>
            <w:vAlign w:val="center"/>
            <w:hideMark/>
          </w:tcPr>
          <w:p w14:paraId="065EBAC7"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Company Name: IBM</w:t>
            </w:r>
          </w:p>
        </w:tc>
        <w:tc>
          <w:tcPr>
            <w:tcW w:w="2566" w:type="pct"/>
            <w:gridSpan w:val="2"/>
            <w:shd w:val="clear" w:color="auto" w:fill="auto"/>
            <w:noWrap/>
            <w:vAlign w:val="center"/>
            <w:hideMark/>
          </w:tcPr>
          <w:p w14:paraId="7B30160B"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Contact Name: Jennifer de Jong</w:t>
            </w:r>
          </w:p>
        </w:tc>
      </w:tr>
      <w:tr w:rsidR="00A51D59" w:rsidRPr="0045103B" w14:paraId="351DE9CE" w14:textId="77777777" w:rsidTr="00A51D59">
        <w:trPr>
          <w:trHeight w:val="288"/>
          <w:jc w:val="center"/>
        </w:trPr>
        <w:tc>
          <w:tcPr>
            <w:tcW w:w="2434" w:type="pct"/>
            <w:gridSpan w:val="2"/>
            <w:shd w:val="clear" w:color="auto" w:fill="auto"/>
            <w:noWrap/>
            <w:vAlign w:val="center"/>
            <w:hideMark/>
          </w:tcPr>
          <w:p w14:paraId="3CCB2424"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Project Name: Project 2 - Oregon MUSIC</w:t>
            </w:r>
          </w:p>
        </w:tc>
        <w:tc>
          <w:tcPr>
            <w:tcW w:w="2566" w:type="pct"/>
            <w:gridSpan w:val="2"/>
            <w:shd w:val="clear" w:color="auto" w:fill="auto"/>
            <w:noWrap/>
            <w:vAlign w:val="center"/>
            <w:hideMark/>
          </w:tcPr>
          <w:p w14:paraId="583645BB"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Company Name: State of Oregon, Dept Admin Services</w:t>
            </w:r>
          </w:p>
        </w:tc>
      </w:tr>
      <w:tr w:rsidR="00A51D59" w:rsidRPr="0045103B" w14:paraId="4C567C9C" w14:textId="77777777" w:rsidTr="00A51D59">
        <w:trPr>
          <w:trHeight w:val="288"/>
          <w:jc w:val="center"/>
        </w:trPr>
        <w:tc>
          <w:tcPr>
            <w:tcW w:w="2434" w:type="pct"/>
            <w:gridSpan w:val="2"/>
            <w:shd w:val="clear" w:color="auto" w:fill="auto"/>
            <w:noWrap/>
            <w:vAlign w:val="center"/>
            <w:hideMark/>
          </w:tcPr>
          <w:p w14:paraId="579F59A1"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Time Period: 2/2018-4/2019</w:t>
            </w:r>
          </w:p>
        </w:tc>
        <w:tc>
          <w:tcPr>
            <w:tcW w:w="2566" w:type="pct"/>
            <w:gridSpan w:val="2"/>
            <w:shd w:val="clear" w:color="auto" w:fill="auto"/>
            <w:noWrap/>
            <w:vAlign w:val="center"/>
            <w:hideMark/>
          </w:tcPr>
          <w:p w14:paraId="173E4E82"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Phone Number: 503-378-3175</w:t>
            </w:r>
          </w:p>
        </w:tc>
      </w:tr>
      <w:tr w:rsidR="00A51D59" w:rsidRPr="0045103B" w14:paraId="57B49D37" w14:textId="77777777" w:rsidTr="00A51D59">
        <w:trPr>
          <w:trHeight w:val="288"/>
          <w:jc w:val="center"/>
        </w:trPr>
        <w:tc>
          <w:tcPr>
            <w:tcW w:w="2434" w:type="pct"/>
            <w:gridSpan w:val="2"/>
            <w:shd w:val="clear" w:color="auto" w:fill="auto"/>
            <w:noWrap/>
            <w:vAlign w:val="center"/>
            <w:hideMark/>
          </w:tcPr>
          <w:p w14:paraId="2CF74D08"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Percentage of Time: 100%</w:t>
            </w:r>
          </w:p>
        </w:tc>
        <w:tc>
          <w:tcPr>
            <w:tcW w:w="2566" w:type="pct"/>
            <w:gridSpan w:val="2"/>
            <w:shd w:val="clear" w:color="auto" w:fill="auto"/>
            <w:noWrap/>
            <w:vAlign w:val="center"/>
            <w:hideMark/>
          </w:tcPr>
          <w:p w14:paraId="2652F603"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Email: Jennifer.DEJONG@das.oregon.gov</w:t>
            </w:r>
          </w:p>
        </w:tc>
      </w:tr>
      <w:tr w:rsidR="00A51D59" w:rsidRPr="0045103B" w14:paraId="6E1CC5BF" w14:textId="77777777" w:rsidTr="00A51D59">
        <w:trPr>
          <w:trHeight w:val="288"/>
          <w:jc w:val="center"/>
        </w:trPr>
        <w:tc>
          <w:tcPr>
            <w:tcW w:w="5000" w:type="pct"/>
            <w:gridSpan w:val="4"/>
            <w:shd w:val="clear" w:color="auto" w:fill="auto"/>
            <w:noWrap/>
            <w:vAlign w:val="bottom"/>
            <w:hideMark/>
          </w:tcPr>
          <w:p w14:paraId="470035CD"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Staff Role: Project Executive</w:t>
            </w:r>
          </w:p>
        </w:tc>
      </w:tr>
      <w:tr w:rsidR="00A51D59" w:rsidRPr="0045103B" w14:paraId="535FA88D" w14:textId="77777777" w:rsidTr="00A51D59">
        <w:trPr>
          <w:trHeight w:val="300"/>
          <w:jc w:val="center"/>
        </w:trPr>
        <w:tc>
          <w:tcPr>
            <w:tcW w:w="5000" w:type="pct"/>
            <w:gridSpan w:val="4"/>
            <w:shd w:val="clear" w:color="auto" w:fill="auto"/>
            <w:vAlign w:val="bottom"/>
            <w:hideMark/>
          </w:tcPr>
          <w:p w14:paraId="60DB2D24"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Description of relevant experience: utilized traditional release management and iterative agile solution delivery methodologies</w:t>
            </w:r>
          </w:p>
        </w:tc>
      </w:tr>
      <w:tr w:rsidR="00A51D59" w:rsidRPr="0045103B" w14:paraId="3C995834" w14:textId="77777777" w:rsidTr="00A51D59">
        <w:trPr>
          <w:trHeight w:val="300"/>
          <w:jc w:val="center"/>
        </w:trPr>
        <w:tc>
          <w:tcPr>
            <w:tcW w:w="2434" w:type="pct"/>
            <w:gridSpan w:val="2"/>
            <w:shd w:val="clear" w:color="auto" w:fill="D9D9D9" w:themeFill="background1" w:themeFillShade="D9"/>
            <w:vAlign w:val="bottom"/>
            <w:hideMark/>
          </w:tcPr>
          <w:p w14:paraId="17D20756" w14:textId="77777777" w:rsidR="00A51D59" w:rsidRPr="0045103B" w:rsidRDefault="00A51D59" w:rsidP="005C6961">
            <w:pPr>
              <w:ind w:left="540"/>
              <w:rPr>
                <w:rFonts w:ascii="Century Gothic" w:hAnsi="Century Gothic"/>
                <w:b/>
                <w:i/>
                <w:iCs/>
                <w:color w:val="000000"/>
                <w:sz w:val="20"/>
                <w:szCs w:val="20"/>
              </w:rPr>
            </w:pPr>
            <w:r w:rsidRPr="0045103B">
              <w:rPr>
                <w:rFonts w:ascii="Century Gothic" w:hAnsi="Century Gothic"/>
                <w:b/>
                <w:i/>
                <w:iCs/>
                <w:color w:val="000000"/>
                <w:sz w:val="20"/>
                <w:szCs w:val="20"/>
              </w:rPr>
              <w:t>Total Duration of all Projects cited to meet the MQ:</w:t>
            </w:r>
          </w:p>
        </w:tc>
        <w:tc>
          <w:tcPr>
            <w:tcW w:w="2566" w:type="pct"/>
            <w:gridSpan w:val="2"/>
            <w:shd w:val="clear" w:color="auto" w:fill="auto"/>
            <w:vAlign w:val="bottom"/>
          </w:tcPr>
          <w:p w14:paraId="6F70271C" w14:textId="77777777" w:rsidR="00A51D59" w:rsidRPr="0045103B" w:rsidRDefault="00A51D59" w:rsidP="005C6961">
            <w:pPr>
              <w:ind w:left="540"/>
              <w:rPr>
                <w:rFonts w:ascii="Century Gothic" w:hAnsi="Century Gothic"/>
                <w:b/>
                <w:i/>
                <w:iCs/>
                <w:color w:val="000000"/>
                <w:sz w:val="20"/>
                <w:szCs w:val="20"/>
              </w:rPr>
            </w:pPr>
            <w:r w:rsidRPr="0045103B">
              <w:rPr>
                <w:rFonts w:ascii="Century Gothic" w:hAnsi="Century Gothic"/>
                <w:b/>
                <w:i/>
                <w:iCs/>
                <w:color w:val="000000"/>
                <w:sz w:val="20"/>
                <w:szCs w:val="20"/>
              </w:rPr>
              <w:t>30 months</w:t>
            </w:r>
          </w:p>
        </w:tc>
      </w:tr>
      <w:tr w:rsidR="00A51D59" w:rsidRPr="0045103B" w14:paraId="453A4444" w14:textId="77777777" w:rsidTr="00A51D59">
        <w:trPr>
          <w:trHeight w:val="300"/>
          <w:jc w:val="center"/>
        </w:trPr>
        <w:tc>
          <w:tcPr>
            <w:tcW w:w="701" w:type="pct"/>
            <w:shd w:val="clear" w:color="auto" w:fill="2E5496"/>
            <w:vAlign w:val="center"/>
          </w:tcPr>
          <w:p w14:paraId="61D9A69E" w14:textId="77777777" w:rsidR="00A51D59" w:rsidRPr="0045103B" w:rsidRDefault="00A51D59" w:rsidP="005C6961">
            <w:pPr>
              <w:rPr>
                <w:rFonts w:ascii="Century Gothic" w:hAnsi="Century Gothic"/>
                <w:color w:val="FFFFFF" w:themeColor="background1"/>
                <w:sz w:val="20"/>
                <w:szCs w:val="20"/>
              </w:rPr>
            </w:pPr>
            <w:r w:rsidRPr="0045103B">
              <w:rPr>
                <w:rFonts w:ascii="Century Gothic" w:hAnsi="Century Gothic"/>
                <w:color w:val="FFFFFF" w:themeColor="background1"/>
                <w:sz w:val="20"/>
                <w:szCs w:val="20"/>
              </w:rPr>
              <w:t>Minimum Qualification I-S14</w:t>
            </w:r>
          </w:p>
        </w:tc>
        <w:tc>
          <w:tcPr>
            <w:tcW w:w="4299" w:type="pct"/>
            <w:gridSpan w:val="3"/>
            <w:shd w:val="clear" w:color="auto" w:fill="2E5496"/>
            <w:vAlign w:val="center"/>
          </w:tcPr>
          <w:p w14:paraId="75D9F288" w14:textId="77777777" w:rsidR="00A51D59" w:rsidRPr="0045103B" w:rsidRDefault="00A51D59" w:rsidP="005C6961">
            <w:pPr>
              <w:rPr>
                <w:rFonts w:ascii="Century Gothic" w:hAnsi="Century Gothic"/>
                <w:color w:val="FFFFFF" w:themeColor="background1"/>
                <w:sz w:val="20"/>
                <w:szCs w:val="20"/>
              </w:rPr>
            </w:pPr>
            <w:r w:rsidRPr="0045103B">
              <w:rPr>
                <w:rFonts w:ascii="Century Gothic" w:hAnsi="Century Gothic"/>
                <w:color w:val="FFFFFF" w:themeColor="background1"/>
                <w:sz w:val="20"/>
                <w:szCs w:val="20"/>
              </w:rPr>
              <w:t>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w:t>
            </w:r>
          </w:p>
        </w:tc>
      </w:tr>
      <w:tr w:rsidR="00A51D59" w:rsidRPr="0045103B" w14:paraId="08064BAC" w14:textId="77777777" w:rsidTr="00A51D59">
        <w:trPr>
          <w:trHeight w:val="300"/>
          <w:jc w:val="center"/>
        </w:trPr>
        <w:tc>
          <w:tcPr>
            <w:tcW w:w="2434" w:type="pct"/>
            <w:gridSpan w:val="2"/>
            <w:shd w:val="clear" w:color="auto" w:fill="D9D9D9" w:themeFill="background1" w:themeFillShade="D9"/>
            <w:vAlign w:val="center"/>
          </w:tcPr>
          <w:p w14:paraId="6759BE17" w14:textId="77777777" w:rsidR="00A51D59" w:rsidRPr="0045103B" w:rsidRDefault="00A51D59" w:rsidP="005C6961">
            <w:pPr>
              <w:ind w:left="540"/>
              <w:rPr>
                <w:rFonts w:ascii="Century Gothic" w:hAnsi="Century Gothic"/>
                <w:b/>
                <w:i/>
                <w:iCs/>
                <w:color w:val="000000"/>
                <w:sz w:val="20"/>
                <w:szCs w:val="20"/>
              </w:rPr>
            </w:pPr>
            <w:r w:rsidRPr="0045103B">
              <w:rPr>
                <w:rFonts w:ascii="Century Gothic" w:hAnsi="Century Gothic"/>
                <w:b/>
                <w:bCs/>
                <w:color w:val="000000"/>
                <w:sz w:val="20"/>
                <w:szCs w:val="20"/>
              </w:rPr>
              <w:t>Project #1</w:t>
            </w:r>
          </w:p>
        </w:tc>
        <w:tc>
          <w:tcPr>
            <w:tcW w:w="2566" w:type="pct"/>
            <w:gridSpan w:val="2"/>
            <w:shd w:val="clear" w:color="auto" w:fill="D9D9D9" w:themeFill="background1" w:themeFillShade="D9"/>
            <w:vAlign w:val="center"/>
          </w:tcPr>
          <w:p w14:paraId="78DE6CF1" w14:textId="77777777" w:rsidR="00A51D59" w:rsidRPr="0045103B" w:rsidRDefault="00A51D59" w:rsidP="005C6961">
            <w:pPr>
              <w:ind w:left="540"/>
              <w:rPr>
                <w:rFonts w:ascii="Century Gothic" w:hAnsi="Century Gothic"/>
                <w:b/>
                <w:i/>
                <w:iCs/>
                <w:color w:val="000000"/>
                <w:sz w:val="20"/>
                <w:szCs w:val="20"/>
              </w:rPr>
            </w:pPr>
            <w:r w:rsidRPr="0045103B">
              <w:rPr>
                <w:rFonts w:ascii="Century Gothic" w:hAnsi="Century Gothic"/>
                <w:b/>
                <w:bCs/>
                <w:color w:val="000000"/>
                <w:sz w:val="20"/>
                <w:szCs w:val="20"/>
              </w:rPr>
              <w:t>Contact #</w:t>
            </w:r>
            <w:r w:rsidRPr="0045103B">
              <w:rPr>
                <w:rFonts w:ascii="Century Gothic" w:hAnsi="Century Gothic"/>
                <w:b/>
                <w:sz w:val="20"/>
                <w:szCs w:val="20"/>
              </w:rPr>
              <w:t>1</w:t>
            </w:r>
          </w:p>
        </w:tc>
      </w:tr>
      <w:tr w:rsidR="00A51D59" w:rsidRPr="0045103B" w14:paraId="7CBA4849" w14:textId="77777777" w:rsidTr="00A51D59">
        <w:trPr>
          <w:trHeight w:val="300"/>
          <w:jc w:val="center"/>
        </w:trPr>
        <w:tc>
          <w:tcPr>
            <w:tcW w:w="2434" w:type="pct"/>
            <w:gridSpan w:val="2"/>
            <w:shd w:val="clear" w:color="auto" w:fill="auto"/>
            <w:vAlign w:val="center"/>
          </w:tcPr>
          <w:p w14:paraId="7491AB2C" w14:textId="77777777" w:rsidR="00A51D59" w:rsidRPr="0045103B" w:rsidRDefault="00A51D59" w:rsidP="005C6961">
            <w:pPr>
              <w:ind w:left="540"/>
              <w:rPr>
                <w:rFonts w:ascii="Century Gothic" w:hAnsi="Century Gothic"/>
                <w:b/>
                <w:i/>
                <w:iCs/>
                <w:color w:val="000000"/>
                <w:sz w:val="20"/>
                <w:szCs w:val="20"/>
              </w:rPr>
            </w:pPr>
            <w:r w:rsidRPr="0045103B">
              <w:rPr>
                <w:rFonts w:ascii="Century Gothic" w:hAnsi="Century Gothic"/>
                <w:i/>
                <w:iCs/>
                <w:color w:val="000000"/>
                <w:sz w:val="20"/>
                <w:szCs w:val="20"/>
              </w:rPr>
              <w:t>Company Name: IBM/Kyndryl</w:t>
            </w:r>
          </w:p>
        </w:tc>
        <w:tc>
          <w:tcPr>
            <w:tcW w:w="2566" w:type="pct"/>
            <w:gridSpan w:val="2"/>
            <w:shd w:val="clear" w:color="auto" w:fill="auto"/>
            <w:vAlign w:val="center"/>
          </w:tcPr>
          <w:p w14:paraId="13609ED7" w14:textId="77777777" w:rsidR="00A51D59" w:rsidRPr="0045103B" w:rsidRDefault="00A51D59" w:rsidP="005C6961">
            <w:pPr>
              <w:ind w:left="540"/>
              <w:rPr>
                <w:rFonts w:ascii="Century Gothic" w:hAnsi="Century Gothic"/>
                <w:b/>
                <w:i/>
                <w:iCs/>
                <w:color w:val="000000"/>
                <w:sz w:val="20"/>
                <w:szCs w:val="20"/>
              </w:rPr>
            </w:pPr>
            <w:r w:rsidRPr="0045103B">
              <w:rPr>
                <w:rFonts w:ascii="Century Gothic" w:hAnsi="Century Gothic"/>
                <w:i/>
                <w:iCs/>
                <w:color w:val="000000"/>
                <w:sz w:val="20"/>
                <w:szCs w:val="20"/>
              </w:rPr>
              <w:t>Contact Name: Chris Miller</w:t>
            </w:r>
          </w:p>
        </w:tc>
      </w:tr>
      <w:tr w:rsidR="00A51D59" w:rsidRPr="0045103B" w14:paraId="766B221B" w14:textId="77777777" w:rsidTr="00A51D59">
        <w:trPr>
          <w:trHeight w:val="300"/>
          <w:jc w:val="center"/>
        </w:trPr>
        <w:tc>
          <w:tcPr>
            <w:tcW w:w="2434" w:type="pct"/>
            <w:gridSpan w:val="2"/>
            <w:shd w:val="clear" w:color="auto" w:fill="auto"/>
            <w:vAlign w:val="center"/>
          </w:tcPr>
          <w:p w14:paraId="117422D7" w14:textId="77777777" w:rsidR="00A51D59" w:rsidRPr="0045103B" w:rsidRDefault="00A51D59" w:rsidP="005C6961">
            <w:pPr>
              <w:ind w:left="540"/>
              <w:rPr>
                <w:rFonts w:ascii="Century Gothic" w:hAnsi="Century Gothic"/>
                <w:b/>
                <w:i/>
                <w:iCs/>
                <w:color w:val="000000"/>
                <w:sz w:val="20"/>
                <w:szCs w:val="20"/>
              </w:rPr>
            </w:pPr>
            <w:r w:rsidRPr="0045103B">
              <w:rPr>
                <w:rFonts w:ascii="Century Gothic" w:hAnsi="Century Gothic"/>
                <w:i/>
                <w:iCs/>
                <w:color w:val="000000"/>
                <w:sz w:val="20"/>
                <w:szCs w:val="20"/>
              </w:rPr>
              <w:t>Project Name: Project 1 - Washington ACES</w:t>
            </w:r>
          </w:p>
        </w:tc>
        <w:tc>
          <w:tcPr>
            <w:tcW w:w="2566" w:type="pct"/>
            <w:gridSpan w:val="2"/>
            <w:shd w:val="clear" w:color="auto" w:fill="auto"/>
            <w:vAlign w:val="center"/>
          </w:tcPr>
          <w:p w14:paraId="2F695192" w14:textId="77777777" w:rsidR="00A51D59" w:rsidRPr="0045103B" w:rsidRDefault="00A51D59" w:rsidP="005C6961">
            <w:pPr>
              <w:ind w:left="540"/>
              <w:rPr>
                <w:rFonts w:ascii="Century Gothic" w:hAnsi="Century Gothic"/>
                <w:b/>
                <w:i/>
                <w:iCs/>
                <w:color w:val="000000"/>
                <w:sz w:val="20"/>
                <w:szCs w:val="20"/>
              </w:rPr>
            </w:pPr>
            <w:r w:rsidRPr="0045103B">
              <w:rPr>
                <w:rFonts w:ascii="Century Gothic" w:hAnsi="Century Gothic"/>
                <w:i/>
                <w:iCs/>
                <w:color w:val="000000"/>
                <w:sz w:val="20"/>
                <w:szCs w:val="20"/>
              </w:rPr>
              <w:t>Company Name: State of Washington, DSHS</w:t>
            </w:r>
          </w:p>
        </w:tc>
      </w:tr>
      <w:tr w:rsidR="00A51D59" w:rsidRPr="0045103B" w14:paraId="5F6106DE" w14:textId="77777777" w:rsidTr="00A51D59">
        <w:trPr>
          <w:trHeight w:val="300"/>
          <w:jc w:val="center"/>
        </w:trPr>
        <w:tc>
          <w:tcPr>
            <w:tcW w:w="2434" w:type="pct"/>
            <w:gridSpan w:val="2"/>
            <w:shd w:val="clear" w:color="auto" w:fill="auto"/>
            <w:vAlign w:val="center"/>
          </w:tcPr>
          <w:p w14:paraId="67192007" w14:textId="14272336" w:rsidR="00A51D59" w:rsidRPr="0045103B" w:rsidRDefault="00A51D59" w:rsidP="00626AEC">
            <w:pPr>
              <w:ind w:left="540"/>
              <w:rPr>
                <w:rFonts w:ascii="Century Gothic" w:hAnsi="Century Gothic"/>
                <w:b/>
                <w:i/>
                <w:iCs/>
                <w:color w:val="000000"/>
                <w:sz w:val="20"/>
                <w:szCs w:val="20"/>
              </w:rPr>
            </w:pPr>
            <w:r w:rsidRPr="0045103B">
              <w:rPr>
                <w:rFonts w:ascii="Century Gothic" w:hAnsi="Century Gothic"/>
                <w:i/>
                <w:iCs/>
                <w:color w:val="000000"/>
                <w:sz w:val="20"/>
                <w:szCs w:val="20"/>
              </w:rPr>
              <w:t>Time Period: 5/2021-7/2022</w:t>
            </w:r>
          </w:p>
        </w:tc>
        <w:tc>
          <w:tcPr>
            <w:tcW w:w="2566" w:type="pct"/>
            <w:gridSpan w:val="2"/>
            <w:shd w:val="clear" w:color="auto" w:fill="auto"/>
            <w:vAlign w:val="center"/>
          </w:tcPr>
          <w:p w14:paraId="49EE8B41" w14:textId="77777777" w:rsidR="00A51D59" w:rsidRPr="0045103B" w:rsidRDefault="00A51D59" w:rsidP="005C6961">
            <w:pPr>
              <w:ind w:left="540"/>
              <w:rPr>
                <w:rFonts w:ascii="Century Gothic" w:hAnsi="Century Gothic"/>
                <w:b/>
                <w:i/>
                <w:iCs/>
                <w:color w:val="000000"/>
                <w:sz w:val="20"/>
                <w:szCs w:val="20"/>
              </w:rPr>
            </w:pPr>
            <w:r w:rsidRPr="0045103B">
              <w:rPr>
                <w:rFonts w:ascii="Century Gothic" w:hAnsi="Century Gothic"/>
                <w:i/>
                <w:iCs/>
                <w:color w:val="000000"/>
                <w:sz w:val="20"/>
                <w:szCs w:val="20"/>
              </w:rPr>
              <w:t>Phone Number: 360-664-4488</w:t>
            </w:r>
          </w:p>
        </w:tc>
      </w:tr>
      <w:tr w:rsidR="00A51D59" w:rsidRPr="0045103B" w14:paraId="503821B1" w14:textId="77777777" w:rsidTr="00A51D59">
        <w:trPr>
          <w:trHeight w:val="300"/>
          <w:jc w:val="center"/>
        </w:trPr>
        <w:tc>
          <w:tcPr>
            <w:tcW w:w="2434" w:type="pct"/>
            <w:gridSpan w:val="2"/>
            <w:shd w:val="clear" w:color="auto" w:fill="auto"/>
            <w:vAlign w:val="center"/>
          </w:tcPr>
          <w:p w14:paraId="28514CB7" w14:textId="77777777" w:rsidR="00A51D59" w:rsidRPr="0045103B" w:rsidRDefault="00A51D59" w:rsidP="005C6961">
            <w:pPr>
              <w:ind w:left="540"/>
              <w:rPr>
                <w:rFonts w:ascii="Century Gothic" w:hAnsi="Century Gothic"/>
                <w:b/>
                <w:i/>
                <w:iCs/>
                <w:color w:val="000000"/>
                <w:sz w:val="20"/>
                <w:szCs w:val="20"/>
              </w:rPr>
            </w:pPr>
            <w:r w:rsidRPr="0045103B">
              <w:rPr>
                <w:rFonts w:ascii="Century Gothic" w:hAnsi="Century Gothic"/>
                <w:i/>
                <w:iCs/>
                <w:color w:val="000000"/>
                <w:sz w:val="20"/>
                <w:szCs w:val="20"/>
              </w:rPr>
              <w:t>Percentage of Time: 100%</w:t>
            </w:r>
          </w:p>
        </w:tc>
        <w:tc>
          <w:tcPr>
            <w:tcW w:w="2566" w:type="pct"/>
            <w:gridSpan w:val="2"/>
            <w:shd w:val="clear" w:color="auto" w:fill="auto"/>
            <w:vAlign w:val="center"/>
          </w:tcPr>
          <w:p w14:paraId="51F8C8B1" w14:textId="77777777" w:rsidR="00A51D59" w:rsidRPr="0045103B" w:rsidRDefault="00A51D59" w:rsidP="005C6961">
            <w:pPr>
              <w:ind w:left="540"/>
              <w:rPr>
                <w:rFonts w:ascii="Century Gothic" w:hAnsi="Century Gothic"/>
                <w:b/>
                <w:i/>
                <w:iCs/>
                <w:color w:val="000000"/>
                <w:sz w:val="20"/>
                <w:szCs w:val="20"/>
              </w:rPr>
            </w:pPr>
            <w:r w:rsidRPr="0045103B">
              <w:rPr>
                <w:rFonts w:ascii="Century Gothic" w:hAnsi="Century Gothic"/>
                <w:i/>
                <w:iCs/>
                <w:color w:val="000000"/>
                <w:sz w:val="20"/>
                <w:szCs w:val="20"/>
              </w:rPr>
              <w:t>Email: Chris.Miller@dshs.wa.gov</w:t>
            </w:r>
          </w:p>
        </w:tc>
      </w:tr>
      <w:tr w:rsidR="00A51D59" w:rsidRPr="0045103B" w14:paraId="5A7C91DB" w14:textId="77777777" w:rsidTr="00A51D59">
        <w:trPr>
          <w:trHeight w:val="300"/>
          <w:jc w:val="center"/>
        </w:trPr>
        <w:tc>
          <w:tcPr>
            <w:tcW w:w="5000" w:type="pct"/>
            <w:gridSpan w:val="4"/>
            <w:shd w:val="clear" w:color="auto" w:fill="auto"/>
            <w:vAlign w:val="bottom"/>
          </w:tcPr>
          <w:p w14:paraId="147152A7"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Staff Role: Account Partner</w:t>
            </w:r>
          </w:p>
        </w:tc>
      </w:tr>
      <w:tr w:rsidR="00A51D59" w:rsidRPr="0045103B" w14:paraId="741850EA" w14:textId="77777777" w:rsidTr="00A51D59">
        <w:trPr>
          <w:trHeight w:val="300"/>
          <w:jc w:val="center"/>
        </w:trPr>
        <w:tc>
          <w:tcPr>
            <w:tcW w:w="5000" w:type="pct"/>
            <w:gridSpan w:val="4"/>
            <w:shd w:val="clear" w:color="auto" w:fill="auto"/>
            <w:vAlign w:val="bottom"/>
          </w:tcPr>
          <w:p w14:paraId="77F45972"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Description of relevant experience: Client Relationship Management</w:t>
            </w:r>
          </w:p>
        </w:tc>
      </w:tr>
      <w:tr w:rsidR="00A51D59" w:rsidRPr="0045103B" w14:paraId="0AF02B03" w14:textId="77777777" w:rsidTr="00A51D59">
        <w:trPr>
          <w:trHeight w:val="300"/>
          <w:jc w:val="center"/>
        </w:trPr>
        <w:tc>
          <w:tcPr>
            <w:tcW w:w="2434" w:type="pct"/>
            <w:gridSpan w:val="2"/>
            <w:shd w:val="clear" w:color="auto" w:fill="D9D9D9" w:themeFill="background1" w:themeFillShade="D9"/>
            <w:vAlign w:val="center"/>
          </w:tcPr>
          <w:p w14:paraId="63E50D6D"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b/>
                <w:bCs/>
                <w:color w:val="000000"/>
                <w:sz w:val="20"/>
                <w:szCs w:val="20"/>
              </w:rPr>
              <w:t>Project #2</w:t>
            </w:r>
          </w:p>
        </w:tc>
        <w:tc>
          <w:tcPr>
            <w:tcW w:w="2566" w:type="pct"/>
            <w:gridSpan w:val="2"/>
            <w:shd w:val="clear" w:color="auto" w:fill="D9D9D9" w:themeFill="background1" w:themeFillShade="D9"/>
            <w:vAlign w:val="center"/>
          </w:tcPr>
          <w:p w14:paraId="65410881"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b/>
                <w:bCs/>
                <w:color w:val="000000"/>
                <w:sz w:val="20"/>
                <w:szCs w:val="20"/>
              </w:rPr>
              <w:t>Contact #2</w:t>
            </w:r>
          </w:p>
        </w:tc>
      </w:tr>
      <w:tr w:rsidR="00A51D59" w:rsidRPr="0045103B" w14:paraId="42BF3411" w14:textId="77777777" w:rsidTr="00A51D59">
        <w:trPr>
          <w:trHeight w:val="300"/>
          <w:jc w:val="center"/>
        </w:trPr>
        <w:tc>
          <w:tcPr>
            <w:tcW w:w="2434" w:type="pct"/>
            <w:gridSpan w:val="2"/>
            <w:shd w:val="clear" w:color="auto" w:fill="auto"/>
            <w:vAlign w:val="center"/>
          </w:tcPr>
          <w:p w14:paraId="3AAEC604"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Company Name: IBM</w:t>
            </w:r>
          </w:p>
        </w:tc>
        <w:tc>
          <w:tcPr>
            <w:tcW w:w="2566" w:type="pct"/>
            <w:gridSpan w:val="2"/>
            <w:shd w:val="clear" w:color="auto" w:fill="auto"/>
            <w:vAlign w:val="center"/>
          </w:tcPr>
          <w:p w14:paraId="5DEF5C92"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Contact Name:  Andrea Clapp</w:t>
            </w:r>
          </w:p>
        </w:tc>
      </w:tr>
      <w:tr w:rsidR="00A51D59" w:rsidRPr="0045103B" w14:paraId="5632E9AE" w14:textId="77777777" w:rsidTr="00A51D59">
        <w:trPr>
          <w:trHeight w:val="300"/>
          <w:jc w:val="center"/>
        </w:trPr>
        <w:tc>
          <w:tcPr>
            <w:tcW w:w="2434" w:type="pct"/>
            <w:gridSpan w:val="2"/>
            <w:shd w:val="clear" w:color="auto" w:fill="auto"/>
            <w:vAlign w:val="center"/>
          </w:tcPr>
          <w:p w14:paraId="3C3D40A6"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Project Name: Project 3 – Health Net</w:t>
            </w:r>
          </w:p>
        </w:tc>
        <w:tc>
          <w:tcPr>
            <w:tcW w:w="2566" w:type="pct"/>
            <w:gridSpan w:val="2"/>
            <w:shd w:val="clear" w:color="auto" w:fill="auto"/>
            <w:vAlign w:val="center"/>
          </w:tcPr>
          <w:p w14:paraId="14E5FD4B"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Company Name: Health Net</w:t>
            </w:r>
          </w:p>
        </w:tc>
      </w:tr>
      <w:tr w:rsidR="00A51D59" w:rsidRPr="0045103B" w14:paraId="1D3DBF8E" w14:textId="77777777" w:rsidTr="00A51D59">
        <w:trPr>
          <w:trHeight w:val="300"/>
          <w:jc w:val="center"/>
        </w:trPr>
        <w:tc>
          <w:tcPr>
            <w:tcW w:w="2434" w:type="pct"/>
            <w:gridSpan w:val="2"/>
            <w:shd w:val="clear" w:color="auto" w:fill="auto"/>
            <w:vAlign w:val="center"/>
          </w:tcPr>
          <w:p w14:paraId="7A3BA454"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Time Period: 8/2012-5/2016</w:t>
            </w:r>
          </w:p>
        </w:tc>
        <w:tc>
          <w:tcPr>
            <w:tcW w:w="2566" w:type="pct"/>
            <w:gridSpan w:val="2"/>
            <w:shd w:val="clear" w:color="auto" w:fill="auto"/>
            <w:vAlign w:val="center"/>
          </w:tcPr>
          <w:p w14:paraId="5D1C2ED6"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Phone Number: retired</w:t>
            </w:r>
          </w:p>
        </w:tc>
      </w:tr>
      <w:tr w:rsidR="00A51D59" w:rsidRPr="0045103B" w14:paraId="5FAA1C9E" w14:textId="77777777" w:rsidTr="00A51D59">
        <w:trPr>
          <w:trHeight w:val="300"/>
          <w:jc w:val="center"/>
        </w:trPr>
        <w:tc>
          <w:tcPr>
            <w:tcW w:w="2434" w:type="pct"/>
            <w:gridSpan w:val="2"/>
            <w:shd w:val="clear" w:color="auto" w:fill="auto"/>
            <w:vAlign w:val="center"/>
          </w:tcPr>
          <w:p w14:paraId="64EA6F12"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Percentage of Time: 100%</w:t>
            </w:r>
          </w:p>
        </w:tc>
        <w:tc>
          <w:tcPr>
            <w:tcW w:w="2566" w:type="pct"/>
            <w:gridSpan w:val="2"/>
            <w:shd w:val="clear" w:color="auto" w:fill="auto"/>
            <w:vAlign w:val="center"/>
          </w:tcPr>
          <w:p w14:paraId="10B3E021"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Email: retired</w:t>
            </w:r>
          </w:p>
        </w:tc>
      </w:tr>
      <w:tr w:rsidR="00A51D59" w:rsidRPr="0045103B" w14:paraId="7A228285" w14:textId="77777777" w:rsidTr="00A51D59">
        <w:trPr>
          <w:trHeight w:val="300"/>
          <w:jc w:val="center"/>
        </w:trPr>
        <w:tc>
          <w:tcPr>
            <w:tcW w:w="5000" w:type="pct"/>
            <w:gridSpan w:val="4"/>
            <w:shd w:val="clear" w:color="auto" w:fill="auto"/>
            <w:vAlign w:val="bottom"/>
          </w:tcPr>
          <w:p w14:paraId="1C18AFF1"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lastRenderedPageBreak/>
              <w:t>Staff Role: Project Portfolio Manager</w:t>
            </w:r>
          </w:p>
        </w:tc>
      </w:tr>
      <w:tr w:rsidR="00A51D59" w:rsidRPr="0045103B" w14:paraId="34D99AF2" w14:textId="77777777" w:rsidTr="00A51D59">
        <w:trPr>
          <w:trHeight w:val="300"/>
          <w:jc w:val="center"/>
        </w:trPr>
        <w:tc>
          <w:tcPr>
            <w:tcW w:w="5000" w:type="pct"/>
            <w:gridSpan w:val="4"/>
            <w:shd w:val="clear" w:color="auto" w:fill="auto"/>
            <w:vAlign w:val="bottom"/>
          </w:tcPr>
          <w:p w14:paraId="18F61D95"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i/>
                <w:iCs/>
                <w:color w:val="000000"/>
                <w:sz w:val="20"/>
                <w:szCs w:val="20"/>
              </w:rPr>
              <w:t>Description of relevant experience: Client Relationship Management</w:t>
            </w:r>
          </w:p>
        </w:tc>
      </w:tr>
      <w:tr w:rsidR="00A51D59" w:rsidRPr="0045103B" w14:paraId="124A629D" w14:textId="77777777" w:rsidTr="00A51D59">
        <w:trPr>
          <w:trHeight w:val="300"/>
          <w:jc w:val="center"/>
        </w:trPr>
        <w:tc>
          <w:tcPr>
            <w:tcW w:w="2434" w:type="pct"/>
            <w:gridSpan w:val="2"/>
            <w:shd w:val="clear" w:color="auto" w:fill="D9D9D9" w:themeFill="background1" w:themeFillShade="D9"/>
            <w:vAlign w:val="bottom"/>
          </w:tcPr>
          <w:p w14:paraId="1B1A0A23" w14:textId="77777777" w:rsidR="00A51D59" w:rsidRPr="0045103B" w:rsidRDefault="00A51D59" w:rsidP="005C6961">
            <w:pPr>
              <w:ind w:left="540"/>
              <w:rPr>
                <w:rFonts w:ascii="Century Gothic" w:hAnsi="Century Gothic"/>
                <w:i/>
                <w:iCs/>
                <w:color w:val="000000"/>
                <w:sz w:val="20"/>
                <w:szCs w:val="20"/>
              </w:rPr>
            </w:pPr>
            <w:r w:rsidRPr="0045103B">
              <w:rPr>
                <w:rFonts w:ascii="Century Gothic" w:hAnsi="Century Gothic"/>
                <w:b/>
                <w:i/>
                <w:iCs/>
                <w:color w:val="000000"/>
                <w:sz w:val="20"/>
                <w:szCs w:val="20"/>
              </w:rPr>
              <w:t>Total Duration of all Projects cited to meet the MQ:</w:t>
            </w:r>
          </w:p>
        </w:tc>
        <w:tc>
          <w:tcPr>
            <w:tcW w:w="2566" w:type="pct"/>
            <w:gridSpan w:val="2"/>
            <w:shd w:val="clear" w:color="auto" w:fill="auto"/>
            <w:vAlign w:val="bottom"/>
          </w:tcPr>
          <w:p w14:paraId="51039A7C" w14:textId="77777777" w:rsidR="00A51D59" w:rsidRPr="0045103B" w:rsidRDefault="00A51D59" w:rsidP="005C6961">
            <w:pPr>
              <w:ind w:left="540"/>
              <w:rPr>
                <w:rFonts w:ascii="Century Gothic" w:hAnsi="Century Gothic"/>
                <w:b/>
                <w:bCs/>
                <w:i/>
                <w:iCs/>
                <w:color w:val="000000"/>
                <w:sz w:val="20"/>
                <w:szCs w:val="20"/>
              </w:rPr>
            </w:pPr>
            <w:r w:rsidRPr="0045103B">
              <w:rPr>
                <w:rFonts w:ascii="Century Gothic" w:hAnsi="Century Gothic"/>
                <w:b/>
                <w:bCs/>
                <w:i/>
                <w:iCs/>
                <w:color w:val="000000"/>
                <w:sz w:val="20"/>
                <w:szCs w:val="20"/>
              </w:rPr>
              <w:t>61 months</w:t>
            </w:r>
          </w:p>
        </w:tc>
      </w:tr>
    </w:tbl>
    <w:p w14:paraId="6A2F29E1" w14:textId="43F747C0" w:rsidR="00A51D59" w:rsidRDefault="00A51D59" w:rsidP="007F514F">
      <w:pPr>
        <w:pStyle w:val="Caption"/>
      </w:pPr>
      <w:bookmarkStart w:id="838" w:name="_Toc123723152"/>
      <w:r>
        <w:t xml:space="preserve">Table </w:t>
      </w:r>
      <w:r>
        <w:fldChar w:fldCharType="begin"/>
      </w:r>
      <w:r>
        <w:instrText xml:space="preserve"> SEQ Table \* ARABIC </w:instrText>
      </w:r>
      <w:r>
        <w:fldChar w:fldCharType="separate"/>
      </w:r>
      <w:r w:rsidR="00C46B1E">
        <w:t>20</w:t>
      </w:r>
      <w:r>
        <w:fldChar w:fldCharType="end"/>
      </w:r>
      <w:r>
        <w:t>. Infrastructure Delivery Integration Manager – Part 2</w:t>
      </w:r>
      <w:bookmarkEnd w:id="838"/>
    </w:p>
    <w:p w14:paraId="0A00C56C" w14:textId="4E7F1E2B" w:rsidR="00106E05" w:rsidRDefault="00106E05" w:rsidP="00106E05">
      <w:pPr>
        <w:pStyle w:val="Heading3"/>
      </w:pPr>
      <w:bookmarkStart w:id="839" w:name="_Toc123723038"/>
      <w:r>
        <w:t>1.4 Infrastructure Transition Manager</w:t>
      </w:r>
      <w:bookmarkEnd w:id="839"/>
    </w:p>
    <w:tbl>
      <w:tblPr>
        <w:tblW w:w="12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9"/>
        <w:gridCol w:w="18"/>
        <w:gridCol w:w="654"/>
        <w:gridCol w:w="1412"/>
        <w:gridCol w:w="423"/>
        <w:gridCol w:w="1569"/>
        <w:gridCol w:w="52"/>
        <w:gridCol w:w="252"/>
        <w:gridCol w:w="743"/>
        <w:gridCol w:w="1007"/>
        <w:gridCol w:w="429"/>
        <w:gridCol w:w="1101"/>
        <w:gridCol w:w="517"/>
        <w:gridCol w:w="54"/>
        <w:gridCol w:w="1930"/>
      </w:tblGrid>
      <w:tr w:rsidR="00106E05" w:rsidRPr="009E17A2" w14:paraId="244F4986" w14:textId="77777777" w:rsidTr="001020AD">
        <w:trPr>
          <w:trHeight w:val="512"/>
          <w:tblHeader/>
          <w:jc w:val="center"/>
        </w:trPr>
        <w:tc>
          <w:tcPr>
            <w:tcW w:w="12960" w:type="dxa"/>
            <w:gridSpan w:val="15"/>
            <w:shd w:val="clear" w:color="auto" w:fill="2E5496"/>
          </w:tcPr>
          <w:p w14:paraId="5AA26D7D" w14:textId="77777777" w:rsidR="00106E05" w:rsidRPr="009E17A2" w:rsidRDefault="00106E05" w:rsidP="00FD7ABF">
            <w:pPr>
              <w:spacing w:before="40" w:after="40"/>
              <w:jc w:val="center"/>
              <w:rPr>
                <w:rFonts w:ascii="Century Gothic" w:hAnsi="Century Gothic"/>
                <w:b/>
                <w:noProof/>
                <w:color w:val="FFFFFF"/>
                <w:sz w:val="20"/>
                <w:szCs w:val="20"/>
              </w:rPr>
            </w:pPr>
            <w:r w:rsidRPr="009E17A2">
              <w:rPr>
                <w:rFonts w:ascii="Century Gothic" w:hAnsi="Century Gothic"/>
                <w:b/>
                <w:noProof/>
                <w:color w:val="FFFFFF"/>
                <w:sz w:val="20"/>
                <w:szCs w:val="20"/>
              </w:rPr>
              <w:t>INFRASTRUCTURE TRANSITION MANAGER</w:t>
            </w:r>
          </w:p>
        </w:tc>
      </w:tr>
      <w:tr w:rsidR="00106E05" w:rsidRPr="009E17A2" w14:paraId="5B03AD53" w14:textId="77777777" w:rsidTr="001020AD">
        <w:trPr>
          <w:trHeight w:val="418"/>
          <w:jc w:val="center"/>
        </w:trPr>
        <w:tc>
          <w:tcPr>
            <w:tcW w:w="12960" w:type="dxa"/>
            <w:gridSpan w:val="15"/>
            <w:shd w:val="clear" w:color="auto" w:fill="2F5496"/>
          </w:tcPr>
          <w:p w14:paraId="10C46FDA" w14:textId="77777777" w:rsidR="00106E05" w:rsidRPr="009E17A2" w:rsidRDefault="00106E05" w:rsidP="00FD7ABF">
            <w:pPr>
              <w:spacing w:before="40" w:after="40"/>
              <w:rPr>
                <w:rFonts w:ascii="Century Gothic" w:hAnsi="Century Gothic"/>
                <w:b/>
                <w:noProof/>
                <w:sz w:val="20"/>
                <w:szCs w:val="20"/>
              </w:rPr>
            </w:pPr>
            <w:r w:rsidRPr="009E17A2">
              <w:rPr>
                <w:rFonts w:ascii="Century Gothic" w:hAnsi="Century Gothic"/>
                <w:b/>
                <w:noProof/>
                <w:color w:val="FFFFFF"/>
                <w:sz w:val="20"/>
                <w:szCs w:val="20"/>
              </w:rPr>
              <w:t xml:space="preserve">PART 1 – RÉSUMÉ </w:t>
            </w:r>
          </w:p>
        </w:tc>
      </w:tr>
      <w:tr w:rsidR="00106E05" w:rsidRPr="009E17A2" w14:paraId="4187E833" w14:textId="77777777" w:rsidTr="001020AD">
        <w:trPr>
          <w:jc w:val="center"/>
        </w:trPr>
        <w:tc>
          <w:tcPr>
            <w:tcW w:w="2817" w:type="dxa"/>
            <w:gridSpan w:val="2"/>
            <w:shd w:val="clear" w:color="auto" w:fill="D9D9D9"/>
          </w:tcPr>
          <w:p w14:paraId="371D2CA8" w14:textId="77777777" w:rsidR="00106E05" w:rsidRPr="009E17A2" w:rsidRDefault="00106E05" w:rsidP="00FD7ABF">
            <w:pPr>
              <w:spacing w:before="40" w:after="40"/>
              <w:rPr>
                <w:rFonts w:ascii="Century Gothic" w:hAnsi="Century Gothic"/>
                <w:bCs/>
                <w:noProof/>
                <w:sz w:val="20"/>
                <w:szCs w:val="20"/>
              </w:rPr>
            </w:pPr>
            <w:r w:rsidRPr="009E17A2">
              <w:rPr>
                <w:rFonts w:ascii="Century Gothic" w:hAnsi="Century Gothic"/>
                <w:bCs/>
                <w:noProof/>
                <w:sz w:val="20"/>
                <w:szCs w:val="20"/>
              </w:rPr>
              <w:t>Contractor</w:t>
            </w:r>
          </w:p>
        </w:tc>
        <w:tc>
          <w:tcPr>
            <w:tcW w:w="10143" w:type="dxa"/>
            <w:gridSpan w:val="13"/>
          </w:tcPr>
          <w:p w14:paraId="75470B42"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 xml:space="preserve">Kyndryl </w:t>
            </w:r>
          </w:p>
        </w:tc>
      </w:tr>
      <w:tr w:rsidR="00106E05" w:rsidRPr="009E17A2" w14:paraId="67C06CDD" w14:textId="77777777" w:rsidTr="001020AD">
        <w:trPr>
          <w:jc w:val="center"/>
        </w:trPr>
        <w:tc>
          <w:tcPr>
            <w:tcW w:w="2817" w:type="dxa"/>
            <w:gridSpan w:val="2"/>
            <w:shd w:val="clear" w:color="auto" w:fill="D9D9D9"/>
          </w:tcPr>
          <w:p w14:paraId="15E3C4DF" w14:textId="77777777" w:rsidR="00106E05" w:rsidRPr="009E17A2" w:rsidRDefault="00106E05" w:rsidP="00FD7ABF">
            <w:pPr>
              <w:spacing w:before="40" w:after="40"/>
              <w:rPr>
                <w:rFonts w:ascii="Century Gothic" w:hAnsi="Century Gothic"/>
                <w:bCs/>
                <w:noProof/>
                <w:sz w:val="20"/>
                <w:szCs w:val="20"/>
              </w:rPr>
            </w:pPr>
            <w:r w:rsidRPr="009E17A2">
              <w:rPr>
                <w:rFonts w:ascii="Century Gothic" w:hAnsi="Century Gothic"/>
                <w:bCs/>
                <w:noProof/>
                <w:sz w:val="20"/>
                <w:szCs w:val="20"/>
              </w:rPr>
              <w:t>Candidate Name</w:t>
            </w:r>
          </w:p>
        </w:tc>
        <w:tc>
          <w:tcPr>
            <w:tcW w:w="10143" w:type="dxa"/>
            <w:gridSpan w:val="13"/>
          </w:tcPr>
          <w:p w14:paraId="5E045868"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 xml:space="preserve">Anson Fong </w:t>
            </w:r>
          </w:p>
        </w:tc>
      </w:tr>
      <w:tr w:rsidR="00106E05" w:rsidRPr="009E17A2" w14:paraId="4F9CF2BB" w14:textId="77777777" w:rsidTr="001020AD">
        <w:trPr>
          <w:jc w:val="center"/>
        </w:trPr>
        <w:tc>
          <w:tcPr>
            <w:tcW w:w="2817" w:type="dxa"/>
            <w:gridSpan w:val="2"/>
            <w:shd w:val="clear" w:color="auto" w:fill="D9D9D9"/>
          </w:tcPr>
          <w:p w14:paraId="5C1D4761" w14:textId="77777777" w:rsidR="00106E05" w:rsidRPr="009E17A2" w:rsidRDefault="00106E05" w:rsidP="00FD7ABF">
            <w:pPr>
              <w:spacing w:before="40" w:after="40"/>
              <w:rPr>
                <w:rFonts w:ascii="Century Gothic" w:hAnsi="Century Gothic"/>
                <w:bCs/>
                <w:noProof/>
                <w:sz w:val="20"/>
                <w:szCs w:val="20"/>
              </w:rPr>
            </w:pPr>
            <w:r w:rsidRPr="009E17A2">
              <w:rPr>
                <w:rFonts w:ascii="Century Gothic" w:hAnsi="Century Gothic"/>
                <w:bCs/>
                <w:noProof/>
                <w:sz w:val="20"/>
                <w:szCs w:val="20"/>
              </w:rPr>
              <w:t>Position in the Company</w:t>
            </w:r>
          </w:p>
        </w:tc>
        <w:tc>
          <w:tcPr>
            <w:tcW w:w="5105" w:type="dxa"/>
            <w:gridSpan w:val="7"/>
            <w:shd w:val="clear" w:color="auto" w:fill="FFFFFF"/>
          </w:tcPr>
          <w:p w14:paraId="6A48400F"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 xml:space="preserve">Sr Transition &amp; Transformation Integration Manager </w:t>
            </w:r>
          </w:p>
        </w:tc>
        <w:tc>
          <w:tcPr>
            <w:tcW w:w="2537" w:type="dxa"/>
            <w:gridSpan w:val="3"/>
            <w:shd w:val="clear" w:color="auto" w:fill="D9D9D9"/>
          </w:tcPr>
          <w:p w14:paraId="70CE67E6" w14:textId="77777777" w:rsidR="00106E05" w:rsidRPr="009E17A2" w:rsidRDefault="00106E05" w:rsidP="00FD7ABF">
            <w:pPr>
              <w:spacing w:before="40" w:after="40"/>
              <w:jc w:val="right"/>
              <w:rPr>
                <w:rFonts w:ascii="Century Gothic" w:hAnsi="Century Gothic"/>
                <w:bCs/>
                <w:noProof/>
                <w:sz w:val="20"/>
                <w:szCs w:val="20"/>
              </w:rPr>
            </w:pPr>
            <w:r w:rsidRPr="009E17A2">
              <w:rPr>
                <w:rFonts w:ascii="Century Gothic" w:hAnsi="Century Gothic"/>
                <w:bCs/>
                <w:noProof/>
                <w:sz w:val="20"/>
                <w:szCs w:val="20"/>
              </w:rPr>
              <w:t>Length of Time in Position</w:t>
            </w:r>
          </w:p>
        </w:tc>
        <w:tc>
          <w:tcPr>
            <w:tcW w:w="2501" w:type="dxa"/>
            <w:gridSpan w:val="3"/>
            <w:shd w:val="clear" w:color="auto" w:fill="FFFFFF"/>
          </w:tcPr>
          <w:p w14:paraId="3974C456"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noProof/>
                <w:sz w:val="20"/>
                <w:szCs w:val="20"/>
              </w:rPr>
              <w:t>10 years</w:t>
            </w:r>
          </w:p>
        </w:tc>
      </w:tr>
      <w:tr w:rsidR="00106E05" w:rsidRPr="009E17A2" w14:paraId="79743D78" w14:textId="77777777" w:rsidTr="001020AD">
        <w:trPr>
          <w:jc w:val="center"/>
        </w:trPr>
        <w:tc>
          <w:tcPr>
            <w:tcW w:w="2817" w:type="dxa"/>
            <w:gridSpan w:val="2"/>
            <w:shd w:val="clear" w:color="auto" w:fill="D9D9D9"/>
          </w:tcPr>
          <w:p w14:paraId="5318C174" w14:textId="77777777" w:rsidR="00106E05" w:rsidRPr="009E17A2" w:rsidRDefault="00106E05" w:rsidP="00FD7ABF">
            <w:pPr>
              <w:spacing w:before="40" w:after="40"/>
              <w:rPr>
                <w:rFonts w:ascii="Century Gothic" w:hAnsi="Century Gothic"/>
                <w:bCs/>
                <w:noProof/>
                <w:sz w:val="20"/>
                <w:szCs w:val="20"/>
              </w:rPr>
            </w:pPr>
            <w:r w:rsidRPr="009E17A2">
              <w:rPr>
                <w:rFonts w:ascii="Century Gothic" w:hAnsi="Century Gothic"/>
                <w:bCs/>
                <w:noProof/>
                <w:sz w:val="20"/>
                <w:szCs w:val="20"/>
              </w:rPr>
              <w:t>Project Position &amp; Responsibilities</w:t>
            </w:r>
          </w:p>
        </w:tc>
        <w:tc>
          <w:tcPr>
            <w:tcW w:w="10143" w:type="dxa"/>
            <w:gridSpan w:val="13"/>
          </w:tcPr>
          <w:p w14:paraId="77C270F4" w14:textId="076E45CA"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Overall Transition &amp; Transformation accountability and ownership during the full project lifecycle of the execution and performance, achieving business objectives, meeting the contractual obligations and delivery of the programs to client satisfaction, cost, quality, and compliance</w:t>
            </w:r>
            <w:r w:rsidR="000C6025" w:rsidRPr="009E17A2">
              <w:rPr>
                <w:rFonts w:ascii="Century Gothic" w:hAnsi="Century Gothic"/>
                <w:sz w:val="20"/>
                <w:szCs w:val="20"/>
              </w:rPr>
              <w:t xml:space="preserve"> </w:t>
            </w:r>
          </w:p>
        </w:tc>
      </w:tr>
      <w:tr w:rsidR="00106E05" w:rsidRPr="009E17A2" w14:paraId="6248DA6B" w14:textId="77777777" w:rsidTr="001020AD">
        <w:trPr>
          <w:jc w:val="center"/>
        </w:trPr>
        <w:tc>
          <w:tcPr>
            <w:tcW w:w="2817" w:type="dxa"/>
            <w:gridSpan w:val="2"/>
            <w:shd w:val="clear" w:color="auto" w:fill="D9D9D9"/>
          </w:tcPr>
          <w:p w14:paraId="7B67161B" w14:textId="77777777" w:rsidR="00106E05" w:rsidRPr="009E17A2" w:rsidRDefault="00106E05" w:rsidP="00FD7ABF">
            <w:pPr>
              <w:spacing w:before="40" w:after="40"/>
              <w:rPr>
                <w:rFonts w:ascii="Century Gothic" w:hAnsi="Century Gothic"/>
                <w:bCs/>
                <w:noProof/>
                <w:sz w:val="20"/>
                <w:szCs w:val="20"/>
              </w:rPr>
            </w:pPr>
            <w:r w:rsidRPr="009E17A2">
              <w:rPr>
                <w:rFonts w:ascii="Century Gothic" w:hAnsi="Century Gothic"/>
                <w:bCs/>
                <w:noProof/>
                <w:sz w:val="20"/>
                <w:szCs w:val="20"/>
              </w:rPr>
              <w:t>Skills &amp; Qualifications for Project Position</w:t>
            </w:r>
          </w:p>
        </w:tc>
        <w:tc>
          <w:tcPr>
            <w:tcW w:w="10143" w:type="dxa"/>
            <w:gridSpan w:val="13"/>
          </w:tcPr>
          <w:p w14:paraId="3CC81134"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Multi-disciplined Executive Project Manager in Information Technology Infrastructure services with over 20 years of PM experience in commercial projects, programs, and portfolios across multiple sectors with global clients &amp; teams</w:t>
            </w:r>
          </w:p>
        </w:tc>
      </w:tr>
      <w:tr w:rsidR="00106E05" w:rsidRPr="009E17A2" w14:paraId="5D454303" w14:textId="77777777" w:rsidTr="001020AD">
        <w:trPr>
          <w:jc w:val="center"/>
        </w:trPr>
        <w:tc>
          <w:tcPr>
            <w:tcW w:w="12960" w:type="dxa"/>
            <w:gridSpan w:val="15"/>
            <w:shd w:val="clear" w:color="auto" w:fill="8FAADB"/>
          </w:tcPr>
          <w:p w14:paraId="1FF0359B" w14:textId="77777777" w:rsidR="00106E05" w:rsidRPr="009E17A2" w:rsidRDefault="00106E05" w:rsidP="00FD7ABF">
            <w:pPr>
              <w:spacing w:before="40" w:after="40"/>
              <w:rPr>
                <w:rFonts w:ascii="Century Gothic" w:hAnsi="Century Gothic"/>
                <w:b/>
                <w:bCs/>
                <w:noProof/>
                <w:color w:val="FFFFFF"/>
                <w:sz w:val="20"/>
                <w:szCs w:val="20"/>
              </w:rPr>
            </w:pPr>
            <w:r w:rsidRPr="009E17A2">
              <w:rPr>
                <w:rFonts w:ascii="Century Gothic" w:hAnsi="Century Gothic"/>
                <w:b/>
                <w:bCs/>
                <w:noProof/>
                <w:color w:val="FFFFFF"/>
                <w:sz w:val="20"/>
                <w:szCs w:val="20"/>
              </w:rPr>
              <w:t>Relevant Experience (Add additional tables as needed)</w:t>
            </w:r>
          </w:p>
        </w:tc>
      </w:tr>
      <w:tr w:rsidR="00E27349" w:rsidRPr="009E17A2" w14:paraId="2B3BC446" w14:textId="77777777" w:rsidTr="001020AD">
        <w:trPr>
          <w:jc w:val="center"/>
        </w:trPr>
        <w:tc>
          <w:tcPr>
            <w:tcW w:w="2799" w:type="dxa"/>
            <w:shd w:val="clear" w:color="auto" w:fill="D9D9D9"/>
          </w:tcPr>
          <w:p w14:paraId="4528C3C6" w14:textId="77777777" w:rsidR="00106E05" w:rsidRPr="009E17A2" w:rsidRDefault="00106E05" w:rsidP="00FD7ABF">
            <w:pPr>
              <w:spacing w:before="40" w:after="40"/>
              <w:rPr>
                <w:rFonts w:ascii="Century Gothic" w:hAnsi="Century Gothic"/>
                <w:bCs/>
                <w:noProof/>
                <w:sz w:val="20"/>
                <w:szCs w:val="20"/>
              </w:rPr>
            </w:pPr>
            <w:r w:rsidRPr="009E17A2">
              <w:rPr>
                <w:rFonts w:ascii="Century Gothic" w:hAnsi="Century Gothic"/>
                <w:bCs/>
                <w:noProof/>
                <w:sz w:val="20"/>
                <w:szCs w:val="20"/>
              </w:rPr>
              <w:t>Project Title #1</w:t>
            </w:r>
          </w:p>
        </w:tc>
        <w:tc>
          <w:tcPr>
            <w:tcW w:w="10161" w:type="dxa"/>
            <w:gridSpan w:val="14"/>
            <w:shd w:val="clear" w:color="auto" w:fill="FFFFFF"/>
          </w:tcPr>
          <w:p w14:paraId="47EB5C2B"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WESCO Transition</w:t>
            </w:r>
          </w:p>
        </w:tc>
      </w:tr>
      <w:tr w:rsidR="00E27349" w:rsidRPr="009E17A2" w14:paraId="47E79394" w14:textId="77777777" w:rsidTr="001020AD">
        <w:trPr>
          <w:jc w:val="center"/>
        </w:trPr>
        <w:tc>
          <w:tcPr>
            <w:tcW w:w="2799" w:type="dxa"/>
            <w:shd w:val="clear" w:color="auto" w:fill="D9D9D9"/>
          </w:tcPr>
          <w:p w14:paraId="2EE5856D" w14:textId="77777777" w:rsidR="00106E05" w:rsidRPr="009E17A2" w:rsidRDefault="00106E05" w:rsidP="00FD7ABF">
            <w:pPr>
              <w:spacing w:before="40" w:after="40"/>
              <w:rPr>
                <w:rFonts w:ascii="Century Gothic" w:hAnsi="Century Gothic"/>
                <w:bCs/>
                <w:noProof/>
                <w:sz w:val="20"/>
                <w:szCs w:val="20"/>
              </w:rPr>
            </w:pPr>
            <w:r w:rsidRPr="009E17A2">
              <w:rPr>
                <w:rFonts w:ascii="Century Gothic" w:hAnsi="Century Gothic"/>
                <w:bCs/>
                <w:noProof/>
                <w:sz w:val="20"/>
                <w:szCs w:val="20"/>
              </w:rPr>
              <w:t>Position Title</w:t>
            </w:r>
          </w:p>
        </w:tc>
        <w:tc>
          <w:tcPr>
            <w:tcW w:w="10161" w:type="dxa"/>
            <w:gridSpan w:val="14"/>
            <w:shd w:val="clear" w:color="auto" w:fill="FFFFFF"/>
          </w:tcPr>
          <w:p w14:paraId="363C71D4"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 xml:space="preserve">Sr Transition &amp; Transformation Integration Manager </w:t>
            </w:r>
          </w:p>
        </w:tc>
      </w:tr>
      <w:tr w:rsidR="00106E05" w:rsidRPr="009E17A2" w14:paraId="2CE96A2D" w14:textId="77777777" w:rsidTr="001020AD">
        <w:trPr>
          <w:jc w:val="center"/>
        </w:trPr>
        <w:tc>
          <w:tcPr>
            <w:tcW w:w="2799" w:type="dxa"/>
            <w:shd w:val="clear" w:color="auto" w:fill="D9D9D9"/>
          </w:tcPr>
          <w:p w14:paraId="1A156C22" w14:textId="77777777" w:rsidR="00106E05" w:rsidRPr="009E17A2" w:rsidRDefault="00106E05" w:rsidP="00FD7ABF">
            <w:pPr>
              <w:spacing w:before="40" w:after="40"/>
              <w:rPr>
                <w:rFonts w:ascii="Century Gothic" w:hAnsi="Century Gothic"/>
                <w:bCs/>
                <w:noProof/>
                <w:sz w:val="20"/>
                <w:szCs w:val="20"/>
              </w:rPr>
            </w:pPr>
            <w:r w:rsidRPr="009E17A2">
              <w:rPr>
                <w:rFonts w:ascii="Century Gothic" w:hAnsi="Century Gothic"/>
                <w:bCs/>
                <w:noProof/>
                <w:sz w:val="20"/>
                <w:szCs w:val="20"/>
              </w:rPr>
              <w:t xml:space="preserve">Begin Date </w:t>
            </w:r>
          </w:p>
        </w:tc>
        <w:tc>
          <w:tcPr>
            <w:tcW w:w="2507" w:type="dxa"/>
            <w:gridSpan w:val="4"/>
            <w:shd w:val="clear" w:color="auto" w:fill="FFFFFF"/>
          </w:tcPr>
          <w:p w14:paraId="42E22640" w14:textId="77777777" w:rsidR="00106E05" w:rsidRPr="009E17A2" w:rsidRDefault="00106E05" w:rsidP="00FD7ABF">
            <w:pPr>
              <w:spacing w:before="40" w:after="40"/>
              <w:jc w:val="center"/>
              <w:rPr>
                <w:rFonts w:ascii="Century Gothic" w:hAnsi="Century Gothic"/>
                <w:noProof/>
                <w:sz w:val="20"/>
                <w:szCs w:val="20"/>
              </w:rPr>
            </w:pPr>
            <w:r w:rsidRPr="009E17A2">
              <w:rPr>
                <w:rFonts w:ascii="Century Gothic" w:hAnsi="Century Gothic"/>
                <w:sz w:val="20"/>
                <w:szCs w:val="20"/>
              </w:rPr>
              <w:t>09/1/2021</w:t>
            </w:r>
          </w:p>
        </w:tc>
        <w:tc>
          <w:tcPr>
            <w:tcW w:w="1873" w:type="dxa"/>
            <w:gridSpan w:val="3"/>
            <w:shd w:val="clear" w:color="auto" w:fill="D9D9D9"/>
          </w:tcPr>
          <w:p w14:paraId="78E22D2E" w14:textId="77777777" w:rsidR="00106E05" w:rsidRPr="009E17A2" w:rsidRDefault="00106E05" w:rsidP="00FD7ABF">
            <w:pPr>
              <w:spacing w:before="100" w:beforeAutospacing="1" w:after="100" w:afterAutospacing="1"/>
              <w:jc w:val="right"/>
              <w:rPr>
                <w:rFonts w:ascii="Century Gothic" w:hAnsi="Century Gothic"/>
                <w:bCs/>
                <w:sz w:val="20"/>
                <w:szCs w:val="20"/>
              </w:rPr>
            </w:pPr>
            <w:r w:rsidRPr="009E17A2">
              <w:rPr>
                <w:rFonts w:ascii="Century Gothic" w:hAnsi="Century Gothic"/>
                <w:bCs/>
                <w:sz w:val="20"/>
                <w:szCs w:val="20"/>
              </w:rPr>
              <w:t xml:space="preserve">End Date </w:t>
            </w:r>
          </w:p>
        </w:tc>
        <w:tc>
          <w:tcPr>
            <w:tcW w:w="2179" w:type="dxa"/>
            <w:gridSpan w:val="3"/>
            <w:shd w:val="clear" w:color="auto" w:fill="FFFFFF"/>
          </w:tcPr>
          <w:p w14:paraId="17EC25F0" w14:textId="77777777" w:rsidR="00106E05" w:rsidRPr="009E17A2" w:rsidRDefault="00106E05" w:rsidP="00FD7ABF">
            <w:pPr>
              <w:spacing w:before="40" w:after="40"/>
              <w:jc w:val="center"/>
              <w:rPr>
                <w:rFonts w:ascii="Century Gothic" w:hAnsi="Century Gothic"/>
                <w:noProof/>
                <w:sz w:val="20"/>
                <w:szCs w:val="20"/>
              </w:rPr>
            </w:pPr>
            <w:r w:rsidRPr="009E17A2">
              <w:rPr>
                <w:rFonts w:ascii="Century Gothic" w:hAnsi="Century Gothic"/>
                <w:noProof/>
                <w:sz w:val="20"/>
                <w:szCs w:val="20"/>
              </w:rPr>
              <w:t>8/15/2022</w:t>
            </w:r>
          </w:p>
        </w:tc>
        <w:tc>
          <w:tcPr>
            <w:tcW w:w="1672" w:type="dxa"/>
            <w:gridSpan w:val="3"/>
            <w:shd w:val="clear" w:color="auto" w:fill="D9D9D9"/>
          </w:tcPr>
          <w:p w14:paraId="59783523" w14:textId="77777777" w:rsidR="00106E05" w:rsidRPr="009E17A2" w:rsidRDefault="00106E05" w:rsidP="00FD7ABF">
            <w:pPr>
              <w:spacing w:before="40" w:after="40"/>
              <w:jc w:val="right"/>
              <w:rPr>
                <w:rFonts w:ascii="Century Gothic" w:hAnsi="Century Gothic"/>
                <w:bCs/>
                <w:noProof/>
                <w:sz w:val="20"/>
                <w:szCs w:val="20"/>
              </w:rPr>
            </w:pPr>
            <w:r w:rsidRPr="009E17A2">
              <w:rPr>
                <w:rFonts w:ascii="Century Gothic" w:hAnsi="Century Gothic"/>
                <w:bCs/>
                <w:noProof/>
                <w:sz w:val="20"/>
                <w:szCs w:val="20"/>
              </w:rPr>
              <w:t># of Months</w:t>
            </w:r>
          </w:p>
        </w:tc>
        <w:tc>
          <w:tcPr>
            <w:tcW w:w="1930" w:type="dxa"/>
            <w:shd w:val="clear" w:color="auto" w:fill="FFFFFF"/>
          </w:tcPr>
          <w:p w14:paraId="739B6E75"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noProof/>
                <w:sz w:val="20"/>
                <w:szCs w:val="20"/>
              </w:rPr>
              <w:t>11</w:t>
            </w:r>
          </w:p>
        </w:tc>
      </w:tr>
      <w:tr w:rsidR="00E27349" w:rsidRPr="009E17A2" w14:paraId="7381AF77" w14:textId="77777777" w:rsidTr="001020AD">
        <w:trPr>
          <w:jc w:val="center"/>
        </w:trPr>
        <w:tc>
          <w:tcPr>
            <w:tcW w:w="2799" w:type="dxa"/>
            <w:shd w:val="clear" w:color="auto" w:fill="D9D9D9"/>
          </w:tcPr>
          <w:p w14:paraId="119B1AF0" w14:textId="77777777" w:rsidR="00106E05" w:rsidRPr="009E17A2" w:rsidRDefault="00106E05" w:rsidP="00FD7ABF">
            <w:pPr>
              <w:spacing w:before="40" w:after="40"/>
              <w:rPr>
                <w:rFonts w:ascii="Century Gothic" w:hAnsi="Century Gothic"/>
                <w:bCs/>
                <w:noProof/>
                <w:sz w:val="20"/>
                <w:szCs w:val="20"/>
              </w:rPr>
            </w:pPr>
            <w:r w:rsidRPr="009E17A2">
              <w:rPr>
                <w:rFonts w:ascii="Century Gothic" w:hAnsi="Century Gothic"/>
                <w:bCs/>
                <w:noProof/>
                <w:sz w:val="20"/>
                <w:szCs w:val="20"/>
              </w:rPr>
              <w:t>Scope and Description of Responsibility</w:t>
            </w:r>
          </w:p>
        </w:tc>
        <w:tc>
          <w:tcPr>
            <w:tcW w:w="10161" w:type="dxa"/>
            <w:gridSpan w:val="14"/>
            <w:shd w:val="clear" w:color="auto" w:fill="FFFFFF"/>
          </w:tcPr>
          <w:p w14:paraId="066533D2" w14:textId="2C7816D3" w:rsidR="00106E05" w:rsidRPr="009E17A2" w:rsidRDefault="00106E05" w:rsidP="00FD7ABF">
            <w:pPr>
              <w:spacing w:before="40" w:after="40"/>
              <w:rPr>
                <w:rFonts w:ascii="Century Gothic" w:hAnsi="Century Gothic"/>
                <w:noProof/>
                <w:sz w:val="20"/>
                <w:szCs w:val="20"/>
              </w:rPr>
            </w:pPr>
            <w:r w:rsidRPr="009E17A2">
              <w:rPr>
                <w:rFonts w:ascii="Century Gothic" w:hAnsi="Century Gothic"/>
                <w:noProof/>
                <w:sz w:val="20"/>
                <w:szCs w:val="20"/>
              </w:rPr>
              <w:t>Overall Transition accountability and ownership during the full project lifecycle of the execution and performance, achieving business objectives, meeting the contractual obligations and delivery of the program to client satisfaction, cost, quality, and compliance.</w:t>
            </w:r>
            <w:r w:rsidR="000C6025" w:rsidRPr="009E17A2">
              <w:rPr>
                <w:rFonts w:ascii="Century Gothic" w:hAnsi="Century Gothic"/>
                <w:noProof/>
                <w:sz w:val="20"/>
                <w:szCs w:val="20"/>
              </w:rPr>
              <w:t xml:space="preserve"> </w:t>
            </w:r>
            <w:r w:rsidRPr="009E17A2">
              <w:rPr>
                <w:rFonts w:ascii="Century Gothic" w:hAnsi="Century Gothic"/>
                <w:noProof/>
                <w:sz w:val="20"/>
                <w:szCs w:val="20"/>
              </w:rPr>
              <w:t xml:space="preserve">Scope included transfer of services for ID Admin Management, Midrange-Middleware [Internet Information Services (IIS), WebSphere Application Server (WAS)], Midrange-VMware, Midrange-Citrix, Midrange-Windows, Midrange-Linux, Midrange-Unix, AS400 iSeries, Oracle, Microsoft SQL Server RDBMS/SSIS/SSRS/SSAS, Teradata, Storage, Backup as a Service (BaaS), Disaster Recovery, Collaboration (Microsoft 365 Exchange, SharePoint, </w:t>
            </w:r>
            <w:r w:rsidRPr="009E17A2">
              <w:rPr>
                <w:rFonts w:ascii="Century Gothic" w:hAnsi="Century Gothic"/>
                <w:noProof/>
                <w:sz w:val="20"/>
                <w:szCs w:val="20"/>
              </w:rPr>
              <w:lastRenderedPageBreak/>
              <w:t>Teams), Active Directory), Data &amp; Voice, Platform Management, Deskside, Service Desk and Incident, Problem and Change (IPC) Process.</w:t>
            </w:r>
          </w:p>
        </w:tc>
      </w:tr>
      <w:tr w:rsidR="00E27349" w:rsidRPr="009E17A2" w14:paraId="4A416554" w14:textId="77777777" w:rsidTr="001020AD">
        <w:trPr>
          <w:jc w:val="center"/>
        </w:trPr>
        <w:tc>
          <w:tcPr>
            <w:tcW w:w="2799" w:type="dxa"/>
            <w:shd w:val="clear" w:color="auto" w:fill="D9D9D9"/>
          </w:tcPr>
          <w:p w14:paraId="51356091" w14:textId="77777777" w:rsidR="00106E05" w:rsidRPr="009E17A2" w:rsidRDefault="00106E05" w:rsidP="00FD7ABF">
            <w:pPr>
              <w:spacing w:before="40" w:after="40"/>
              <w:rPr>
                <w:rFonts w:ascii="Century Gothic" w:hAnsi="Century Gothic"/>
                <w:bCs/>
                <w:noProof/>
                <w:sz w:val="20"/>
                <w:szCs w:val="20"/>
              </w:rPr>
            </w:pPr>
            <w:r w:rsidRPr="009E17A2">
              <w:rPr>
                <w:rFonts w:ascii="Century Gothic" w:hAnsi="Century Gothic"/>
                <w:bCs/>
                <w:noProof/>
                <w:sz w:val="20"/>
                <w:szCs w:val="20"/>
              </w:rPr>
              <w:lastRenderedPageBreak/>
              <w:t>Skills Utilized and Experience Attained</w:t>
            </w:r>
          </w:p>
        </w:tc>
        <w:tc>
          <w:tcPr>
            <w:tcW w:w="10161" w:type="dxa"/>
            <w:gridSpan w:val="14"/>
            <w:shd w:val="clear" w:color="auto" w:fill="FFFFFF"/>
          </w:tcPr>
          <w:p w14:paraId="07C669BB" w14:textId="77777777" w:rsidR="00106E05" w:rsidRPr="009E17A2" w:rsidRDefault="00106E05" w:rsidP="00FD7ABF">
            <w:pPr>
              <w:spacing w:before="40" w:after="40"/>
              <w:rPr>
                <w:rFonts w:ascii="Century Gothic" w:hAnsi="Century Gothic"/>
                <w:sz w:val="20"/>
                <w:szCs w:val="20"/>
              </w:rPr>
            </w:pPr>
            <w:r w:rsidRPr="009E17A2">
              <w:rPr>
                <w:rFonts w:ascii="Century Gothic" w:hAnsi="Century Gothic"/>
                <w:sz w:val="20"/>
                <w:szCs w:val="20"/>
              </w:rPr>
              <w:t>Thought leader, positive, energetic leader with strong business acumen and decision-making skills</w:t>
            </w:r>
          </w:p>
          <w:p w14:paraId="61D2D03F" w14:textId="77777777" w:rsidR="00106E05" w:rsidRPr="009E17A2" w:rsidRDefault="00106E05" w:rsidP="00FD7ABF">
            <w:pPr>
              <w:spacing w:before="40" w:after="40"/>
              <w:rPr>
                <w:rFonts w:ascii="Century Gothic" w:hAnsi="Century Gothic"/>
                <w:sz w:val="20"/>
                <w:szCs w:val="20"/>
              </w:rPr>
            </w:pPr>
            <w:r w:rsidRPr="009E17A2">
              <w:rPr>
                <w:rFonts w:ascii="Century Gothic" w:hAnsi="Century Gothic"/>
                <w:sz w:val="20"/>
                <w:szCs w:val="20"/>
              </w:rPr>
              <w:t>Consistently exceed customer expectations and received high Medallia survey</w:t>
            </w:r>
          </w:p>
          <w:p w14:paraId="6F8BEC42" w14:textId="77777777" w:rsidR="00106E05" w:rsidRPr="009E17A2" w:rsidRDefault="00106E05" w:rsidP="00FD7ABF">
            <w:pPr>
              <w:spacing w:before="40" w:after="40"/>
              <w:rPr>
                <w:rFonts w:ascii="Century Gothic" w:hAnsi="Century Gothic"/>
                <w:sz w:val="20"/>
                <w:szCs w:val="20"/>
              </w:rPr>
            </w:pPr>
            <w:r w:rsidRPr="009E17A2">
              <w:rPr>
                <w:rFonts w:ascii="Century Gothic" w:hAnsi="Century Gothic"/>
                <w:sz w:val="20"/>
                <w:szCs w:val="20"/>
              </w:rPr>
              <w:t>Diplomatic, emotional intelligent and motivational skills</w:t>
            </w:r>
          </w:p>
          <w:p w14:paraId="65F384FA"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Demonstrated decisiveness in resolving problems, make decisions, and identifying priorities in addition to managing changes, issues, risks, and dependencies</w:t>
            </w:r>
          </w:p>
        </w:tc>
      </w:tr>
      <w:tr w:rsidR="00106E05" w:rsidRPr="009E17A2" w14:paraId="685B334E" w14:textId="77777777" w:rsidTr="001020AD">
        <w:trPr>
          <w:jc w:val="center"/>
        </w:trPr>
        <w:tc>
          <w:tcPr>
            <w:tcW w:w="2799" w:type="dxa"/>
            <w:shd w:val="clear" w:color="auto" w:fill="D9D9D9"/>
          </w:tcPr>
          <w:p w14:paraId="49D920AE" w14:textId="77777777" w:rsidR="00106E05" w:rsidRPr="009E17A2" w:rsidRDefault="00106E05" w:rsidP="00FD7ABF">
            <w:pPr>
              <w:spacing w:before="40" w:after="40"/>
              <w:rPr>
                <w:rFonts w:ascii="Century Gothic" w:hAnsi="Century Gothic"/>
                <w:bCs/>
                <w:noProof/>
                <w:sz w:val="20"/>
                <w:szCs w:val="20"/>
              </w:rPr>
            </w:pPr>
            <w:r w:rsidRPr="009E17A2">
              <w:rPr>
                <w:rFonts w:ascii="Century Gothic" w:hAnsi="Century Gothic"/>
                <w:bCs/>
                <w:noProof/>
                <w:sz w:val="20"/>
                <w:szCs w:val="20"/>
              </w:rPr>
              <w:t>Project Title #2</w:t>
            </w:r>
          </w:p>
        </w:tc>
        <w:tc>
          <w:tcPr>
            <w:tcW w:w="10161" w:type="dxa"/>
            <w:gridSpan w:val="14"/>
            <w:shd w:val="clear" w:color="auto" w:fill="FFFFFF"/>
          </w:tcPr>
          <w:p w14:paraId="29C792E5"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 xml:space="preserve">ATCO Transition </w:t>
            </w:r>
          </w:p>
        </w:tc>
      </w:tr>
      <w:tr w:rsidR="00106E05" w:rsidRPr="009E17A2" w14:paraId="6B205017" w14:textId="77777777" w:rsidTr="001020AD">
        <w:trPr>
          <w:jc w:val="center"/>
        </w:trPr>
        <w:tc>
          <w:tcPr>
            <w:tcW w:w="2799" w:type="dxa"/>
            <w:shd w:val="clear" w:color="auto" w:fill="D9D9D9"/>
          </w:tcPr>
          <w:p w14:paraId="0DCC288E" w14:textId="77777777" w:rsidR="00106E05" w:rsidRPr="009E17A2" w:rsidRDefault="00106E05" w:rsidP="00FD7ABF">
            <w:pPr>
              <w:spacing w:before="40" w:after="40"/>
              <w:rPr>
                <w:rFonts w:ascii="Century Gothic" w:hAnsi="Century Gothic"/>
                <w:bCs/>
                <w:noProof/>
                <w:sz w:val="20"/>
                <w:szCs w:val="20"/>
              </w:rPr>
            </w:pPr>
            <w:r w:rsidRPr="009E17A2">
              <w:rPr>
                <w:rFonts w:ascii="Century Gothic" w:hAnsi="Century Gothic"/>
                <w:bCs/>
                <w:noProof/>
                <w:sz w:val="20"/>
                <w:szCs w:val="20"/>
              </w:rPr>
              <w:t>Position Title</w:t>
            </w:r>
          </w:p>
        </w:tc>
        <w:tc>
          <w:tcPr>
            <w:tcW w:w="10161" w:type="dxa"/>
            <w:gridSpan w:val="14"/>
            <w:shd w:val="clear" w:color="auto" w:fill="FFFFFF"/>
          </w:tcPr>
          <w:p w14:paraId="6C3C94AB"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 xml:space="preserve">Sr Transition &amp; Transformation Integration Manager </w:t>
            </w:r>
          </w:p>
        </w:tc>
      </w:tr>
      <w:tr w:rsidR="00106E05" w:rsidRPr="009E17A2" w14:paraId="3000A70A" w14:textId="77777777" w:rsidTr="001020AD">
        <w:trPr>
          <w:jc w:val="center"/>
        </w:trPr>
        <w:tc>
          <w:tcPr>
            <w:tcW w:w="2799" w:type="dxa"/>
            <w:shd w:val="clear" w:color="auto" w:fill="D9D9D9"/>
          </w:tcPr>
          <w:p w14:paraId="51AD78D1"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bCs/>
                <w:noProof/>
                <w:sz w:val="20"/>
                <w:szCs w:val="20"/>
              </w:rPr>
              <w:t xml:space="preserve">Begin Date </w:t>
            </w:r>
          </w:p>
        </w:tc>
        <w:tc>
          <w:tcPr>
            <w:tcW w:w="2084" w:type="dxa"/>
            <w:gridSpan w:val="3"/>
            <w:shd w:val="clear" w:color="auto" w:fill="auto"/>
          </w:tcPr>
          <w:p w14:paraId="0700CA83" w14:textId="77777777" w:rsidR="00106E05" w:rsidRPr="009E17A2" w:rsidRDefault="00106E05" w:rsidP="00FD7ABF">
            <w:pPr>
              <w:spacing w:before="40" w:after="40"/>
              <w:jc w:val="center"/>
              <w:rPr>
                <w:rFonts w:ascii="Century Gothic" w:hAnsi="Century Gothic"/>
                <w:noProof/>
                <w:sz w:val="20"/>
                <w:szCs w:val="20"/>
              </w:rPr>
            </w:pPr>
            <w:r w:rsidRPr="009E17A2">
              <w:rPr>
                <w:rFonts w:ascii="Century Gothic" w:hAnsi="Century Gothic"/>
                <w:sz w:val="20"/>
                <w:szCs w:val="20"/>
              </w:rPr>
              <w:t>11/2/2020</w:t>
            </w:r>
          </w:p>
        </w:tc>
        <w:tc>
          <w:tcPr>
            <w:tcW w:w="1992" w:type="dxa"/>
            <w:gridSpan w:val="2"/>
            <w:shd w:val="clear" w:color="auto" w:fill="D9D9D9"/>
          </w:tcPr>
          <w:p w14:paraId="4465BC3C" w14:textId="77777777" w:rsidR="00106E05" w:rsidRPr="009E17A2" w:rsidRDefault="00106E05" w:rsidP="00FD7ABF">
            <w:pPr>
              <w:spacing w:before="40" w:after="40"/>
              <w:jc w:val="right"/>
              <w:rPr>
                <w:rFonts w:ascii="Century Gothic" w:hAnsi="Century Gothic"/>
                <w:noProof/>
                <w:sz w:val="20"/>
                <w:szCs w:val="20"/>
              </w:rPr>
            </w:pPr>
            <w:r w:rsidRPr="009E17A2">
              <w:rPr>
                <w:rFonts w:ascii="Century Gothic" w:hAnsi="Century Gothic"/>
                <w:bCs/>
                <w:sz w:val="20"/>
                <w:szCs w:val="20"/>
              </w:rPr>
              <w:t>End Date</w:t>
            </w:r>
          </w:p>
        </w:tc>
        <w:tc>
          <w:tcPr>
            <w:tcW w:w="2054" w:type="dxa"/>
            <w:gridSpan w:val="4"/>
            <w:shd w:val="clear" w:color="auto" w:fill="auto"/>
          </w:tcPr>
          <w:p w14:paraId="0DF32FED" w14:textId="77777777" w:rsidR="00106E05" w:rsidRPr="009E17A2" w:rsidRDefault="00106E05" w:rsidP="00FD7ABF">
            <w:pPr>
              <w:spacing w:before="40" w:after="40"/>
              <w:jc w:val="center"/>
              <w:rPr>
                <w:rFonts w:ascii="Century Gothic" w:hAnsi="Century Gothic"/>
                <w:noProof/>
                <w:sz w:val="20"/>
                <w:szCs w:val="20"/>
              </w:rPr>
            </w:pPr>
            <w:r w:rsidRPr="009E17A2">
              <w:rPr>
                <w:rFonts w:ascii="Century Gothic" w:hAnsi="Century Gothic"/>
                <w:noProof/>
                <w:sz w:val="20"/>
                <w:szCs w:val="20"/>
              </w:rPr>
              <w:t>8/15/2021</w:t>
            </w:r>
          </w:p>
        </w:tc>
        <w:tc>
          <w:tcPr>
            <w:tcW w:w="2047" w:type="dxa"/>
            <w:gridSpan w:val="3"/>
            <w:shd w:val="clear" w:color="auto" w:fill="D9D9D9"/>
          </w:tcPr>
          <w:p w14:paraId="458260AD" w14:textId="77777777" w:rsidR="00106E05" w:rsidRPr="009E17A2" w:rsidRDefault="00106E05" w:rsidP="00FD7ABF">
            <w:pPr>
              <w:spacing w:before="40" w:after="40"/>
              <w:jc w:val="right"/>
              <w:rPr>
                <w:rFonts w:ascii="Century Gothic" w:hAnsi="Century Gothic"/>
                <w:noProof/>
                <w:sz w:val="20"/>
                <w:szCs w:val="20"/>
              </w:rPr>
            </w:pPr>
            <w:r w:rsidRPr="009E17A2">
              <w:rPr>
                <w:rFonts w:ascii="Century Gothic" w:hAnsi="Century Gothic"/>
                <w:bCs/>
                <w:noProof/>
                <w:sz w:val="20"/>
                <w:szCs w:val="20"/>
              </w:rPr>
              <w:t># of Months</w:t>
            </w:r>
          </w:p>
        </w:tc>
        <w:tc>
          <w:tcPr>
            <w:tcW w:w="1984" w:type="dxa"/>
            <w:gridSpan w:val="2"/>
            <w:shd w:val="clear" w:color="auto" w:fill="auto"/>
          </w:tcPr>
          <w:p w14:paraId="35C3B4ED"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noProof/>
                <w:sz w:val="20"/>
                <w:szCs w:val="20"/>
              </w:rPr>
              <w:t>9</w:t>
            </w:r>
          </w:p>
        </w:tc>
      </w:tr>
      <w:tr w:rsidR="00106E05" w:rsidRPr="009E17A2" w14:paraId="56800C7E" w14:textId="77777777" w:rsidTr="001020AD">
        <w:trPr>
          <w:jc w:val="center"/>
        </w:trPr>
        <w:tc>
          <w:tcPr>
            <w:tcW w:w="2799" w:type="dxa"/>
            <w:shd w:val="clear" w:color="auto" w:fill="D9D9D9"/>
          </w:tcPr>
          <w:p w14:paraId="2414F44A" w14:textId="77777777" w:rsidR="00106E05" w:rsidRPr="009E17A2" w:rsidRDefault="00106E05" w:rsidP="00FD7ABF">
            <w:pPr>
              <w:spacing w:before="40" w:after="40"/>
              <w:rPr>
                <w:rFonts w:ascii="Century Gothic" w:hAnsi="Century Gothic"/>
                <w:bCs/>
                <w:noProof/>
                <w:sz w:val="20"/>
                <w:szCs w:val="20"/>
              </w:rPr>
            </w:pPr>
            <w:r w:rsidRPr="009E17A2">
              <w:rPr>
                <w:rFonts w:ascii="Century Gothic" w:hAnsi="Century Gothic"/>
                <w:bCs/>
                <w:noProof/>
                <w:sz w:val="20"/>
                <w:szCs w:val="20"/>
              </w:rPr>
              <w:t>Scope and Description of Responsibility</w:t>
            </w:r>
          </w:p>
        </w:tc>
        <w:tc>
          <w:tcPr>
            <w:tcW w:w="10161" w:type="dxa"/>
            <w:gridSpan w:val="14"/>
            <w:shd w:val="clear" w:color="auto" w:fill="FFFFFF"/>
          </w:tcPr>
          <w:p w14:paraId="52EC8390" w14:textId="15F34578"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Ownership of deliverables during the full project lifecycle of the execution and performance, achieving business objectives, meeting the contractual obligations and delivery of the programs to client satisfaction, cost, quality, and compliance</w:t>
            </w:r>
            <w:r w:rsidR="0068244C">
              <w:rPr>
                <w:rFonts w:ascii="Century Gothic" w:hAnsi="Century Gothic"/>
                <w:sz w:val="20"/>
                <w:szCs w:val="20"/>
              </w:rPr>
              <w:t xml:space="preserve">. </w:t>
            </w:r>
            <w:r w:rsidRPr="009E17A2">
              <w:rPr>
                <w:rFonts w:ascii="Century Gothic" w:hAnsi="Century Gothic"/>
                <w:sz w:val="20"/>
                <w:szCs w:val="20"/>
              </w:rPr>
              <w:t>Scope included transfer of services for service desk, deskside, network, and co-create a customer security document and process interface manual.</w:t>
            </w:r>
            <w:r w:rsidR="000C6025" w:rsidRPr="009E17A2">
              <w:rPr>
                <w:rFonts w:ascii="Century Gothic" w:hAnsi="Century Gothic"/>
                <w:sz w:val="20"/>
                <w:szCs w:val="20"/>
              </w:rPr>
              <w:t xml:space="preserve"> </w:t>
            </w:r>
          </w:p>
        </w:tc>
      </w:tr>
      <w:tr w:rsidR="00106E05" w:rsidRPr="009E17A2" w14:paraId="2ADDA6B3" w14:textId="77777777" w:rsidTr="001020AD">
        <w:trPr>
          <w:jc w:val="center"/>
        </w:trPr>
        <w:tc>
          <w:tcPr>
            <w:tcW w:w="2799" w:type="dxa"/>
            <w:shd w:val="clear" w:color="auto" w:fill="D9D9D9"/>
          </w:tcPr>
          <w:p w14:paraId="096C2E2B" w14:textId="77777777" w:rsidR="00106E05" w:rsidRPr="009E17A2" w:rsidRDefault="00106E05" w:rsidP="00FD7ABF">
            <w:pPr>
              <w:spacing w:before="40" w:after="40"/>
              <w:rPr>
                <w:rFonts w:ascii="Century Gothic" w:hAnsi="Century Gothic"/>
                <w:bCs/>
                <w:noProof/>
                <w:sz w:val="20"/>
                <w:szCs w:val="20"/>
              </w:rPr>
            </w:pPr>
            <w:r w:rsidRPr="009E17A2">
              <w:rPr>
                <w:rFonts w:ascii="Century Gothic" w:hAnsi="Century Gothic"/>
                <w:bCs/>
                <w:noProof/>
                <w:sz w:val="20"/>
                <w:szCs w:val="20"/>
              </w:rPr>
              <w:t>Skills Utilized and Experience Attained</w:t>
            </w:r>
          </w:p>
        </w:tc>
        <w:tc>
          <w:tcPr>
            <w:tcW w:w="10161" w:type="dxa"/>
            <w:gridSpan w:val="14"/>
            <w:shd w:val="clear" w:color="auto" w:fill="FFFFFF"/>
          </w:tcPr>
          <w:p w14:paraId="1633ECC8" w14:textId="77777777" w:rsidR="00106E05" w:rsidRPr="009E17A2" w:rsidRDefault="00106E05" w:rsidP="00FD7ABF">
            <w:pPr>
              <w:spacing w:before="40" w:after="40"/>
              <w:rPr>
                <w:rFonts w:ascii="Century Gothic" w:hAnsi="Century Gothic"/>
                <w:sz w:val="20"/>
                <w:szCs w:val="20"/>
              </w:rPr>
            </w:pPr>
            <w:r w:rsidRPr="009E17A2">
              <w:rPr>
                <w:rFonts w:ascii="Century Gothic" w:hAnsi="Century Gothic"/>
                <w:sz w:val="20"/>
                <w:szCs w:val="20"/>
              </w:rPr>
              <w:t>Thought leader, positive, energetic leader with strong business acumen and decision-making skills</w:t>
            </w:r>
          </w:p>
          <w:p w14:paraId="610F813B"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Consistently exceed customer expectations and received high Medallia surveys</w:t>
            </w:r>
          </w:p>
        </w:tc>
      </w:tr>
      <w:tr w:rsidR="00106E05" w:rsidRPr="009E17A2" w14:paraId="0287D513" w14:textId="77777777" w:rsidTr="001020AD">
        <w:trPr>
          <w:jc w:val="center"/>
        </w:trPr>
        <w:tc>
          <w:tcPr>
            <w:tcW w:w="2799" w:type="dxa"/>
            <w:shd w:val="clear" w:color="auto" w:fill="D9D9D9"/>
          </w:tcPr>
          <w:p w14:paraId="1450FAF2" w14:textId="77777777" w:rsidR="00106E05" w:rsidRPr="009E17A2" w:rsidRDefault="00106E05" w:rsidP="00FD7ABF">
            <w:pPr>
              <w:spacing w:before="40" w:after="40"/>
              <w:rPr>
                <w:rFonts w:ascii="Century Gothic" w:hAnsi="Century Gothic"/>
                <w:bCs/>
                <w:noProof/>
                <w:sz w:val="20"/>
                <w:szCs w:val="20"/>
              </w:rPr>
            </w:pPr>
            <w:r w:rsidRPr="009E17A2">
              <w:rPr>
                <w:rFonts w:ascii="Century Gothic" w:hAnsi="Century Gothic"/>
                <w:bCs/>
                <w:noProof/>
                <w:sz w:val="20"/>
                <w:szCs w:val="20"/>
              </w:rPr>
              <w:t>Project Title #3</w:t>
            </w:r>
          </w:p>
        </w:tc>
        <w:tc>
          <w:tcPr>
            <w:tcW w:w="10161" w:type="dxa"/>
            <w:gridSpan w:val="14"/>
            <w:shd w:val="clear" w:color="auto" w:fill="FFFFFF"/>
          </w:tcPr>
          <w:p w14:paraId="01B7C832"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cs="Calibri"/>
                <w:color w:val="000000"/>
                <w:sz w:val="20"/>
                <w:szCs w:val="20"/>
              </w:rPr>
              <w:t>Regions Transition</w:t>
            </w:r>
          </w:p>
        </w:tc>
      </w:tr>
      <w:tr w:rsidR="00106E05" w:rsidRPr="009E17A2" w14:paraId="514BC9BA" w14:textId="77777777" w:rsidTr="001020AD">
        <w:trPr>
          <w:jc w:val="center"/>
        </w:trPr>
        <w:tc>
          <w:tcPr>
            <w:tcW w:w="2799" w:type="dxa"/>
            <w:shd w:val="clear" w:color="auto" w:fill="D9D9D9"/>
          </w:tcPr>
          <w:p w14:paraId="3005E224" w14:textId="77777777" w:rsidR="00106E05" w:rsidRPr="009E17A2" w:rsidRDefault="00106E05" w:rsidP="00FD7ABF">
            <w:pPr>
              <w:spacing w:before="40" w:after="40"/>
              <w:rPr>
                <w:rFonts w:ascii="Century Gothic" w:hAnsi="Century Gothic"/>
                <w:bCs/>
                <w:noProof/>
                <w:sz w:val="20"/>
                <w:szCs w:val="20"/>
              </w:rPr>
            </w:pPr>
            <w:r w:rsidRPr="009E17A2">
              <w:rPr>
                <w:rFonts w:ascii="Century Gothic" w:hAnsi="Century Gothic"/>
                <w:bCs/>
                <w:noProof/>
                <w:sz w:val="20"/>
                <w:szCs w:val="20"/>
              </w:rPr>
              <w:t>Position Title</w:t>
            </w:r>
          </w:p>
        </w:tc>
        <w:tc>
          <w:tcPr>
            <w:tcW w:w="10161" w:type="dxa"/>
            <w:gridSpan w:val="14"/>
            <w:shd w:val="clear" w:color="auto" w:fill="FFFFFF"/>
          </w:tcPr>
          <w:p w14:paraId="6CC15E4E"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Sr Transition &amp; Transformation Integration Manager</w:t>
            </w:r>
          </w:p>
        </w:tc>
      </w:tr>
      <w:tr w:rsidR="00E27349" w:rsidRPr="009E17A2" w14:paraId="27E4DAE1" w14:textId="77777777" w:rsidTr="001020AD">
        <w:trPr>
          <w:jc w:val="center"/>
        </w:trPr>
        <w:tc>
          <w:tcPr>
            <w:tcW w:w="2799" w:type="dxa"/>
            <w:shd w:val="clear" w:color="auto" w:fill="D9D9D9"/>
          </w:tcPr>
          <w:p w14:paraId="6386B3EB"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bCs/>
                <w:noProof/>
                <w:sz w:val="20"/>
                <w:szCs w:val="20"/>
              </w:rPr>
              <w:t xml:space="preserve">Begin Date </w:t>
            </w:r>
          </w:p>
        </w:tc>
        <w:tc>
          <w:tcPr>
            <w:tcW w:w="2084" w:type="dxa"/>
            <w:gridSpan w:val="3"/>
            <w:shd w:val="clear" w:color="auto" w:fill="auto"/>
          </w:tcPr>
          <w:p w14:paraId="41B125EC" w14:textId="77777777" w:rsidR="00106E05" w:rsidRPr="009E17A2" w:rsidRDefault="00106E05" w:rsidP="00FD7ABF">
            <w:pPr>
              <w:spacing w:before="40" w:after="40"/>
              <w:jc w:val="center"/>
              <w:rPr>
                <w:rFonts w:ascii="Century Gothic" w:hAnsi="Century Gothic"/>
                <w:noProof/>
                <w:sz w:val="20"/>
                <w:szCs w:val="20"/>
              </w:rPr>
            </w:pPr>
            <w:r w:rsidRPr="009E17A2">
              <w:rPr>
                <w:rFonts w:ascii="Century Gothic" w:hAnsi="Century Gothic"/>
                <w:sz w:val="20"/>
                <w:szCs w:val="20"/>
              </w:rPr>
              <w:t>02/1/2020</w:t>
            </w:r>
          </w:p>
        </w:tc>
        <w:tc>
          <w:tcPr>
            <w:tcW w:w="1992" w:type="dxa"/>
            <w:gridSpan w:val="2"/>
            <w:shd w:val="clear" w:color="auto" w:fill="D9D9D9"/>
          </w:tcPr>
          <w:p w14:paraId="4408A99F" w14:textId="77777777" w:rsidR="00106E05" w:rsidRPr="009E17A2" w:rsidRDefault="00106E05" w:rsidP="00FD7ABF">
            <w:pPr>
              <w:spacing w:before="40" w:after="40"/>
              <w:jc w:val="right"/>
              <w:rPr>
                <w:rFonts w:ascii="Century Gothic" w:hAnsi="Century Gothic"/>
                <w:noProof/>
                <w:sz w:val="20"/>
                <w:szCs w:val="20"/>
              </w:rPr>
            </w:pPr>
            <w:r w:rsidRPr="009E17A2">
              <w:rPr>
                <w:rFonts w:ascii="Century Gothic" w:hAnsi="Century Gothic"/>
                <w:bCs/>
                <w:sz w:val="20"/>
                <w:szCs w:val="20"/>
              </w:rPr>
              <w:t>End Date</w:t>
            </w:r>
          </w:p>
        </w:tc>
        <w:tc>
          <w:tcPr>
            <w:tcW w:w="2054" w:type="dxa"/>
            <w:gridSpan w:val="4"/>
            <w:shd w:val="clear" w:color="auto" w:fill="auto"/>
          </w:tcPr>
          <w:p w14:paraId="1B601F44" w14:textId="77777777" w:rsidR="00106E05" w:rsidRPr="009E17A2" w:rsidRDefault="00106E05" w:rsidP="00FD7ABF">
            <w:pPr>
              <w:spacing w:before="40" w:after="40"/>
              <w:jc w:val="center"/>
              <w:rPr>
                <w:rFonts w:ascii="Century Gothic" w:hAnsi="Century Gothic"/>
                <w:noProof/>
                <w:sz w:val="20"/>
                <w:szCs w:val="20"/>
              </w:rPr>
            </w:pPr>
            <w:r w:rsidRPr="009E17A2">
              <w:rPr>
                <w:rFonts w:ascii="Century Gothic" w:hAnsi="Century Gothic"/>
                <w:noProof/>
                <w:sz w:val="20"/>
                <w:szCs w:val="20"/>
              </w:rPr>
              <w:t>9/15/2020</w:t>
            </w:r>
          </w:p>
        </w:tc>
        <w:tc>
          <w:tcPr>
            <w:tcW w:w="2047" w:type="dxa"/>
            <w:gridSpan w:val="3"/>
            <w:shd w:val="clear" w:color="auto" w:fill="D9D9D9"/>
          </w:tcPr>
          <w:p w14:paraId="519C39C3" w14:textId="77777777" w:rsidR="00106E05" w:rsidRPr="009E17A2" w:rsidRDefault="00106E05" w:rsidP="00FD7ABF">
            <w:pPr>
              <w:spacing w:before="40" w:after="40"/>
              <w:jc w:val="right"/>
              <w:rPr>
                <w:rFonts w:ascii="Century Gothic" w:hAnsi="Century Gothic"/>
                <w:noProof/>
                <w:sz w:val="20"/>
                <w:szCs w:val="20"/>
              </w:rPr>
            </w:pPr>
            <w:r w:rsidRPr="009E17A2">
              <w:rPr>
                <w:rFonts w:ascii="Century Gothic" w:hAnsi="Century Gothic"/>
                <w:bCs/>
                <w:noProof/>
                <w:sz w:val="20"/>
                <w:szCs w:val="20"/>
              </w:rPr>
              <w:t># of Months</w:t>
            </w:r>
          </w:p>
        </w:tc>
        <w:tc>
          <w:tcPr>
            <w:tcW w:w="1984" w:type="dxa"/>
            <w:gridSpan w:val="2"/>
            <w:shd w:val="clear" w:color="auto" w:fill="auto"/>
          </w:tcPr>
          <w:p w14:paraId="7160C14F"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noProof/>
                <w:sz w:val="20"/>
                <w:szCs w:val="20"/>
              </w:rPr>
              <w:t>7</w:t>
            </w:r>
          </w:p>
        </w:tc>
      </w:tr>
      <w:tr w:rsidR="00106E05" w:rsidRPr="009E17A2" w14:paraId="784D3D47" w14:textId="77777777" w:rsidTr="001020AD">
        <w:trPr>
          <w:jc w:val="center"/>
        </w:trPr>
        <w:tc>
          <w:tcPr>
            <w:tcW w:w="2799" w:type="dxa"/>
            <w:shd w:val="clear" w:color="auto" w:fill="D9D9D9"/>
          </w:tcPr>
          <w:p w14:paraId="11ADA1DD" w14:textId="77777777" w:rsidR="00106E05" w:rsidRPr="009E17A2" w:rsidRDefault="00106E05" w:rsidP="00FD7ABF">
            <w:pPr>
              <w:spacing w:before="40" w:after="40"/>
              <w:rPr>
                <w:rFonts w:ascii="Century Gothic" w:hAnsi="Century Gothic"/>
                <w:bCs/>
                <w:noProof/>
                <w:sz w:val="20"/>
                <w:szCs w:val="20"/>
              </w:rPr>
            </w:pPr>
            <w:r w:rsidRPr="009E17A2">
              <w:rPr>
                <w:rFonts w:ascii="Century Gothic" w:hAnsi="Century Gothic"/>
                <w:bCs/>
                <w:noProof/>
                <w:sz w:val="20"/>
                <w:szCs w:val="20"/>
              </w:rPr>
              <w:t>Scope and Description of Responsibility</w:t>
            </w:r>
          </w:p>
        </w:tc>
        <w:tc>
          <w:tcPr>
            <w:tcW w:w="10161" w:type="dxa"/>
            <w:gridSpan w:val="14"/>
            <w:shd w:val="clear" w:color="auto" w:fill="FFFFFF"/>
          </w:tcPr>
          <w:p w14:paraId="4D2750A2" w14:textId="7E7D6A24" w:rsidR="00106E05" w:rsidRPr="009E17A2" w:rsidRDefault="00106E05" w:rsidP="00FD7ABF">
            <w:pPr>
              <w:spacing w:before="40" w:after="40"/>
              <w:rPr>
                <w:rFonts w:ascii="Century Gothic" w:hAnsi="Century Gothic"/>
                <w:noProof/>
                <w:sz w:val="20"/>
                <w:szCs w:val="20"/>
              </w:rPr>
            </w:pPr>
            <w:r w:rsidRPr="009E17A2">
              <w:rPr>
                <w:rFonts w:ascii="Century Gothic" w:hAnsi="Century Gothic"/>
                <w:noProof/>
                <w:sz w:val="20"/>
                <w:szCs w:val="20"/>
              </w:rPr>
              <w:t>Overall Transition accountability and ownership during the full project lifecycle of the execution and performance, achieving business objectives, meeting the contractual obligations and delivery of the programs to client satisfaction, cost, quality, and compliance.</w:t>
            </w:r>
            <w:r w:rsidR="000C6025" w:rsidRPr="009E17A2">
              <w:rPr>
                <w:rFonts w:ascii="Century Gothic" w:hAnsi="Century Gothic"/>
                <w:noProof/>
                <w:sz w:val="20"/>
                <w:szCs w:val="20"/>
              </w:rPr>
              <w:t xml:space="preserve"> </w:t>
            </w:r>
            <w:r w:rsidRPr="009E17A2">
              <w:rPr>
                <w:rFonts w:ascii="Century Gothic" w:hAnsi="Century Gothic"/>
                <w:noProof/>
                <w:sz w:val="20"/>
                <w:szCs w:val="20"/>
              </w:rPr>
              <w:t>Scope included mainframe migration to zCloud, HR re-badge and co-create a customer security document and process interface manual.</w:t>
            </w:r>
            <w:r w:rsidR="000C6025" w:rsidRPr="009E17A2">
              <w:rPr>
                <w:rFonts w:ascii="Century Gothic" w:hAnsi="Century Gothic"/>
                <w:noProof/>
                <w:sz w:val="20"/>
                <w:szCs w:val="20"/>
              </w:rPr>
              <w:t xml:space="preserve"> </w:t>
            </w:r>
          </w:p>
        </w:tc>
      </w:tr>
      <w:tr w:rsidR="00106E05" w:rsidRPr="009E17A2" w14:paraId="22AA7020" w14:textId="77777777" w:rsidTr="001020AD">
        <w:trPr>
          <w:jc w:val="center"/>
        </w:trPr>
        <w:tc>
          <w:tcPr>
            <w:tcW w:w="2799" w:type="dxa"/>
            <w:shd w:val="clear" w:color="auto" w:fill="D9D9D9"/>
          </w:tcPr>
          <w:p w14:paraId="4634B23F" w14:textId="77777777" w:rsidR="00106E05" w:rsidRPr="009E17A2" w:rsidRDefault="00106E05" w:rsidP="00FD7ABF">
            <w:pPr>
              <w:spacing w:before="40" w:after="40"/>
              <w:rPr>
                <w:rFonts w:ascii="Century Gothic" w:hAnsi="Century Gothic"/>
                <w:bCs/>
                <w:noProof/>
                <w:sz w:val="20"/>
                <w:szCs w:val="20"/>
              </w:rPr>
            </w:pPr>
            <w:r w:rsidRPr="009E17A2">
              <w:rPr>
                <w:rFonts w:ascii="Century Gothic" w:hAnsi="Century Gothic"/>
                <w:bCs/>
                <w:noProof/>
                <w:sz w:val="20"/>
                <w:szCs w:val="20"/>
              </w:rPr>
              <w:t>Skills Utilized and Experience Attained</w:t>
            </w:r>
          </w:p>
        </w:tc>
        <w:tc>
          <w:tcPr>
            <w:tcW w:w="10161" w:type="dxa"/>
            <w:gridSpan w:val="14"/>
            <w:shd w:val="clear" w:color="auto" w:fill="FFFFFF"/>
          </w:tcPr>
          <w:p w14:paraId="6EA6F2A0"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noProof/>
                <w:sz w:val="20"/>
                <w:szCs w:val="20"/>
              </w:rPr>
              <w:t>Thought leader, positive, energetic leader with strong business acumen and decision-making skills</w:t>
            </w:r>
          </w:p>
          <w:p w14:paraId="15B6D8DE"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noProof/>
                <w:sz w:val="20"/>
                <w:szCs w:val="20"/>
              </w:rPr>
              <w:t>Consistently exceed customer expectations and received high Medallia surveys</w:t>
            </w:r>
          </w:p>
        </w:tc>
      </w:tr>
      <w:tr w:rsidR="00106E05" w:rsidRPr="009E17A2" w14:paraId="157A6C4E" w14:textId="77777777" w:rsidTr="001020AD">
        <w:trPr>
          <w:jc w:val="center"/>
        </w:trPr>
        <w:tc>
          <w:tcPr>
            <w:tcW w:w="2799" w:type="dxa"/>
            <w:shd w:val="clear" w:color="auto" w:fill="D9D9D9"/>
          </w:tcPr>
          <w:p w14:paraId="7F9C4D4B" w14:textId="77777777" w:rsidR="00106E05" w:rsidRPr="009E17A2" w:rsidRDefault="00106E05" w:rsidP="00FD7ABF">
            <w:pPr>
              <w:spacing w:before="40" w:after="40"/>
              <w:rPr>
                <w:rFonts w:ascii="Century Gothic" w:hAnsi="Century Gothic"/>
                <w:bCs/>
                <w:noProof/>
                <w:sz w:val="20"/>
                <w:szCs w:val="20"/>
              </w:rPr>
            </w:pPr>
            <w:r w:rsidRPr="009E17A2">
              <w:rPr>
                <w:rFonts w:ascii="Century Gothic" w:hAnsi="Century Gothic"/>
                <w:bCs/>
                <w:noProof/>
                <w:sz w:val="20"/>
                <w:szCs w:val="20"/>
              </w:rPr>
              <w:t>Project Title #4</w:t>
            </w:r>
          </w:p>
        </w:tc>
        <w:tc>
          <w:tcPr>
            <w:tcW w:w="10161" w:type="dxa"/>
            <w:gridSpan w:val="14"/>
            <w:shd w:val="clear" w:color="auto" w:fill="FFFFFF"/>
          </w:tcPr>
          <w:p w14:paraId="2A4E3600" w14:textId="1848B1B8"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True Value zCloud Transition</w:t>
            </w:r>
            <w:r w:rsidR="000C6025" w:rsidRPr="009E17A2">
              <w:rPr>
                <w:rFonts w:ascii="Century Gothic" w:hAnsi="Century Gothic"/>
                <w:sz w:val="20"/>
                <w:szCs w:val="20"/>
              </w:rPr>
              <w:t xml:space="preserve">                           </w:t>
            </w:r>
            <w:r w:rsidRPr="009E17A2">
              <w:rPr>
                <w:rFonts w:ascii="Century Gothic" w:hAnsi="Century Gothic"/>
                <w:sz w:val="20"/>
                <w:szCs w:val="20"/>
              </w:rPr>
              <w:t xml:space="preserve"> </w:t>
            </w:r>
          </w:p>
        </w:tc>
      </w:tr>
      <w:tr w:rsidR="00106E05" w:rsidRPr="009E17A2" w14:paraId="4D7E4B93" w14:textId="77777777" w:rsidTr="001020AD">
        <w:trPr>
          <w:jc w:val="center"/>
        </w:trPr>
        <w:tc>
          <w:tcPr>
            <w:tcW w:w="2799" w:type="dxa"/>
            <w:shd w:val="clear" w:color="auto" w:fill="D9D9D9"/>
          </w:tcPr>
          <w:p w14:paraId="149998B2" w14:textId="77777777" w:rsidR="00106E05" w:rsidRPr="009E17A2" w:rsidRDefault="00106E05" w:rsidP="00FD7ABF">
            <w:pPr>
              <w:spacing w:before="40" w:after="40"/>
              <w:rPr>
                <w:rFonts w:ascii="Century Gothic" w:hAnsi="Century Gothic"/>
                <w:bCs/>
                <w:noProof/>
                <w:sz w:val="20"/>
                <w:szCs w:val="20"/>
              </w:rPr>
            </w:pPr>
            <w:r w:rsidRPr="009E17A2">
              <w:rPr>
                <w:rFonts w:ascii="Century Gothic" w:hAnsi="Century Gothic"/>
                <w:bCs/>
                <w:noProof/>
                <w:sz w:val="20"/>
                <w:szCs w:val="20"/>
              </w:rPr>
              <w:t>Position Title</w:t>
            </w:r>
          </w:p>
        </w:tc>
        <w:tc>
          <w:tcPr>
            <w:tcW w:w="10161" w:type="dxa"/>
            <w:gridSpan w:val="14"/>
            <w:shd w:val="clear" w:color="auto" w:fill="FFFFFF"/>
          </w:tcPr>
          <w:p w14:paraId="6383AC85"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Sr Transition &amp; Transformation Integration Manager</w:t>
            </w:r>
          </w:p>
        </w:tc>
      </w:tr>
      <w:tr w:rsidR="00E27349" w:rsidRPr="009E17A2" w14:paraId="3282DE41" w14:textId="77777777" w:rsidTr="001020AD">
        <w:trPr>
          <w:jc w:val="center"/>
        </w:trPr>
        <w:tc>
          <w:tcPr>
            <w:tcW w:w="2799" w:type="dxa"/>
            <w:shd w:val="clear" w:color="auto" w:fill="D9D9D9"/>
          </w:tcPr>
          <w:p w14:paraId="01261767"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bCs/>
                <w:noProof/>
                <w:sz w:val="20"/>
                <w:szCs w:val="20"/>
              </w:rPr>
              <w:t xml:space="preserve">Begin Date </w:t>
            </w:r>
          </w:p>
        </w:tc>
        <w:tc>
          <w:tcPr>
            <w:tcW w:w="2084" w:type="dxa"/>
            <w:gridSpan w:val="3"/>
            <w:shd w:val="clear" w:color="auto" w:fill="auto"/>
          </w:tcPr>
          <w:p w14:paraId="2D5C8B75" w14:textId="77777777" w:rsidR="00106E05" w:rsidRPr="009E17A2" w:rsidRDefault="00106E05" w:rsidP="00FD7ABF">
            <w:pPr>
              <w:spacing w:before="40" w:after="40"/>
              <w:jc w:val="center"/>
              <w:rPr>
                <w:rFonts w:ascii="Century Gothic" w:hAnsi="Century Gothic"/>
                <w:noProof/>
                <w:sz w:val="20"/>
                <w:szCs w:val="20"/>
              </w:rPr>
            </w:pPr>
            <w:r w:rsidRPr="009E17A2">
              <w:rPr>
                <w:rFonts w:ascii="Century Gothic" w:hAnsi="Century Gothic"/>
                <w:noProof/>
                <w:sz w:val="20"/>
                <w:szCs w:val="20"/>
              </w:rPr>
              <w:t>12/20/2018</w:t>
            </w:r>
          </w:p>
        </w:tc>
        <w:tc>
          <w:tcPr>
            <w:tcW w:w="1992" w:type="dxa"/>
            <w:gridSpan w:val="2"/>
            <w:shd w:val="clear" w:color="auto" w:fill="D9D9D9"/>
          </w:tcPr>
          <w:p w14:paraId="525ED475" w14:textId="77777777" w:rsidR="00106E05" w:rsidRPr="009E17A2" w:rsidRDefault="00106E05" w:rsidP="00FD7ABF">
            <w:pPr>
              <w:spacing w:before="40" w:after="40"/>
              <w:jc w:val="right"/>
              <w:rPr>
                <w:rFonts w:ascii="Century Gothic" w:hAnsi="Century Gothic"/>
                <w:noProof/>
                <w:sz w:val="20"/>
                <w:szCs w:val="20"/>
              </w:rPr>
            </w:pPr>
            <w:r w:rsidRPr="009E17A2">
              <w:rPr>
                <w:rFonts w:ascii="Century Gothic" w:hAnsi="Century Gothic"/>
                <w:bCs/>
                <w:sz w:val="20"/>
                <w:szCs w:val="20"/>
              </w:rPr>
              <w:t>End Date</w:t>
            </w:r>
          </w:p>
        </w:tc>
        <w:tc>
          <w:tcPr>
            <w:tcW w:w="2054" w:type="dxa"/>
            <w:gridSpan w:val="4"/>
            <w:shd w:val="clear" w:color="auto" w:fill="auto"/>
          </w:tcPr>
          <w:p w14:paraId="1B096064" w14:textId="77777777" w:rsidR="00106E05" w:rsidRPr="009E17A2" w:rsidRDefault="00106E05" w:rsidP="00FD7ABF">
            <w:pPr>
              <w:spacing w:before="40" w:after="40"/>
              <w:jc w:val="center"/>
              <w:rPr>
                <w:rFonts w:ascii="Century Gothic" w:hAnsi="Century Gothic"/>
                <w:noProof/>
                <w:sz w:val="20"/>
                <w:szCs w:val="20"/>
              </w:rPr>
            </w:pPr>
            <w:r w:rsidRPr="009E17A2">
              <w:rPr>
                <w:rFonts w:ascii="Century Gothic" w:hAnsi="Century Gothic"/>
                <w:noProof/>
                <w:sz w:val="20"/>
                <w:szCs w:val="20"/>
              </w:rPr>
              <w:t>7/18/2019</w:t>
            </w:r>
          </w:p>
        </w:tc>
        <w:tc>
          <w:tcPr>
            <w:tcW w:w="2047" w:type="dxa"/>
            <w:gridSpan w:val="3"/>
            <w:shd w:val="clear" w:color="auto" w:fill="D9D9D9"/>
          </w:tcPr>
          <w:p w14:paraId="51C389E2" w14:textId="77777777" w:rsidR="00106E05" w:rsidRPr="009E17A2" w:rsidRDefault="00106E05" w:rsidP="00FD7ABF">
            <w:pPr>
              <w:spacing w:before="40" w:after="40"/>
              <w:jc w:val="right"/>
              <w:rPr>
                <w:rFonts w:ascii="Century Gothic" w:hAnsi="Century Gothic"/>
                <w:noProof/>
                <w:sz w:val="20"/>
                <w:szCs w:val="20"/>
              </w:rPr>
            </w:pPr>
            <w:r w:rsidRPr="009E17A2">
              <w:rPr>
                <w:rFonts w:ascii="Century Gothic" w:hAnsi="Century Gothic"/>
                <w:bCs/>
                <w:noProof/>
                <w:sz w:val="20"/>
                <w:szCs w:val="20"/>
              </w:rPr>
              <w:t># of Months</w:t>
            </w:r>
          </w:p>
        </w:tc>
        <w:tc>
          <w:tcPr>
            <w:tcW w:w="1984" w:type="dxa"/>
            <w:gridSpan w:val="2"/>
            <w:shd w:val="clear" w:color="auto" w:fill="auto"/>
          </w:tcPr>
          <w:p w14:paraId="558D8DB9"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noProof/>
                <w:sz w:val="20"/>
                <w:szCs w:val="20"/>
              </w:rPr>
              <w:t>7</w:t>
            </w:r>
          </w:p>
        </w:tc>
      </w:tr>
      <w:tr w:rsidR="00106E05" w:rsidRPr="009E17A2" w14:paraId="6178B91B" w14:textId="77777777" w:rsidTr="001020AD">
        <w:trPr>
          <w:jc w:val="center"/>
        </w:trPr>
        <w:tc>
          <w:tcPr>
            <w:tcW w:w="2799" w:type="dxa"/>
            <w:shd w:val="clear" w:color="auto" w:fill="D9D9D9"/>
          </w:tcPr>
          <w:p w14:paraId="61953A9A" w14:textId="77777777" w:rsidR="00106E05" w:rsidRPr="009E17A2" w:rsidRDefault="00106E05" w:rsidP="00FD7ABF">
            <w:pPr>
              <w:spacing w:before="40" w:after="40"/>
              <w:rPr>
                <w:rFonts w:ascii="Century Gothic" w:hAnsi="Century Gothic"/>
                <w:bCs/>
                <w:noProof/>
                <w:sz w:val="20"/>
                <w:szCs w:val="20"/>
              </w:rPr>
            </w:pPr>
            <w:r w:rsidRPr="009E17A2">
              <w:rPr>
                <w:rFonts w:ascii="Century Gothic" w:hAnsi="Century Gothic"/>
                <w:bCs/>
                <w:noProof/>
                <w:sz w:val="20"/>
                <w:szCs w:val="20"/>
              </w:rPr>
              <w:t>Scope and Description of Responsibility</w:t>
            </w:r>
          </w:p>
        </w:tc>
        <w:tc>
          <w:tcPr>
            <w:tcW w:w="10161" w:type="dxa"/>
            <w:gridSpan w:val="14"/>
            <w:shd w:val="clear" w:color="auto" w:fill="FFFFFF"/>
          </w:tcPr>
          <w:p w14:paraId="34F621BA" w14:textId="3D296A9C" w:rsidR="00106E05" w:rsidRPr="009E17A2" w:rsidRDefault="00106E05" w:rsidP="00FD7ABF">
            <w:pPr>
              <w:spacing w:before="40" w:after="40"/>
              <w:rPr>
                <w:rFonts w:ascii="Century Gothic" w:hAnsi="Century Gothic"/>
                <w:noProof/>
                <w:sz w:val="20"/>
                <w:szCs w:val="20"/>
              </w:rPr>
            </w:pPr>
            <w:r w:rsidRPr="009E17A2">
              <w:rPr>
                <w:rFonts w:ascii="Century Gothic" w:hAnsi="Century Gothic"/>
                <w:noProof/>
                <w:sz w:val="20"/>
                <w:szCs w:val="20"/>
              </w:rPr>
              <w:t>Overall Transition accountability and ownership during the full project lifecycle of the execution and performance, achieving business objectives, meeting the contractual obligations and delivery of the programs to client satisfaction, cost, quality, and compliance.</w:t>
            </w:r>
            <w:r w:rsidR="000C6025" w:rsidRPr="009E17A2">
              <w:rPr>
                <w:rFonts w:ascii="Century Gothic" w:hAnsi="Century Gothic"/>
                <w:noProof/>
                <w:sz w:val="20"/>
                <w:szCs w:val="20"/>
              </w:rPr>
              <w:t xml:space="preserve"> </w:t>
            </w:r>
            <w:r w:rsidRPr="009E17A2">
              <w:rPr>
                <w:rFonts w:ascii="Century Gothic" w:hAnsi="Century Gothic"/>
                <w:noProof/>
                <w:sz w:val="20"/>
                <w:szCs w:val="20"/>
              </w:rPr>
              <w:t xml:space="preserve">Scope included Mainframe migration to </w:t>
            </w:r>
            <w:r w:rsidRPr="009E17A2">
              <w:rPr>
                <w:rFonts w:ascii="Century Gothic" w:hAnsi="Century Gothic"/>
                <w:noProof/>
                <w:sz w:val="20"/>
                <w:szCs w:val="20"/>
              </w:rPr>
              <w:lastRenderedPageBreak/>
              <w:t>zCloud, DR plan, network setup, swivel chair setup, and co-create a customer security document and process interface manual.</w:t>
            </w:r>
            <w:r w:rsidR="000C6025" w:rsidRPr="009E17A2">
              <w:rPr>
                <w:rFonts w:ascii="Century Gothic" w:hAnsi="Century Gothic"/>
                <w:noProof/>
                <w:sz w:val="20"/>
                <w:szCs w:val="20"/>
              </w:rPr>
              <w:t xml:space="preserve"> </w:t>
            </w:r>
          </w:p>
        </w:tc>
      </w:tr>
      <w:tr w:rsidR="00106E05" w:rsidRPr="009E17A2" w14:paraId="0D86A294" w14:textId="77777777" w:rsidTr="001020AD">
        <w:trPr>
          <w:jc w:val="center"/>
        </w:trPr>
        <w:tc>
          <w:tcPr>
            <w:tcW w:w="2799" w:type="dxa"/>
            <w:shd w:val="clear" w:color="auto" w:fill="D9D9D9"/>
          </w:tcPr>
          <w:p w14:paraId="6F622728" w14:textId="77777777" w:rsidR="00106E05" w:rsidRPr="009E17A2" w:rsidRDefault="00106E05" w:rsidP="00FD7ABF">
            <w:pPr>
              <w:spacing w:before="40" w:after="40"/>
              <w:rPr>
                <w:rFonts w:ascii="Century Gothic" w:hAnsi="Century Gothic"/>
                <w:bCs/>
                <w:noProof/>
                <w:sz w:val="20"/>
                <w:szCs w:val="20"/>
              </w:rPr>
            </w:pPr>
            <w:r w:rsidRPr="009E17A2">
              <w:rPr>
                <w:rFonts w:ascii="Century Gothic" w:hAnsi="Century Gothic"/>
                <w:bCs/>
                <w:noProof/>
                <w:sz w:val="20"/>
                <w:szCs w:val="20"/>
              </w:rPr>
              <w:lastRenderedPageBreak/>
              <w:t>Skills Utilized and Experience Attained</w:t>
            </w:r>
          </w:p>
        </w:tc>
        <w:tc>
          <w:tcPr>
            <w:tcW w:w="10161" w:type="dxa"/>
            <w:gridSpan w:val="14"/>
            <w:shd w:val="clear" w:color="auto" w:fill="FFFFFF"/>
          </w:tcPr>
          <w:p w14:paraId="23852E62"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noProof/>
                <w:sz w:val="20"/>
                <w:szCs w:val="20"/>
              </w:rPr>
              <w:t>Thought leader, positive, energetic leader with strong business acumen and decision-making skills</w:t>
            </w:r>
          </w:p>
          <w:p w14:paraId="47511B06"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noProof/>
                <w:sz w:val="20"/>
                <w:szCs w:val="20"/>
              </w:rPr>
              <w:t>Consistently exceed customer expectations and received high Medallia surveys</w:t>
            </w:r>
          </w:p>
        </w:tc>
      </w:tr>
      <w:tr w:rsidR="00106E05" w:rsidRPr="009E17A2" w14:paraId="07967E44" w14:textId="77777777" w:rsidTr="001020AD">
        <w:trPr>
          <w:jc w:val="center"/>
        </w:trPr>
        <w:tc>
          <w:tcPr>
            <w:tcW w:w="12960" w:type="dxa"/>
            <w:gridSpan w:val="15"/>
            <w:shd w:val="clear" w:color="auto" w:fill="8EAADB"/>
          </w:tcPr>
          <w:p w14:paraId="0117C2BD" w14:textId="77777777" w:rsidR="00106E05" w:rsidRPr="009E17A2" w:rsidRDefault="00106E05" w:rsidP="00FD7ABF">
            <w:pPr>
              <w:spacing w:before="40" w:after="40"/>
              <w:rPr>
                <w:rFonts w:ascii="Century Gothic" w:hAnsi="Century Gothic"/>
                <w:b/>
                <w:noProof/>
                <w:color w:val="FFFFFF"/>
                <w:sz w:val="20"/>
                <w:szCs w:val="20"/>
              </w:rPr>
            </w:pPr>
            <w:r w:rsidRPr="009E17A2">
              <w:rPr>
                <w:rFonts w:ascii="Century Gothic" w:hAnsi="Century Gothic"/>
                <w:b/>
                <w:noProof/>
                <w:color w:val="FFFFFF"/>
                <w:sz w:val="20"/>
                <w:szCs w:val="20"/>
              </w:rPr>
              <w:t>Education (add rows as needed)</w:t>
            </w:r>
          </w:p>
        </w:tc>
      </w:tr>
      <w:tr w:rsidR="00106E05" w:rsidRPr="009E17A2" w14:paraId="37247661" w14:textId="77777777" w:rsidTr="001020AD">
        <w:trPr>
          <w:jc w:val="center"/>
        </w:trPr>
        <w:tc>
          <w:tcPr>
            <w:tcW w:w="2799" w:type="dxa"/>
            <w:shd w:val="clear" w:color="auto" w:fill="D9D9D9"/>
          </w:tcPr>
          <w:p w14:paraId="3376B39F" w14:textId="77777777" w:rsidR="00106E05" w:rsidRPr="009E17A2" w:rsidRDefault="00106E05" w:rsidP="00FD7ABF">
            <w:pPr>
              <w:spacing w:before="40" w:after="40"/>
              <w:rPr>
                <w:rFonts w:ascii="Century Gothic" w:hAnsi="Century Gothic"/>
                <w:b/>
                <w:sz w:val="20"/>
                <w:szCs w:val="20"/>
              </w:rPr>
            </w:pPr>
            <w:r w:rsidRPr="009E17A2">
              <w:rPr>
                <w:rFonts w:ascii="Century Gothic" w:hAnsi="Century Gothic"/>
                <w:b/>
                <w:sz w:val="20"/>
                <w:szCs w:val="20"/>
              </w:rPr>
              <w:t xml:space="preserve">Years </w:t>
            </w:r>
          </w:p>
        </w:tc>
        <w:tc>
          <w:tcPr>
            <w:tcW w:w="2507" w:type="dxa"/>
            <w:gridSpan w:val="4"/>
            <w:shd w:val="clear" w:color="auto" w:fill="D9D9D9"/>
          </w:tcPr>
          <w:p w14:paraId="6BD5B396" w14:textId="77777777" w:rsidR="00106E05" w:rsidRPr="009E17A2" w:rsidRDefault="00106E05" w:rsidP="00FD7ABF">
            <w:pPr>
              <w:spacing w:before="40" w:after="40"/>
              <w:rPr>
                <w:rFonts w:ascii="Century Gothic" w:hAnsi="Century Gothic"/>
                <w:b/>
                <w:sz w:val="20"/>
                <w:szCs w:val="20"/>
              </w:rPr>
            </w:pPr>
            <w:r w:rsidRPr="009E17A2">
              <w:rPr>
                <w:rFonts w:ascii="Century Gothic" w:hAnsi="Century Gothic"/>
                <w:b/>
                <w:sz w:val="20"/>
                <w:szCs w:val="20"/>
              </w:rPr>
              <w:t>Course of Study</w:t>
            </w:r>
          </w:p>
        </w:tc>
        <w:tc>
          <w:tcPr>
            <w:tcW w:w="7654" w:type="dxa"/>
            <w:gridSpan w:val="10"/>
            <w:shd w:val="clear" w:color="auto" w:fill="D9D9D9"/>
          </w:tcPr>
          <w:p w14:paraId="00577B5E" w14:textId="77777777" w:rsidR="00106E05" w:rsidRPr="009E17A2" w:rsidRDefault="00106E05" w:rsidP="00FD7ABF">
            <w:pPr>
              <w:spacing w:before="40" w:after="40"/>
              <w:rPr>
                <w:rFonts w:ascii="Century Gothic" w:hAnsi="Century Gothic"/>
                <w:b/>
                <w:sz w:val="20"/>
                <w:szCs w:val="20"/>
              </w:rPr>
            </w:pPr>
            <w:r w:rsidRPr="009E17A2">
              <w:rPr>
                <w:rFonts w:ascii="Century Gothic" w:hAnsi="Century Gothic"/>
                <w:b/>
                <w:sz w:val="20"/>
                <w:szCs w:val="20"/>
              </w:rPr>
              <w:t>School</w:t>
            </w:r>
          </w:p>
        </w:tc>
      </w:tr>
      <w:tr w:rsidR="00106E05" w:rsidRPr="009E17A2" w14:paraId="23995743" w14:textId="77777777" w:rsidTr="001020AD">
        <w:trPr>
          <w:jc w:val="center"/>
        </w:trPr>
        <w:tc>
          <w:tcPr>
            <w:tcW w:w="2799" w:type="dxa"/>
          </w:tcPr>
          <w:p w14:paraId="0CDE27AE"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08/2005</w:t>
            </w:r>
          </w:p>
        </w:tc>
        <w:tc>
          <w:tcPr>
            <w:tcW w:w="2507" w:type="dxa"/>
            <w:gridSpan w:val="4"/>
          </w:tcPr>
          <w:p w14:paraId="41A5082A"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Master of Business Administration</w:t>
            </w:r>
          </w:p>
        </w:tc>
        <w:tc>
          <w:tcPr>
            <w:tcW w:w="7654" w:type="dxa"/>
            <w:gridSpan w:val="10"/>
          </w:tcPr>
          <w:p w14:paraId="733717CF"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San Francisco State University, USA</w:t>
            </w:r>
          </w:p>
        </w:tc>
      </w:tr>
      <w:tr w:rsidR="00106E05" w:rsidRPr="009E17A2" w14:paraId="295B20FA" w14:textId="77777777" w:rsidTr="001020AD">
        <w:trPr>
          <w:jc w:val="center"/>
        </w:trPr>
        <w:tc>
          <w:tcPr>
            <w:tcW w:w="2799" w:type="dxa"/>
          </w:tcPr>
          <w:p w14:paraId="4CB570F1"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06/1998</w:t>
            </w:r>
          </w:p>
        </w:tc>
        <w:tc>
          <w:tcPr>
            <w:tcW w:w="2507" w:type="dxa"/>
            <w:gridSpan w:val="4"/>
          </w:tcPr>
          <w:p w14:paraId="67BAB1F4"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Bachelor of Science in Operations and Management Information Systems</w:t>
            </w:r>
          </w:p>
        </w:tc>
        <w:tc>
          <w:tcPr>
            <w:tcW w:w="7654" w:type="dxa"/>
            <w:gridSpan w:val="10"/>
          </w:tcPr>
          <w:p w14:paraId="0049C6C5"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Santa Clara University, USA</w:t>
            </w:r>
          </w:p>
        </w:tc>
      </w:tr>
      <w:tr w:rsidR="00106E05" w:rsidRPr="009E17A2" w14:paraId="593A82A8" w14:textId="77777777" w:rsidTr="001020AD">
        <w:trPr>
          <w:jc w:val="center"/>
        </w:trPr>
        <w:tc>
          <w:tcPr>
            <w:tcW w:w="12960" w:type="dxa"/>
            <w:gridSpan w:val="15"/>
            <w:shd w:val="clear" w:color="auto" w:fill="8EAADB"/>
          </w:tcPr>
          <w:p w14:paraId="7CC629B2" w14:textId="77777777" w:rsidR="00106E05" w:rsidRPr="009E17A2" w:rsidRDefault="00106E05" w:rsidP="00FD7ABF">
            <w:pPr>
              <w:spacing w:before="40" w:after="40"/>
              <w:rPr>
                <w:rFonts w:ascii="Century Gothic" w:hAnsi="Century Gothic"/>
                <w:b/>
                <w:noProof/>
                <w:color w:val="FFFFFF"/>
                <w:sz w:val="20"/>
                <w:szCs w:val="20"/>
              </w:rPr>
            </w:pPr>
            <w:r w:rsidRPr="009E17A2">
              <w:rPr>
                <w:rFonts w:ascii="Century Gothic" w:hAnsi="Century Gothic"/>
                <w:b/>
                <w:noProof/>
                <w:color w:val="FFFFFF"/>
                <w:sz w:val="20"/>
                <w:szCs w:val="20"/>
              </w:rPr>
              <w:t>Professional Certifications or Designations (add rows as needed)</w:t>
            </w:r>
          </w:p>
        </w:tc>
      </w:tr>
      <w:tr w:rsidR="00106E05" w:rsidRPr="009E17A2" w14:paraId="430AEF09" w14:textId="77777777" w:rsidTr="001020AD">
        <w:trPr>
          <w:jc w:val="center"/>
        </w:trPr>
        <w:tc>
          <w:tcPr>
            <w:tcW w:w="3471" w:type="dxa"/>
            <w:gridSpan w:val="3"/>
            <w:shd w:val="clear" w:color="auto" w:fill="D9D9D9"/>
          </w:tcPr>
          <w:p w14:paraId="34B33D93" w14:textId="77777777" w:rsidR="00106E05" w:rsidRPr="009E17A2" w:rsidRDefault="00106E05" w:rsidP="00FD7ABF">
            <w:pPr>
              <w:spacing w:before="40" w:after="40"/>
              <w:rPr>
                <w:rFonts w:ascii="Century Gothic" w:hAnsi="Century Gothic"/>
                <w:bCs/>
                <w:sz w:val="20"/>
                <w:szCs w:val="20"/>
              </w:rPr>
            </w:pPr>
            <w:r w:rsidRPr="009E17A2">
              <w:rPr>
                <w:rFonts w:ascii="Century Gothic" w:hAnsi="Century Gothic"/>
                <w:bCs/>
                <w:sz w:val="20"/>
                <w:szCs w:val="20"/>
              </w:rPr>
              <w:t>Certification or Designation</w:t>
            </w:r>
          </w:p>
        </w:tc>
        <w:tc>
          <w:tcPr>
            <w:tcW w:w="3456" w:type="dxa"/>
            <w:gridSpan w:val="4"/>
            <w:shd w:val="clear" w:color="auto" w:fill="D9D9D9"/>
          </w:tcPr>
          <w:p w14:paraId="5B4E025F" w14:textId="77777777" w:rsidR="00106E05" w:rsidRPr="009E17A2" w:rsidRDefault="00106E05" w:rsidP="00FD7ABF">
            <w:pPr>
              <w:spacing w:before="40" w:after="40"/>
              <w:rPr>
                <w:rFonts w:ascii="Century Gothic" w:hAnsi="Century Gothic"/>
                <w:bCs/>
                <w:sz w:val="20"/>
                <w:szCs w:val="20"/>
              </w:rPr>
            </w:pPr>
            <w:r w:rsidRPr="009E17A2">
              <w:rPr>
                <w:rFonts w:ascii="Century Gothic" w:hAnsi="Century Gothic"/>
                <w:bCs/>
                <w:sz w:val="20"/>
                <w:szCs w:val="20"/>
              </w:rPr>
              <w:t>Organization</w:t>
            </w:r>
          </w:p>
        </w:tc>
        <w:tc>
          <w:tcPr>
            <w:tcW w:w="6033" w:type="dxa"/>
            <w:gridSpan w:val="8"/>
            <w:shd w:val="clear" w:color="auto" w:fill="D9D9D9"/>
          </w:tcPr>
          <w:p w14:paraId="5ABDEBC6" w14:textId="77777777" w:rsidR="00106E05" w:rsidRPr="009E17A2" w:rsidRDefault="00106E05" w:rsidP="00FD7ABF">
            <w:pPr>
              <w:spacing w:before="40" w:after="40"/>
              <w:rPr>
                <w:rFonts w:ascii="Century Gothic" w:hAnsi="Century Gothic"/>
                <w:bCs/>
                <w:sz w:val="20"/>
                <w:szCs w:val="20"/>
              </w:rPr>
            </w:pPr>
            <w:r w:rsidRPr="009E17A2">
              <w:rPr>
                <w:rFonts w:ascii="Century Gothic" w:hAnsi="Century Gothic"/>
                <w:bCs/>
                <w:sz w:val="20"/>
                <w:szCs w:val="20"/>
              </w:rPr>
              <w:t>Dates</w:t>
            </w:r>
          </w:p>
        </w:tc>
      </w:tr>
      <w:tr w:rsidR="00106E05" w:rsidRPr="009E17A2" w14:paraId="3D779815" w14:textId="77777777" w:rsidTr="001020AD">
        <w:trPr>
          <w:jc w:val="center"/>
        </w:trPr>
        <w:tc>
          <w:tcPr>
            <w:tcW w:w="3471" w:type="dxa"/>
            <w:gridSpan w:val="3"/>
          </w:tcPr>
          <w:p w14:paraId="1580F986"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 xml:space="preserve">Certified Executive Project Manager </w:t>
            </w:r>
          </w:p>
        </w:tc>
        <w:tc>
          <w:tcPr>
            <w:tcW w:w="3456" w:type="dxa"/>
            <w:gridSpan w:val="4"/>
          </w:tcPr>
          <w:p w14:paraId="0FF14793"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 xml:space="preserve">IBM </w:t>
            </w:r>
          </w:p>
        </w:tc>
        <w:tc>
          <w:tcPr>
            <w:tcW w:w="6033" w:type="dxa"/>
            <w:gridSpan w:val="8"/>
          </w:tcPr>
          <w:p w14:paraId="3653873A"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2020</w:t>
            </w:r>
          </w:p>
        </w:tc>
      </w:tr>
      <w:tr w:rsidR="00106E05" w:rsidRPr="009E17A2" w14:paraId="361ED69F" w14:textId="77777777" w:rsidTr="001020AD">
        <w:trPr>
          <w:jc w:val="center"/>
        </w:trPr>
        <w:tc>
          <w:tcPr>
            <w:tcW w:w="3471" w:type="dxa"/>
            <w:gridSpan w:val="3"/>
          </w:tcPr>
          <w:p w14:paraId="30123991"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 xml:space="preserve">Stanford Certified Project Manager </w:t>
            </w:r>
          </w:p>
        </w:tc>
        <w:tc>
          <w:tcPr>
            <w:tcW w:w="3456" w:type="dxa"/>
            <w:gridSpan w:val="4"/>
          </w:tcPr>
          <w:p w14:paraId="463744A5"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 xml:space="preserve">Stanford University </w:t>
            </w:r>
          </w:p>
        </w:tc>
        <w:tc>
          <w:tcPr>
            <w:tcW w:w="6033" w:type="dxa"/>
            <w:gridSpan w:val="8"/>
          </w:tcPr>
          <w:p w14:paraId="51514708"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2013</w:t>
            </w:r>
          </w:p>
        </w:tc>
      </w:tr>
      <w:tr w:rsidR="00106E05" w:rsidRPr="009E17A2" w14:paraId="1443AC19" w14:textId="77777777" w:rsidTr="001020AD">
        <w:trPr>
          <w:jc w:val="center"/>
        </w:trPr>
        <w:tc>
          <w:tcPr>
            <w:tcW w:w="3471" w:type="dxa"/>
            <w:gridSpan w:val="3"/>
          </w:tcPr>
          <w:p w14:paraId="581C6DFF"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 xml:space="preserve">Certified Senior Project Manager </w:t>
            </w:r>
          </w:p>
        </w:tc>
        <w:tc>
          <w:tcPr>
            <w:tcW w:w="3456" w:type="dxa"/>
            <w:gridSpan w:val="4"/>
          </w:tcPr>
          <w:p w14:paraId="55B4C07A"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 xml:space="preserve">IBM </w:t>
            </w:r>
          </w:p>
        </w:tc>
        <w:tc>
          <w:tcPr>
            <w:tcW w:w="6033" w:type="dxa"/>
            <w:gridSpan w:val="8"/>
          </w:tcPr>
          <w:p w14:paraId="1248F74B"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2009</w:t>
            </w:r>
          </w:p>
        </w:tc>
      </w:tr>
      <w:tr w:rsidR="00106E05" w:rsidRPr="009E17A2" w14:paraId="326F3B95" w14:textId="77777777" w:rsidTr="001020AD">
        <w:trPr>
          <w:jc w:val="center"/>
        </w:trPr>
        <w:tc>
          <w:tcPr>
            <w:tcW w:w="3471" w:type="dxa"/>
            <w:gridSpan w:val="3"/>
          </w:tcPr>
          <w:p w14:paraId="032E093C"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Information Technology Infrastructure Library V3 (ITIL)</w:t>
            </w:r>
          </w:p>
        </w:tc>
        <w:tc>
          <w:tcPr>
            <w:tcW w:w="3456" w:type="dxa"/>
            <w:gridSpan w:val="4"/>
          </w:tcPr>
          <w:p w14:paraId="18250795"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 xml:space="preserve">Axelos </w:t>
            </w:r>
          </w:p>
        </w:tc>
        <w:tc>
          <w:tcPr>
            <w:tcW w:w="6033" w:type="dxa"/>
            <w:gridSpan w:val="8"/>
          </w:tcPr>
          <w:p w14:paraId="5FA0AF3A"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2009</w:t>
            </w:r>
          </w:p>
        </w:tc>
      </w:tr>
      <w:tr w:rsidR="00106E05" w:rsidRPr="009E17A2" w14:paraId="4C847EFD" w14:textId="77777777" w:rsidTr="001020AD">
        <w:trPr>
          <w:jc w:val="center"/>
        </w:trPr>
        <w:tc>
          <w:tcPr>
            <w:tcW w:w="3471" w:type="dxa"/>
            <w:gridSpan w:val="3"/>
          </w:tcPr>
          <w:p w14:paraId="704D921A"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 xml:space="preserve">Project Management Professional </w:t>
            </w:r>
          </w:p>
        </w:tc>
        <w:tc>
          <w:tcPr>
            <w:tcW w:w="3456" w:type="dxa"/>
            <w:gridSpan w:val="4"/>
          </w:tcPr>
          <w:p w14:paraId="6AEADA84"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PMI</w:t>
            </w:r>
          </w:p>
        </w:tc>
        <w:tc>
          <w:tcPr>
            <w:tcW w:w="6033" w:type="dxa"/>
            <w:gridSpan w:val="8"/>
          </w:tcPr>
          <w:p w14:paraId="4ECDE985" w14:textId="77777777" w:rsidR="00106E05" w:rsidRPr="009E17A2" w:rsidRDefault="00106E05" w:rsidP="00FD7ABF">
            <w:pPr>
              <w:spacing w:before="40" w:after="40"/>
              <w:rPr>
                <w:rFonts w:ascii="Century Gothic" w:hAnsi="Century Gothic"/>
                <w:noProof/>
                <w:sz w:val="20"/>
                <w:szCs w:val="20"/>
              </w:rPr>
            </w:pPr>
            <w:r w:rsidRPr="009E17A2">
              <w:rPr>
                <w:rFonts w:ascii="Century Gothic" w:hAnsi="Century Gothic"/>
                <w:sz w:val="20"/>
                <w:szCs w:val="20"/>
              </w:rPr>
              <w:t>2004</w:t>
            </w:r>
          </w:p>
        </w:tc>
      </w:tr>
    </w:tbl>
    <w:p w14:paraId="0388A65D" w14:textId="100A4A92" w:rsidR="00E227A3" w:rsidRDefault="00E27349" w:rsidP="007F514F">
      <w:pPr>
        <w:pStyle w:val="Caption"/>
      </w:pPr>
      <w:bookmarkStart w:id="840" w:name="_Toc123723153"/>
      <w:r>
        <w:t xml:space="preserve">Table </w:t>
      </w:r>
      <w:r>
        <w:fldChar w:fldCharType="begin"/>
      </w:r>
      <w:r>
        <w:instrText xml:space="preserve"> SEQ Table \* ARABIC </w:instrText>
      </w:r>
      <w:r>
        <w:fldChar w:fldCharType="separate"/>
      </w:r>
      <w:r w:rsidR="00C46B1E">
        <w:t>21</w:t>
      </w:r>
      <w:r>
        <w:fldChar w:fldCharType="end"/>
      </w:r>
      <w:r>
        <w:t xml:space="preserve">. </w:t>
      </w:r>
      <w:r w:rsidR="00E227A3">
        <w:t>Infrastructure Transition Manager – Part 1</w:t>
      </w:r>
      <w:bookmarkEnd w:id="840"/>
    </w:p>
    <w:p w14:paraId="02E1FF59" w14:textId="330DB7C0" w:rsidR="00EC40CE" w:rsidRDefault="00EC40CE" w:rsidP="007F514F">
      <w:pPr>
        <w:pStyle w:val="BodyText"/>
      </w:pPr>
    </w:p>
    <w:p w14:paraId="304EFFFE" w14:textId="61BF8970" w:rsidR="00EC40CE" w:rsidRDefault="00EC40CE" w:rsidP="007F514F">
      <w:pPr>
        <w:pStyle w:val="BodyText"/>
      </w:pPr>
    </w:p>
    <w:p w14:paraId="0C08898C" w14:textId="77777777" w:rsidR="00EC40CE" w:rsidRPr="00EC40CE" w:rsidRDefault="00EC40CE" w:rsidP="007F514F">
      <w:pPr>
        <w:pStyle w:val="BodyText"/>
      </w:pPr>
    </w:p>
    <w:tbl>
      <w:tblPr>
        <w:tblW w:w="12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5"/>
        <w:gridCol w:w="4466"/>
        <w:gridCol w:w="37"/>
        <w:gridCol w:w="6718"/>
      </w:tblGrid>
      <w:tr w:rsidR="00106E05" w:rsidRPr="00B13232" w14:paraId="32F52DA4" w14:textId="77777777" w:rsidTr="00711825">
        <w:trPr>
          <w:trHeight w:val="413"/>
          <w:tblHeader/>
          <w:jc w:val="center"/>
        </w:trPr>
        <w:tc>
          <w:tcPr>
            <w:tcW w:w="14022" w:type="dxa"/>
            <w:gridSpan w:val="4"/>
            <w:shd w:val="clear" w:color="auto" w:fill="2F5496"/>
            <w:noWrap/>
          </w:tcPr>
          <w:p w14:paraId="6CB33B41" w14:textId="77777777" w:rsidR="00106E05" w:rsidRPr="00B13232" w:rsidRDefault="00106E05" w:rsidP="00FD7ABF">
            <w:pPr>
              <w:rPr>
                <w:rFonts w:ascii="Century Gothic" w:hAnsi="Century Gothic"/>
                <w:b/>
                <w:bCs/>
                <w:color w:val="FFFFFF"/>
                <w:sz w:val="20"/>
                <w:szCs w:val="20"/>
              </w:rPr>
            </w:pPr>
            <w:r w:rsidRPr="00B13232">
              <w:rPr>
                <w:rFonts w:ascii="Century Gothic" w:hAnsi="Century Gothic"/>
                <w:b/>
                <w:color w:val="FFFFFF"/>
                <w:sz w:val="20"/>
                <w:szCs w:val="20"/>
              </w:rPr>
              <w:lastRenderedPageBreak/>
              <w:t>PART 2 – INFRASTRUCTURE TRANSITION MANAGER MINIMUM QUALIFICATIONS TABLE</w:t>
            </w:r>
          </w:p>
        </w:tc>
      </w:tr>
      <w:tr w:rsidR="00E27349" w:rsidRPr="00B13232" w14:paraId="1D11A9B3" w14:textId="77777777" w:rsidTr="00E27349">
        <w:trPr>
          <w:trHeight w:val="313"/>
          <w:jc w:val="center"/>
        </w:trPr>
        <w:tc>
          <w:tcPr>
            <w:tcW w:w="2065" w:type="dxa"/>
            <w:shd w:val="clear" w:color="auto" w:fill="2F5496"/>
          </w:tcPr>
          <w:p w14:paraId="02E4BE54" w14:textId="77777777" w:rsidR="00106E05" w:rsidRPr="00B13232" w:rsidRDefault="00106E05" w:rsidP="00FD7ABF">
            <w:pPr>
              <w:rPr>
                <w:rFonts w:ascii="Century Gothic" w:hAnsi="Century Gothic"/>
                <w:b/>
                <w:bCs/>
                <w:color w:val="000000"/>
                <w:sz w:val="20"/>
                <w:szCs w:val="20"/>
              </w:rPr>
            </w:pPr>
            <w:r w:rsidRPr="00B13232">
              <w:rPr>
                <w:rFonts w:ascii="Century Gothic" w:hAnsi="Century Gothic"/>
                <w:color w:val="FFFFFF"/>
                <w:sz w:val="20"/>
                <w:szCs w:val="20"/>
              </w:rPr>
              <w:t>Minimum Qualification I-S15</w:t>
            </w:r>
          </w:p>
        </w:tc>
        <w:tc>
          <w:tcPr>
            <w:tcW w:w="11957" w:type="dxa"/>
            <w:gridSpan w:val="3"/>
            <w:shd w:val="clear" w:color="auto" w:fill="2F5496"/>
          </w:tcPr>
          <w:p w14:paraId="1C665683" w14:textId="77777777" w:rsidR="00106E05" w:rsidRPr="00B13232" w:rsidRDefault="00106E05" w:rsidP="00FD7ABF">
            <w:pPr>
              <w:rPr>
                <w:rFonts w:ascii="Century Gothic" w:hAnsi="Century Gothic"/>
                <w:b/>
                <w:bCs/>
                <w:color w:val="000000"/>
                <w:sz w:val="20"/>
                <w:szCs w:val="20"/>
              </w:rPr>
            </w:pPr>
            <w:r w:rsidRPr="00B13232">
              <w:rPr>
                <w:rFonts w:ascii="Century Gothic" w:hAnsi="Century Gothic"/>
                <w:color w:val="FFFFFF"/>
                <w:sz w:val="20"/>
                <w:szCs w:val="20"/>
              </w:rPr>
              <w:t>A minimum of 18 months of experience within the past ten (10) years, performing operational transition activities on Projects involving large and complex IT systems.</w:t>
            </w:r>
          </w:p>
        </w:tc>
      </w:tr>
      <w:tr w:rsidR="00E27349" w:rsidRPr="00B13232" w14:paraId="47E4FC9A" w14:textId="77777777" w:rsidTr="00E27349">
        <w:trPr>
          <w:trHeight w:val="313"/>
          <w:jc w:val="center"/>
        </w:trPr>
        <w:tc>
          <w:tcPr>
            <w:tcW w:w="6852" w:type="dxa"/>
            <w:gridSpan w:val="3"/>
            <w:shd w:val="clear" w:color="auto" w:fill="D9D9D9"/>
            <w:hideMark/>
          </w:tcPr>
          <w:p w14:paraId="49A7F4CB" w14:textId="77777777" w:rsidR="00106E05" w:rsidRPr="00B13232" w:rsidRDefault="00106E05" w:rsidP="00FD7ABF">
            <w:pPr>
              <w:ind w:left="540"/>
              <w:rPr>
                <w:rFonts w:ascii="Century Gothic" w:hAnsi="Century Gothic"/>
                <w:color w:val="000000"/>
                <w:sz w:val="20"/>
                <w:szCs w:val="20"/>
              </w:rPr>
            </w:pPr>
            <w:r w:rsidRPr="00B13232">
              <w:rPr>
                <w:rFonts w:ascii="Century Gothic" w:hAnsi="Century Gothic"/>
                <w:b/>
                <w:bCs/>
                <w:color w:val="000000"/>
                <w:sz w:val="20"/>
                <w:szCs w:val="20"/>
              </w:rPr>
              <w:t>Project #1</w:t>
            </w:r>
          </w:p>
        </w:tc>
        <w:tc>
          <w:tcPr>
            <w:tcW w:w="7170" w:type="dxa"/>
            <w:shd w:val="clear" w:color="auto" w:fill="D9D9D9"/>
            <w:hideMark/>
          </w:tcPr>
          <w:p w14:paraId="4B66F580" w14:textId="77777777" w:rsidR="00106E05" w:rsidRPr="00B13232" w:rsidRDefault="00106E05" w:rsidP="00FD7ABF">
            <w:pPr>
              <w:ind w:left="540"/>
              <w:rPr>
                <w:rFonts w:ascii="Century Gothic" w:hAnsi="Century Gothic"/>
                <w:color w:val="000000"/>
                <w:sz w:val="20"/>
                <w:szCs w:val="20"/>
              </w:rPr>
            </w:pPr>
            <w:r w:rsidRPr="00B13232">
              <w:rPr>
                <w:rFonts w:ascii="Century Gothic" w:hAnsi="Century Gothic"/>
                <w:b/>
                <w:bCs/>
                <w:color w:val="000000"/>
                <w:sz w:val="20"/>
                <w:szCs w:val="20"/>
              </w:rPr>
              <w:t>Contact #</w:t>
            </w:r>
            <w:r w:rsidRPr="00B13232">
              <w:rPr>
                <w:rFonts w:ascii="Century Gothic" w:hAnsi="Century Gothic"/>
                <w:b/>
                <w:sz w:val="20"/>
                <w:szCs w:val="20"/>
              </w:rPr>
              <w:t>1</w:t>
            </w:r>
          </w:p>
        </w:tc>
      </w:tr>
      <w:tr w:rsidR="00106E05" w:rsidRPr="00B13232" w14:paraId="42FA1FD4" w14:textId="77777777" w:rsidTr="00711825">
        <w:trPr>
          <w:trHeight w:val="288"/>
          <w:jc w:val="center"/>
        </w:trPr>
        <w:tc>
          <w:tcPr>
            <w:tcW w:w="6852" w:type="dxa"/>
            <w:gridSpan w:val="3"/>
            <w:shd w:val="clear" w:color="auto" w:fill="auto"/>
            <w:noWrap/>
            <w:hideMark/>
          </w:tcPr>
          <w:p w14:paraId="36BB7643" w14:textId="77777777" w:rsidR="00106E05" w:rsidRPr="00B13232" w:rsidRDefault="00106E05" w:rsidP="00FD7ABF">
            <w:pPr>
              <w:ind w:left="540"/>
              <w:rPr>
                <w:rFonts w:ascii="Century Gothic" w:hAnsi="Century Gothic"/>
                <w:i/>
                <w:iCs/>
                <w:color w:val="000000"/>
                <w:sz w:val="20"/>
                <w:szCs w:val="20"/>
              </w:rPr>
            </w:pPr>
            <w:r w:rsidRPr="00AF2557">
              <w:rPr>
                <w:rFonts w:ascii="Century Gothic" w:hAnsi="Century Gothic"/>
                <w:i/>
                <w:iCs/>
                <w:color w:val="000000"/>
                <w:sz w:val="20"/>
                <w:szCs w:val="20"/>
              </w:rPr>
              <w:t xml:space="preserve">Company Name: WESCO </w:t>
            </w:r>
          </w:p>
        </w:tc>
        <w:tc>
          <w:tcPr>
            <w:tcW w:w="7170" w:type="dxa"/>
            <w:shd w:val="clear" w:color="auto" w:fill="auto"/>
            <w:noWrap/>
            <w:hideMark/>
          </w:tcPr>
          <w:p w14:paraId="50B4CBC5" w14:textId="77777777" w:rsidR="00106E05" w:rsidRPr="00B13232" w:rsidRDefault="00106E05" w:rsidP="00FD7ABF">
            <w:pPr>
              <w:ind w:left="540"/>
              <w:rPr>
                <w:rFonts w:ascii="Century Gothic" w:hAnsi="Century Gothic"/>
                <w:i/>
                <w:iCs/>
                <w:color w:val="000000"/>
                <w:sz w:val="20"/>
                <w:szCs w:val="20"/>
              </w:rPr>
            </w:pPr>
            <w:r w:rsidRPr="00AF2557">
              <w:rPr>
                <w:rFonts w:ascii="Century Gothic" w:hAnsi="Century Gothic"/>
                <w:i/>
                <w:iCs/>
                <w:color w:val="000000"/>
                <w:sz w:val="20"/>
                <w:szCs w:val="20"/>
              </w:rPr>
              <w:t xml:space="preserve">Contact Name: Damon Anderson </w:t>
            </w:r>
          </w:p>
        </w:tc>
      </w:tr>
      <w:tr w:rsidR="00106E05" w:rsidRPr="00B13232" w14:paraId="3B33077C" w14:textId="77777777" w:rsidTr="00711825">
        <w:trPr>
          <w:trHeight w:val="288"/>
          <w:jc w:val="center"/>
        </w:trPr>
        <w:tc>
          <w:tcPr>
            <w:tcW w:w="6852" w:type="dxa"/>
            <w:gridSpan w:val="3"/>
            <w:shd w:val="clear" w:color="auto" w:fill="auto"/>
            <w:noWrap/>
            <w:hideMark/>
          </w:tcPr>
          <w:p w14:paraId="10A3EB00" w14:textId="77777777" w:rsidR="00106E05" w:rsidRPr="00B13232" w:rsidRDefault="00106E05" w:rsidP="00FD7ABF">
            <w:pPr>
              <w:ind w:left="540"/>
              <w:rPr>
                <w:rFonts w:ascii="Century Gothic" w:hAnsi="Century Gothic"/>
                <w:i/>
                <w:iCs/>
                <w:color w:val="000000"/>
                <w:sz w:val="20"/>
                <w:szCs w:val="20"/>
              </w:rPr>
            </w:pPr>
            <w:r w:rsidRPr="00AF2557">
              <w:rPr>
                <w:rFonts w:ascii="Century Gothic" w:hAnsi="Century Gothic"/>
                <w:i/>
                <w:iCs/>
                <w:color w:val="000000"/>
                <w:sz w:val="20"/>
                <w:szCs w:val="20"/>
              </w:rPr>
              <w:t xml:space="preserve">Project Name: WESCO Transition </w:t>
            </w:r>
          </w:p>
        </w:tc>
        <w:tc>
          <w:tcPr>
            <w:tcW w:w="7170" w:type="dxa"/>
            <w:shd w:val="clear" w:color="auto" w:fill="auto"/>
            <w:noWrap/>
            <w:hideMark/>
          </w:tcPr>
          <w:p w14:paraId="7B7B1073" w14:textId="77777777" w:rsidR="00106E05" w:rsidRPr="00B13232" w:rsidRDefault="00106E05" w:rsidP="00FD7ABF">
            <w:pPr>
              <w:ind w:left="540"/>
              <w:rPr>
                <w:rFonts w:ascii="Century Gothic" w:hAnsi="Century Gothic"/>
                <w:i/>
                <w:iCs/>
                <w:color w:val="000000"/>
                <w:sz w:val="20"/>
                <w:szCs w:val="20"/>
              </w:rPr>
            </w:pPr>
            <w:r w:rsidRPr="00AF2557">
              <w:rPr>
                <w:rFonts w:ascii="Century Gothic" w:hAnsi="Century Gothic"/>
                <w:i/>
                <w:iCs/>
                <w:color w:val="000000"/>
                <w:sz w:val="20"/>
                <w:szCs w:val="20"/>
              </w:rPr>
              <w:t xml:space="preserve">Company Name: WESCO </w:t>
            </w:r>
          </w:p>
        </w:tc>
      </w:tr>
      <w:tr w:rsidR="00106E05" w:rsidRPr="00B13232" w14:paraId="2BCD2D3B" w14:textId="77777777" w:rsidTr="00711825">
        <w:trPr>
          <w:trHeight w:val="288"/>
          <w:jc w:val="center"/>
        </w:trPr>
        <w:tc>
          <w:tcPr>
            <w:tcW w:w="6852" w:type="dxa"/>
            <w:gridSpan w:val="3"/>
            <w:shd w:val="clear" w:color="auto" w:fill="auto"/>
            <w:noWrap/>
            <w:hideMark/>
          </w:tcPr>
          <w:p w14:paraId="2FB2F5B1" w14:textId="77777777" w:rsidR="00106E05" w:rsidRPr="00B13232" w:rsidRDefault="00106E05" w:rsidP="00FD7ABF">
            <w:pPr>
              <w:ind w:left="540"/>
              <w:rPr>
                <w:rFonts w:ascii="Century Gothic" w:hAnsi="Century Gothic"/>
                <w:i/>
                <w:iCs/>
                <w:color w:val="000000"/>
                <w:sz w:val="20"/>
                <w:szCs w:val="20"/>
              </w:rPr>
            </w:pPr>
            <w:r w:rsidRPr="00AF2557">
              <w:rPr>
                <w:rFonts w:ascii="Century Gothic" w:hAnsi="Century Gothic"/>
                <w:i/>
                <w:iCs/>
                <w:color w:val="000000"/>
                <w:sz w:val="20"/>
                <w:szCs w:val="20"/>
              </w:rPr>
              <w:t xml:space="preserve">Time Period: 9/1/2021 – 8/8/2022 </w:t>
            </w:r>
          </w:p>
        </w:tc>
        <w:tc>
          <w:tcPr>
            <w:tcW w:w="7170" w:type="dxa"/>
            <w:shd w:val="clear" w:color="auto" w:fill="auto"/>
            <w:noWrap/>
            <w:hideMark/>
          </w:tcPr>
          <w:p w14:paraId="7F885260" w14:textId="78EBB324" w:rsidR="00106E05" w:rsidRPr="00B13232" w:rsidRDefault="00106E05" w:rsidP="00FD7ABF">
            <w:pPr>
              <w:ind w:left="540"/>
              <w:rPr>
                <w:rFonts w:ascii="Century Gothic" w:hAnsi="Century Gothic"/>
                <w:i/>
                <w:iCs/>
                <w:color w:val="000000"/>
                <w:sz w:val="20"/>
                <w:szCs w:val="20"/>
              </w:rPr>
            </w:pPr>
            <w:r w:rsidRPr="00AF2557">
              <w:rPr>
                <w:rFonts w:ascii="Century Gothic" w:hAnsi="Century Gothic"/>
                <w:i/>
                <w:iCs/>
                <w:color w:val="000000"/>
                <w:sz w:val="20"/>
                <w:szCs w:val="20"/>
              </w:rPr>
              <w:t>Phone Number:</w:t>
            </w:r>
            <w:r w:rsidR="000C6025">
              <w:rPr>
                <w:rFonts w:ascii="Century Gothic" w:hAnsi="Century Gothic"/>
                <w:i/>
                <w:iCs/>
                <w:color w:val="000000"/>
                <w:sz w:val="20"/>
                <w:szCs w:val="20"/>
              </w:rPr>
              <w:t xml:space="preserve"> </w:t>
            </w:r>
            <w:r w:rsidRPr="00AF2557">
              <w:rPr>
                <w:rFonts w:ascii="Century Gothic" w:hAnsi="Century Gothic"/>
                <w:i/>
                <w:iCs/>
                <w:color w:val="000000"/>
                <w:sz w:val="20"/>
                <w:szCs w:val="20"/>
              </w:rPr>
              <w:t xml:space="preserve">847-738-1065 </w:t>
            </w:r>
          </w:p>
        </w:tc>
      </w:tr>
      <w:tr w:rsidR="00106E05" w:rsidRPr="00B13232" w14:paraId="08C1C74A" w14:textId="77777777" w:rsidTr="00711825">
        <w:trPr>
          <w:trHeight w:val="288"/>
          <w:jc w:val="center"/>
        </w:trPr>
        <w:tc>
          <w:tcPr>
            <w:tcW w:w="6852" w:type="dxa"/>
            <w:gridSpan w:val="3"/>
            <w:shd w:val="clear" w:color="auto" w:fill="auto"/>
            <w:noWrap/>
            <w:hideMark/>
          </w:tcPr>
          <w:p w14:paraId="794CE9C0" w14:textId="77777777" w:rsidR="00106E05" w:rsidRPr="00B13232" w:rsidRDefault="00106E05" w:rsidP="00FD7ABF">
            <w:pPr>
              <w:ind w:left="540"/>
              <w:rPr>
                <w:rFonts w:ascii="Century Gothic" w:hAnsi="Century Gothic"/>
                <w:i/>
                <w:iCs/>
                <w:color w:val="000000"/>
                <w:sz w:val="20"/>
                <w:szCs w:val="20"/>
              </w:rPr>
            </w:pPr>
            <w:r w:rsidRPr="00AF2557">
              <w:rPr>
                <w:rFonts w:ascii="Century Gothic" w:hAnsi="Century Gothic"/>
                <w:i/>
                <w:iCs/>
                <w:color w:val="000000"/>
                <w:sz w:val="20"/>
                <w:szCs w:val="20"/>
              </w:rPr>
              <w:t>Percentage of Time: 100%</w:t>
            </w:r>
          </w:p>
        </w:tc>
        <w:tc>
          <w:tcPr>
            <w:tcW w:w="7170" w:type="dxa"/>
            <w:shd w:val="clear" w:color="auto" w:fill="auto"/>
            <w:noWrap/>
            <w:hideMark/>
          </w:tcPr>
          <w:p w14:paraId="16B0693B" w14:textId="77777777" w:rsidR="00106E05" w:rsidRPr="00B13232" w:rsidRDefault="00106E05" w:rsidP="00FD7ABF">
            <w:pPr>
              <w:ind w:left="540"/>
              <w:rPr>
                <w:rFonts w:ascii="Century Gothic" w:hAnsi="Century Gothic"/>
                <w:i/>
                <w:iCs/>
                <w:color w:val="000000"/>
                <w:sz w:val="20"/>
                <w:szCs w:val="20"/>
              </w:rPr>
            </w:pPr>
            <w:r w:rsidRPr="00AF2557">
              <w:rPr>
                <w:rFonts w:ascii="Century Gothic" w:hAnsi="Century Gothic"/>
                <w:i/>
                <w:iCs/>
                <w:color w:val="000000"/>
                <w:sz w:val="20"/>
                <w:szCs w:val="20"/>
              </w:rPr>
              <w:t xml:space="preserve">Email: </w:t>
            </w:r>
            <w:hyperlink r:id="rId128" w:history="1">
              <w:r w:rsidRPr="00AF2557">
                <w:rPr>
                  <w:rStyle w:val="Hyperlink"/>
                  <w:i/>
                  <w:iCs/>
                  <w:sz w:val="20"/>
                  <w:szCs w:val="20"/>
                </w:rPr>
                <w:t>Damon.Anderson@Wescodist.com</w:t>
              </w:r>
            </w:hyperlink>
          </w:p>
        </w:tc>
      </w:tr>
      <w:tr w:rsidR="00106E05" w:rsidRPr="00B13232" w14:paraId="666EBDB3" w14:textId="77777777" w:rsidTr="00711825">
        <w:trPr>
          <w:trHeight w:val="288"/>
          <w:jc w:val="center"/>
        </w:trPr>
        <w:tc>
          <w:tcPr>
            <w:tcW w:w="14022" w:type="dxa"/>
            <w:gridSpan w:val="4"/>
            <w:shd w:val="clear" w:color="auto" w:fill="auto"/>
            <w:noWrap/>
            <w:hideMark/>
          </w:tcPr>
          <w:p w14:paraId="0D0726F8" w14:textId="04A7A6F3" w:rsidR="00106E05" w:rsidRPr="00B13232" w:rsidRDefault="00106E05" w:rsidP="00FD7ABF">
            <w:pPr>
              <w:ind w:left="540"/>
              <w:rPr>
                <w:rFonts w:ascii="Century Gothic" w:hAnsi="Century Gothic"/>
                <w:i/>
                <w:iCs/>
                <w:color w:val="000000"/>
                <w:sz w:val="20"/>
                <w:szCs w:val="20"/>
              </w:rPr>
            </w:pPr>
            <w:r w:rsidRPr="00B13232">
              <w:rPr>
                <w:rFonts w:ascii="Century Gothic" w:hAnsi="Century Gothic"/>
                <w:i/>
                <w:iCs/>
                <w:color w:val="000000"/>
                <w:sz w:val="20"/>
                <w:szCs w:val="20"/>
              </w:rPr>
              <w:t>Staff Role:</w:t>
            </w:r>
            <w:r w:rsidR="00EB54DC">
              <w:rPr>
                <w:rFonts w:ascii="Century Gothic" w:hAnsi="Century Gothic"/>
                <w:i/>
                <w:iCs/>
                <w:color w:val="000000"/>
                <w:sz w:val="20"/>
                <w:szCs w:val="20"/>
              </w:rPr>
              <w:t xml:space="preserve"> Sr. IT Director</w:t>
            </w:r>
          </w:p>
        </w:tc>
      </w:tr>
      <w:tr w:rsidR="00106E05" w:rsidRPr="00B13232" w14:paraId="11E2260D" w14:textId="77777777" w:rsidTr="00711825">
        <w:trPr>
          <w:trHeight w:val="300"/>
          <w:jc w:val="center"/>
        </w:trPr>
        <w:tc>
          <w:tcPr>
            <w:tcW w:w="14022" w:type="dxa"/>
            <w:gridSpan w:val="4"/>
            <w:shd w:val="clear" w:color="auto" w:fill="auto"/>
            <w:hideMark/>
          </w:tcPr>
          <w:p w14:paraId="4170726A" w14:textId="51176D03" w:rsidR="00106E05" w:rsidRPr="00B13232" w:rsidRDefault="00106E05" w:rsidP="00FD7ABF">
            <w:pPr>
              <w:ind w:left="540"/>
              <w:rPr>
                <w:rFonts w:ascii="Century Gothic" w:hAnsi="Century Gothic"/>
                <w:i/>
                <w:iCs/>
                <w:color w:val="000000"/>
                <w:sz w:val="20"/>
                <w:szCs w:val="20"/>
              </w:rPr>
            </w:pPr>
            <w:r w:rsidRPr="00B13232">
              <w:rPr>
                <w:rFonts w:ascii="Century Gothic" w:hAnsi="Century Gothic"/>
                <w:i/>
                <w:iCs/>
                <w:color w:val="000000"/>
                <w:sz w:val="20"/>
                <w:szCs w:val="20"/>
              </w:rPr>
              <w:t>Description of relevant experience:</w:t>
            </w:r>
            <w:r w:rsidR="00240048">
              <w:rPr>
                <w:rFonts w:ascii="Century Gothic" w:hAnsi="Century Gothic"/>
                <w:i/>
                <w:iCs/>
                <w:color w:val="000000"/>
                <w:sz w:val="20"/>
                <w:szCs w:val="20"/>
              </w:rPr>
              <w:t xml:space="preserve"> </w:t>
            </w:r>
            <w:r w:rsidR="00240048" w:rsidRPr="00240048">
              <w:rPr>
                <w:rFonts w:ascii="Century Gothic" w:hAnsi="Century Gothic"/>
                <w:i/>
                <w:iCs/>
                <w:color w:val="000000"/>
                <w:sz w:val="20"/>
                <w:szCs w:val="20"/>
              </w:rPr>
              <w:t>Manages the Infrastructure Services for WESCO</w:t>
            </w:r>
          </w:p>
        </w:tc>
      </w:tr>
      <w:tr w:rsidR="00E27349" w:rsidRPr="00B13232" w14:paraId="17B74288" w14:textId="77777777" w:rsidTr="00E27349">
        <w:trPr>
          <w:trHeight w:val="288"/>
          <w:jc w:val="center"/>
        </w:trPr>
        <w:tc>
          <w:tcPr>
            <w:tcW w:w="6852" w:type="dxa"/>
            <w:gridSpan w:val="3"/>
            <w:shd w:val="clear" w:color="auto" w:fill="D9D9D9"/>
            <w:hideMark/>
          </w:tcPr>
          <w:p w14:paraId="2BDA7686" w14:textId="77777777" w:rsidR="00106E05" w:rsidRPr="00B13232" w:rsidRDefault="00106E05" w:rsidP="00FD7ABF">
            <w:pPr>
              <w:ind w:left="540"/>
              <w:rPr>
                <w:rFonts w:ascii="Century Gothic" w:hAnsi="Century Gothic"/>
                <w:b/>
                <w:bCs/>
                <w:color w:val="000000"/>
                <w:sz w:val="20"/>
                <w:szCs w:val="20"/>
              </w:rPr>
            </w:pPr>
            <w:r w:rsidRPr="00B13232">
              <w:rPr>
                <w:rFonts w:ascii="Century Gothic" w:hAnsi="Century Gothic"/>
                <w:b/>
                <w:bCs/>
                <w:color w:val="000000"/>
                <w:sz w:val="20"/>
                <w:szCs w:val="20"/>
              </w:rPr>
              <w:t>Project #2</w:t>
            </w:r>
          </w:p>
        </w:tc>
        <w:tc>
          <w:tcPr>
            <w:tcW w:w="7170" w:type="dxa"/>
            <w:shd w:val="clear" w:color="auto" w:fill="D9D9D9"/>
            <w:hideMark/>
          </w:tcPr>
          <w:p w14:paraId="7701B630" w14:textId="77777777" w:rsidR="00106E05" w:rsidRPr="00B13232" w:rsidRDefault="00106E05" w:rsidP="00FD7ABF">
            <w:pPr>
              <w:ind w:left="540"/>
              <w:rPr>
                <w:rFonts w:ascii="Century Gothic" w:hAnsi="Century Gothic"/>
                <w:b/>
                <w:bCs/>
                <w:color w:val="000000"/>
                <w:sz w:val="20"/>
                <w:szCs w:val="20"/>
              </w:rPr>
            </w:pPr>
            <w:r w:rsidRPr="00B13232">
              <w:rPr>
                <w:rFonts w:ascii="Century Gothic" w:hAnsi="Century Gothic"/>
                <w:b/>
                <w:bCs/>
                <w:color w:val="000000"/>
                <w:sz w:val="20"/>
                <w:szCs w:val="20"/>
              </w:rPr>
              <w:t>Contact #2</w:t>
            </w:r>
          </w:p>
        </w:tc>
      </w:tr>
      <w:tr w:rsidR="00106E05" w:rsidRPr="00B13232" w14:paraId="15FB1679" w14:textId="77777777" w:rsidTr="00711825">
        <w:trPr>
          <w:trHeight w:val="288"/>
          <w:jc w:val="center"/>
        </w:trPr>
        <w:tc>
          <w:tcPr>
            <w:tcW w:w="6852" w:type="dxa"/>
            <w:gridSpan w:val="3"/>
            <w:shd w:val="clear" w:color="auto" w:fill="auto"/>
            <w:noWrap/>
            <w:hideMark/>
          </w:tcPr>
          <w:p w14:paraId="6C800EE1" w14:textId="77777777" w:rsidR="00106E05" w:rsidRPr="00B13232" w:rsidRDefault="00106E05" w:rsidP="00FD7ABF">
            <w:pPr>
              <w:ind w:left="540"/>
              <w:rPr>
                <w:rFonts w:ascii="Century Gothic" w:hAnsi="Century Gothic"/>
                <w:i/>
                <w:iCs/>
                <w:color w:val="000000"/>
                <w:sz w:val="20"/>
                <w:szCs w:val="20"/>
              </w:rPr>
            </w:pPr>
            <w:r w:rsidRPr="00F95FA9">
              <w:rPr>
                <w:rFonts w:ascii="Century Gothic" w:hAnsi="Century Gothic"/>
                <w:i/>
                <w:iCs/>
                <w:color w:val="000000"/>
                <w:sz w:val="20"/>
                <w:szCs w:val="20"/>
              </w:rPr>
              <w:t xml:space="preserve">Company Name: True Value </w:t>
            </w:r>
          </w:p>
        </w:tc>
        <w:tc>
          <w:tcPr>
            <w:tcW w:w="7170" w:type="dxa"/>
            <w:shd w:val="clear" w:color="auto" w:fill="auto"/>
            <w:noWrap/>
            <w:hideMark/>
          </w:tcPr>
          <w:p w14:paraId="07C7C5C7" w14:textId="77777777" w:rsidR="00106E05" w:rsidRPr="00B13232" w:rsidRDefault="00106E05" w:rsidP="00FD7ABF">
            <w:pPr>
              <w:ind w:left="540"/>
              <w:rPr>
                <w:rFonts w:ascii="Century Gothic" w:hAnsi="Century Gothic"/>
                <w:i/>
                <w:iCs/>
                <w:color w:val="000000"/>
                <w:sz w:val="20"/>
                <w:szCs w:val="20"/>
              </w:rPr>
            </w:pPr>
            <w:r w:rsidRPr="00F95FA9">
              <w:rPr>
                <w:rFonts w:ascii="Century Gothic" w:hAnsi="Century Gothic"/>
                <w:i/>
                <w:iCs/>
                <w:color w:val="000000"/>
                <w:sz w:val="20"/>
                <w:szCs w:val="20"/>
              </w:rPr>
              <w:t>Contact Name: Erin Sweeney</w:t>
            </w:r>
          </w:p>
        </w:tc>
      </w:tr>
      <w:tr w:rsidR="00106E05" w:rsidRPr="00B13232" w14:paraId="610C54A3" w14:textId="77777777" w:rsidTr="00711825">
        <w:trPr>
          <w:trHeight w:val="288"/>
          <w:jc w:val="center"/>
        </w:trPr>
        <w:tc>
          <w:tcPr>
            <w:tcW w:w="6852" w:type="dxa"/>
            <w:gridSpan w:val="3"/>
            <w:shd w:val="clear" w:color="auto" w:fill="auto"/>
            <w:noWrap/>
            <w:hideMark/>
          </w:tcPr>
          <w:p w14:paraId="5C99D5C1" w14:textId="77777777" w:rsidR="00106E05" w:rsidRPr="00B13232" w:rsidRDefault="00106E05" w:rsidP="00FD7ABF">
            <w:pPr>
              <w:ind w:left="540"/>
              <w:rPr>
                <w:rFonts w:ascii="Century Gothic" w:hAnsi="Century Gothic"/>
                <w:i/>
                <w:iCs/>
                <w:color w:val="000000"/>
                <w:sz w:val="20"/>
                <w:szCs w:val="20"/>
              </w:rPr>
            </w:pPr>
            <w:r w:rsidRPr="00F95FA9">
              <w:rPr>
                <w:rFonts w:ascii="Century Gothic" w:hAnsi="Century Gothic"/>
                <w:i/>
                <w:iCs/>
                <w:color w:val="000000"/>
                <w:sz w:val="20"/>
                <w:szCs w:val="20"/>
              </w:rPr>
              <w:t xml:space="preserve">Project Name: True Value zCloud Transition </w:t>
            </w:r>
          </w:p>
        </w:tc>
        <w:tc>
          <w:tcPr>
            <w:tcW w:w="7170" w:type="dxa"/>
            <w:shd w:val="clear" w:color="auto" w:fill="auto"/>
            <w:noWrap/>
            <w:hideMark/>
          </w:tcPr>
          <w:p w14:paraId="14AA36FD" w14:textId="77777777" w:rsidR="00106E05" w:rsidRPr="00B13232" w:rsidRDefault="00106E05" w:rsidP="00FD7ABF">
            <w:pPr>
              <w:ind w:left="540"/>
              <w:rPr>
                <w:rFonts w:ascii="Century Gothic" w:hAnsi="Century Gothic"/>
                <w:i/>
                <w:iCs/>
                <w:color w:val="000000"/>
                <w:sz w:val="20"/>
                <w:szCs w:val="20"/>
              </w:rPr>
            </w:pPr>
            <w:r w:rsidRPr="00F95FA9">
              <w:rPr>
                <w:rFonts w:ascii="Century Gothic" w:hAnsi="Century Gothic"/>
                <w:i/>
                <w:iCs/>
                <w:color w:val="000000"/>
                <w:sz w:val="20"/>
                <w:szCs w:val="20"/>
              </w:rPr>
              <w:t xml:space="preserve">Company Name: True Value </w:t>
            </w:r>
          </w:p>
        </w:tc>
      </w:tr>
      <w:tr w:rsidR="00106E05" w:rsidRPr="00B13232" w14:paraId="37DE50DE" w14:textId="77777777" w:rsidTr="00711825">
        <w:trPr>
          <w:trHeight w:val="288"/>
          <w:jc w:val="center"/>
        </w:trPr>
        <w:tc>
          <w:tcPr>
            <w:tcW w:w="6852" w:type="dxa"/>
            <w:gridSpan w:val="3"/>
            <w:shd w:val="clear" w:color="auto" w:fill="auto"/>
            <w:noWrap/>
            <w:hideMark/>
          </w:tcPr>
          <w:p w14:paraId="3117CB0E" w14:textId="77777777" w:rsidR="00106E05" w:rsidRPr="00B13232" w:rsidRDefault="00106E05" w:rsidP="00FD7ABF">
            <w:pPr>
              <w:ind w:left="540"/>
              <w:rPr>
                <w:rFonts w:ascii="Century Gothic" w:hAnsi="Century Gothic"/>
                <w:i/>
                <w:iCs/>
                <w:color w:val="000000"/>
                <w:sz w:val="20"/>
                <w:szCs w:val="20"/>
              </w:rPr>
            </w:pPr>
            <w:r w:rsidRPr="00F95FA9">
              <w:rPr>
                <w:rFonts w:ascii="Century Gothic" w:hAnsi="Century Gothic"/>
                <w:i/>
                <w:iCs/>
                <w:color w:val="000000"/>
                <w:sz w:val="20"/>
                <w:szCs w:val="20"/>
              </w:rPr>
              <w:t>Time Period: 12/20/2018 – 7/18/2019</w:t>
            </w:r>
          </w:p>
        </w:tc>
        <w:tc>
          <w:tcPr>
            <w:tcW w:w="7170" w:type="dxa"/>
            <w:shd w:val="clear" w:color="auto" w:fill="auto"/>
            <w:noWrap/>
            <w:hideMark/>
          </w:tcPr>
          <w:p w14:paraId="78D5A9C1" w14:textId="77777777" w:rsidR="00106E05" w:rsidRPr="00B13232" w:rsidRDefault="00106E05" w:rsidP="00FD7ABF">
            <w:pPr>
              <w:ind w:left="540"/>
              <w:rPr>
                <w:rFonts w:ascii="Century Gothic" w:hAnsi="Century Gothic"/>
                <w:i/>
                <w:iCs/>
                <w:color w:val="000000"/>
                <w:sz w:val="20"/>
                <w:szCs w:val="20"/>
              </w:rPr>
            </w:pPr>
            <w:r w:rsidRPr="00F95FA9">
              <w:rPr>
                <w:rFonts w:ascii="Century Gothic" w:hAnsi="Century Gothic"/>
                <w:i/>
                <w:iCs/>
                <w:color w:val="000000"/>
                <w:sz w:val="20"/>
                <w:szCs w:val="20"/>
              </w:rPr>
              <w:t>Phone Number: 773-695-6096</w:t>
            </w:r>
          </w:p>
        </w:tc>
      </w:tr>
      <w:tr w:rsidR="00106E05" w:rsidRPr="00B13232" w14:paraId="494BA2DB" w14:textId="77777777" w:rsidTr="00711825">
        <w:trPr>
          <w:trHeight w:val="288"/>
          <w:jc w:val="center"/>
        </w:trPr>
        <w:tc>
          <w:tcPr>
            <w:tcW w:w="6852" w:type="dxa"/>
            <w:gridSpan w:val="3"/>
            <w:shd w:val="clear" w:color="auto" w:fill="auto"/>
            <w:noWrap/>
            <w:hideMark/>
          </w:tcPr>
          <w:p w14:paraId="66D122F2" w14:textId="77777777" w:rsidR="00106E05" w:rsidRPr="00B13232" w:rsidRDefault="00106E05" w:rsidP="00FD7ABF">
            <w:pPr>
              <w:ind w:left="540"/>
              <w:rPr>
                <w:rFonts w:ascii="Century Gothic" w:hAnsi="Century Gothic"/>
                <w:i/>
                <w:iCs/>
                <w:color w:val="000000"/>
                <w:sz w:val="20"/>
                <w:szCs w:val="20"/>
              </w:rPr>
            </w:pPr>
            <w:r w:rsidRPr="00F95FA9">
              <w:rPr>
                <w:rFonts w:ascii="Century Gothic" w:hAnsi="Century Gothic"/>
                <w:i/>
                <w:iCs/>
                <w:color w:val="000000"/>
                <w:sz w:val="20"/>
                <w:szCs w:val="20"/>
              </w:rPr>
              <w:t>Percentage of Time: 100%</w:t>
            </w:r>
          </w:p>
        </w:tc>
        <w:tc>
          <w:tcPr>
            <w:tcW w:w="7170" w:type="dxa"/>
            <w:shd w:val="clear" w:color="auto" w:fill="auto"/>
            <w:noWrap/>
            <w:hideMark/>
          </w:tcPr>
          <w:p w14:paraId="00369701" w14:textId="05446F6E" w:rsidR="00106E05" w:rsidRPr="00B13232" w:rsidRDefault="00106E05" w:rsidP="00FD7ABF">
            <w:pPr>
              <w:ind w:left="540"/>
              <w:rPr>
                <w:rFonts w:ascii="Century Gothic" w:hAnsi="Century Gothic"/>
                <w:i/>
                <w:iCs/>
                <w:color w:val="000000"/>
                <w:sz w:val="20"/>
                <w:szCs w:val="20"/>
              </w:rPr>
            </w:pPr>
            <w:r w:rsidRPr="00F95FA9">
              <w:rPr>
                <w:rFonts w:ascii="Century Gothic" w:hAnsi="Century Gothic"/>
                <w:i/>
                <w:iCs/>
                <w:color w:val="000000"/>
                <w:sz w:val="20"/>
                <w:szCs w:val="20"/>
              </w:rPr>
              <w:t>Email:</w:t>
            </w:r>
            <w:r w:rsidR="000C6025">
              <w:rPr>
                <w:rFonts w:ascii="Century Gothic" w:hAnsi="Century Gothic"/>
                <w:i/>
                <w:iCs/>
                <w:color w:val="000000"/>
                <w:sz w:val="20"/>
                <w:szCs w:val="20"/>
              </w:rPr>
              <w:t xml:space="preserve"> </w:t>
            </w:r>
            <w:hyperlink r:id="rId129" w:history="1">
              <w:r w:rsidRPr="00F95FA9">
                <w:rPr>
                  <w:rStyle w:val="Hyperlink"/>
                  <w:i/>
                  <w:iCs/>
                  <w:sz w:val="20"/>
                  <w:szCs w:val="20"/>
                </w:rPr>
                <w:t>erin.sweeney@truevalue.com</w:t>
              </w:r>
            </w:hyperlink>
            <w:r w:rsidRPr="00F95FA9">
              <w:rPr>
                <w:rFonts w:ascii="Century Gothic" w:hAnsi="Century Gothic"/>
                <w:i/>
                <w:iCs/>
                <w:color w:val="000000"/>
                <w:sz w:val="20"/>
                <w:szCs w:val="20"/>
              </w:rPr>
              <w:t xml:space="preserve"> </w:t>
            </w:r>
          </w:p>
        </w:tc>
      </w:tr>
      <w:tr w:rsidR="00106E05" w:rsidRPr="00B13232" w14:paraId="042E0D50" w14:textId="77777777" w:rsidTr="00711825">
        <w:trPr>
          <w:trHeight w:val="288"/>
          <w:jc w:val="center"/>
        </w:trPr>
        <w:tc>
          <w:tcPr>
            <w:tcW w:w="14022" w:type="dxa"/>
            <w:gridSpan w:val="4"/>
            <w:shd w:val="clear" w:color="auto" w:fill="auto"/>
            <w:noWrap/>
            <w:hideMark/>
          </w:tcPr>
          <w:p w14:paraId="75B38CD0" w14:textId="60D5C568" w:rsidR="00106E05" w:rsidRPr="00B13232" w:rsidRDefault="00106E05" w:rsidP="00FD7ABF">
            <w:pPr>
              <w:ind w:left="540"/>
              <w:rPr>
                <w:rFonts w:ascii="Century Gothic" w:hAnsi="Century Gothic"/>
                <w:i/>
                <w:iCs/>
                <w:color w:val="000000"/>
                <w:sz w:val="20"/>
                <w:szCs w:val="20"/>
              </w:rPr>
            </w:pPr>
            <w:r w:rsidRPr="00B13232">
              <w:rPr>
                <w:rFonts w:ascii="Century Gothic" w:hAnsi="Century Gothic"/>
                <w:i/>
                <w:iCs/>
                <w:color w:val="000000"/>
                <w:sz w:val="20"/>
                <w:szCs w:val="20"/>
              </w:rPr>
              <w:t>Staff Role:</w:t>
            </w:r>
            <w:r w:rsidR="00240048">
              <w:rPr>
                <w:rFonts w:ascii="Century Gothic" w:hAnsi="Century Gothic"/>
                <w:i/>
                <w:iCs/>
                <w:color w:val="000000"/>
                <w:sz w:val="20"/>
                <w:szCs w:val="20"/>
              </w:rPr>
              <w:t xml:space="preserve"> Sr. IT Program Manager</w:t>
            </w:r>
          </w:p>
        </w:tc>
      </w:tr>
      <w:tr w:rsidR="00106E05" w:rsidRPr="00B13232" w14:paraId="5A061B53" w14:textId="77777777" w:rsidTr="00711825">
        <w:trPr>
          <w:trHeight w:val="300"/>
          <w:jc w:val="center"/>
        </w:trPr>
        <w:tc>
          <w:tcPr>
            <w:tcW w:w="14022" w:type="dxa"/>
            <w:gridSpan w:val="4"/>
            <w:shd w:val="clear" w:color="auto" w:fill="auto"/>
            <w:hideMark/>
          </w:tcPr>
          <w:p w14:paraId="75C17260" w14:textId="42E735E4" w:rsidR="00106E05" w:rsidRPr="00B13232" w:rsidRDefault="00106E05" w:rsidP="00FD7ABF">
            <w:pPr>
              <w:ind w:left="540"/>
              <w:rPr>
                <w:rFonts w:ascii="Century Gothic" w:hAnsi="Century Gothic"/>
                <w:i/>
                <w:iCs/>
                <w:color w:val="000000"/>
                <w:sz w:val="20"/>
                <w:szCs w:val="20"/>
              </w:rPr>
            </w:pPr>
            <w:r w:rsidRPr="00B13232">
              <w:rPr>
                <w:rFonts w:ascii="Century Gothic" w:hAnsi="Century Gothic"/>
                <w:i/>
                <w:iCs/>
                <w:color w:val="000000"/>
                <w:sz w:val="20"/>
                <w:szCs w:val="20"/>
              </w:rPr>
              <w:t>Description of relevant experience:</w:t>
            </w:r>
            <w:r w:rsidR="00240048">
              <w:rPr>
                <w:rFonts w:ascii="Century Gothic" w:hAnsi="Century Gothic"/>
                <w:i/>
                <w:iCs/>
                <w:color w:val="000000"/>
                <w:sz w:val="20"/>
                <w:szCs w:val="20"/>
              </w:rPr>
              <w:t xml:space="preserve"> </w:t>
            </w:r>
            <w:r w:rsidR="00240048" w:rsidRPr="00240048">
              <w:rPr>
                <w:rFonts w:ascii="Century Gothic" w:hAnsi="Century Gothic"/>
                <w:i/>
                <w:iCs/>
                <w:color w:val="000000"/>
                <w:sz w:val="20"/>
                <w:szCs w:val="20"/>
              </w:rPr>
              <w:t xml:space="preserve">Manages the Infrastructure Services for </w:t>
            </w:r>
            <w:r w:rsidR="00240048">
              <w:rPr>
                <w:rFonts w:ascii="Century Gothic" w:hAnsi="Century Gothic"/>
                <w:i/>
                <w:iCs/>
                <w:color w:val="000000"/>
                <w:sz w:val="20"/>
                <w:szCs w:val="20"/>
              </w:rPr>
              <w:t>True Value</w:t>
            </w:r>
          </w:p>
          <w:p w14:paraId="194DD58C" w14:textId="77777777" w:rsidR="00106E05" w:rsidRPr="00B13232" w:rsidRDefault="00106E05" w:rsidP="00FD7ABF">
            <w:pPr>
              <w:ind w:left="540"/>
              <w:rPr>
                <w:rFonts w:ascii="Century Gothic" w:hAnsi="Century Gothic"/>
                <w:i/>
                <w:iCs/>
                <w:color w:val="000000"/>
                <w:sz w:val="20"/>
                <w:szCs w:val="20"/>
              </w:rPr>
            </w:pPr>
          </w:p>
        </w:tc>
      </w:tr>
      <w:tr w:rsidR="00E27349" w:rsidRPr="00B13232" w14:paraId="0FDAD8BA" w14:textId="77777777" w:rsidTr="00E27349">
        <w:trPr>
          <w:trHeight w:val="300"/>
          <w:jc w:val="center"/>
        </w:trPr>
        <w:tc>
          <w:tcPr>
            <w:tcW w:w="6827" w:type="dxa"/>
            <w:gridSpan w:val="2"/>
            <w:shd w:val="clear" w:color="auto" w:fill="D9D9D9"/>
            <w:hideMark/>
          </w:tcPr>
          <w:p w14:paraId="37531339" w14:textId="77777777" w:rsidR="00106E05" w:rsidRPr="00B13232" w:rsidRDefault="00106E05" w:rsidP="00FD7ABF">
            <w:pPr>
              <w:ind w:left="540"/>
              <w:rPr>
                <w:rFonts w:ascii="Century Gothic" w:hAnsi="Century Gothic"/>
                <w:b/>
                <w:i/>
                <w:iCs/>
                <w:color w:val="000000"/>
                <w:sz w:val="20"/>
                <w:szCs w:val="20"/>
              </w:rPr>
            </w:pPr>
            <w:r w:rsidRPr="00B13232">
              <w:rPr>
                <w:rFonts w:ascii="Century Gothic" w:hAnsi="Century Gothic"/>
                <w:b/>
                <w:i/>
                <w:iCs/>
                <w:color w:val="000000"/>
                <w:sz w:val="20"/>
                <w:szCs w:val="20"/>
              </w:rPr>
              <w:t>Total Duration of all Projects cited to meet the MQ:</w:t>
            </w:r>
          </w:p>
        </w:tc>
        <w:tc>
          <w:tcPr>
            <w:tcW w:w="7195" w:type="dxa"/>
            <w:gridSpan w:val="2"/>
            <w:shd w:val="clear" w:color="auto" w:fill="auto"/>
          </w:tcPr>
          <w:p w14:paraId="091543E8" w14:textId="77777777" w:rsidR="00106E05" w:rsidRPr="00B13232" w:rsidRDefault="00106E05" w:rsidP="00FD7ABF">
            <w:pPr>
              <w:ind w:left="540"/>
              <w:rPr>
                <w:rFonts w:ascii="Century Gothic" w:hAnsi="Century Gothic"/>
                <w:b/>
                <w:i/>
                <w:iCs/>
                <w:color w:val="000000"/>
                <w:sz w:val="20"/>
                <w:szCs w:val="20"/>
              </w:rPr>
            </w:pPr>
            <w:r>
              <w:rPr>
                <w:rFonts w:ascii="Century Gothic" w:hAnsi="Century Gothic"/>
                <w:b/>
                <w:i/>
                <w:iCs/>
                <w:color w:val="000000"/>
                <w:sz w:val="20"/>
                <w:szCs w:val="20"/>
              </w:rPr>
              <w:t>18</w:t>
            </w:r>
          </w:p>
        </w:tc>
      </w:tr>
      <w:tr w:rsidR="00E27349" w:rsidRPr="00B13232" w14:paraId="4F86805B" w14:textId="77777777" w:rsidTr="00E27349">
        <w:trPr>
          <w:trHeight w:val="313"/>
          <w:jc w:val="center"/>
        </w:trPr>
        <w:tc>
          <w:tcPr>
            <w:tcW w:w="2065" w:type="dxa"/>
            <w:shd w:val="clear" w:color="auto" w:fill="2F5496"/>
          </w:tcPr>
          <w:p w14:paraId="59B908F2" w14:textId="77777777" w:rsidR="00106E05" w:rsidRPr="00B13232" w:rsidRDefault="00106E05" w:rsidP="00FD7ABF">
            <w:pPr>
              <w:rPr>
                <w:rFonts w:ascii="Century Gothic" w:hAnsi="Century Gothic"/>
                <w:b/>
                <w:bCs/>
                <w:color w:val="000000"/>
                <w:sz w:val="20"/>
                <w:szCs w:val="20"/>
              </w:rPr>
            </w:pPr>
            <w:r w:rsidRPr="00B13232">
              <w:rPr>
                <w:rFonts w:ascii="Century Gothic" w:hAnsi="Century Gothic"/>
                <w:color w:val="FFFFFF"/>
                <w:sz w:val="20"/>
                <w:szCs w:val="20"/>
              </w:rPr>
              <w:t>Minimum Qualification 1-S16</w:t>
            </w:r>
          </w:p>
        </w:tc>
        <w:tc>
          <w:tcPr>
            <w:tcW w:w="11957" w:type="dxa"/>
            <w:gridSpan w:val="3"/>
            <w:shd w:val="clear" w:color="auto" w:fill="2F5496"/>
          </w:tcPr>
          <w:p w14:paraId="2A9920A7" w14:textId="77777777" w:rsidR="00106E05" w:rsidRPr="00B13232" w:rsidRDefault="00106E05" w:rsidP="00FD7ABF">
            <w:pPr>
              <w:rPr>
                <w:rFonts w:ascii="Century Gothic" w:hAnsi="Century Gothic"/>
                <w:b/>
                <w:bCs/>
                <w:color w:val="000000"/>
                <w:sz w:val="20"/>
                <w:szCs w:val="20"/>
              </w:rPr>
            </w:pPr>
            <w:r w:rsidRPr="00B13232">
              <w:rPr>
                <w:rFonts w:ascii="Century Gothic" w:hAnsi="Century Gothic"/>
                <w:color w:val="FFFFFF"/>
                <w:sz w:val="20"/>
                <w:szCs w:val="20"/>
              </w:rPr>
              <w:t>Experience within the past ten (10) years, managing the successful transition of large and complex IT systems from one (1) company or contract to another on at least two (2) separate Projects. The Transition Manager’s experience will have been for a minimum duration of three (3) months for each Project.</w:t>
            </w:r>
          </w:p>
        </w:tc>
      </w:tr>
      <w:tr w:rsidR="00E27349" w:rsidRPr="00B13232" w14:paraId="74C0ADCE" w14:textId="77777777" w:rsidTr="00E27349">
        <w:trPr>
          <w:trHeight w:val="313"/>
          <w:jc w:val="center"/>
        </w:trPr>
        <w:tc>
          <w:tcPr>
            <w:tcW w:w="6827" w:type="dxa"/>
            <w:gridSpan w:val="2"/>
            <w:shd w:val="clear" w:color="auto" w:fill="D9D9D9"/>
            <w:hideMark/>
          </w:tcPr>
          <w:p w14:paraId="75F70D27" w14:textId="77777777" w:rsidR="00106E05" w:rsidRPr="00B13232" w:rsidRDefault="00106E05" w:rsidP="00FD7ABF">
            <w:pPr>
              <w:ind w:left="540"/>
              <w:rPr>
                <w:rFonts w:ascii="Century Gothic" w:hAnsi="Century Gothic"/>
                <w:color w:val="000000"/>
                <w:sz w:val="20"/>
                <w:szCs w:val="20"/>
              </w:rPr>
            </w:pPr>
            <w:r w:rsidRPr="00B13232">
              <w:rPr>
                <w:rFonts w:ascii="Century Gothic" w:hAnsi="Century Gothic"/>
                <w:b/>
                <w:bCs/>
                <w:color w:val="000000"/>
                <w:sz w:val="20"/>
                <w:szCs w:val="20"/>
              </w:rPr>
              <w:t>Project #1</w:t>
            </w:r>
          </w:p>
        </w:tc>
        <w:tc>
          <w:tcPr>
            <w:tcW w:w="7195" w:type="dxa"/>
            <w:gridSpan w:val="2"/>
            <w:shd w:val="clear" w:color="auto" w:fill="D9D9D9"/>
            <w:hideMark/>
          </w:tcPr>
          <w:p w14:paraId="21C0992A" w14:textId="77777777" w:rsidR="00106E05" w:rsidRPr="00B13232" w:rsidRDefault="00106E05" w:rsidP="00FD7ABF">
            <w:pPr>
              <w:ind w:left="540"/>
              <w:rPr>
                <w:rFonts w:ascii="Century Gothic" w:hAnsi="Century Gothic"/>
                <w:color w:val="000000"/>
                <w:sz w:val="20"/>
                <w:szCs w:val="20"/>
              </w:rPr>
            </w:pPr>
            <w:r w:rsidRPr="00B13232">
              <w:rPr>
                <w:rFonts w:ascii="Century Gothic" w:hAnsi="Century Gothic"/>
                <w:b/>
                <w:bCs/>
                <w:color w:val="000000"/>
                <w:sz w:val="20"/>
                <w:szCs w:val="20"/>
              </w:rPr>
              <w:t>Contact #</w:t>
            </w:r>
            <w:r w:rsidRPr="00B13232">
              <w:rPr>
                <w:rFonts w:ascii="Century Gothic" w:hAnsi="Century Gothic"/>
                <w:b/>
                <w:sz w:val="20"/>
                <w:szCs w:val="20"/>
              </w:rPr>
              <w:t>1</w:t>
            </w:r>
          </w:p>
        </w:tc>
      </w:tr>
      <w:tr w:rsidR="00106E05" w:rsidRPr="00B13232" w14:paraId="2111C494" w14:textId="77777777" w:rsidTr="00711825">
        <w:trPr>
          <w:trHeight w:val="288"/>
          <w:jc w:val="center"/>
        </w:trPr>
        <w:tc>
          <w:tcPr>
            <w:tcW w:w="6827" w:type="dxa"/>
            <w:gridSpan w:val="2"/>
            <w:shd w:val="clear" w:color="auto" w:fill="auto"/>
            <w:noWrap/>
            <w:hideMark/>
          </w:tcPr>
          <w:p w14:paraId="1ED8B7F7" w14:textId="77777777" w:rsidR="00106E05" w:rsidRPr="00B13232" w:rsidRDefault="00106E05" w:rsidP="00FD7ABF">
            <w:pPr>
              <w:ind w:left="540"/>
              <w:rPr>
                <w:rFonts w:ascii="Century Gothic" w:hAnsi="Century Gothic"/>
                <w:i/>
                <w:iCs/>
                <w:color w:val="000000"/>
                <w:sz w:val="20"/>
                <w:szCs w:val="20"/>
              </w:rPr>
            </w:pPr>
            <w:r w:rsidRPr="00690EF6">
              <w:rPr>
                <w:rFonts w:ascii="Century Gothic" w:hAnsi="Century Gothic"/>
                <w:i/>
                <w:iCs/>
                <w:color w:val="000000"/>
                <w:sz w:val="20"/>
                <w:szCs w:val="20"/>
              </w:rPr>
              <w:t xml:space="preserve">Company Name: WESCO </w:t>
            </w:r>
          </w:p>
        </w:tc>
        <w:tc>
          <w:tcPr>
            <w:tcW w:w="7195" w:type="dxa"/>
            <w:gridSpan w:val="2"/>
            <w:shd w:val="clear" w:color="auto" w:fill="auto"/>
            <w:noWrap/>
            <w:hideMark/>
          </w:tcPr>
          <w:p w14:paraId="7B164995" w14:textId="77777777" w:rsidR="00106E05" w:rsidRPr="00B13232" w:rsidRDefault="00106E05" w:rsidP="00FD7ABF">
            <w:pPr>
              <w:ind w:left="540"/>
              <w:rPr>
                <w:rFonts w:ascii="Century Gothic" w:hAnsi="Century Gothic"/>
                <w:i/>
                <w:iCs/>
                <w:color w:val="000000"/>
                <w:sz w:val="20"/>
                <w:szCs w:val="20"/>
              </w:rPr>
            </w:pPr>
            <w:r w:rsidRPr="00690EF6">
              <w:rPr>
                <w:rFonts w:ascii="Century Gothic" w:hAnsi="Century Gothic"/>
                <w:i/>
                <w:iCs/>
                <w:color w:val="000000"/>
                <w:sz w:val="20"/>
                <w:szCs w:val="20"/>
              </w:rPr>
              <w:t xml:space="preserve">Contact Name: Damon Anderson </w:t>
            </w:r>
          </w:p>
        </w:tc>
      </w:tr>
      <w:tr w:rsidR="00106E05" w:rsidRPr="00B13232" w14:paraId="5559EDE0" w14:textId="77777777" w:rsidTr="00711825">
        <w:trPr>
          <w:trHeight w:val="288"/>
          <w:jc w:val="center"/>
        </w:trPr>
        <w:tc>
          <w:tcPr>
            <w:tcW w:w="6827" w:type="dxa"/>
            <w:gridSpan w:val="2"/>
            <w:shd w:val="clear" w:color="auto" w:fill="auto"/>
            <w:noWrap/>
            <w:hideMark/>
          </w:tcPr>
          <w:p w14:paraId="41AF2786" w14:textId="77777777" w:rsidR="00106E05" w:rsidRPr="00B13232" w:rsidRDefault="00106E05" w:rsidP="00FD7ABF">
            <w:pPr>
              <w:ind w:left="540"/>
              <w:rPr>
                <w:rFonts w:ascii="Century Gothic" w:hAnsi="Century Gothic"/>
                <w:i/>
                <w:iCs/>
                <w:color w:val="000000"/>
                <w:sz w:val="20"/>
                <w:szCs w:val="20"/>
              </w:rPr>
            </w:pPr>
            <w:r w:rsidRPr="00690EF6">
              <w:rPr>
                <w:rFonts w:ascii="Century Gothic" w:hAnsi="Century Gothic"/>
                <w:i/>
                <w:iCs/>
                <w:color w:val="000000"/>
                <w:sz w:val="20"/>
                <w:szCs w:val="20"/>
              </w:rPr>
              <w:t xml:space="preserve">Project Name: WESCO Transition </w:t>
            </w:r>
          </w:p>
        </w:tc>
        <w:tc>
          <w:tcPr>
            <w:tcW w:w="7195" w:type="dxa"/>
            <w:gridSpan w:val="2"/>
            <w:shd w:val="clear" w:color="auto" w:fill="auto"/>
            <w:noWrap/>
            <w:hideMark/>
          </w:tcPr>
          <w:p w14:paraId="778C1DA3" w14:textId="77777777" w:rsidR="00106E05" w:rsidRPr="00B13232" w:rsidRDefault="00106E05" w:rsidP="00FD7ABF">
            <w:pPr>
              <w:ind w:left="540"/>
              <w:rPr>
                <w:rFonts w:ascii="Century Gothic" w:hAnsi="Century Gothic"/>
                <w:i/>
                <w:iCs/>
                <w:color w:val="000000"/>
                <w:sz w:val="20"/>
                <w:szCs w:val="20"/>
              </w:rPr>
            </w:pPr>
            <w:r w:rsidRPr="00690EF6">
              <w:rPr>
                <w:rFonts w:ascii="Century Gothic" w:hAnsi="Century Gothic"/>
                <w:i/>
                <w:iCs/>
                <w:color w:val="000000"/>
                <w:sz w:val="20"/>
                <w:szCs w:val="20"/>
              </w:rPr>
              <w:t xml:space="preserve">Company Name: WESCO </w:t>
            </w:r>
          </w:p>
        </w:tc>
      </w:tr>
      <w:tr w:rsidR="00106E05" w:rsidRPr="00B13232" w14:paraId="5DEE5677" w14:textId="77777777" w:rsidTr="00711825">
        <w:trPr>
          <w:trHeight w:val="288"/>
          <w:jc w:val="center"/>
        </w:trPr>
        <w:tc>
          <w:tcPr>
            <w:tcW w:w="6827" w:type="dxa"/>
            <w:gridSpan w:val="2"/>
            <w:shd w:val="clear" w:color="auto" w:fill="auto"/>
            <w:noWrap/>
            <w:hideMark/>
          </w:tcPr>
          <w:p w14:paraId="7607875C" w14:textId="77777777" w:rsidR="00106E05" w:rsidRPr="00B13232" w:rsidRDefault="00106E05" w:rsidP="00FD7ABF">
            <w:pPr>
              <w:ind w:left="540"/>
              <w:rPr>
                <w:rFonts w:ascii="Century Gothic" w:hAnsi="Century Gothic"/>
                <w:i/>
                <w:iCs/>
                <w:color w:val="000000"/>
                <w:sz w:val="20"/>
                <w:szCs w:val="20"/>
              </w:rPr>
            </w:pPr>
            <w:r w:rsidRPr="00690EF6">
              <w:rPr>
                <w:rFonts w:ascii="Century Gothic" w:hAnsi="Century Gothic"/>
                <w:i/>
                <w:iCs/>
                <w:color w:val="000000"/>
                <w:sz w:val="20"/>
                <w:szCs w:val="20"/>
              </w:rPr>
              <w:t xml:space="preserve">Time Period: 9/1/2021 – 8/8/2022 </w:t>
            </w:r>
          </w:p>
        </w:tc>
        <w:tc>
          <w:tcPr>
            <w:tcW w:w="7195" w:type="dxa"/>
            <w:gridSpan w:val="2"/>
            <w:shd w:val="clear" w:color="auto" w:fill="auto"/>
            <w:noWrap/>
            <w:hideMark/>
          </w:tcPr>
          <w:p w14:paraId="19E0BE39" w14:textId="2D739279" w:rsidR="00106E05" w:rsidRPr="00B13232" w:rsidRDefault="00106E05" w:rsidP="00FD7ABF">
            <w:pPr>
              <w:ind w:left="540"/>
              <w:rPr>
                <w:rFonts w:ascii="Century Gothic" w:hAnsi="Century Gothic"/>
                <w:i/>
                <w:iCs/>
                <w:color w:val="000000"/>
                <w:sz w:val="20"/>
                <w:szCs w:val="20"/>
              </w:rPr>
            </w:pPr>
            <w:r w:rsidRPr="00690EF6">
              <w:rPr>
                <w:rFonts w:ascii="Century Gothic" w:hAnsi="Century Gothic"/>
                <w:i/>
                <w:iCs/>
                <w:color w:val="000000"/>
                <w:sz w:val="20"/>
                <w:szCs w:val="20"/>
              </w:rPr>
              <w:t>Phone Number:</w:t>
            </w:r>
            <w:r w:rsidR="000C6025">
              <w:rPr>
                <w:rFonts w:ascii="Century Gothic" w:hAnsi="Century Gothic"/>
                <w:i/>
                <w:iCs/>
                <w:color w:val="000000"/>
                <w:sz w:val="20"/>
                <w:szCs w:val="20"/>
              </w:rPr>
              <w:t xml:space="preserve"> </w:t>
            </w:r>
            <w:r w:rsidRPr="00690EF6">
              <w:rPr>
                <w:rFonts w:ascii="Century Gothic" w:hAnsi="Century Gothic"/>
                <w:i/>
                <w:iCs/>
                <w:color w:val="000000"/>
                <w:sz w:val="20"/>
                <w:szCs w:val="20"/>
              </w:rPr>
              <w:t xml:space="preserve">847-738-1065 </w:t>
            </w:r>
          </w:p>
        </w:tc>
      </w:tr>
      <w:tr w:rsidR="00106E05" w:rsidRPr="00B13232" w14:paraId="5C92B9FE" w14:textId="77777777" w:rsidTr="00711825">
        <w:trPr>
          <w:trHeight w:val="288"/>
          <w:jc w:val="center"/>
        </w:trPr>
        <w:tc>
          <w:tcPr>
            <w:tcW w:w="6827" w:type="dxa"/>
            <w:gridSpan w:val="2"/>
            <w:shd w:val="clear" w:color="auto" w:fill="auto"/>
            <w:noWrap/>
            <w:hideMark/>
          </w:tcPr>
          <w:p w14:paraId="1B77F131" w14:textId="77777777" w:rsidR="00106E05" w:rsidRPr="00B13232" w:rsidRDefault="00106E05" w:rsidP="00FD7ABF">
            <w:pPr>
              <w:ind w:left="540"/>
              <w:rPr>
                <w:rFonts w:ascii="Century Gothic" w:hAnsi="Century Gothic"/>
                <w:i/>
                <w:iCs/>
                <w:color w:val="000000"/>
                <w:sz w:val="20"/>
                <w:szCs w:val="20"/>
              </w:rPr>
            </w:pPr>
            <w:r w:rsidRPr="00690EF6">
              <w:rPr>
                <w:rFonts w:ascii="Century Gothic" w:hAnsi="Century Gothic"/>
                <w:i/>
                <w:iCs/>
                <w:color w:val="000000"/>
                <w:sz w:val="20"/>
                <w:szCs w:val="20"/>
              </w:rPr>
              <w:t>Percentage of Time: 100%</w:t>
            </w:r>
          </w:p>
        </w:tc>
        <w:tc>
          <w:tcPr>
            <w:tcW w:w="7195" w:type="dxa"/>
            <w:gridSpan w:val="2"/>
            <w:shd w:val="clear" w:color="auto" w:fill="auto"/>
            <w:noWrap/>
            <w:hideMark/>
          </w:tcPr>
          <w:p w14:paraId="636CB619" w14:textId="77777777" w:rsidR="00106E05" w:rsidRPr="00B13232" w:rsidRDefault="00106E05" w:rsidP="00FD7ABF">
            <w:pPr>
              <w:ind w:left="540"/>
              <w:rPr>
                <w:rFonts w:ascii="Century Gothic" w:hAnsi="Century Gothic"/>
                <w:i/>
                <w:iCs/>
                <w:color w:val="000000"/>
                <w:sz w:val="20"/>
                <w:szCs w:val="20"/>
              </w:rPr>
            </w:pPr>
            <w:r w:rsidRPr="00690EF6">
              <w:rPr>
                <w:rFonts w:ascii="Century Gothic" w:hAnsi="Century Gothic"/>
                <w:i/>
                <w:iCs/>
                <w:color w:val="000000"/>
                <w:sz w:val="20"/>
                <w:szCs w:val="20"/>
              </w:rPr>
              <w:t xml:space="preserve">Email: </w:t>
            </w:r>
            <w:hyperlink r:id="rId130" w:history="1">
              <w:r w:rsidRPr="00690EF6">
                <w:rPr>
                  <w:rStyle w:val="Hyperlink"/>
                  <w:i/>
                  <w:iCs/>
                  <w:sz w:val="20"/>
                  <w:szCs w:val="20"/>
                </w:rPr>
                <w:t>Damon.Anderson@Wescodist.com</w:t>
              </w:r>
            </w:hyperlink>
          </w:p>
        </w:tc>
      </w:tr>
      <w:tr w:rsidR="00106E05" w:rsidRPr="00B13232" w14:paraId="156D5DB1" w14:textId="77777777" w:rsidTr="00711825">
        <w:trPr>
          <w:trHeight w:val="288"/>
          <w:jc w:val="center"/>
        </w:trPr>
        <w:tc>
          <w:tcPr>
            <w:tcW w:w="14022" w:type="dxa"/>
            <w:gridSpan w:val="4"/>
            <w:shd w:val="clear" w:color="auto" w:fill="auto"/>
            <w:noWrap/>
            <w:hideMark/>
          </w:tcPr>
          <w:p w14:paraId="03F6281C" w14:textId="22279CDE" w:rsidR="00106E05" w:rsidRPr="00B13232" w:rsidRDefault="00106E05" w:rsidP="00FD7ABF">
            <w:pPr>
              <w:ind w:left="540"/>
              <w:rPr>
                <w:rFonts w:ascii="Century Gothic" w:hAnsi="Century Gothic"/>
                <w:i/>
                <w:iCs/>
                <w:color w:val="000000"/>
                <w:sz w:val="20"/>
                <w:szCs w:val="20"/>
              </w:rPr>
            </w:pPr>
            <w:r w:rsidRPr="00B13232">
              <w:rPr>
                <w:rFonts w:ascii="Century Gothic" w:hAnsi="Century Gothic"/>
                <w:i/>
                <w:iCs/>
                <w:color w:val="000000"/>
                <w:sz w:val="20"/>
                <w:szCs w:val="20"/>
              </w:rPr>
              <w:t>Staff Role:</w:t>
            </w:r>
            <w:r w:rsidR="00FD7ABF">
              <w:rPr>
                <w:rFonts w:ascii="Century Gothic" w:hAnsi="Century Gothic"/>
                <w:i/>
                <w:iCs/>
                <w:color w:val="000000"/>
                <w:sz w:val="20"/>
                <w:szCs w:val="20"/>
              </w:rPr>
              <w:t xml:space="preserve"> Sr. IT Director</w:t>
            </w:r>
          </w:p>
        </w:tc>
      </w:tr>
      <w:tr w:rsidR="00106E05" w:rsidRPr="00B13232" w14:paraId="3EF71780" w14:textId="77777777" w:rsidTr="00711825">
        <w:trPr>
          <w:trHeight w:val="300"/>
          <w:jc w:val="center"/>
        </w:trPr>
        <w:tc>
          <w:tcPr>
            <w:tcW w:w="14022" w:type="dxa"/>
            <w:gridSpan w:val="4"/>
            <w:shd w:val="clear" w:color="auto" w:fill="auto"/>
            <w:hideMark/>
          </w:tcPr>
          <w:p w14:paraId="1FB00686" w14:textId="6294B57C" w:rsidR="00106E05" w:rsidRPr="00B13232" w:rsidRDefault="00106E05" w:rsidP="00FD7ABF">
            <w:pPr>
              <w:ind w:left="540"/>
              <w:rPr>
                <w:rFonts w:ascii="Century Gothic" w:hAnsi="Century Gothic"/>
                <w:i/>
                <w:iCs/>
                <w:color w:val="000000"/>
                <w:sz w:val="20"/>
                <w:szCs w:val="20"/>
              </w:rPr>
            </w:pPr>
            <w:r w:rsidRPr="00B13232">
              <w:rPr>
                <w:rFonts w:ascii="Century Gothic" w:hAnsi="Century Gothic"/>
                <w:i/>
                <w:iCs/>
                <w:color w:val="000000"/>
                <w:sz w:val="20"/>
                <w:szCs w:val="20"/>
              </w:rPr>
              <w:t>Description of relevant experience:</w:t>
            </w:r>
            <w:r w:rsidR="00FD7ABF">
              <w:rPr>
                <w:rFonts w:ascii="Century Gothic" w:hAnsi="Century Gothic"/>
                <w:i/>
                <w:iCs/>
                <w:color w:val="000000"/>
                <w:sz w:val="20"/>
                <w:szCs w:val="20"/>
              </w:rPr>
              <w:t xml:space="preserve"> </w:t>
            </w:r>
            <w:r w:rsidR="00FD7ABF" w:rsidRPr="00FD7ABF">
              <w:rPr>
                <w:rFonts w:ascii="Century Gothic" w:hAnsi="Century Gothic"/>
                <w:i/>
                <w:iCs/>
                <w:color w:val="000000"/>
                <w:sz w:val="20"/>
                <w:szCs w:val="20"/>
              </w:rPr>
              <w:t>Manages the Infrastructure Services for WESCO</w:t>
            </w:r>
          </w:p>
        </w:tc>
      </w:tr>
      <w:tr w:rsidR="00E27349" w:rsidRPr="00B13232" w14:paraId="7FEEB49C" w14:textId="77777777" w:rsidTr="00E27349">
        <w:trPr>
          <w:trHeight w:val="288"/>
          <w:jc w:val="center"/>
        </w:trPr>
        <w:tc>
          <w:tcPr>
            <w:tcW w:w="6827" w:type="dxa"/>
            <w:gridSpan w:val="2"/>
            <w:shd w:val="clear" w:color="auto" w:fill="D9D9D9"/>
            <w:hideMark/>
          </w:tcPr>
          <w:p w14:paraId="284D54A8" w14:textId="77777777" w:rsidR="00106E05" w:rsidRPr="00B13232" w:rsidRDefault="00106E05" w:rsidP="00FD7ABF">
            <w:pPr>
              <w:ind w:left="540"/>
              <w:rPr>
                <w:rFonts w:ascii="Century Gothic" w:hAnsi="Century Gothic"/>
                <w:b/>
                <w:bCs/>
                <w:color w:val="000000"/>
                <w:sz w:val="20"/>
                <w:szCs w:val="20"/>
              </w:rPr>
            </w:pPr>
            <w:r w:rsidRPr="00B13232">
              <w:rPr>
                <w:rFonts w:ascii="Century Gothic" w:hAnsi="Century Gothic"/>
                <w:b/>
                <w:bCs/>
                <w:color w:val="000000"/>
                <w:sz w:val="20"/>
                <w:szCs w:val="20"/>
              </w:rPr>
              <w:t>Project #2</w:t>
            </w:r>
          </w:p>
        </w:tc>
        <w:tc>
          <w:tcPr>
            <w:tcW w:w="7195" w:type="dxa"/>
            <w:gridSpan w:val="2"/>
            <w:shd w:val="clear" w:color="auto" w:fill="D9D9D9"/>
            <w:hideMark/>
          </w:tcPr>
          <w:p w14:paraId="39B56BA0" w14:textId="77777777" w:rsidR="00106E05" w:rsidRPr="00B13232" w:rsidRDefault="00106E05" w:rsidP="00FD7ABF">
            <w:pPr>
              <w:ind w:left="540"/>
              <w:rPr>
                <w:rFonts w:ascii="Century Gothic" w:hAnsi="Century Gothic"/>
                <w:b/>
                <w:bCs/>
                <w:color w:val="000000"/>
                <w:sz w:val="20"/>
                <w:szCs w:val="20"/>
              </w:rPr>
            </w:pPr>
            <w:r w:rsidRPr="00B13232">
              <w:rPr>
                <w:rFonts w:ascii="Century Gothic" w:hAnsi="Century Gothic"/>
                <w:b/>
                <w:bCs/>
                <w:color w:val="000000"/>
                <w:sz w:val="20"/>
                <w:szCs w:val="20"/>
              </w:rPr>
              <w:t>Contact #2</w:t>
            </w:r>
          </w:p>
        </w:tc>
      </w:tr>
      <w:tr w:rsidR="00106E05" w:rsidRPr="00B13232" w14:paraId="2FCB96E3" w14:textId="77777777" w:rsidTr="00711825">
        <w:trPr>
          <w:trHeight w:val="288"/>
          <w:jc w:val="center"/>
        </w:trPr>
        <w:tc>
          <w:tcPr>
            <w:tcW w:w="6827" w:type="dxa"/>
            <w:gridSpan w:val="2"/>
            <w:shd w:val="clear" w:color="auto" w:fill="auto"/>
            <w:noWrap/>
            <w:hideMark/>
          </w:tcPr>
          <w:p w14:paraId="0393BC90" w14:textId="77777777" w:rsidR="00106E05" w:rsidRPr="00B13232" w:rsidRDefault="00106E05" w:rsidP="00FD7ABF">
            <w:pPr>
              <w:ind w:left="540"/>
              <w:rPr>
                <w:rFonts w:ascii="Century Gothic" w:hAnsi="Century Gothic"/>
                <w:i/>
                <w:iCs/>
                <w:color w:val="000000"/>
                <w:sz w:val="20"/>
                <w:szCs w:val="20"/>
              </w:rPr>
            </w:pPr>
            <w:r w:rsidRPr="00DA36E2">
              <w:rPr>
                <w:rFonts w:ascii="Century Gothic" w:hAnsi="Century Gothic"/>
                <w:i/>
                <w:iCs/>
                <w:color w:val="000000"/>
                <w:sz w:val="20"/>
                <w:szCs w:val="20"/>
              </w:rPr>
              <w:t xml:space="preserve">Company Name: True Value </w:t>
            </w:r>
          </w:p>
        </w:tc>
        <w:tc>
          <w:tcPr>
            <w:tcW w:w="7195" w:type="dxa"/>
            <w:gridSpan w:val="2"/>
            <w:shd w:val="clear" w:color="auto" w:fill="auto"/>
            <w:noWrap/>
            <w:hideMark/>
          </w:tcPr>
          <w:p w14:paraId="55B58567" w14:textId="77777777" w:rsidR="00106E05" w:rsidRPr="00B13232" w:rsidRDefault="00106E05" w:rsidP="00FD7ABF">
            <w:pPr>
              <w:ind w:left="540"/>
              <w:rPr>
                <w:rFonts w:ascii="Century Gothic" w:hAnsi="Century Gothic"/>
                <w:i/>
                <w:iCs/>
                <w:color w:val="000000"/>
                <w:sz w:val="20"/>
                <w:szCs w:val="20"/>
              </w:rPr>
            </w:pPr>
            <w:r w:rsidRPr="00DA36E2">
              <w:rPr>
                <w:rFonts w:ascii="Century Gothic" w:hAnsi="Century Gothic"/>
                <w:i/>
                <w:iCs/>
                <w:color w:val="000000"/>
                <w:sz w:val="20"/>
                <w:szCs w:val="20"/>
              </w:rPr>
              <w:t>Contact Name: Erin Sweeney</w:t>
            </w:r>
          </w:p>
        </w:tc>
      </w:tr>
      <w:tr w:rsidR="00106E05" w:rsidRPr="00B13232" w14:paraId="7DA6B5C3" w14:textId="77777777" w:rsidTr="00711825">
        <w:trPr>
          <w:trHeight w:val="288"/>
          <w:jc w:val="center"/>
        </w:trPr>
        <w:tc>
          <w:tcPr>
            <w:tcW w:w="6827" w:type="dxa"/>
            <w:gridSpan w:val="2"/>
            <w:shd w:val="clear" w:color="auto" w:fill="auto"/>
            <w:noWrap/>
            <w:hideMark/>
          </w:tcPr>
          <w:p w14:paraId="30684D78" w14:textId="77777777" w:rsidR="00106E05" w:rsidRPr="00B13232" w:rsidRDefault="00106E05" w:rsidP="00FD7ABF">
            <w:pPr>
              <w:ind w:left="540"/>
              <w:rPr>
                <w:rFonts w:ascii="Century Gothic" w:hAnsi="Century Gothic"/>
                <w:i/>
                <w:iCs/>
                <w:color w:val="000000"/>
                <w:sz w:val="20"/>
                <w:szCs w:val="20"/>
              </w:rPr>
            </w:pPr>
            <w:r w:rsidRPr="00DA36E2">
              <w:rPr>
                <w:rFonts w:ascii="Century Gothic" w:hAnsi="Century Gothic"/>
                <w:i/>
                <w:iCs/>
                <w:color w:val="000000"/>
                <w:sz w:val="20"/>
                <w:szCs w:val="20"/>
              </w:rPr>
              <w:t xml:space="preserve">Project Name: True Value zCloud Transition </w:t>
            </w:r>
          </w:p>
        </w:tc>
        <w:tc>
          <w:tcPr>
            <w:tcW w:w="7195" w:type="dxa"/>
            <w:gridSpan w:val="2"/>
            <w:shd w:val="clear" w:color="auto" w:fill="auto"/>
            <w:noWrap/>
            <w:hideMark/>
          </w:tcPr>
          <w:p w14:paraId="2C70C79E" w14:textId="77777777" w:rsidR="00106E05" w:rsidRPr="00B13232" w:rsidRDefault="00106E05" w:rsidP="00FD7ABF">
            <w:pPr>
              <w:ind w:left="540"/>
              <w:rPr>
                <w:rFonts w:ascii="Century Gothic" w:hAnsi="Century Gothic"/>
                <w:i/>
                <w:iCs/>
                <w:color w:val="000000"/>
                <w:sz w:val="20"/>
                <w:szCs w:val="20"/>
              </w:rPr>
            </w:pPr>
            <w:r w:rsidRPr="00DA36E2">
              <w:rPr>
                <w:rFonts w:ascii="Century Gothic" w:hAnsi="Century Gothic"/>
                <w:i/>
                <w:iCs/>
                <w:color w:val="000000"/>
                <w:sz w:val="20"/>
                <w:szCs w:val="20"/>
              </w:rPr>
              <w:t xml:space="preserve">Company Name: True Value </w:t>
            </w:r>
          </w:p>
        </w:tc>
      </w:tr>
      <w:tr w:rsidR="00106E05" w:rsidRPr="00B13232" w14:paraId="5DB4B18E" w14:textId="77777777" w:rsidTr="00711825">
        <w:trPr>
          <w:trHeight w:val="288"/>
          <w:jc w:val="center"/>
        </w:trPr>
        <w:tc>
          <w:tcPr>
            <w:tcW w:w="6827" w:type="dxa"/>
            <w:gridSpan w:val="2"/>
            <w:shd w:val="clear" w:color="auto" w:fill="auto"/>
            <w:noWrap/>
            <w:hideMark/>
          </w:tcPr>
          <w:p w14:paraId="7F97F0F9" w14:textId="77777777" w:rsidR="00106E05" w:rsidRPr="00B13232" w:rsidRDefault="00106E05" w:rsidP="00FD7ABF">
            <w:pPr>
              <w:ind w:left="540"/>
              <w:rPr>
                <w:rFonts w:ascii="Century Gothic" w:hAnsi="Century Gothic"/>
                <w:i/>
                <w:iCs/>
                <w:color w:val="000000"/>
                <w:sz w:val="20"/>
                <w:szCs w:val="20"/>
              </w:rPr>
            </w:pPr>
            <w:r w:rsidRPr="00DA36E2">
              <w:rPr>
                <w:rFonts w:ascii="Century Gothic" w:hAnsi="Century Gothic"/>
                <w:i/>
                <w:iCs/>
                <w:color w:val="000000"/>
                <w:sz w:val="20"/>
                <w:szCs w:val="20"/>
              </w:rPr>
              <w:t>Time Period: 12/20/2018 – 7/18/2019</w:t>
            </w:r>
          </w:p>
        </w:tc>
        <w:tc>
          <w:tcPr>
            <w:tcW w:w="7195" w:type="dxa"/>
            <w:gridSpan w:val="2"/>
            <w:shd w:val="clear" w:color="auto" w:fill="auto"/>
            <w:noWrap/>
            <w:hideMark/>
          </w:tcPr>
          <w:p w14:paraId="03047978" w14:textId="77777777" w:rsidR="00106E05" w:rsidRPr="00B13232" w:rsidRDefault="00106E05" w:rsidP="00FD7ABF">
            <w:pPr>
              <w:ind w:left="540"/>
              <w:rPr>
                <w:rFonts w:ascii="Century Gothic" w:hAnsi="Century Gothic"/>
                <w:i/>
                <w:iCs/>
                <w:color w:val="000000"/>
                <w:sz w:val="20"/>
                <w:szCs w:val="20"/>
              </w:rPr>
            </w:pPr>
            <w:r w:rsidRPr="00DA36E2">
              <w:rPr>
                <w:rFonts w:ascii="Century Gothic" w:hAnsi="Century Gothic"/>
                <w:i/>
                <w:iCs/>
                <w:color w:val="000000"/>
                <w:sz w:val="20"/>
                <w:szCs w:val="20"/>
              </w:rPr>
              <w:t>Phone Number: 773-695-6096</w:t>
            </w:r>
          </w:p>
        </w:tc>
      </w:tr>
      <w:tr w:rsidR="00106E05" w:rsidRPr="00B13232" w14:paraId="32D35CBF" w14:textId="77777777" w:rsidTr="00711825">
        <w:trPr>
          <w:trHeight w:val="288"/>
          <w:jc w:val="center"/>
        </w:trPr>
        <w:tc>
          <w:tcPr>
            <w:tcW w:w="6827" w:type="dxa"/>
            <w:gridSpan w:val="2"/>
            <w:shd w:val="clear" w:color="auto" w:fill="auto"/>
            <w:noWrap/>
            <w:hideMark/>
          </w:tcPr>
          <w:p w14:paraId="780C80EE" w14:textId="77777777" w:rsidR="00106E05" w:rsidRPr="00B13232" w:rsidRDefault="00106E05" w:rsidP="00FD7ABF">
            <w:pPr>
              <w:ind w:left="540"/>
              <w:rPr>
                <w:rFonts w:ascii="Century Gothic" w:hAnsi="Century Gothic"/>
                <w:i/>
                <w:iCs/>
                <w:color w:val="000000"/>
                <w:sz w:val="20"/>
                <w:szCs w:val="20"/>
              </w:rPr>
            </w:pPr>
            <w:r w:rsidRPr="00DA36E2">
              <w:rPr>
                <w:rFonts w:ascii="Century Gothic" w:hAnsi="Century Gothic"/>
                <w:i/>
                <w:iCs/>
                <w:color w:val="000000"/>
                <w:sz w:val="20"/>
                <w:szCs w:val="20"/>
              </w:rPr>
              <w:lastRenderedPageBreak/>
              <w:t>Percentage of Time: 100%</w:t>
            </w:r>
          </w:p>
        </w:tc>
        <w:tc>
          <w:tcPr>
            <w:tcW w:w="7195" w:type="dxa"/>
            <w:gridSpan w:val="2"/>
            <w:shd w:val="clear" w:color="auto" w:fill="auto"/>
            <w:noWrap/>
            <w:hideMark/>
          </w:tcPr>
          <w:p w14:paraId="12BB3455" w14:textId="45C6F8AF" w:rsidR="00106E05" w:rsidRPr="00B13232" w:rsidRDefault="00106E05" w:rsidP="00FD7ABF">
            <w:pPr>
              <w:ind w:left="540"/>
              <w:rPr>
                <w:rFonts w:ascii="Century Gothic" w:hAnsi="Century Gothic"/>
                <w:i/>
                <w:iCs/>
                <w:color w:val="000000"/>
                <w:sz w:val="20"/>
                <w:szCs w:val="20"/>
              </w:rPr>
            </w:pPr>
            <w:r w:rsidRPr="00DA36E2">
              <w:rPr>
                <w:rFonts w:ascii="Century Gothic" w:hAnsi="Century Gothic"/>
                <w:i/>
                <w:iCs/>
                <w:color w:val="000000"/>
                <w:sz w:val="20"/>
                <w:szCs w:val="20"/>
              </w:rPr>
              <w:t>Email:</w:t>
            </w:r>
            <w:r w:rsidR="000C6025">
              <w:rPr>
                <w:rFonts w:ascii="Century Gothic" w:hAnsi="Century Gothic"/>
                <w:i/>
                <w:iCs/>
                <w:color w:val="000000"/>
                <w:sz w:val="20"/>
                <w:szCs w:val="20"/>
              </w:rPr>
              <w:t xml:space="preserve"> </w:t>
            </w:r>
            <w:hyperlink r:id="rId131" w:history="1">
              <w:r w:rsidRPr="00DA36E2">
                <w:rPr>
                  <w:rStyle w:val="Hyperlink"/>
                  <w:i/>
                  <w:iCs/>
                  <w:sz w:val="20"/>
                  <w:szCs w:val="20"/>
                </w:rPr>
                <w:t>erin.sweeney@truevalue.com</w:t>
              </w:r>
            </w:hyperlink>
            <w:r w:rsidRPr="00DA36E2">
              <w:rPr>
                <w:rFonts w:ascii="Century Gothic" w:hAnsi="Century Gothic"/>
                <w:i/>
                <w:iCs/>
                <w:color w:val="000000"/>
                <w:sz w:val="20"/>
                <w:szCs w:val="20"/>
              </w:rPr>
              <w:t xml:space="preserve"> </w:t>
            </w:r>
          </w:p>
        </w:tc>
      </w:tr>
      <w:tr w:rsidR="00106E05" w:rsidRPr="00B13232" w14:paraId="38BC4B14" w14:textId="77777777" w:rsidTr="00711825">
        <w:trPr>
          <w:trHeight w:val="288"/>
          <w:jc w:val="center"/>
        </w:trPr>
        <w:tc>
          <w:tcPr>
            <w:tcW w:w="14022" w:type="dxa"/>
            <w:gridSpan w:val="4"/>
            <w:shd w:val="clear" w:color="auto" w:fill="auto"/>
            <w:noWrap/>
            <w:hideMark/>
          </w:tcPr>
          <w:p w14:paraId="7199EA3E" w14:textId="61E1373B" w:rsidR="00106E05" w:rsidRPr="00B13232" w:rsidRDefault="00106E05" w:rsidP="00FD7ABF">
            <w:pPr>
              <w:ind w:left="540"/>
              <w:rPr>
                <w:rFonts w:ascii="Century Gothic" w:hAnsi="Century Gothic"/>
                <w:i/>
                <w:iCs/>
                <w:color w:val="000000"/>
                <w:sz w:val="20"/>
                <w:szCs w:val="20"/>
              </w:rPr>
            </w:pPr>
            <w:r w:rsidRPr="00B13232">
              <w:rPr>
                <w:rFonts w:ascii="Century Gothic" w:hAnsi="Century Gothic"/>
                <w:i/>
                <w:iCs/>
                <w:color w:val="000000"/>
                <w:sz w:val="20"/>
                <w:szCs w:val="20"/>
              </w:rPr>
              <w:t>Staff Role:</w:t>
            </w:r>
            <w:r w:rsidR="00A90A72">
              <w:rPr>
                <w:rFonts w:ascii="Century Gothic" w:hAnsi="Century Gothic"/>
                <w:i/>
                <w:iCs/>
                <w:color w:val="000000"/>
                <w:sz w:val="20"/>
                <w:szCs w:val="20"/>
              </w:rPr>
              <w:t xml:space="preserve"> Sr. IT Program Manager</w:t>
            </w:r>
          </w:p>
        </w:tc>
      </w:tr>
      <w:tr w:rsidR="00106E05" w:rsidRPr="00B13232" w14:paraId="4D0DE330" w14:textId="77777777" w:rsidTr="00711825">
        <w:trPr>
          <w:trHeight w:val="300"/>
          <w:jc w:val="center"/>
        </w:trPr>
        <w:tc>
          <w:tcPr>
            <w:tcW w:w="14022" w:type="dxa"/>
            <w:gridSpan w:val="4"/>
            <w:shd w:val="clear" w:color="auto" w:fill="auto"/>
            <w:hideMark/>
          </w:tcPr>
          <w:p w14:paraId="2A99102A" w14:textId="1C2C21CC" w:rsidR="00106E05" w:rsidRPr="00B13232" w:rsidRDefault="00106E05" w:rsidP="00FD7ABF">
            <w:pPr>
              <w:ind w:left="540"/>
              <w:rPr>
                <w:rFonts w:ascii="Century Gothic" w:hAnsi="Century Gothic"/>
                <w:i/>
                <w:iCs/>
                <w:color w:val="000000"/>
                <w:sz w:val="20"/>
                <w:szCs w:val="20"/>
              </w:rPr>
            </w:pPr>
            <w:r w:rsidRPr="00B13232">
              <w:rPr>
                <w:rFonts w:ascii="Century Gothic" w:hAnsi="Century Gothic"/>
                <w:i/>
                <w:iCs/>
                <w:color w:val="000000"/>
                <w:sz w:val="20"/>
                <w:szCs w:val="20"/>
              </w:rPr>
              <w:t>Description of relevant experience:</w:t>
            </w:r>
            <w:r w:rsidR="00A90A72">
              <w:rPr>
                <w:rFonts w:ascii="Century Gothic" w:hAnsi="Century Gothic"/>
                <w:i/>
                <w:iCs/>
                <w:color w:val="000000"/>
                <w:sz w:val="20"/>
                <w:szCs w:val="20"/>
              </w:rPr>
              <w:t xml:space="preserve"> </w:t>
            </w:r>
            <w:r w:rsidR="00A90A72" w:rsidRPr="00A90A72">
              <w:rPr>
                <w:rFonts w:ascii="Century Gothic" w:hAnsi="Century Gothic"/>
                <w:i/>
                <w:iCs/>
                <w:color w:val="000000"/>
                <w:sz w:val="20"/>
                <w:szCs w:val="20"/>
              </w:rPr>
              <w:t xml:space="preserve">Manages the Infrastructure Services for </w:t>
            </w:r>
            <w:r w:rsidR="00A90A72">
              <w:rPr>
                <w:rFonts w:ascii="Century Gothic" w:hAnsi="Century Gothic"/>
                <w:i/>
                <w:iCs/>
                <w:color w:val="000000"/>
                <w:sz w:val="20"/>
                <w:szCs w:val="20"/>
              </w:rPr>
              <w:t>True Value</w:t>
            </w:r>
          </w:p>
        </w:tc>
      </w:tr>
      <w:tr w:rsidR="00E27349" w:rsidRPr="00B13232" w14:paraId="5A4AACA0" w14:textId="77777777" w:rsidTr="00E27349">
        <w:trPr>
          <w:trHeight w:val="300"/>
          <w:jc w:val="center"/>
        </w:trPr>
        <w:tc>
          <w:tcPr>
            <w:tcW w:w="6827" w:type="dxa"/>
            <w:gridSpan w:val="2"/>
            <w:shd w:val="clear" w:color="auto" w:fill="D9D9D9"/>
            <w:hideMark/>
          </w:tcPr>
          <w:p w14:paraId="28D190AA" w14:textId="77777777" w:rsidR="00106E05" w:rsidRPr="00B13232" w:rsidRDefault="00106E05" w:rsidP="00FD7ABF">
            <w:pPr>
              <w:ind w:left="540"/>
              <w:rPr>
                <w:rFonts w:ascii="Century Gothic" w:hAnsi="Century Gothic"/>
                <w:b/>
                <w:i/>
                <w:iCs/>
                <w:color w:val="000000"/>
                <w:sz w:val="20"/>
                <w:szCs w:val="20"/>
              </w:rPr>
            </w:pPr>
            <w:r w:rsidRPr="00B13232">
              <w:rPr>
                <w:rFonts w:ascii="Century Gothic" w:hAnsi="Century Gothic"/>
                <w:b/>
                <w:i/>
                <w:iCs/>
                <w:color w:val="000000"/>
                <w:sz w:val="20"/>
                <w:szCs w:val="20"/>
              </w:rPr>
              <w:t>Total Duration of all Projects cited to meet the MQ:</w:t>
            </w:r>
          </w:p>
        </w:tc>
        <w:tc>
          <w:tcPr>
            <w:tcW w:w="7195" w:type="dxa"/>
            <w:gridSpan w:val="2"/>
            <w:shd w:val="clear" w:color="auto" w:fill="auto"/>
          </w:tcPr>
          <w:p w14:paraId="0AA796A3" w14:textId="77777777" w:rsidR="00106E05" w:rsidRPr="00B13232" w:rsidRDefault="00106E05" w:rsidP="00FD7ABF">
            <w:pPr>
              <w:ind w:left="540"/>
              <w:rPr>
                <w:rFonts w:ascii="Century Gothic" w:hAnsi="Century Gothic"/>
                <w:b/>
                <w:i/>
                <w:iCs/>
                <w:color w:val="000000"/>
                <w:sz w:val="20"/>
                <w:szCs w:val="20"/>
              </w:rPr>
            </w:pPr>
            <w:r>
              <w:rPr>
                <w:rFonts w:ascii="Century Gothic" w:hAnsi="Century Gothic"/>
                <w:b/>
                <w:i/>
                <w:iCs/>
                <w:color w:val="000000"/>
                <w:sz w:val="20"/>
                <w:szCs w:val="20"/>
              </w:rPr>
              <w:t>18</w:t>
            </w:r>
          </w:p>
        </w:tc>
      </w:tr>
    </w:tbl>
    <w:p w14:paraId="00333389" w14:textId="03E0A798" w:rsidR="00680A2C" w:rsidRDefault="00E227A3" w:rsidP="007F514F">
      <w:pPr>
        <w:pStyle w:val="Caption"/>
      </w:pPr>
      <w:bookmarkStart w:id="841" w:name="_Toc123723154"/>
      <w:r>
        <w:t xml:space="preserve">Table </w:t>
      </w:r>
      <w:r>
        <w:fldChar w:fldCharType="begin"/>
      </w:r>
      <w:r>
        <w:instrText xml:space="preserve"> SEQ Table \* ARABIC </w:instrText>
      </w:r>
      <w:r>
        <w:fldChar w:fldCharType="separate"/>
      </w:r>
      <w:r w:rsidR="00C46B1E">
        <w:t>22</w:t>
      </w:r>
      <w:r>
        <w:fldChar w:fldCharType="end"/>
      </w:r>
      <w:r>
        <w:t>. Infrastru</w:t>
      </w:r>
      <w:r w:rsidR="00B06CAC">
        <w:t>cture Transi</w:t>
      </w:r>
      <w:r w:rsidR="00680A2C">
        <w:t>ti</w:t>
      </w:r>
      <w:r w:rsidR="00B06CAC">
        <w:t>on Manager – Part 2</w:t>
      </w:r>
      <w:bookmarkEnd w:id="841"/>
    </w:p>
    <w:p w14:paraId="310AFAA7" w14:textId="4E4A0BC0" w:rsidR="00E573A0" w:rsidRDefault="00156381" w:rsidP="00101BCE">
      <w:pPr>
        <w:pStyle w:val="Heading3"/>
      </w:pPr>
      <w:bookmarkStart w:id="842" w:name="_Toc123723039"/>
      <w:r>
        <w:t xml:space="preserve">1.5 </w:t>
      </w:r>
      <w:r w:rsidR="00D61DB9" w:rsidRPr="00D61DB9">
        <w:t>Infrastructure Operations Manager Staff</w:t>
      </w:r>
      <w:bookmarkEnd w:id="8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15"/>
        <w:gridCol w:w="18"/>
        <w:gridCol w:w="629"/>
        <w:gridCol w:w="1851"/>
        <w:gridCol w:w="1691"/>
        <w:gridCol w:w="253"/>
        <w:gridCol w:w="761"/>
        <w:gridCol w:w="1438"/>
        <w:gridCol w:w="1098"/>
        <w:gridCol w:w="592"/>
        <w:gridCol w:w="2020"/>
      </w:tblGrid>
      <w:tr w:rsidR="00614406" w:rsidRPr="00F002C5" w14:paraId="35385E4E" w14:textId="77777777" w:rsidTr="00AB6594">
        <w:trPr>
          <w:trHeight w:val="512"/>
          <w:tblHeader/>
          <w:jc w:val="center"/>
        </w:trPr>
        <w:tc>
          <w:tcPr>
            <w:tcW w:w="5000" w:type="pct"/>
            <w:gridSpan w:val="11"/>
            <w:shd w:val="clear" w:color="auto" w:fill="2E5496"/>
            <w:vAlign w:val="center"/>
          </w:tcPr>
          <w:p w14:paraId="775C9120" w14:textId="77777777" w:rsidR="00614406" w:rsidRPr="00F002C5" w:rsidRDefault="00614406" w:rsidP="005C6961">
            <w:pPr>
              <w:pStyle w:val="TableTextHeader"/>
              <w:jc w:val="center"/>
              <w:rPr>
                <w:rFonts w:ascii="Century Gothic" w:hAnsi="Century Gothic"/>
                <w:b/>
                <w:color w:val="FFFFFF" w:themeColor="background1"/>
              </w:rPr>
            </w:pPr>
            <w:r w:rsidRPr="00AB6594">
              <w:rPr>
                <w:rFonts w:ascii="Century Gothic" w:hAnsi="Century Gothic"/>
                <w:b/>
                <w:color w:val="FFFFFF" w:themeColor="background1"/>
                <w:sz w:val="22"/>
                <w:szCs w:val="22"/>
              </w:rPr>
              <w:t>INFRASTRUCTURE OPERATIONS MANAGER</w:t>
            </w:r>
          </w:p>
        </w:tc>
      </w:tr>
      <w:tr w:rsidR="00614406" w:rsidRPr="00F002C5" w14:paraId="1D3061E8" w14:textId="77777777" w:rsidTr="00AB6594">
        <w:trPr>
          <w:trHeight w:val="418"/>
          <w:jc w:val="center"/>
        </w:trPr>
        <w:tc>
          <w:tcPr>
            <w:tcW w:w="5000" w:type="pct"/>
            <w:gridSpan w:val="11"/>
            <w:shd w:val="clear" w:color="auto" w:fill="2E5496"/>
            <w:vAlign w:val="center"/>
          </w:tcPr>
          <w:p w14:paraId="4E869C8B" w14:textId="77777777" w:rsidR="00614406" w:rsidRPr="00F002C5" w:rsidRDefault="00614406" w:rsidP="005C6961">
            <w:pPr>
              <w:pStyle w:val="TableTextHeader"/>
              <w:rPr>
                <w:rFonts w:ascii="Century Gothic" w:hAnsi="Century Gothic"/>
                <w:b/>
              </w:rPr>
            </w:pPr>
            <w:r w:rsidRPr="00F002C5">
              <w:rPr>
                <w:rFonts w:ascii="Century Gothic" w:hAnsi="Century Gothic"/>
                <w:b/>
                <w:color w:val="FFFFFF" w:themeColor="background1"/>
              </w:rPr>
              <w:t xml:space="preserve">PART 1 – RÉSUMÉ </w:t>
            </w:r>
          </w:p>
        </w:tc>
      </w:tr>
      <w:tr w:rsidR="00614406" w:rsidRPr="00F002C5" w14:paraId="78AFD3C2" w14:textId="77777777" w:rsidTr="00614406">
        <w:trPr>
          <w:jc w:val="center"/>
        </w:trPr>
        <w:tc>
          <w:tcPr>
            <w:tcW w:w="1076" w:type="pct"/>
            <w:gridSpan w:val="2"/>
            <w:shd w:val="clear" w:color="auto" w:fill="D9D9D9" w:themeFill="background1" w:themeFillShade="D9"/>
          </w:tcPr>
          <w:p w14:paraId="6428B9DA" w14:textId="77777777" w:rsidR="00614406" w:rsidRPr="00F002C5" w:rsidRDefault="00614406" w:rsidP="005C6961">
            <w:pPr>
              <w:pStyle w:val="TableTextHeader"/>
              <w:rPr>
                <w:rFonts w:ascii="Century Gothic" w:hAnsi="Century Gothic"/>
                <w:bCs/>
              </w:rPr>
            </w:pPr>
            <w:r w:rsidRPr="00F002C5">
              <w:rPr>
                <w:rFonts w:ascii="Century Gothic" w:hAnsi="Century Gothic"/>
                <w:bCs/>
              </w:rPr>
              <w:t>Contractor</w:t>
            </w:r>
          </w:p>
        </w:tc>
        <w:tc>
          <w:tcPr>
            <w:tcW w:w="3924" w:type="pct"/>
            <w:gridSpan w:val="9"/>
          </w:tcPr>
          <w:p w14:paraId="096EBF5C" w14:textId="77777777" w:rsidR="00614406" w:rsidRPr="00F002C5" w:rsidRDefault="00614406" w:rsidP="005C6961">
            <w:pPr>
              <w:pStyle w:val="TableTextHeader"/>
              <w:rPr>
                <w:rFonts w:ascii="Century Gothic" w:hAnsi="Century Gothic"/>
              </w:rPr>
            </w:pPr>
            <w:r>
              <w:rPr>
                <w:rFonts w:ascii="Century Gothic" w:hAnsi="Century Gothic"/>
              </w:rPr>
              <w:t>Kyndryl</w:t>
            </w:r>
          </w:p>
        </w:tc>
      </w:tr>
      <w:tr w:rsidR="00614406" w:rsidRPr="00F002C5" w14:paraId="54CF8A3E" w14:textId="77777777" w:rsidTr="00614406">
        <w:trPr>
          <w:jc w:val="center"/>
        </w:trPr>
        <w:tc>
          <w:tcPr>
            <w:tcW w:w="1076" w:type="pct"/>
            <w:gridSpan w:val="2"/>
            <w:shd w:val="clear" w:color="auto" w:fill="D9D9D9" w:themeFill="background1" w:themeFillShade="D9"/>
          </w:tcPr>
          <w:p w14:paraId="0C5BA12E" w14:textId="77777777" w:rsidR="00614406" w:rsidRPr="00F002C5" w:rsidRDefault="00614406" w:rsidP="005C6961">
            <w:pPr>
              <w:pStyle w:val="TableTextHeader"/>
              <w:rPr>
                <w:rFonts w:ascii="Century Gothic" w:hAnsi="Century Gothic"/>
                <w:bCs/>
              </w:rPr>
            </w:pPr>
            <w:r w:rsidRPr="00F002C5">
              <w:rPr>
                <w:rFonts w:ascii="Century Gothic" w:hAnsi="Century Gothic"/>
                <w:bCs/>
              </w:rPr>
              <w:t>Candidate Name</w:t>
            </w:r>
          </w:p>
        </w:tc>
        <w:tc>
          <w:tcPr>
            <w:tcW w:w="3924" w:type="pct"/>
            <w:gridSpan w:val="9"/>
          </w:tcPr>
          <w:p w14:paraId="3243242C" w14:textId="77777777" w:rsidR="00614406" w:rsidRPr="00F002C5" w:rsidRDefault="00614406" w:rsidP="005C6961">
            <w:pPr>
              <w:pStyle w:val="TableTextHeader"/>
              <w:rPr>
                <w:rFonts w:ascii="Century Gothic" w:hAnsi="Century Gothic"/>
              </w:rPr>
            </w:pPr>
            <w:r>
              <w:rPr>
                <w:rFonts w:ascii="Century Gothic" w:hAnsi="Century Gothic"/>
              </w:rPr>
              <w:t>Brian Klinker</w:t>
            </w:r>
          </w:p>
        </w:tc>
      </w:tr>
      <w:tr w:rsidR="00614406" w:rsidRPr="00F002C5" w14:paraId="7FBD38D2" w14:textId="77777777" w:rsidTr="00614406">
        <w:trPr>
          <w:jc w:val="center"/>
        </w:trPr>
        <w:tc>
          <w:tcPr>
            <w:tcW w:w="1076" w:type="pct"/>
            <w:gridSpan w:val="2"/>
            <w:shd w:val="clear" w:color="auto" w:fill="D9D9D9" w:themeFill="background1" w:themeFillShade="D9"/>
          </w:tcPr>
          <w:p w14:paraId="38F759B2" w14:textId="77777777" w:rsidR="00614406" w:rsidRPr="00F002C5" w:rsidRDefault="00614406" w:rsidP="005C6961">
            <w:pPr>
              <w:pStyle w:val="TableTextHeader"/>
              <w:rPr>
                <w:rFonts w:ascii="Century Gothic" w:hAnsi="Century Gothic"/>
                <w:bCs/>
              </w:rPr>
            </w:pPr>
            <w:r w:rsidRPr="00F002C5">
              <w:rPr>
                <w:rFonts w:ascii="Century Gothic" w:hAnsi="Century Gothic"/>
                <w:bCs/>
              </w:rPr>
              <w:t>Position in the Company</w:t>
            </w:r>
          </w:p>
        </w:tc>
        <w:tc>
          <w:tcPr>
            <w:tcW w:w="1969" w:type="pct"/>
            <w:gridSpan w:val="5"/>
            <w:shd w:val="clear" w:color="auto" w:fill="FFFFFF" w:themeFill="background1"/>
          </w:tcPr>
          <w:p w14:paraId="0438CE18" w14:textId="77777777" w:rsidR="00614406" w:rsidRPr="00F002C5" w:rsidRDefault="00614406" w:rsidP="005C6961">
            <w:pPr>
              <w:pStyle w:val="TableTextHeader"/>
              <w:rPr>
                <w:rFonts w:ascii="Century Gothic" w:hAnsi="Century Gothic"/>
              </w:rPr>
            </w:pPr>
            <w:r>
              <w:rPr>
                <w:rFonts w:ascii="Century Gothic" w:hAnsi="Century Gothic"/>
              </w:rPr>
              <w:t xml:space="preserve">Delivery Partner </w:t>
            </w:r>
          </w:p>
        </w:tc>
        <w:tc>
          <w:tcPr>
            <w:tcW w:w="963" w:type="pct"/>
            <w:gridSpan w:val="2"/>
            <w:shd w:val="clear" w:color="auto" w:fill="D9D9D9" w:themeFill="background1" w:themeFillShade="D9"/>
          </w:tcPr>
          <w:p w14:paraId="12472CB0" w14:textId="77777777" w:rsidR="00614406" w:rsidRPr="00F002C5" w:rsidRDefault="00614406" w:rsidP="005C6961">
            <w:pPr>
              <w:pStyle w:val="TableTextHeader"/>
              <w:jc w:val="right"/>
              <w:rPr>
                <w:rFonts w:ascii="Century Gothic" w:hAnsi="Century Gothic"/>
                <w:bCs/>
              </w:rPr>
            </w:pPr>
            <w:r w:rsidRPr="00F002C5">
              <w:rPr>
                <w:rFonts w:ascii="Century Gothic" w:hAnsi="Century Gothic"/>
                <w:bCs/>
              </w:rPr>
              <w:t xml:space="preserve">Length of </w:t>
            </w:r>
            <w:r>
              <w:rPr>
                <w:rFonts w:ascii="Century Gothic" w:hAnsi="Century Gothic"/>
                <w:bCs/>
              </w:rPr>
              <w:t>T</w:t>
            </w:r>
            <w:r w:rsidRPr="00F002C5">
              <w:rPr>
                <w:rFonts w:ascii="Century Gothic" w:hAnsi="Century Gothic"/>
                <w:bCs/>
              </w:rPr>
              <w:t xml:space="preserve">ime in </w:t>
            </w:r>
            <w:r>
              <w:rPr>
                <w:rFonts w:ascii="Century Gothic" w:hAnsi="Century Gothic"/>
                <w:bCs/>
              </w:rPr>
              <w:t>P</w:t>
            </w:r>
            <w:r w:rsidRPr="00F002C5">
              <w:rPr>
                <w:rFonts w:ascii="Century Gothic" w:hAnsi="Century Gothic"/>
                <w:bCs/>
              </w:rPr>
              <w:t>osition</w:t>
            </w:r>
          </w:p>
        </w:tc>
        <w:tc>
          <w:tcPr>
            <w:tcW w:w="992" w:type="pct"/>
            <w:gridSpan w:val="2"/>
            <w:shd w:val="clear" w:color="auto" w:fill="FFFFFF" w:themeFill="background1"/>
          </w:tcPr>
          <w:p w14:paraId="4F8A17BB" w14:textId="77777777" w:rsidR="00614406" w:rsidRPr="00F002C5" w:rsidRDefault="00614406" w:rsidP="005C6961">
            <w:pPr>
              <w:pStyle w:val="TableTextHeader"/>
              <w:rPr>
                <w:rFonts w:ascii="Century Gothic" w:hAnsi="Century Gothic"/>
              </w:rPr>
            </w:pPr>
            <w:r>
              <w:rPr>
                <w:rFonts w:ascii="Century Gothic" w:hAnsi="Century Gothic"/>
              </w:rPr>
              <w:t>5 Years, 1 Months</w:t>
            </w:r>
          </w:p>
        </w:tc>
      </w:tr>
      <w:tr w:rsidR="00614406" w:rsidRPr="00F002C5" w14:paraId="0E3BEC33" w14:textId="77777777" w:rsidTr="00614406">
        <w:trPr>
          <w:jc w:val="center"/>
        </w:trPr>
        <w:tc>
          <w:tcPr>
            <w:tcW w:w="1076" w:type="pct"/>
            <w:gridSpan w:val="2"/>
            <w:shd w:val="clear" w:color="auto" w:fill="D9D9D9" w:themeFill="background1" w:themeFillShade="D9"/>
          </w:tcPr>
          <w:p w14:paraId="1939D2F7" w14:textId="77777777" w:rsidR="00614406" w:rsidRPr="00F002C5" w:rsidRDefault="00614406" w:rsidP="005C6961">
            <w:pPr>
              <w:pStyle w:val="TableTextHeader"/>
              <w:rPr>
                <w:rFonts w:ascii="Century Gothic" w:hAnsi="Century Gothic"/>
                <w:bCs/>
              </w:rPr>
            </w:pPr>
            <w:r w:rsidRPr="00F002C5">
              <w:rPr>
                <w:rFonts w:ascii="Century Gothic" w:hAnsi="Century Gothic"/>
                <w:bCs/>
              </w:rPr>
              <w:t>Project Position &amp; Responsibilities</w:t>
            </w:r>
          </w:p>
        </w:tc>
        <w:tc>
          <w:tcPr>
            <w:tcW w:w="3924" w:type="pct"/>
            <w:gridSpan w:val="9"/>
          </w:tcPr>
          <w:p w14:paraId="5A5F1F2D" w14:textId="77777777" w:rsidR="00614406" w:rsidRPr="00F002C5" w:rsidRDefault="00614406" w:rsidP="005C6961">
            <w:pPr>
              <w:pStyle w:val="TableTextHeader"/>
              <w:rPr>
                <w:rFonts w:ascii="Century Gothic" w:hAnsi="Century Gothic"/>
              </w:rPr>
            </w:pPr>
            <w:r>
              <w:rPr>
                <w:rFonts w:ascii="Century Gothic" w:hAnsi="Century Gothic"/>
              </w:rPr>
              <w:t>Management and oversight of Systems Infrstructure including physical hardware and cloud based systems. Responsible for security and government compliance as well as network infrastructure.</w:t>
            </w:r>
          </w:p>
        </w:tc>
      </w:tr>
      <w:tr w:rsidR="00614406" w:rsidRPr="00F002C5" w14:paraId="35D12191" w14:textId="77777777" w:rsidTr="00614406">
        <w:trPr>
          <w:jc w:val="center"/>
        </w:trPr>
        <w:tc>
          <w:tcPr>
            <w:tcW w:w="1076" w:type="pct"/>
            <w:gridSpan w:val="2"/>
            <w:shd w:val="clear" w:color="auto" w:fill="D9D9D9" w:themeFill="background1" w:themeFillShade="D9"/>
          </w:tcPr>
          <w:p w14:paraId="2BE114C1" w14:textId="77777777" w:rsidR="00614406" w:rsidRPr="00F002C5" w:rsidRDefault="00614406" w:rsidP="005C6961">
            <w:pPr>
              <w:pStyle w:val="TableTextHeader"/>
              <w:rPr>
                <w:rFonts w:ascii="Century Gothic" w:hAnsi="Century Gothic"/>
                <w:bCs/>
              </w:rPr>
            </w:pPr>
            <w:r w:rsidRPr="00F002C5">
              <w:rPr>
                <w:rFonts w:ascii="Century Gothic" w:hAnsi="Century Gothic"/>
                <w:bCs/>
              </w:rPr>
              <w:t>Skills &amp; Qualifications for Project Position</w:t>
            </w:r>
          </w:p>
        </w:tc>
        <w:tc>
          <w:tcPr>
            <w:tcW w:w="3924" w:type="pct"/>
            <w:gridSpan w:val="9"/>
          </w:tcPr>
          <w:p w14:paraId="74E5FABD" w14:textId="53B9C8DE" w:rsidR="00614406" w:rsidRPr="00F002C5" w:rsidRDefault="00614406" w:rsidP="005C6961">
            <w:pPr>
              <w:pStyle w:val="TableTextHeader"/>
              <w:rPr>
                <w:rFonts w:ascii="Century Gothic" w:hAnsi="Century Gothic"/>
              </w:rPr>
            </w:pPr>
            <w:r>
              <w:rPr>
                <w:rFonts w:ascii="Century Gothic" w:hAnsi="Century Gothic"/>
              </w:rPr>
              <w:t>Brian has been managing complex infrastructure support teams for over 20 years, His assignments have required that  he manage a wide range of of technologies including cloud, physical servers and network</w:t>
            </w:r>
            <w:r w:rsidR="0068244C">
              <w:rPr>
                <w:rFonts w:ascii="Century Gothic" w:hAnsi="Century Gothic"/>
              </w:rPr>
              <w:t xml:space="preserve">. </w:t>
            </w:r>
            <w:r>
              <w:rPr>
                <w:rFonts w:ascii="Century Gothic" w:hAnsi="Century Gothic"/>
              </w:rPr>
              <w:t xml:space="preserve">He has a track record of achieving and exceeding customer expectaions. </w:t>
            </w:r>
          </w:p>
        </w:tc>
      </w:tr>
      <w:tr w:rsidR="00614406" w:rsidRPr="00F002C5" w14:paraId="5D0D5413" w14:textId="77777777" w:rsidTr="00AB6594">
        <w:trPr>
          <w:jc w:val="center"/>
        </w:trPr>
        <w:tc>
          <w:tcPr>
            <w:tcW w:w="5000" w:type="pct"/>
            <w:gridSpan w:val="11"/>
            <w:shd w:val="clear" w:color="auto" w:fill="B4C6E7"/>
          </w:tcPr>
          <w:p w14:paraId="330189B9" w14:textId="77777777" w:rsidR="00614406" w:rsidRPr="00677EC1" w:rsidRDefault="00614406" w:rsidP="005C6961">
            <w:pPr>
              <w:pStyle w:val="TableTextHeader"/>
              <w:rPr>
                <w:rFonts w:ascii="Century Gothic" w:hAnsi="Century Gothic"/>
                <w:b/>
                <w:bCs/>
                <w:color w:val="FFFFFF" w:themeColor="background1"/>
              </w:rPr>
            </w:pPr>
            <w:r w:rsidRPr="00677EC1">
              <w:rPr>
                <w:rFonts w:ascii="Century Gothic" w:hAnsi="Century Gothic"/>
                <w:b/>
                <w:bCs/>
                <w:color w:val="FFFFFF" w:themeColor="background1"/>
              </w:rPr>
              <w:t>Relevant Experience (Add additional tables as needed)</w:t>
            </w:r>
          </w:p>
        </w:tc>
      </w:tr>
      <w:tr w:rsidR="00614406" w:rsidRPr="00F002C5" w14:paraId="0750B917" w14:textId="77777777" w:rsidTr="00614406">
        <w:trPr>
          <w:jc w:val="center"/>
        </w:trPr>
        <w:tc>
          <w:tcPr>
            <w:tcW w:w="1069" w:type="pct"/>
            <w:shd w:val="clear" w:color="auto" w:fill="D9D9D9" w:themeFill="background1" w:themeFillShade="D9"/>
          </w:tcPr>
          <w:p w14:paraId="635F3CE2" w14:textId="77777777" w:rsidR="00614406" w:rsidRPr="00F002C5" w:rsidRDefault="00614406" w:rsidP="005C6961">
            <w:pPr>
              <w:pStyle w:val="TableTextHeader"/>
              <w:rPr>
                <w:rFonts w:ascii="Century Gothic" w:hAnsi="Century Gothic"/>
                <w:bCs/>
              </w:rPr>
            </w:pPr>
            <w:r w:rsidRPr="00F002C5">
              <w:rPr>
                <w:rFonts w:ascii="Century Gothic" w:hAnsi="Century Gothic"/>
                <w:bCs/>
              </w:rPr>
              <w:t>Project Title</w:t>
            </w:r>
          </w:p>
        </w:tc>
        <w:tc>
          <w:tcPr>
            <w:tcW w:w="3931" w:type="pct"/>
            <w:gridSpan w:val="10"/>
            <w:shd w:val="clear" w:color="auto" w:fill="FFFFFF" w:themeFill="background1"/>
          </w:tcPr>
          <w:p w14:paraId="57AF9E17" w14:textId="77777777" w:rsidR="00614406" w:rsidRPr="00F002C5" w:rsidRDefault="00614406" w:rsidP="005C6961">
            <w:pPr>
              <w:pStyle w:val="TableTextHeader"/>
              <w:rPr>
                <w:rFonts w:ascii="Century Gothic" w:hAnsi="Century Gothic"/>
              </w:rPr>
            </w:pPr>
            <w:r>
              <w:rPr>
                <w:rFonts w:ascii="Century Gothic" w:hAnsi="Century Gothic"/>
              </w:rPr>
              <w:t>State of California CWS/CMS</w:t>
            </w:r>
          </w:p>
        </w:tc>
      </w:tr>
      <w:tr w:rsidR="00614406" w:rsidRPr="00F002C5" w14:paraId="6C9A993B" w14:textId="77777777" w:rsidTr="00614406">
        <w:trPr>
          <w:jc w:val="center"/>
        </w:trPr>
        <w:tc>
          <w:tcPr>
            <w:tcW w:w="1069" w:type="pct"/>
            <w:shd w:val="clear" w:color="auto" w:fill="D9D9D9" w:themeFill="background1" w:themeFillShade="D9"/>
          </w:tcPr>
          <w:p w14:paraId="3ED96DF0" w14:textId="77777777" w:rsidR="00614406" w:rsidRPr="00F002C5" w:rsidRDefault="00614406" w:rsidP="005C6961">
            <w:pPr>
              <w:pStyle w:val="TableTextHeader"/>
              <w:rPr>
                <w:rFonts w:ascii="Century Gothic" w:hAnsi="Century Gothic"/>
                <w:bCs/>
              </w:rPr>
            </w:pPr>
            <w:r w:rsidRPr="00F002C5">
              <w:rPr>
                <w:rFonts w:ascii="Century Gothic" w:hAnsi="Century Gothic"/>
                <w:bCs/>
              </w:rPr>
              <w:t>Position Title</w:t>
            </w:r>
          </w:p>
        </w:tc>
        <w:tc>
          <w:tcPr>
            <w:tcW w:w="3931" w:type="pct"/>
            <w:gridSpan w:val="10"/>
            <w:shd w:val="clear" w:color="auto" w:fill="FFFFFF" w:themeFill="background1"/>
          </w:tcPr>
          <w:p w14:paraId="365B6E13" w14:textId="77777777" w:rsidR="00614406" w:rsidRPr="00F002C5" w:rsidRDefault="00614406" w:rsidP="005C6961">
            <w:pPr>
              <w:pStyle w:val="TableTextHeader"/>
              <w:rPr>
                <w:rFonts w:ascii="Century Gothic" w:hAnsi="Century Gothic"/>
              </w:rPr>
            </w:pPr>
            <w:r>
              <w:rPr>
                <w:rFonts w:ascii="Century Gothic" w:hAnsi="Century Gothic"/>
              </w:rPr>
              <w:t>Delivery Project Executive</w:t>
            </w:r>
          </w:p>
        </w:tc>
      </w:tr>
      <w:tr w:rsidR="00614406" w:rsidRPr="00F002C5" w14:paraId="54F04510" w14:textId="77777777" w:rsidTr="00614406">
        <w:trPr>
          <w:jc w:val="center"/>
        </w:trPr>
        <w:tc>
          <w:tcPr>
            <w:tcW w:w="1069" w:type="pct"/>
            <w:shd w:val="clear" w:color="auto" w:fill="D9D9D9" w:themeFill="background1" w:themeFillShade="D9"/>
            <w:vAlign w:val="center"/>
          </w:tcPr>
          <w:p w14:paraId="01F54D78" w14:textId="77777777" w:rsidR="00614406" w:rsidRPr="00F002C5" w:rsidRDefault="00614406" w:rsidP="005C6961">
            <w:pPr>
              <w:pStyle w:val="TableTextHeader"/>
              <w:rPr>
                <w:rFonts w:ascii="Century Gothic" w:hAnsi="Century Gothic"/>
                <w:bCs/>
              </w:rPr>
            </w:pPr>
            <w:r w:rsidRPr="00F002C5">
              <w:rPr>
                <w:rFonts w:ascii="Century Gothic" w:hAnsi="Century Gothic"/>
                <w:bCs/>
              </w:rPr>
              <w:t xml:space="preserve">Begin Date </w:t>
            </w:r>
          </w:p>
        </w:tc>
        <w:tc>
          <w:tcPr>
            <w:tcW w:w="949" w:type="pct"/>
            <w:gridSpan w:val="3"/>
            <w:shd w:val="clear" w:color="auto" w:fill="FFFFFF" w:themeFill="background1"/>
            <w:vAlign w:val="center"/>
          </w:tcPr>
          <w:p w14:paraId="3AA9B0C3" w14:textId="77777777" w:rsidR="00614406" w:rsidRPr="00F002C5" w:rsidRDefault="00614406" w:rsidP="005C6961">
            <w:pPr>
              <w:pStyle w:val="TableTextHeader"/>
              <w:jc w:val="center"/>
              <w:rPr>
                <w:rFonts w:ascii="Century Gothic" w:hAnsi="Century Gothic"/>
              </w:rPr>
            </w:pPr>
            <w:r>
              <w:rPr>
                <w:rFonts w:ascii="Century Gothic" w:hAnsi="Century Gothic"/>
              </w:rPr>
              <w:t>01/2017</w:t>
            </w:r>
          </w:p>
        </w:tc>
        <w:tc>
          <w:tcPr>
            <w:tcW w:w="738" w:type="pct"/>
            <w:gridSpan w:val="2"/>
            <w:shd w:val="clear" w:color="auto" w:fill="D9D9D9" w:themeFill="background1" w:themeFillShade="D9"/>
            <w:vAlign w:val="center"/>
          </w:tcPr>
          <w:p w14:paraId="1AEEFD37" w14:textId="77777777" w:rsidR="00614406" w:rsidRPr="00F002C5" w:rsidRDefault="00614406" w:rsidP="005C6961">
            <w:pPr>
              <w:pStyle w:val="TableTextCenter"/>
              <w:spacing w:before="100" w:beforeAutospacing="1" w:after="100" w:afterAutospacing="1"/>
              <w:jc w:val="right"/>
              <w:rPr>
                <w:rFonts w:ascii="Century Gothic" w:hAnsi="Century Gothic"/>
                <w:bCs/>
              </w:rPr>
            </w:pPr>
            <w:r w:rsidRPr="00F002C5">
              <w:rPr>
                <w:rFonts w:ascii="Century Gothic" w:hAnsi="Century Gothic"/>
                <w:bCs/>
              </w:rPr>
              <w:t xml:space="preserve">End Date </w:t>
            </w:r>
          </w:p>
        </w:tc>
        <w:tc>
          <w:tcPr>
            <w:tcW w:w="835" w:type="pct"/>
            <w:gridSpan w:val="2"/>
            <w:shd w:val="clear" w:color="auto" w:fill="FFFFFF" w:themeFill="background1"/>
            <w:vAlign w:val="center"/>
          </w:tcPr>
          <w:p w14:paraId="5D74DF53" w14:textId="77777777" w:rsidR="00614406" w:rsidRPr="00F002C5" w:rsidRDefault="00614406" w:rsidP="005C6961">
            <w:pPr>
              <w:pStyle w:val="TableTextHeader"/>
              <w:jc w:val="center"/>
              <w:rPr>
                <w:rFonts w:ascii="Century Gothic" w:hAnsi="Century Gothic"/>
              </w:rPr>
            </w:pPr>
            <w:r>
              <w:rPr>
                <w:rFonts w:ascii="Century Gothic" w:hAnsi="Century Gothic"/>
              </w:rPr>
              <w:t>1/2021</w:t>
            </w:r>
          </w:p>
        </w:tc>
        <w:tc>
          <w:tcPr>
            <w:tcW w:w="642" w:type="pct"/>
            <w:gridSpan w:val="2"/>
            <w:shd w:val="clear" w:color="auto" w:fill="D9D9D9" w:themeFill="background1" w:themeFillShade="D9"/>
            <w:vAlign w:val="center"/>
          </w:tcPr>
          <w:p w14:paraId="67A863C4" w14:textId="77777777" w:rsidR="00614406" w:rsidRPr="00F002C5" w:rsidRDefault="00614406" w:rsidP="005C6961">
            <w:pPr>
              <w:pStyle w:val="TableTextHeader"/>
              <w:jc w:val="right"/>
              <w:rPr>
                <w:rFonts w:ascii="Century Gothic" w:hAnsi="Century Gothic"/>
                <w:bCs/>
              </w:rPr>
            </w:pPr>
            <w:r w:rsidRPr="00F002C5">
              <w:rPr>
                <w:rFonts w:ascii="Century Gothic" w:hAnsi="Century Gothic"/>
                <w:bCs/>
              </w:rPr>
              <w:t># of Months</w:t>
            </w:r>
          </w:p>
        </w:tc>
        <w:tc>
          <w:tcPr>
            <w:tcW w:w="767" w:type="pct"/>
            <w:shd w:val="clear" w:color="auto" w:fill="FFFFFF" w:themeFill="background1"/>
          </w:tcPr>
          <w:p w14:paraId="420856A1" w14:textId="77777777" w:rsidR="00614406" w:rsidRPr="00F002C5" w:rsidRDefault="00614406" w:rsidP="005C6961">
            <w:pPr>
              <w:pStyle w:val="TableTextHeader"/>
              <w:rPr>
                <w:rFonts w:ascii="Century Gothic" w:hAnsi="Century Gothic"/>
              </w:rPr>
            </w:pPr>
            <w:r>
              <w:rPr>
                <w:rFonts w:ascii="Century Gothic" w:hAnsi="Century Gothic"/>
              </w:rPr>
              <w:t>61</w:t>
            </w:r>
          </w:p>
        </w:tc>
      </w:tr>
      <w:tr w:rsidR="00614406" w:rsidRPr="00F002C5" w14:paraId="38C937B6" w14:textId="77777777" w:rsidTr="00614406">
        <w:trPr>
          <w:jc w:val="center"/>
        </w:trPr>
        <w:tc>
          <w:tcPr>
            <w:tcW w:w="1069" w:type="pct"/>
            <w:shd w:val="clear" w:color="auto" w:fill="D9D9D9" w:themeFill="background1" w:themeFillShade="D9"/>
          </w:tcPr>
          <w:p w14:paraId="20966A34" w14:textId="77777777" w:rsidR="00614406" w:rsidRPr="00F002C5" w:rsidRDefault="00614406" w:rsidP="005C6961">
            <w:pPr>
              <w:pStyle w:val="TableTextHeader"/>
              <w:rPr>
                <w:rFonts w:ascii="Century Gothic" w:hAnsi="Century Gothic"/>
                <w:bCs/>
              </w:rPr>
            </w:pPr>
            <w:r w:rsidRPr="00F002C5">
              <w:rPr>
                <w:rFonts w:ascii="Century Gothic" w:hAnsi="Century Gothic"/>
                <w:bCs/>
              </w:rPr>
              <w:t>Scope and Description of Responsibility</w:t>
            </w:r>
          </w:p>
        </w:tc>
        <w:tc>
          <w:tcPr>
            <w:tcW w:w="3931" w:type="pct"/>
            <w:gridSpan w:val="10"/>
            <w:shd w:val="clear" w:color="auto" w:fill="FFFFFF" w:themeFill="background1"/>
          </w:tcPr>
          <w:p w14:paraId="45751C3D" w14:textId="77777777" w:rsidR="00614406" w:rsidRPr="00105D1B" w:rsidRDefault="00614406" w:rsidP="005C6961">
            <w:pPr>
              <w:pStyle w:val="TableTextHeader"/>
              <w:rPr>
                <w:rFonts w:ascii="Century Gothic" w:hAnsi="Century Gothic"/>
              </w:rPr>
            </w:pPr>
            <w:r w:rsidRPr="005C6961">
              <w:rPr>
                <w:rFonts w:ascii="Century Gothic" w:hAnsi="Century Gothic"/>
              </w:rPr>
              <w:t xml:space="preserve">Led infrastructure support teams responsible for the maintenance and operation of systems supporting the State of California Child Welfare Servcies </w:t>
            </w:r>
            <w:r>
              <w:rPr>
                <w:rFonts w:ascii="Century Gothic" w:hAnsi="Century Gothic"/>
              </w:rPr>
              <w:t xml:space="preserve">CWS/CMS </w:t>
            </w:r>
            <w:r w:rsidRPr="005C6961">
              <w:rPr>
                <w:rFonts w:ascii="Century Gothic" w:hAnsi="Century Gothic"/>
              </w:rPr>
              <w:t>applicaton. Responsibilities maintaing allx  operating system and third party</w:t>
            </w:r>
            <w:r w:rsidRPr="00105D1B">
              <w:rPr>
                <w:rFonts w:ascii="Arial" w:hAnsi="Arial" w:cs="Arial"/>
                <w:color w:val="000000"/>
              </w:rPr>
              <w:t xml:space="preserve"> </w:t>
            </w:r>
          </w:p>
        </w:tc>
      </w:tr>
      <w:tr w:rsidR="00614406" w:rsidRPr="00F002C5" w14:paraId="147862B6" w14:textId="77777777" w:rsidTr="00614406">
        <w:trPr>
          <w:jc w:val="center"/>
        </w:trPr>
        <w:tc>
          <w:tcPr>
            <w:tcW w:w="1069" w:type="pct"/>
            <w:shd w:val="clear" w:color="auto" w:fill="D9D9D9" w:themeFill="background1" w:themeFillShade="D9"/>
          </w:tcPr>
          <w:p w14:paraId="1A6B1C02" w14:textId="77777777" w:rsidR="00614406" w:rsidRPr="00F002C5" w:rsidRDefault="00614406" w:rsidP="005C6961">
            <w:pPr>
              <w:pStyle w:val="TableTextHeader"/>
              <w:rPr>
                <w:rFonts w:ascii="Century Gothic" w:hAnsi="Century Gothic"/>
                <w:bCs/>
              </w:rPr>
            </w:pPr>
            <w:r w:rsidRPr="00F002C5">
              <w:rPr>
                <w:rFonts w:ascii="Century Gothic" w:hAnsi="Century Gothic"/>
                <w:bCs/>
              </w:rPr>
              <w:t>Skills Utilized and Experience Attained</w:t>
            </w:r>
          </w:p>
        </w:tc>
        <w:tc>
          <w:tcPr>
            <w:tcW w:w="3931" w:type="pct"/>
            <w:gridSpan w:val="10"/>
            <w:shd w:val="clear" w:color="auto" w:fill="FFFFFF" w:themeFill="background1"/>
          </w:tcPr>
          <w:p w14:paraId="1A1E38DE" w14:textId="77777777" w:rsidR="00614406" w:rsidRPr="00F002C5" w:rsidRDefault="00614406" w:rsidP="005C6961">
            <w:pPr>
              <w:pStyle w:val="TableTextHeader"/>
              <w:rPr>
                <w:rFonts w:ascii="Century Gothic" w:hAnsi="Century Gothic"/>
              </w:rPr>
            </w:pPr>
            <w:r>
              <w:rPr>
                <w:rFonts w:ascii="Century Gothic" w:hAnsi="Century Gothic"/>
              </w:rPr>
              <w:t>Exercised leadership, system engineering and development skills to lead the team in the development and deployment of a replacement gateway infrastructure which replaced an environment that had been in use many years. Utilized management and system skills to develop and manage a 7x24 team which delivered 100% application availability.</w:t>
            </w:r>
          </w:p>
        </w:tc>
      </w:tr>
      <w:tr w:rsidR="00614406" w:rsidRPr="00F002C5" w14:paraId="7789AAE1" w14:textId="77777777" w:rsidTr="00AB6594">
        <w:trPr>
          <w:jc w:val="center"/>
        </w:trPr>
        <w:tc>
          <w:tcPr>
            <w:tcW w:w="5000" w:type="pct"/>
            <w:gridSpan w:val="11"/>
            <w:shd w:val="clear" w:color="auto" w:fill="B4C6E7"/>
          </w:tcPr>
          <w:p w14:paraId="696F8D39" w14:textId="77777777" w:rsidR="00614406" w:rsidRPr="00677EC1" w:rsidRDefault="00614406" w:rsidP="005C6961">
            <w:pPr>
              <w:pStyle w:val="TableTextHeader"/>
              <w:rPr>
                <w:rFonts w:ascii="Century Gothic" w:hAnsi="Century Gothic"/>
                <w:b/>
                <w:color w:val="FFFFFF" w:themeColor="background1"/>
              </w:rPr>
            </w:pPr>
            <w:r w:rsidRPr="00677EC1">
              <w:rPr>
                <w:rFonts w:ascii="Century Gothic" w:hAnsi="Century Gothic"/>
                <w:b/>
                <w:color w:val="FFFFFF" w:themeColor="background1"/>
              </w:rPr>
              <w:lastRenderedPageBreak/>
              <w:t>Education (add rows as needed)</w:t>
            </w:r>
          </w:p>
        </w:tc>
      </w:tr>
      <w:tr w:rsidR="00614406" w:rsidRPr="00F002C5" w14:paraId="4969E18C" w14:textId="77777777" w:rsidTr="00614406">
        <w:trPr>
          <w:jc w:val="center"/>
        </w:trPr>
        <w:tc>
          <w:tcPr>
            <w:tcW w:w="1069" w:type="pct"/>
            <w:shd w:val="clear" w:color="auto" w:fill="D9D9D9" w:themeFill="background1" w:themeFillShade="D9"/>
          </w:tcPr>
          <w:p w14:paraId="776D7E82" w14:textId="77777777" w:rsidR="00614406" w:rsidRPr="00F002C5" w:rsidRDefault="00614406" w:rsidP="005C6961">
            <w:pPr>
              <w:pStyle w:val="TableTextCenter"/>
              <w:spacing w:before="40" w:after="40"/>
              <w:jc w:val="left"/>
              <w:rPr>
                <w:rFonts w:ascii="Century Gothic" w:hAnsi="Century Gothic"/>
                <w:b/>
              </w:rPr>
            </w:pPr>
            <w:r w:rsidRPr="00F002C5">
              <w:rPr>
                <w:rFonts w:ascii="Century Gothic" w:hAnsi="Century Gothic"/>
                <w:b/>
              </w:rPr>
              <w:t xml:space="preserve">Years </w:t>
            </w:r>
          </w:p>
        </w:tc>
        <w:tc>
          <w:tcPr>
            <w:tcW w:w="949" w:type="pct"/>
            <w:gridSpan w:val="3"/>
            <w:shd w:val="clear" w:color="auto" w:fill="D9D9D9" w:themeFill="background1" w:themeFillShade="D9"/>
          </w:tcPr>
          <w:p w14:paraId="3E9B3C56" w14:textId="77777777" w:rsidR="00614406" w:rsidRPr="00F002C5" w:rsidRDefault="00614406" w:rsidP="005C6961">
            <w:pPr>
              <w:pStyle w:val="TableTextCenter"/>
              <w:spacing w:before="40" w:after="40"/>
              <w:jc w:val="left"/>
              <w:rPr>
                <w:rFonts w:ascii="Century Gothic" w:hAnsi="Century Gothic"/>
                <w:b/>
              </w:rPr>
            </w:pPr>
            <w:r w:rsidRPr="00F002C5">
              <w:rPr>
                <w:rFonts w:ascii="Century Gothic" w:hAnsi="Century Gothic"/>
                <w:b/>
              </w:rPr>
              <w:t>Course of Study</w:t>
            </w:r>
          </w:p>
        </w:tc>
        <w:tc>
          <w:tcPr>
            <w:tcW w:w="2982" w:type="pct"/>
            <w:gridSpan w:val="7"/>
            <w:shd w:val="clear" w:color="auto" w:fill="D9D9D9" w:themeFill="background1" w:themeFillShade="D9"/>
          </w:tcPr>
          <w:p w14:paraId="64667380" w14:textId="77777777" w:rsidR="00614406" w:rsidRPr="00F002C5" w:rsidRDefault="00614406" w:rsidP="005C6961">
            <w:pPr>
              <w:pStyle w:val="TableTextCenter"/>
              <w:spacing w:before="40" w:after="40"/>
              <w:jc w:val="left"/>
              <w:rPr>
                <w:rFonts w:ascii="Century Gothic" w:hAnsi="Century Gothic"/>
                <w:b/>
              </w:rPr>
            </w:pPr>
            <w:r w:rsidRPr="00F002C5">
              <w:rPr>
                <w:rFonts w:ascii="Century Gothic" w:hAnsi="Century Gothic"/>
                <w:b/>
              </w:rPr>
              <w:t>School</w:t>
            </w:r>
          </w:p>
        </w:tc>
      </w:tr>
      <w:tr w:rsidR="00614406" w:rsidRPr="00F002C5" w14:paraId="2B2F0465" w14:textId="77777777" w:rsidTr="00614406">
        <w:trPr>
          <w:jc w:val="center"/>
        </w:trPr>
        <w:tc>
          <w:tcPr>
            <w:tcW w:w="1069" w:type="pct"/>
          </w:tcPr>
          <w:p w14:paraId="7DFE8ED9" w14:textId="77777777" w:rsidR="00614406" w:rsidRPr="00F002C5" w:rsidRDefault="00614406" w:rsidP="005C6961">
            <w:pPr>
              <w:pStyle w:val="TableTextHeader"/>
              <w:rPr>
                <w:rFonts w:ascii="Century Gothic" w:hAnsi="Century Gothic"/>
              </w:rPr>
            </w:pPr>
            <w:r w:rsidRPr="00F002C5">
              <w:rPr>
                <w:rFonts w:ascii="Century Gothic" w:hAnsi="Century Gothic"/>
              </w:rPr>
              <w:t>MM/YYYY</w:t>
            </w:r>
          </w:p>
        </w:tc>
        <w:tc>
          <w:tcPr>
            <w:tcW w:w="949" w:type="pct"/>
            <w:gridSpan w:val="3"/>
          </w:tcPr>
          <w:p w14:paraId="29BB169E" w14:textId="77777777" w:rsidR="00614406" w:rsidRPr="00F002C5" w:rsidRDefault="00614406" w:rsidP="005C6961">
            <w:pPr>
              <w:pStyle w:val="TableTextHeader"/>
              <w:rPr>
                <w:rFonts w:ascii="Century Gothic" w:hAnsi="Century Gothic"/>
              </w:rPr>
            </w:pPr>
          </w:p>
        </w:tc>
        <w:tc>
          <w:tcPr>
            <w:tcW w:w="2982" w:type="pct"/>
            <w:gridSpan w:val="7"/>
          </w:tcPr>
          <w:p w14:paraId="095F6193" w14:textId="77777777" w:rsidR="00614406" w:rsidRPr="00F002C5" w:rsidRDefault="00614406" w:rsidP="005C6961">
            <w:pPr>
              <w:pStyle w:val="TableTextHeader"/>
              <w:rPr>
                <w:rFonts w:ascii="Century Gothic" w:hAnsi="Century Gothic"/>
              </w:rPr>
            </w:pPr>
          </w:p>
        </w:tc>
      </w:tr>
      <w:tr w:rsidR="00614406" w:rsidRPr="00F002C5" w14:paraId="2D8F030A" w14:textId="77777777" w:rsidTr="0013667F">
        <w:trPr>
          <w:jc w:val="center"/>
        </w:trPr>
        <w:tc>
          <w:tcPr>
            <w:tcW w:w="5000" w:type="pct"/>
            <w:gridSpan w:val="11"/>
            <w:shd w:val="clear" w:color="auto" w:fill="B4C6E7"/>
          </w:tcPr>
          <w:p w14:paraId="340B38CE" w14:textId="77777777" w:rsidR="00614406" w:rsidRPr="00677EC1" w:rsidRDefault="00614406" w:rsidP="005C6961">
            <w:pPr>
              <w:pStyle w:val="TableTextHeader"/>
              <w:rPr>
                <w:rFonts w:ascii="Century Gothic" w:hAnsi="Century Gothic"/>
                <w:b/>
                <w:color w:val="FFFFFF" w:themeColor="background1"/>
              </w:rPr>
            </w:pPr>
            <w:r w:rsidRPr="00677EC1">
              <w:rPr>
                <w:rFonts w:ascii="Century Gothic" w:hAnsi="Century Gothic"/>
                <w:b/>
                <w:color w:val="FFFFFF" w:themeColor="background1"/>
              </w:rPr>
              <w:t>Professional Certifications or Designations (add rows as needed)</w:t>
            </w:r>
          </w:p>
        </w:tc>
      </w:tr>
      <w:tr w:rsidR="00614406" w:rsidRPr="00F002C5" w14:paraId="4F9D69C7" w14:textId="77777777" w:rsidTr="00614406">
        <w:trPr>
          <w:jc w:val="center"/>
        </w:trPr>
        <w:tc>
          <w:tcPr>
            <w:tcW w:w="1315" w:type="pct"/>
            <w:gridSpan w:val="3"/>
            <w:shd w:val="clear" w:color="auto" w:fill="D9D9D9" w:themeFill="background1" w:themeFillShade="D9"/>
            <w:vAlign w:val="center"/>
          </w:tcPr>
          <w:p w14:paraId="6274660E" w14:textId="77777777" w:rsidR="00614406" w:rsidRPr="00F002C5" w:rsidRDefault="00614406" w:rsidP="005C6961">
            <w:pPr>
              <w:pStyle w:val="TableTextCenter"/>
              <w:spacing w:before="40" w:after="40"/>
              <w:jc w:val="left"/>
              <w:rPr>
                <w:rFonts w:ascii="Century Gothic" w:hAnsi="Century Gothic"/>
                <w:bCs/>
              </w:rPr>
            </w:pPr>
            <w:r w:rsidRPr="00F002C5">
              <w:rPr>
                <w:rFonts w:ascii="Century Gothic" w:hAnsi="Century Gothic"/>
                <w:bCs/>
              </w:rPr>
              <w:t>Certification or Designation</w:t>
            </w:r>
          </w:p>
        </w:tc>
        <w:tc>
          <w:tcPr>
            <w:tcW w:w="1345" w:type="pct"/>
            <w:gridSpan w:val="2"/>
            <w:shd w:val="clear" w:color="auto" w:fill="D9D9D9" w:themeFill="background1" w:themeFillShade="D9"/>
            <w:vAlign w:val="center"/>
          </w:tcPr>
          <w:p w14:paraId="267C159B" w14:textId="77777777" w:rsidR="00614406" w:rsidRPr="00F002C5" w:rsidRDefault="00614406" w:rsidP="005C6961">
            <w:pPr>
              <w:pStyle w:val="TableTextCenter"/>
              <w:spacing w:before="40" w:after="40"/>
              <w:jc w:val="left"/>
              <w:rPr>
                <w:rFonts w:ascii="Century Gothic" w:hAnsi="Century Gothic"/>
                <w:bCs/>
              </w:rPr>
            </w:pPr>
            <w:r w:rsidRPr="00F002C5">
              <w:rPr>
                <w:rFonts w:ascii="Century Gothic" w:hAnsi="Century Gothic"/>
                <w:bCs/>
              </w:rPr>
              <w:t>Organization</w:t>
            </w:r>
          </w:p>
        </w:tc>
        <w:tc>
          <w:tcPr>
            <w:tcW w:w="2340" w:type="pct"/>
            <w:gridSpan w:val="6"/>
            <w:shd w:val="clear" w:color="auto" w:fill="D9D9D9" w:themeFill="background1" w:themeFillShade="D9"/>
            <w:vAlign w:val="center"/>
          </w:tcPr>
          <w:p w14:paraId="0155B214" w14:textId="77777777" w:rsidR="00614406" w:rsidRPr="00F002C5" w:rsidRDefault="00614406" w:rsidP="005C6961">
            <w:pPr>
              <w:pStyle w:val="TableTextCenter"/>
              <w:spacing w:before="40" w:after="40"/>
              <w:jc w:val="left"/>
              <w:rPr>
                <w:rFonts w:ascii="Century Gothic" w:hAnsi="Century Gothic"/>
                <w:bCs/>
              </w:rPr>
            </w:pPr>
            <w:r w:rsidRPr="00F002C5">
              <w:rPr>
                <w:rFonts w:ascii="Century Gothic" w:hAnsi="Century Gothic"/>
                <w:bCs/>
              </w:rPr>
              <w:t>Dates</w:t>
            </w:r>
          </w:p>
        </w:tc>
      </w:tr>
      <w:tr w:rsidR="00614406" w:rsidRPr="00F002C5" w14:paraId="2045234B" w14:textId="77777777" w:rsidTr="00614406">
        <w:trPr>
          <w:jc w:val="center"/>
        </w:trPr>
        <w:tc>
          <w:tcPr>
            <w:tcW w:w="1315" w:type="pct"/>
            <w:gridSpan w:val="3"/>
          </w:tcPr>
          <w:p w14:paraId="64EFE031" w14:textId="77777777" w:rsidR="00614406" w:rsidRPr="00F002C5" w:rsidRDefault="00614406" w:rsidP="005C6961">
            <w:pPr>
              <w:pStyle w:val="TableTextHeader"/>
              <w:rPr>
                <w:rFonts w:ascii="Century Gothic" w:hAnsi="Century Gothic"/>
              </w:rPr>
            </w:pPr>
          </w:p>
        </w:tc>
        <w:tc>
          <w:tcPr>
            <w:tcW w:w="1345" w:type="pct"/>
            <w:gridSpan w:val="2"/>
          </w:tcPr>
          <w:p w14:paraId="6178A87E" w14:textId="77777777" w:rsidR="00614406" w:rsidRPr="00F002C5" w:rsidRDefault="00614406" w:rsidP="005C6961">
            <w:pPr>
              <w:pStyle w:val="TableTextHeader"/>
              <w:rPr>
                <w:rFonts w:ascii="Century Gothic" w:hAnsi="Century Gothic"/>
              </w:rPr>
            </w:pPr>
          </w:p>
        </w:tc>
        <w:tc>
          <w:tcPr>
            <w:tcW w:w="2340" w:type="pct"/>
            <w:gridSpan w:val="6"/>
          </w:tcPr>
          <w:p w14:paraId="6CE4CACE" w14:textId="77777777" w:rsidR="00614406" w:rsidRPr="00F002C5" w:rsidRDefault="00614406" w:rsidP="005C6961">
            <w:pPr>
              <w:pStyle w:val="TableTextHeader"/>
              <w:rPr>
                <w:rFonts w:ascii="Century Gothic" w:hAnsi="Century Gothic"/>
              </w:rPr>
            </w:pPr>
          </w:p>
        </w:tc>
      </w:tr>
    </w:tbl>
    <w:p w14:paraId="2543A6B4" w14:textId="09CCE97B" w:rsidR="00D4207E" w:rsidRDefault="00A70247" w:rsidP="0042096D">
      <w:pPr>
        <w:pStyle w:val="Caption"/>
        <w:spacing w:after="180"/>
      </w:pPr>
      <w:bookmarkStart w:id="843" w:name="_Toc123723155"/>
      <w:r>
        <w:t xml:space="preserve">Table </w:t>
      </w:r>
      <w:r>
        <w:fldChar w:fldCharType="begin"/>
      </w:r>
      <w:r>
        <w:instrText xml:space="preserve"> SEQ Table \* ARABIC </w:instrText>
      </w:r>
      <w:r>
        <w:fldChar w:fldCharType="separate"/>
      </w:r>
      <w:r w:rsidR="00C46B1E">
        <w:t>23</w:t>
      </w:r>
      <w:r>
        <w:fldChar w:fldCharType="end"/>
      </w:r>
      <w:r w:rsidR="0013667F">
        <w:t xml:space="preserve">. </w:t>
      </w:r>
      <w:r w:rsidR="0013667F" w:rsidRPr="0013667F">
        <w:t>Infrastructure Operations Manager Staff</w:t>
      </w:r>
      <w:r w:rsidR="0013667F">
        <w:t xml:space="preserve"> – Part 1</w:t>
      </w:r>
      <w:bookmarkEnd w:id="8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8"/>
        <w:gridCol w:w="4471"/>
        <w:gridCol w:w="24"/>
        <w:gridCol w:w="6733"/>
      </w:tblGrid>
      <w:tr w:rsidR="002378E4" w:rsidRPr="005C6961" w14:paraId="51AD8871" w14:textId="77777777" w:rsidTr="002378E4">
        <w:trPr>
          <w:trHeight w:val="413"/>
          <w:tblHeader/>
          <w:jc w:val="center"/>
        </w:trPr>
        <w:tc>
          <w:tcPr>
            <w:tcW w:w="5000" w:type="pct"/>
            <w:gridSpan w:val="4"/>
            <w:shd w:val="clear" w:color="auto" w:fill="2E5496"/>
            <w:noWrap/>
            <w:vAlign w:val="center"/>
          </w:tcPr>
          <w:p w14:paraId="3051EAE8" w14:textId="77777777" w:rsidR="002378E4" w:rsidRPr="005C6961" w:rsidRDefault="002378E4" w:rsidP="005C6961">
            <w:pPr>
              <w:rPr>
                <w:rFonts w:ascii="Century Gothic" w:hAnsi="Century Gothic"/>
                <w:b/>
                <w:bCs/>
                <w:color w:val="FFFFFF" w:themeColor="background1"/>
                <w:sz w:val="22"/>
                <w:szCs w:val="22"/>
              </w:rPr>
            </w:pPr>
            <w:r w:rsidRPr="005C6961">
              <w:rPr>
                <w:rFonts w:ascii="Century Gothic" w:hAnsi="Century Gothic"/>
                <w:b/>
                <w:color w:val="FFFFFF" w:themeColor="background1"/>
                <w:sz w:val="22"/>
                <w:szCs w:val="22"/>
              </w:rPr>
              <w:t>PART 2 – INFRASTRUCTURE OPERATIONS MANAGER MINIMUM QUALIFICATIONS TABLE</w:t>
            </w:r>
          </w:p>
        </w:tc>
      </w:tr>
      <w:tr w:rsidR="002378E4" w:rsidRPr="005C6961" w14:paraId="6F039421" w14:textId="77777777" w:rsidTr="002378E4">
        <w:trPr>
          <w:trHeight w:val="313"/>
          <w:jc w:val="center"/>
        </w:trPr>
        <w:tc>
          <w:tcPr>
            <w:tcW w:w="736" w:type="pct"/>
            <w:shd w:val="clear" w:color="auto" w:fill="2E5496"/>
            <w:vAlign w:val="center"/>
          </w:tcPr>
          <w:p w14:paraId="09583FCE" w14:textId="77777777" w:rsidR="002378E4" w:rsidRPr="00FD2371" w:rsidRDefault="002378E4" w:rsidP="005C6961">
            <w:pPr>
              <w:rPr>
                <w:rFonts w:ascii="Century Gothic" w:hAnsi="Century Gothic"/>
                <w:color w:val="FFFFFF" w:themeColor="background1"/>
                <w:sz w:val="20"/>
                <w:szCs w:val="20"/>
              </w:rPr>
            </w:pPr>
            <w:r w:rsidRPr="00FD2371">
              <w:rPr>
                <w:rFonts w:ascii="Century Gothic" w:hAnsi="Century Gothic"/>
                <w:color w:val="FFFFFF" w:themeColor="background1"/>
                <w:sz w:val="20"/>
                <w:szCs w:val="20"/>
              </w:rPr>
              <w:t>Minimum Qualification  I-S17</w:t>
            </w:r>
          </w:p>
        </w:tc>
        <w:tc>
          <w:tcPr>
            <w:tcW w:w="4264" w:type="pct"/>
            <w:gridSpan w:val="3"/>
            <w:shd w:val="clear" w:color="auto" w:fill="2E5496"/>
            <w:vAlign w:val="center"/>
          </w:tcPr>
          <w:p w14:paraId="199472C4" w14:textId="77777777" w:rsidR="002378E4" w:rsidRPr="00FD2371" w:rsidRDefault="002378E4" w:rsidP="005C6961">
            <w:pPr>
              <w:rPr>
                <w:rFonts w:ascii="Century Gothic" w:hAnsi="Century Gothic"/>
                <w:b/>
                <w:bCs/>
                <w:color w:val="000000"/>
                <w:sz w:val="20"/>
                <w:szCs w:val="20"/>
              </w:rPr>
            </w:pPr>
            <w:r w:rsidRPr="00FD2371">
              <w:rPr>
                <w:rFonts w:ascii="Century Gothic" w:hAnsi="Century Gothic"/>
                <w:color w:val="FFFFFF" w:themeColor="background1"/>
                <w:sz w:val="20"/>
                <w:szCs w:val="20"/>
              </w:rPr>
              <w:t>A minimum of five (5) years of experience as an Operations Manager within the past (10) years directly responsible for management of operations for a large and complex IT system in a cloud environment, preferably AWS.</w:t>
            </w:r>
          </w:p>
        </w:tc>
      </w:tr>
      <w:tr w:rsidR="002378E4" w:rsidRPr="005C6961" w14:paraId="2E618A69" w14:textId="77777777" w:rsidTr="002378E4">
        <w:trPr>
          <w:trHeight w:val="313"/>
          <w:jc w:val="center"/>
        </w:trPr>
        <w:tc>
          <w:tcPr>
            <w:tcW w:w="2443" w:type="pct"/>
            <w:gridSpan w:val="3"/>
            <w:shd w:val="clear" w:color="auto" w:fill="D9D9D9" w:themeFill="background1" w:themeFillShade="D9"/>
            <w:vAlign w:val="center"/>
            <w:hideMark/>
          </w:tcPr>
          <w:p w14:paraId="7756A867" w14:textId="77777777" w:rsidR="002378E4" w:rsidRPr="00FD2371" w:rsidRDefault="002378E4" w:rsidP="005C6961">
            <w:pPr>
              <w:ind w:left="540"/>
              <w:rPr>
                <w:rFonts w:ascii="Century Gothic" w:hAnsi="Century Gothic"/>
                <w:color w:val="000000"/>
                <w:sz w:val="20"/>
                <w:szCs w:val="20"/>
              </w:rPr>
            </w:pPr>
            <w:r w:rsidRPr="00FD2371">
              <w:rPr>
                <w:rFonts w:ascii="Century Gothic" w:hAnsi="Century Gothic"/>
                <w:b/>
                <w:bCs/>
                <w:color w:val="000000"/>
                <w:sz w:val="20"/>
                <w:szCs w:val="20"/>
              </w:rPr>
              <w:t>Project #1</w:t>
            </w:r>
          </w:p>
        </w:tc>
        <w:tc>
          <w:tcPr>
            <w:tcW w:w="2557" w:type="pct"/>
            <w:shd w:val="clear" w:color="auto" w:fill="D9D9D9" w:themeFill="background1" w:themeFillShade="D9"/>
            <w:vAlign w:val="center"/>
            <w:hideMark/>
          </w:tcPr>
          <w:p w14:paraId="52875F58" w14:textId="77777777" w:rsidR="002378E4" w:rsidRPr="00FD2371" w:rsidRDefault="002378E4" w:rsidP="005C6961">
            <w:pPr>
              <w:ind w:left="540"/>
              <w:rPr>
                <w:rFonts w:ascii="Century Gothic" w:hAnsi="Century Gothic"/>
                <w:color w:val="000000"/>
                <w:sz w:val="20"/>
                <w:szCs w:val="20"/>
              </w:rPr>
            </w:pPr>
            <w:r w:rsidRPr="00FD2371">
              <w:rPr>
                <w:rFonts w:ascii="Century Gothic" w:hAnsi="Century Gothic"/>
                <w:b/>
                <w:bCs/>
                <w:color w:val="000000"/>
                <w:sz w:val="20"/>
                <w:szCs w:val="20"/>
              </w:rPr>
              <w:t>Contact #</w:t>
            </w:r>
            <w:r w:rsidRPr="00FD2371">
              <w:rPr>
                <w:rFonts w:ascii="Century Gothic" w:hAnsi="Century Gothic"/>
                <w:b/>
                <w:sz w:val="20"/>
                <w:szCs w:val="20"/>
              </w:rPr>
              <w:t>1</w:t>
            </w:r>
          </w:p>
        </w:tc>
      </w:tr>
      <w:tr w:rsidR="002378E4" w:rsidRPr="005C6961" w14:paraId="4D29AD3B" w14:textId="77777777" w:rsidTr="002378E4">
        <w:trPr>
          <w:trHeight w:val="288"/>
          <w:jc w:val="center"/>
        </w:trPr>
        <w:tc>
          <w:tcPr>
            <w:tcW w:w="2443" w:type="pct"/>
            <w:gridSpan w:val="3"/>
            <w:shd w:val="clear" w:color="auto" w:fill="auto"/>
            <w:noWrap/>
            <w:vAlign w:val="center"/>
            <w:hideMark/>
          </w:tcPr>
          <w:p w14:paraId="6F07B702" w14:textId="2FFAA8BF"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Company Name: Kyndryl</w:t>
            </w:r>
          </w:p>
        </w:tc>
        <w:tc>
          <w:tcPr>
            <w:tcW w:w="2557" w:type="pct"/>
            <w:shd w:val="clear" w:color="auto" w:fill="auto"/>
            <w:noWrap/>
            <w:vAlign w:val="center"/>
            <w:hideMark/>
          </w:tcPr>
          <w:p w14:paraId="1604B1E7"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Contact Name: David Miller</w:t>
            </w:r>
          </w:p>
        </w:tc>
      </w:tr>
      <w:tr w:rsidR="002378E4" w:rsidRPr="005C6961" w14:paraId="320143B9" w14:textId="77777777" w:rsidTr="002378E4">
        <w:trPr>
          <w:trHeight w:val="288"/>
          <w:jc w:val="center"/>
        </w:trPr>
        <w:tc>
          <w:tcPr>
            <w:tcW w:w="2443" w:type="pct"/>
            <w:gridSpan w:val="3"/>
            <w:shd w:val="clear" w:color="auto" w:fill="auto"/>
            <w:noWrap/>
            <w:vAlign w:val="center"/>
            <w:hideMark/>
          </w:tcPr>
          <w:p w14:paraId="52E780C2"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Project Name: State of California CWS/CMS</w:t>
            </w:r>
          </w:p>
        </w:tc>
        <w:tc>
          <w:tcPr>
            <w:tcW w:w="2557" w:type="pct"/>
            <w:shd w:val="clear" w:color="auto" w:fill="auto"/>
            <w:noWrap/>
            <w:vAlign w:val="center"/>
            <w:hideMark/>
          </w:tcPr>
          <w:p w14:paraId="16436187"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Company Name: State of California</w:t>
            </w:r>
          </w:p>
        </w:tc>
      </w:tr>
      <w:tr w:rsidR="002378E4" w:rsidRPr="005C6961" w14:paraId="7E1B2EB0" w14:textId="77777777" w:rsidTr="002378E4">
        <w:trPr>
          <w:trHeight w:val="288"/>
          <w:jc w:val="center"/>
        </w:trPr>
        <w:tc>
          <w:tcPr>
            <w:tcW w:w="2443" w:type="pct"/>
            <w:gridSpan w:val="3"/>
            <w:shd w:val="clear" w:color="auto" w:fill="auto"/>
            <w:noWrap/>
            <w:vAlign w:val="center"/>
            <w:hideMark/>
          </w:tcPr>
          <w:p w14:paraId="758FD537"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 xml:space="preserve">Time Period:1/10/2017-1/31/2021 </w:t>
            </w:r>
          </w:p>
        </w:tc>
        <w:tc>
          <w:tcPr>
            <w:tcW w:w="2557" w:type="pct"/>
            <w:shd w:val="clear" w:color="auto" w:fill="auto"/>
            <w:noWrap/>
            <w:vAlign w:val="center"/>
            <w:hideMark/>
          </w:tcPr>
          <w:p w14:paraId="29F383FC"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Phone Number: 916-891-3303</w:t>
            </w:r>
          </w:p>
        </w:tc>
      </w:tr>
      <w:tr w:rsidR="002378E4" w:rsidRPr="005C6961" w14:paraId="649989F0" w14:textId="77777777" w:rsidTr="002378E4">
        <w:trPr>
          <w:trHeight w:val="288"/>
          <w:jc w:val="center"/>
        </w:trPr>
        <w:tc>
          <w:tcPr>
            <w:tcW w:w="2443" w:type="pct"/>
            <w:gridSpan w:val="3"/>
            <w:shd w:val="clear" w:color="auto" w:fill="auto"/>
            <w:noWrap/>
            <w:vAlign w:val="center"/>
            <w:hideMark/>
          </w:tcPr>
          <w:p w14:paraId="73DB1576"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Percentage of Time: 90%</w:t>
            </w:r>
          </w:p>
        </w:tc>
        <w:tc>
          <w:tcPr>
            <w:tcW w:w="2557" w:type="pct"/>
            <w:shd w:val="clear" w:color="auto" w:fill="auto"/>
            <w:noWrap/>
            <w:vAlign w:val="center"/>
            <w:hideMark/>
          </w:tcPr>
          <w:p w14:paraId="36D35611"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Email:</w:t>
            </w:r>
            <w:r w:rsidRPr="005C6961">
              <w:rPr>
                <w:rFonts w:ascii="Century Gothic" w:hAnsi="Century Gothic"/>
                <w:sz w:val="20"/>
                <w:szCs w:val="20"/>
              </w:rPr>
              <w:t xml:space="preserve"> </w:t>
            </w:r>
            <w:r w:rsidRPr="00FD2371">
              <w:rPr>
                <w:rFonts w:ascii="Century Gothic" w:hAnsi="Century Gothic"/>
                <w:i/>
                <w:iCs/>
                <w:color w:val="000000"/>
                <w:sz w:val="20"/>
                <w:szCs w:val="20"/>
              </w:rPr>
              <w:t>David.Miller@OSI.ca.gov</w:t>
            </w:r>
          </w:p>
        </w:tc>
      </w:tr>
      <w:tr w:rsidR="002378E4" w:rsidRPr="005C6961" w14:paraId="4BD15610" w14:textId="77777777" w:rsidTr="002378E4">
        <w:trPr>
          <w:trHeight w:val="288"/>
          <w:jc w:val="center"/>
        </w:trPr>
        <w:tc>
          <w:tcPr>
            <w:tcW w:w="5000" w:type="pct"/>
            <w:gridSpan w:val="4"/>
            <w:shd w:val="clear" w:color="auto" w:fill="auto"/>
            <w:noWrap/>
            <w:vAlign w:val="bottom"/>
            <w:hideMark/>
          </w:tcPr>
          <w:p w14:paraId="714DAC21"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Staff Role: Delivery Project Executive</w:t>
            </w:r>
          </w:p>
        </w:tc>
      </w:tr>
      <w:tr w:rsidR="002378E4" w:rsidRPr="005C6961" w14:paraId="729EED6C" w14:textId="77777777" w:rsidTr="002378E4">
        <w:trPr>
          <w:trHeight w:val="300"/>
          <w:jc w:val="center"/>
        </w:trPr>
        <w:tc>
          <w:tcPr>
            <w:tcW w:w="5000" w:type="pct"/>
            <w:gridSpan w:val="4"/>
            <w:shd w:val="clear" w:color="auto" w:fill="auto"/>
            <w:vAlign w:val="bottom"/>
            <w:hideMark/>
          </w:tcPr>
          <w:p w14:paraId="0244B826" w14:textId="77777777" w:rsidR="00973406"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 xml:space="preserve">Description of relevant experience: </w:t>
            </w:r>
          </w:p>
          <w:p w14:paraId="38DF8931" w14:textId="77B5532C"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Managed infrastructure teams supporting the State of California child welfare systems. The application was supported on dedicated hardware. The supporting systems required for IBM use were housed in the IBM Cloud.</w:t>
            </w:r>
          </w:p>
        </w:tc>
      </w:tr>
      <w:tr w:rsidR="002378E4" w:rsidRPr="005C6961" w14:paraId="277C83BC" w14:textId="77777777" w:rsidTr="002378E4">
        <w:trPr>
          <w:trHeight w:val="288"/>
          <w:jc w:val="center"/>
        </w:trPr>
        <w:tc>
          <w:tcPr>
            <w:tcW w:w="2443" w:type="pct"/>
            <w:gridSpan w:val="3"/>
            <w:shd w:val="clear" w:color="auto" w:fill="D9D9D9" w:themeFill="background1" w:themeFillShade="D9"/>
            <w:vAlign w:val="center"/>
            <w:hideMark/>
          </w:tcPr>
          <w:p w14:paraId="56073328" w14:textId="77777777" w:rsidR="002378E4" w:rsidRPr="00FD2371" w:rsidRDefault="002378E4" w:rsidP="005C6961">
            <w:pPr>
              <w:ind w:left="540"/>
              <w:rPr>
                <w:rFonts w:ascii="Century Gothic" w:hAnsi="Century Gothic"/>
                <w:b/>
                <w:bCs/>
                <w:color w:val="000000"/>
                <w:sz w:val="20"/>
                <w:szCs w:val="20"/>
              </w:rPr>
            </w:pPr>
            <w:r w:rsidRPr="00FD2371">
              <w:rPr>
                <w:rFonts w:ascii="Century Gothic" w:hAnsi="Century Gothic"/>
                <w:b/>
                <w:bCs/>
                <w:color w:val="000000"/>
                <w:sz w:val="20"/>
                <w:szCs w:val="20"/>
              </w:rPr>
              <w:t>Project #2</w:t>
            </w:r>
          </w:p>
        </w:tc>
        <w:tc>
          <w:tcPr>
            <w:tcW w:w="2557" w:type="pct"/>
            <w:shd w:val="clear" w:color="auto" w:fill="D9D9D9" w:themeFill="background1" w:themeFillShade="D9"/>
            <w:vAlign w:val="center"/>
            <w:hideMark/>
          </w:tcPr>
          <w:p w14:paraId="6D426729" w14:textId="77777777" w:rsidR="002378E4" w:rsidRPr="00FD2371" w:rsidRDefault="002378E4" w:rsidP="005C6961">
            <w:pPr>
              <w:ind w:left="540"/>
              <w:rPr>
                <w:rFonts w:ascii="Century Gothic" w:hAnsi="Century Gothic"/>
                <w:b/>
                <w:bCs/>
                <w:color w:val="000000"/>
                <w:sz w:val="20"/>
                <w:szCs w:val="20"/>
              </w:rPr>
            </w:pPr>
            <w:r w:rsidRPr="00FD2371">
              <w:rPr>
                <w:rFonts w:ascii="Century Gothic" w:hAnsi="Century Gothic"/>
                <w:b/>
                <w:bCs/>
                <w:color w:val="000000"/>
                <w:sz w:val="20"/>
                <w:szCs w:val="20"/>
              </w:rPr>
              <w:t>Contact #2</w:t>
            </w:r>
          </w:p>
        </w:tc>
      </w:tr>
      <w:tr w:rsidR="002378E4" w:rsidRPr="005C6961" w14:paraId="1927B691" w14:textId="77777777" w:rsidTr="002378E4">
        <w:trPr>
          <w:trHeight w:val="288"/>
          <w:jc w:val="center"/>
        </w:trPr>
        <w:tc>
          <w:tcPr>
            <w:tcW w:w="2443" w:type="pct"/>
            <w:gridSpan w:val="3"/>
            <w:shd w:val="clear" w:color="auto" w:fill="auto"/>
            <w:noWrap/>
            <w:vAlign w:val="center"/>
            <w:hideMark/>
          </w:tcPr>
          <w:p w14:paraId="6ED6963D" w14:textId="3E287CBB"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Company Name: Kyndryl</w:t>
            </w:r>
          </w:p>
        </w:tc>
        <w:tc>
          <w:tcPr>
            <w:tcW w:w="2557" w:type="pct"/>
            <w:shd w:val="clear" w:color="auto" w:fill="auto"/>
            <w:noWrap/>
            <w:vAlign w:val="center"/>
            <w:hideMark/>
          </w:tcPr>
          <w:p w14:paraId="394EA549"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Contact Name: Suzanne Pauley</w:t>
            </w:r>
          </w:p>
        </w:tc>
      </w:tr>
      <w:tr w:rsidR="002378E4" w:rsidRPr="005C6961" w14:paraId="4813B76B" w14:textId="77777777" w:rsidTr="002378E4">
        <w:trPr>
          <w:trHeight w:val="288"/>
          <w:jc w:val="center"/>
        </w:trPr>
        <w:tc>
          <w:tcPr>
            <w:tcW w:w="2443" w:type="pct"/>
            <w:gridSpan w:val="3"/>
            <w:shd w:val="clear" w:color="auto" w:fill="auto"/>
            <w:noWrap/>
            <w:vAlign w:val="center"/>
            <w:hideMark/>
          </w:tcPr>
          <w:p w14:paraId="2393925F"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Project Name: State of Michigan</w:t>
            </w:r>
          </w:p>
        </w:tc>
        <w:tc>
          <w:tcPr>
            <w:tcW w:w="2557" w:type="pct"/>
            <w:shd w:val="clear" w:color="auto" w:fill="auto"/>
            <w:noWrap/>
            <w:vAlign w:val="center"/>
            <w:hideMark/>
          </w:tcPr>
          <w:p w14:paraId="6F631B1A"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Company Name: State of Michigan</w:t>
            </w:r>
          </w:p>
        </w:tc>
      </w:tr>
      <w:tr w:rsidR="002378E4" w:rsidRPr="005C6961" w14:paraId="4A8B0A58" w14:textId="77777777" w:rsidTr="002378E4">
        <w:trPr>
          <w:trHeight w:val="288"/>
          <w:jc w:val="center"/>
        </w:trPr>
        <w:tc>
          <w:tcPr>
            <w:tcW w:w="2443" w:type="pct"/>
            <w:gridSpan w:val="3"/>
            <w:shd w:val="clear" w:color="auto" w:fill="auto"/>
            <w:noWrap/>
            <w:vAlign w:val="center"/>
            <w:hideMark/>
          </w:tcPr>
          <w:p w14:paraId="37707131"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Time Period: 1/10/2017-1/31/2021</w:t>
            </w:r>
          </w:p>
        </w:tc>
        <w:tc>
          <w:tcPr>
            <w:tcW w:w="2557" w:type="pct"/>
            <w:shd w:val="clear" w:color="auto" w:fill="auto"/>
            <w:noWrap/>
            <w:vAlign w:val="center"/>
            <w:hideMark/>
          </w:tcPr>
          <w:p w14:paraId="6FB33F29"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Phone Number: (517) 241-7922</w:t>
            </w:r>
          </w:p>
        </w:tc>
      </w:tr>
      <w:tr w:rsidR="002378E4" w:rsidRPr="005C6961" w14:paraId="130ABC11" w14:textId="77777777" w:rsidTr="002378E4">
        <w:trPr>
          <w:trHeight w:val="288"/>
          <w:jc w:val="center"/>
        </w:trPr>
        <w:tc>
          <w:tcPr>
            <w:tcW w:w="2443" w:type="pct"/>
            <w:gridSpan w:val="3"/>
            <w:shd w:val="clear" w:color="auto" w:fill="auto"/>
            <w:noWrap/>
            <w:vAlign w:val="center"/>
            <w:hideMark/>
          </w:tcPr>
          <w:p w14:paraId="5318B4F3"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Percentage of Time: 10%</w:t>
            </w:r>
          </w:p>
        </w:tc>
        <w:tc>
          <w:tcPr>
            <w:tcW w:w="2557" w:type="pct"/>
            <w:shd w:val="clear" w:color="auto" w:fill="auto"/>
            <w:noWrap/>
            <w:vAlign w:val="center"/>
            <w:hideMark/>
          </w:tcPr>
          <w:p w14:paraId="75E2A617"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Email:</w:t>
            </w:r>
            <w:r w:rsidRPr="005C6961">
              <w:rPr>
                <w:rFonts w:ascii="Century Gothic" w:hAnsi="Century Gothic"/>
                <w:sz w:val="20"/>
                <w:szCs w:val="20"/>
              </w:rPr>
              <w:t xml:space="preserve"> </w:t>
            </w:r>
            <w:r w:rsidRPr="00FD2371">
              <w:rPr>
                <w:rFonts w:ascii="Century Gothic" w:hAnsi="Century Gothic"/>
                <w:i/>
                <w:iCs/>
                <w:color w:val="000000"/>
                <w:sz w:val="20"/>
                <w:szCs w:val="20"/>
              </w:rPr>
              <w:t>PauleyS@michigan.gov</w:t>
            </w:r>
          </w:p>
        </w:tc>
      </w:tr>
      <w:tr w:rsidR="002378E4" w:rsidRPr="005C6961" w14:paraId="56A25E95" w14:textId="77777777" w:rsidTr="002378E4">
        <w:trPr>
          <w:trHeight w:val="288"/>
          <w:jc w:val="center"/>
        </w:trPr>
        <w:tc>
          <w:tcPr>
            <w:tcW w:w="5000" w:type="pct"/>
            <w:gridSpan w:val="4"/>
            <w:shd w:val="clear" w:color="auto" w:fill="auto"/>
            <w:noWrap/>
            <w:vAlign w:val="bottom"/>
            <w:hideMark/>
          </w:tcPr>
          <w:p w14:paraId="1DDD8775"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Staff Role: Delivery Project Executive</w:t>
            </w:r>
          </w:p>
        </w:tc>
      </w:tr>
      <w:tr w:rsidR="002378E4" w:rsidRPr="005C6961" w14:paraId="22946660" w14:textId="77777777" w:rsidTr="002378E4">
        <w:trPr>
          <w:trHeight w:val="300"/>
          <w:jc w:val="center"/>
        </w:trPr>
        <w:tc>
          <w:tcPr>
            <w:tcW w:w="5000" w:type="pct"/>
            <w:gridSpan w:val="4"/>
            <w:shd w:val="clear" w:color="auto" w:fill="auto"/>
            <w:vAlign w:val="bottom"/>
            <w:hideMark/>
          </w:tcPr>
          <w:p w14:paraId="75ED17B6" w14:textId="77777777" w:rsidR="00973406"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 xml:space="preserve">Description of relevant experience: </w:t>
            </w:r>
          </w:p>
          <w:p w14:paraId="2E13541F" w14:textId="21593258"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Managed infrastructure teams supporting the State of Michigan website. The website was based in the IBM cloud. Support responsibilities for the site included cloud based server infrastructure, databases, networks, firewalls and all associated security.</w:t>
            </w:r>
          </w:p>
          <w:p w14:paraId="368EE282" w14:textId="77777777" w:rsidR="002378E4" w:rsidRPr="00FD2371" w:rsidRDefault="002378E4" w:rsidP="005C6961">
            <w:pPr>
              <w:ind w:left="540"/>
              <w:rPr>
                <w:rFonts w:ascii="Century Gothic" w:hAnsi="Century Gothic"/>
                <w:i/>
                <w:iCs/>
                <w:color w:val="000000"/>
                <w:sz w:val="20"/>
                <w:szCs w:val="20"/>
              </w:rPr>
            </w:pPr>
          </w:p>
        </w:tc>
      </w:tr>
      <w:tr w:rsidR="002378E4" w:rsidRPr="005C6961" w14:paraId="52475769" w14:textId="77777777" w:rsidTr="002378E4">
        <w:trPr>
          <w:trHeight w:val="300"/>
          <w:jc w:val="center"/>
        </w:trPr>
        <w:tc>
          <w:tcPr>
            <w:tcW w:w="2434" w:type="pct"/>
            <w:gridSpan w:val="2"/>
            <w:shd w:val="clear" w:color="auto" w:fill="D9D9D9" w:themeFill="background1" w:themeFillShade="D9"/>
            <w:vAlign w:val="bottom"/>
            <w:hideMark/>
          </w:tcPr>
          <w:p w14:paraId="32283FDA" w14:textId="77777777" w:rsidR="002378E4" w:rsidRPr="00FD2371" w:rsidRDefault="002378E4" w:rsidP="005C6961">
            <w:pPr>
              <w:ind w:left="540"/>
              <w:rPr>
                <w:rFonts w:ascii="Century Gothic" w:hAnsi="Century Gothic"/>
                <w:b/>
                <w:i/>
                <w:iCs/>
                <w:color w:val="000000"/>
                <w:sz w:val="20"/>
                <w:szCs w:val="20"/>
              </w:rPr>
            </w:pPr>
            <w:r w:rsidRPr="00FD2371">
              <w:rPr>
                <w:rFonts w:ascii="Century Gothic" w:hAnsi="Century Gothic"/>
                <w:b/>
                <w:i/>
                <w:iCs/>
                <w:color w:val="000000"/>
                <w:sz w:val="20"/>
                <w:szCs w:val="20"/>
              </w:rPr>
              <w:t>Total Duration of all Projects cited to meet the MQ:</w:t>
            </w:r>
          </w:p>
        </w:tc>
        <w:tc>
          <w:tcPr>
            <w:tcW w:w="2566" w:type="pct"/>
            <w:gridSpan w:val="2"/>
            <w:shd w:val="clear" w:color="auto" w:fill="auto"/>
            <w:vAlign w:val="bottom"/>
          </w:tcPr>
          <w:p w14:paraId="4D2652E7" w14:textId="77777777" w:rsidR="002378E4" w:rsidRPr="00FD2371" w:rsidRDefault="002378E4" w:rsidP="005C6961">
            <w:pPr>
              <w:ind w:left="540"/>
              <w:rPr>
                <w:rFonts w:ascii="Century Gothic" w:hAnsi="Century Gothic"/>
                <w:b/>
                <w:i/>
                <w:iCs/>
                <w:color w:val="000000"/>
                <w:sz w:val="20"/>
                <w:szCs w:val="20"/>
              </w:rPr>
            </w:pPr>
            <w:r w:rsidRPr="005C6961">
              <w:rPr>
                <w:rFonts w:ascii="Century Gothic" w:hAnsi="Century Gothic"/>
                <w:sz w:val="20"/>
                <w:szCs w:val="20"/>
              </w:rPr>
              <w:t>5 Years, 1 Months</w:t>
            </w:r>
          </w:p>
        </w:tc>
      </w:tr>
      <w:tr w:rsidR="002378E4" w:rsidRPr="005C6961" w14:paraId="20FD9EFE" w14:textId="77777777" w:rsidTr="002378E4">
        <w:trPr>
          <w:trHeight w:val="313"/>
          <w:jc w:val="center"/>
        </w:trPr>
        <w:tc>
          <w:tcPr>
            <w:tcW w:w="736" w:type="pct"/>
            <w:shd w:val="clear" w:color="auto" w:fill="2E5496"/>
            <w:vAlign w:val="center"/>
          </w:tcPr>
          <w:p w14:paraId="15F13BC7" w14:textId="77777777" w:rsidR="002378E4" w:rsidRPr="00FD2371" w:rsidRDefault="002378E4" w:rsidP="005C6961">
            <w:pPr>
              <w:rPr>
                <w:rFonts w:ascii="Century Gothic" w:hAnsi="Century Gothic"/>
                <w:b/>
                <w:bCs/>
                <w:color w:val="000000"/>
                <w:sz w:val="20"/>
                <w:szCs w:val="20"/>
              </w:rPr>
            </w:pPr>
            <w:r w:rsidRPr="00FD2371">
              <w:rPr>
                <w:rFonts w:ascii="Century Gothic" w:hAnsi="Century Gothic"/>
                <w:color w:val="FFFFFF" w:themeColor="background1"/>
                <w:sz w:val="20"/>
                <w:szCs w:val="20"/>
              </w:rPr>
              <w:lastRenderedPageBreak/>
              <w:t>Minimum Qualification I-S18</w:t>
            </w:r>
          </w:p>
        </w:tc>
        <w:tc>
          <w:tcPr>
            <w:tcW w:w="4264" w:type="pct"/>
            <w:gridSpan w:val="3"/>
            <w:shd w:val="clear" w:color="auto" w:fill="2E5496"/>
            <w:vAlign w:val="center"/>
          </w:tcPr>
          <w:p w14:paraId="628EF298" w14:textId="77777777" w:rsidR="002378E4" w:rsidRPr="00FD2371" w:rsidRDefault="002378E4" w:rsidP="005C6961">
            <w:pPr>
              <w:rPr>
                <w:rFonts w:ascii="Century Gothic" w:hAnsi="Century Gothic"/>
                <w:b/>
                <w:bCs/>
                <w:color w:val="000000"/>
                <w:sz w:val="20"/>
                <w:szCs w:val="20"/>
              </w:rPr>
            </w:pPr>
            <w:r w:rsidRPr="00FD2371">
              <w:rPr>
                <w:rFonts w:ascii="Century Gothic" w:hAnsi="Century Gothic"/>
                <w:color w:val="FFFFFF" w:themeColor="background1"/>
                <w:sz w:val="20"/>
                <w:szCs w:val="20"/>
              </w:rPr>
              <w:t>A minimum of five (5) years of experience within the past ten (10) years supervising teams of 15 people or greater on Projects that involved large and complex IT systems.</w:t>
            </w:r>
          </w:p>
        </w:tc>
      </w:tr>
      <w:tr w:rsidR="002378E4" w:rsidRPr="005C6961" w14:paraId="4E6D00D4" w14:textId="77777777" w:rsidTr="002378E4">
        <w:trPr>
          <w:trHeight w:val="313"/>
          <w:jc w:val="center"/>
        </w:trPr>
        <w:tc>
          <w:tcPr>
            <w:tcW w:w="2434" w:type="pct"/>
            <w:gridSpan w:val="2"/>
            <w:shd w:val="clear" w:color="000000" w:fill="D9D9D9"/>
            <w:vAlign w:val="center"/>
            <w:hideMark/>
          </w:tcPr>
          <w:p w14:paraId="3CC92DB9" w14:textId="77777777" w:rsidR="002378E4" w:rsidRPr="00FD2371" w:rsidRDefault="002378E4" w:rsidP="005C6961">
            <w:pPr>
              <w:ind w:left="540"/>
              <w:rPr>
                <w:rFonts w:ascii="Century Gothic" w:hAnsi="Century Gothic"/>
                <w:color w:val="000000"/>
                <w:sz w:val="20"/>
                <w:szCs w:val="20"/>
              </w:rPr>
            </w:pPr>
            <w:r w:rsidRPr="00FD2371">
              <w:rPr>
                <w:rFonts w:ascii="Century Gothic" w:hAnsi="Century Gothic"/>
                <w:b/>
                <w:bCs/>
                <w:color w:val="000000"/>
                <w:sz w:val="20"/>
                <w:szCs w:val="20"/>
              </w:rPr>
              <w:t>Project #1</w:t>
            </w:r>
          </w:p>
        </w:tc>
        <w:tc>
          <w:tcPr>
            <w:tcW w:w="2566" w:type="pct"/>
            <w:gridSpan w:val="2"/>
            <w:shd w:val="clear" w:color="000000" w:fill="D9D9D9"/>
            <w:vAlign w:val="center"/>
            <w:hideMark/>
          </w:tcPr>
          <w:p w14:paraId="0CEBD592" w14:textId="77777777" w:rsidR="002378E4" w:rsidRPr="00FD2371" w:rsidRDefault="002378E4" w:rsidP="005C6961">
            <w:pPr>
              <w:ind w:left="540"/>
              <w:rPr>
                <w:rFonts w:ascii="Century Gothic" w:hAnsi="Century Gothic"/>
                <w:color w:val="000000"/>
                <w:sz w:val="20"/>
                <w:szCs w:val="20"/>
              </w:rPr>
            </w:pPr>
            <w:r w:rsidRPr="00FD2371">
              <w:rPr>
                <w:rFonts w:ascii="Century Gothic" w:hAnsi="Century Gothic"/>
                <w:b/>
                <w:bCs/>
                <w:color w:val="000000"/>
                <w:sz w:val="20"/>
                <w:szCs w:val="20"/>
              </w:rPr>
              <w:t>Contact #</w:t>
            </w:r>
            <w:r w:rsidRPr="00FD2371">
              <w:rPr>
                <w:rFonts w:ascii="Century Gothic" w:hAnsi="Century Gothic"/>
                <w:b/>
                <w:sz w:val="20"/>
                <w:szCs w:val="20"/>
              </w:rPr>
              <w:t>1</w:t>
            </w:r>
          </w:p>
        </w:tc>
      </w:tr>
      <w:tr w:rsidR="002378E4" w:rsidRPr="005C6961" w14:paraId="7BEC75CB" w14:textId="77777777" w:rsidTr="002378E4">
        <w:trPr>
          <w:trHeight w:val="288"/>
          <w:jc w:val="center"/>
        </w:trPr>
        <w:tc>
          <w:tcPr>
            <w:tcW w:w="2434" w:type="pct"/>
            <w:gridSpan w:val="2"/>
            <w:shd w:val="clear" w:color="auto" w:fill="auto"/>
            <w:noWrap/>
            <w:vAlign w:val="center"/>
            <w:hideMark/>
          </w:tcPr>
          <w:p w14:paraId="46C5A719" w14:textId="3245E781"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Company Name: Kyndryl</w:t>
            </w:r>
          </w:p>
        </w:tc>
        <w:tc>
          <w:tcPr>
            <w:tcW w:w="2566" w:type="pct"/>
            <w:gridSpan w:val="2"/>
            <w:shd w:val="clear" w:color="auto" w:fill="auto"/>
            <w:noWrap/>
            <w:vAlign w:val="center"/>
            <w:hideMark/>
          </w:tcPr>
          <w:p w14:paraId="27A83B02"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Contact Name: David Miller</w:t>
            </w:r>
          </w:p>
        </w:tc>
      </w:tr>
      <w:tr w:rsidR="002378E4" w:rsidRPr="005C6961" w14:paraId="32C95934" w14:textId="77777777" w:rsidTr="002378E4">
        <w:trPr>
          <w:trHeight w:val="288"/>
          <w:jc w:val="center"/>
        </w:trPr>
        <w:tc>
          <w:tcPr>
            <w:tcW w:w="2434" w:type="pct"/>
            <w:gridSpan w:val="2"/>
            <w:shd w:val="clear" w:color="auto" w:fill="auto"/>
            <w:noWrap/>
            <w:vAlign w:val="center"/>
            <w:hideMark/>
          </w:tcPr>
          <w:p w14:paraId="396FE42F"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Project Name: State of California CWS/CMS</w:t>
            </w:r>
          </w:p>
        </w:tc>
        <w:tc>
          <w:tcPr>
            <w:tcW w:w="2566" w:type="pct"/>
            <w:gridSpan w:val="2"/>
            <w:shd w:val="clear" w:color="auto" w:fill="auto"/>
            <w:noWrap/>
            <w:vAlign w:val="center"/>
            <w:hideMark/>
          </w:tcPr>
          <w:p w14:paraId="1491A73C"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Company Name: State of California</w:t>
            </w:r>
          </w:p>
        </w:tc>
      </w:tr>
      <w:tr w:rsidR="002378E4" w:rsidRPr="005C6961" w14:paraId="72ABE0A7" w14:textId="77777777" w:rsidTr="002378E4">
        <w:trPr>
          <w:trHeight w:val="288"/>
          <w:jc w:val="center"/>
        </w:trPr>
        <w:tc>
          <w:tcPr>
            <w:tcW w:w="2434" w:type="pct"/>
            <w:gridSpan w:val="2"/>
            <w:shd w:val="clear" w:color="auto" w:fill="auto"/>
            <w:noWrap/>
            <w:vAlign w:val="center"/>
            <w:hideMark/>
          </w:tcPr>
          <w:p w14:paraId="716FE067"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 xml:space="preserve">Time Period: 1/10/2017-1/31/2021 </w:t>
            </w:r>
          </w:p>
        </w:tc>
        <w:tc>
          <w:tcPr>
            <w:tcW w:w="2566" w:type="pct"/>
            <w:gridSpan w:val="2"/>
            <w:shd w:val="clear" w:color="auto" w:fill="auto"/>
            <w:noWrap/>
            <w:vAlign w:val="center"/>
            <w:hideMark/>
          </w:tcPr>
          <w:p w14:paraId="6C00B851"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Phone Number: 916-891-3303</w:t>
            </w:r>
          </w:p>
        </w:tc>
      </w:tr>
      <w:tr w:rsidR="002378E4" w:rsidRPr="005C6961" w14:paraId="2CCA6E83" w14:textId="77777777" w:rsidTr="002378E4">
        <w:trPr>
          <w:trHeight w:val="288"/>
          <w:jc w:val="center"/>
        </w:trPr>
        <w:tc>
          <w:tcPr>
            <w:tcW w:w="2434" w:type="pct"/>
            <w:gridSpan w:val="2"/>
            <w:shd w:val="clear" w:color="auto" w:fill="auto"/>
            <w:noWrap/>
            <w:vAlign w:val="center"/>
            <w:hideMark/>
          </w:tcPr>
          <w:p w14:paraId="46D64FCB"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Percentage of Time: 90%</w:t>
            </w:r>
          </w:p>
        </w:tc>
        <w:tc>
          <w:tcPr>
            <w:tcW w:w="2566" w:type="pct"/>
            <w:gridSpan w:val="2"/>
            <w:shd w:val="clear" w:color="auto" w:fill="auto"/>
            <w:noWrap/>
            <w:vAlign w:val="center"/>
            <w:hideMark/>
          </w:tcPr>
          <w:p w14:paraId="26BFF298"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Email:</w:t>
            </w:r>
            <w:r w:rsidRPr="005C6961">
              <w:rPr>
                <w:rFonts w:ascii="Century Gothic" w:hAnsi="Century Gothic"/>
                <w:sz w:val="20"/>
                <w:szCs w:val="20"/>
              </w:rPr>
              <w:t xml:space="preserve"> </w:t>
            </w:r>
            <w:r w:rsidRPr="00FD2371">
              <w:rPr>
                <w:rFonts w:ascii="Century Gothic" w:hAnsi="Century Gothic"/>
                <w:i/>
                <w:iCs/>
                <w:color w:val="000000"/>
                <w:sz w:val="20"/>
                <w:szCs w:val="20"/>
              </w:rPr>
              <w:t>David.Miller@OSI.ca.gov</w:t>
            </w:r>
          </w:p>
        </w:tc>
      </w:tr>
      <w:tr w:rsidR="002378E4" w:rsidRPr="005C6961" w14:paraId="75EB364E" w14:textId="77777777" w:rsidTr="002378E4">
        <w:trPr>
          <w:trHeight w:val="288"/>
          <w:jc w:val="center"/>
        </w:trPr>
        <w:tc>
          <w:tcPr>
            <w:tcW w:w="5000" w:type="pct"/>
            <w:gridSpan w:val="4"/>
            <w:shd w:val="clear" w:color="auto" w:fill="auto"/>
            <w:noWrap/>
            <w:vAlign w:val="bottom"/>
            <w:hideMark/>
          </w:tcPr>
          <w:p w14:paraId="6CFE6164"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Staff Role: Delivery Project Executive</w:t>
            </w:r>
          </w:p>
        </w:tc>
      </w:tr>
      <w:tr w:rsidR="002378E4" w:rsidRPr="005C6961" w14:paraId="23A2576F" w14:textId="77777777" w:rsidTr="002378E4">
        <w:trPr>
          <w:trHeight w:val="300"/>
          <w:jc w:val="center"/>
        </w:trPr>
        <w:tc>
          <w:tcPr>
            <w:tcW w:w="5000" w:type="pct"/>
            <w:gridSpan w:val="4"/>
            <w:shd w:val="clear" w:color="auto" w:fill="auto"/>
            <w:vAlign w:val="bottom"/>
            <w:hideMark/>
          </w:tcPr>
          <w:p w14:paraId="391068DA" w14:textId="77777777" w:rsidR="00973406"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 xml:space="preserve">Description of relevant experience: </w:t>
            </w:r>
          </w:p>
          <w:p w14:paraId="5B8F4DA3" w14:textId="23B38560"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Managed infrastructure teams supporting the State of California child welfare systems. This included the server support team, the Mainframe database management team and the helpdesk team.</w:t>
            </w:r>
          </w:p>
        </w:tc>
      </w:tr>
      <w:tr w:rsidR="002378E4" w:rsidRPr="005C6961" w14:paraId="42EF2B23" w14:textId="77777777" w:rsidTr="002378E4">
        <w:trPr>
          <w:trHeight w:val="288"/>
          <w:jc w:val="center"/>
        </w:trPr>
        <w:tc>
          <w:tcPr>
            <w:tcW w:w="2434" w:type="pct"/>
            <w:gridSpan w:val="2"/>
            <w:shd w:val="clear" w:color="000000" w:fill="D9D9D9"/>
            <w:vAlign w:val="center"/>
            <w:hideMark/>
          </w:tcPr>
          <w:p w14:paraId="26010269" w14:textId="77777777" w:rsidR="002378E4" w:rsidRPr="00FD2371" w:rsidRDefault="002378E4" w:rsidP="005C6961">
            <w:pPr>
              <w:ind w:left="540"/>
              <w:rPr>
                <w:rFonts w:ascii="Century Gothic" w:hAnsi="Century Gothic"/>
                <w:b/>
                <w:bCs/>
                <w:color w:val="000000"/>
                <w:sz w:val="20"/>
                <w:szCs w:val="20"/>
              </w:rPr>
            </w:pPr>
            <w:r w:rsidRPr="00FD2371">
              <w:rPr>
                <w:rFonts w:ascii="Century Gothic" w:hAnsi="Century Gothic"/>
                <w:b/>
                <w:bCs/>
                <w:color w:val="000000"/>
                <w:sz w:val="20"/>
                <w:szCs w:val="20"/>
              </w:rPr>
              <w:t>Project #2</w:t>
            </w:r>
          </w:p>
        </w:tc>
        <w:tc>
          <w:tcPr>
            <w:tcW w:w="2566" w:type="pct"/>
            <w:gridSpan w:val="2"/>
            <w:shd w:val="clear" w:color="000000" w:fill="D9D9D9"/>
            <w:vAlign w:val="center"/>
            <w:hideMark/>
          </w:tcPr>
          <w:p w14:paraId="0FC63BC2" w14:textId="77777777" w:rsidR="002378E4" w:rsidRPr="00FD2371" w:rsidRDefault="002378E4" w:rsidP="005C6961">
            <w:pPr>
              <w:ind w:left="540"/>
              <w:rPr>
                <w:rFonts w:ascii="Century Gothic" w:hAnsi="Century Gothic"/>
                <w:b/>
                <w:bCs/>
                <w:color w:val="000000"/>
                <w:sz w:val="20"/>
                <w:szCs w:val="20"/>
              </w:rPr>
            </w:pPr>
            <w:r w:rsidRPr="00FD2371">
              <w:rPr>
                <w:rFonts w:ascii="Century Gothic" w:hAnsi="Century Gothic"/>
                <w:b/>
                <w:bCs/>
                <w:color w:val="000000"/>
                <w:sz w:val="20"/>
                <w:szCs w:val="20"/>
              </w:rPr>
              <w:t>Contact #2</w:t>
            </w:r>
          </w:p>
        </w:tc>
      </w:tr>
      <w:tr w:rsidR="002378E4" w:rsidRPr="005C6961" w14:paraId="6B46D9F3" w14:textId="77777777" w:rsidTr="002378E4">
        <w:trPr>
          <w:trHeight w:val="288"/>
          <w:jc w:val="center"/>
        </w:trPr>
        <w:tc>
          <w:tcPr>
            <w:tcW w:w="2434" w:type="pct"/>
            <w:gridSpan w:val="2"/>
            <w:shd w:val="clear" w:color="auto" w:fill="auto"/>
            <w:noWrap/>
            <w:vAlign w:val="center"/>
            <w:hideMark/>
          </w:tcPr>
          <w:p w14:paraId="6C56B740" w14:textId="3ECF03F9"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Company Name: Kyndryl</w:t>
            </w:r>
          </w:p>
        </w:tc>
        <w:tc>
          <w:tcPr>
            <w:tcW w:w="2566" w:type="pct"/>
            <w:gridSpan w:val="2"/>
            <w:shd w:val="clear" w:color="auto" w:fill="auto"/>
            <w:noWrap/>
            <w:vAlign w:val="center"/>
            <w:hideMark/>
          </w:tcPr>
          <w:p w14:paraId="55C114C6"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Contact Name: Suzanne Pauley</w:t>
            </w:r>
          </w:p>
        </w:tc>
      </w:tr>
      <w:tr w:rsidR="002378E4" w:rsidRPr="005C6961" w14:paraId="0DF97FFD" w14:textId="77777777" w:rsidTr="002378E4">
        <w:trPr>
          <w:trHeight w:val="288"/>
          <w:jc w:val="center"/>
        </w:trPr>
        <w:tc>
          <w:tcPr>
            <w:tcW w:w="2434" w:type="pct"/>
            <w:gridSpan w:val="2"/>
            <w:shd w:val="clear" w:color="auto" w:fill="auto"/>
            <w:noWrap/>
            <w:vAlign w:val="center"/>
            <w:hideMark/>
          </w:tcPr>
          <w:p w14:paraId="1824404E"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Project Name: State of Michigan</w:t>
            </w:r>
          </w:p>
        </w:tc>
        <w:tc>
          <w:tcPr>
            <w:tcW w:w="2566" w:type="pct"/>
            <w:gridSpan w:val="2"/>
            <w:shd w:val="clear" w:color="auto" w:fill="auto"/>
            <w:noWrap/>
            <w:vAlign w:val="center"/>
            <w:hideMark/>
          </w:tcPr>
          <w:p w14:paraId="41C3C215"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Company Name: State of Michigan</w:t>
            </w:r>
          </w:p>
        </w:tc>
      </w:tr>
      <w:tr w:rsidR="002378E4" w:rsidRPr="005C6961" w14:paraId="5FC99C95" w14:textId="77777777" w:rsidTr="002378E4">
        <w:trPr>
          <w:trHeight w:val="288"/>
          <w:jc w:val="center"/>
        </w:trPr>
        <w:tc>
          <w:tcPr>
            <w:tcW w:w="2434" w:type="pct"/>
            <w:gridSpan w:val="2"/>
            <w:shd w:val="clear" w:color="auto" w:fill="auto"/>
            <w:noWrap/>
            <w:vAlign w:val="center"/>
            <w:hideMark/>
          </w:tcPr>
          <w:p w14:paraId="37AFD704"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Time Period: 1/10/2017-1/31/2021</w:t>
            </w:r>
          </w:p>
        </w:tc>
        <w:tc>
          <w:tcPr>
            <w:tcW w:w="2566" w:type="pct"/>
            <w:gridSpan w:val="2"/>
            <w:shd w:val="clear" w:color="auto" w:fill="auto"/>
            <w:noWrap/>
            <w:vAlign w:val="center"/>
            <w:hideMark/>
          </w:tcPr>
          <w:p w14:paraId="6FD88094"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Phone Number: (517) 241-7922</w:t>
            </w:r>
          </w:p>
        </w:tc>
      </w:tr>
      <w:tr w:rsidR="002378E4" w:rsidRPr="005C6961" w14:paraId="398D1C4B" w14:textId="77777777" w:rsidTr="002378E4">
        <w:trPr>
          <w:trHeight w:val="288"/>
          <w:jc w:val="center"/>
        </w:trPr>
        <w:tc>
          <w:tcPr>
            <w:tcW w:w="2434" w:type="pct"/>
            <w:gridSpan w:val="2"/>
            <w:shd w:val="clear" w:color="auto" w:fill="auto"/>
            <w:noWrap/>
            <w:vAlign w:val="center"/>
            <w:hideMark/>
          </w:tcPr>
          <w:p w14:paraId="5488F2D8"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Percentage of Time: 10%</w:t>
            </w:r>
          </w:p>
        </w:tc>
        <w:tc>
          <w:tcPr>
            <w:tcW w:w="2566" w:type="pct"/>
            <w:gridSpan w:val="2"/>
            <w:shd w:val="clear" w:color="auto" w:fill="auto"/>
            <w:noWrap/>
            <w:vAlign w:val="center"/>
            <w:hideMark/>
          </w:tcPr>
          <w:p w14:paraId="24D925D5"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Email:</w:t>
            </w:r>
            <w:r w:rsidRPr="005C6961">
              <w:rPr>
                <w:rFonts w:ascii="Century Gothic" w:hAnsi="Century Gothic"/>
                <w:sz w:val="20"/>
                <w:szCs w:val="20"/>
              </w:rPr>
              <w:t xml:space="preserve"> </w:t>
            </w:r>
            <w:r w:rsidRPr="00FD2371">
              <w:rPr>
                <w:rFonts w:ascii="Century Gothic" w:hAnsi="Century Gothic"/>
                <w:i/>
                <w:iCs/>
                <w:color w:val="000000"/>
                <w:sz w:val="20"/>
                <w:szCs w:val="20"/>
              </w:rPr>
              <w:t>PauleyS@michigan.gov</w:t>
            </w:r>
          </w:p>
        </w:tc>
      </w:tr>
      <w:tr w:rsidR="002378E4" w:rsidRPr="005C6961" w14:paraId="475858AC" w14:textId="77777777" w:rsidTr="002378E4">
        <w:trPr>
          <w:trHeight w:val="288"/>
          <w:jc w:val="center"/>
        </w:trPr>
        <w:tc>
          <w:tcPr>
            <w:tcW w:w="5000" w:type="pct"/>
            <w:gridSpan w:val="4"/>
            <w:shd w:val="clear" w:color="auto" w:fill="auto"/>
            <w:noWrap/>
            <w:vAlign w:val="bottom"/>
            <w:hideMark/>
          </w:tcPr>
          <w:p w14:paraId="758340C2"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Staff Role: Delivery Project Executive</w:t>
            </w:r>
          </w:p>
        </w:tc>
      </w:tr>
      <w:tr w:rsidR="002378E4" w:rsidRPr="005C6961" w14:paraId="7F08431B" w14:textId="77777777" w:rsidTr="002378E4">
        <w:trPr>
          <w:trHeight w:val="300"/>
          <w:jc w:val="center"/>
        </w:trPr>
        <w:tc>
          <w:tcPr>
            <w:tcW w:w="5000" w:type="pct"/>
            <w:gridSpan w:val="4"/>
            <w:shd w:val="clear" w:color="auto" w:fill="auto"/>
            <w:vAlign w:val="bottom"/>
            <w:hideMark/>
          </w:tcPr>
          <w:p w14:paraId="3BA96A5A" w14:textId="77777777" w:rsidR="00973406"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 xml:space="preserve">Description of relevant experience: </w:t>
            </w:r>
          </w:p>
          <w:p w14:paraId="234EA49D" w14:textId="459336C8"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Managed infrastructure teams supporting the State of Michigan website. The website was based in the IBM cloud. Support responsibilities for the site included the managing the teams supporting the servers, databases, networks, firewalls and all associated security.</w:t>
            </w:r>
          </w:p>
          <w:p w14:paraId="1B0DE49E" w14:textId="77777777" w:rsidR="002378E4" w:rsidRPr="00FD2371" w:rsidRDefault="002378E4" w:rsidP="005C6961">
            <w:pPr>
              <w:ind w:left="540"/>
              <w:rPr>
                <w:rFonts w:ascii="Century Gothic" w:hAnsi="Century Gothic"/>
                <w:i/>
                <w:iCs/>
                <w:color w:val="000000"/>
                <w:sz w:val="20"/>
                <w:szCs w:val="20"/>
              </w:rPr>
            </w:pPr>
          </w:p>
        </w:tc>
      </w:tr>
      <w:tr w:rsidR="002378E4" w:rsidRPr="005C6961" w14:paraId="41E8CA93" w14:textId="77777777" w:rsidTr="002378E4">
        <w:trPr>
          <w:trHeight w:val="300"/>
          <w:jc w:val="center"/>
        </w:trPr>
        <w:tc>
          <w:tcPr>
            <w:tcW w:w="2434" w:type="pct"/>
            <w:gridSpan w:val="2"/>
            <w:shd w:val="clear" w:color="auto" w:fill="D9D9D9" w:themeFill="background1" w:themeFillShade="D9"/>
            <w:vAlign w:val="bottom"/>
            <w:hideMark/>
          </w:tcPr>
          <w:p w14:paraId="7B036E79" w14:textId="77777777" w:rsidR="002378E4" w:rsidRPr="00FD2371" w:rsidRDefault="002378E4" w:rsidP="005C6961">
            <w:pPr>
              <w:ind w:left="540"/>
              <w:rPr>
                <w:rFonts w:ascii="Century Gothic" w:hAnsi="Century Gothic"/>
                <w:b/>
                <w:i/>
                <w:iCs/>
                <w:color w:val="000000"/>
                <w:sz w:val="20"/>
                <w:szCs w:val="20"/>
              </w:rPr>
            </w:pPr>
            <w:r w:rsidRPr="00FD2371">
              <w:rPr>
                <w:rFonts w:ascii="Century Gothic" w:hAnsi="Century Gothic"/>
                <w:b/>
                <w:i/>
                <w:iCs/>
                <w:color w:val="000000"/>
                <w:sz w:val="20"/>
                <w:szCs w:val="20"/>
              </w:rPr>
              <w:t>Total Duration of all Projects cited to meet the MQ:</w:t>
            </w:r>
          </w:p>
        </w:tc>
        <w:tc>
          <w:tcPr>
            <w:tcW w:w="2566" w:type="pct"/>
            <w:gridSpan w:val="2"/>
            <w:shd w:val="clear" w:color="auto" w:fill="auto"/>
            <w:vAlign w:val="bottom"/>
          </w:tcPr>
          <w:p w14:paraId="4DB207F9" w14:textId="77777777" w:rsidR="002378E4" w:rsidRPr="00FD2371" w:rsidRDefault="002378E4" w:rsidP="005C6961">
            <w:pPr>
              <w:ind w:left="540"/>
              <w:rPr>
                <w:rFonts w:ascii="Century Gothic" w:hAnsi="Century Gothic"/>
                <w:b/>
                <w:i/>
                <w:iCs/>
                <w:color w:val="000000"/>
                <w:sz w:val="20"/>
                <w:szCs w:val="20"/>
              </w:rPr>
            </w:pPr>
            <w:r w:rsidRPr="005C6961">
              <w:rPr>
                <w:rFonts w:ascii="Century Gothic" w:hAnsi="Century Gothic"/>
                <w:sz w:val="20"/>
                <w:szCs w:val="20"/>
              </w:rPr>
              <w:t>5 Years, 1 Months</w:t>
            </w:r>
          </w:p>
        </w:tc>
      </w:tr>
      <w:tr w:rsidR="002378E4" w:rsidRPr="005C6961" w14:paraId="13A91FAC" w14:textId="77777777" w:rsidTr="002378E4">
        <w:trPr>
          <w:trHeight w:val="313"/>
          <w:jc w:val="center"/>
        </w:trPr>
        <w:tc>
          <w:tcPr>
            <w:tcW w:w="736" w:type="pct"/>
            <w:shd w:val="clear" w:color="auto" w:fill="2E5496"/>
            <w:vAlign w:val="center"/>
          </w:tcPr>
          <w:p w14:paraId="1AB0518E" w14:textId="77777777" w:rsidR="002378E4" w:rsidRPr="00FD2371" w:rsidRDefault="002378E4" w:rsidP="005C6961">
            <w:pPr>
              <w:rPr>
                <w:rFonts w:ascii="Century Gothic" w:hAnsi="Century Gothic"/>
                <w:b/>
                <w:bCs/>
                <w:color w:val="000000"/>
                <w:sz w:val="20"/>
                <w:szCs w:val="20"/>
              </w:rPr>
            </w:pPr>
            <w:r w:rsidRPr="00FD2371">
              <w:rPr>
                <w:rFonts w:ascii="Century Gothic" w:hAnsi="Century Gothic"/>
                <w:color w:val="FFFFFF" w:themeColor="background1"/>
                <w:sz w:val="20"/>
                <w:szCs w:val="20"/>
              </w:rPr>
              <w:t>Minimum Qualification I-S19</w:t>
            </w:r>
          </w:p>
        </w:tc>
        <w:tc>
          <w:tcPr>
            <w:tcW w:w="4264" w:type="pct"/>
            <w:gridSpan w:val="3"/>
            <w:shd w:val="clear" w:color="auto" w:fill="2E5496"/>
            <w:vAlign w:val="center"/>
          </w:tcPr>
          <w:p w14:paraId="79357A7E" w14:textId="77777777" w:rsidR="002378E4" w:rsidRPr="00FD2371" w:rsidRDefault="002378E4" w:rsidP="005C6961">
            <w:pPr>
              <w:rPr>
                <w:rFonts w:ascii="Century Gothic" w:hAnsi="Century Gothic"/>
                <w:b/>
                <w:bCs/>
                <w:color w:val="000000"/>
                <w:sz w:val="20"/>
                <w:szCs w:val="20"/>
              </w:rPr>
            </w:pPr>
            <w:r w:rsidRPr="00FD2371">
              <w:rPr>
                <w:rFonts w:ascii="Century Gothic" w:hAnsi="Century Gothic"/>
                <w:color w:val="FFFFFF" w:themeColor="background1"/>
                <w:sz w:val="20"/>
                <w:szCs w:val="20"/>
              </w:rPr>
              <w:t>A minimum of five (5) years of experience within the past ten (10) years, ensuring the continuity of IT operations services, including both local and wide area networks and cloud-based services on Projects involving large and complex IT systems.</w:t>
            </w:r>
          </w:p>
        </w:tc>
      </w:tr>
      <w:tr w:rsidR="002378E4" w:rsidRPr="005C6961" w14:paraId="7A5BA888" w14:textId="77777777" w:rsidTr="002378E4">
        <w:trPr>
          <w:trHeight w:val="313"/>
          <w:jc w:val="center"/>
        </w:trPr>
        <w:tc>
          <w:tcPr>
            <w:tcW w:w="2434" w:type="pct"/>
            <w:gridSpan w:val="2"/>
            <w:shd w:val="clear" w:color="000000" w:fill="D9D9D9"/>
            <w:vAlign w:val="center"/>
            <w:hideMark/>
          </w:tcPr>
          <w:p w14:paraId="5A30D28A" w14:textId="77777777" w:rsidR="002378E4" w:rsidRPr="00FD2371" w:rsidRDefault="002378E4" w:rsidP="005C6961">
            <w:pPr>
              <w:ind w:left="540"/>
              <w:rPr>
                <w:rFonts w:ascii="Century Gothic" w:hAnsi="Century Gothic"/>
                <w:color w:val="000000"/>
                <w:sz w:val="20"/>
                <w:szCs w:val="20"/>
              </w:rPr>
            </w:pPr>
            <w:r w:rsidRPr="00FD2371">
              <w:rPr>
                <w:rFonts w:ascii="Century Gothic" w:hAnsi="Century Gothic"/>
                <w:b/>
                <w:bCs/>
                <w:color w:val="000000"/>
                <w:sz w:val="20"/>
                <w:szCs w:val="20"/>
              </w:rPr>
              <w:t>Project #1</w:t>
            </w:r>
          </w:p>
        </w:tc>
        <w:tc>
          <w:tcPr>
            <w:tcW w:w="2566" w:type="pct"/>
            <w:gridSpan w:val="2"/>
            <w:shd w:val="clear" w:color="000000" w:fill="D9D9D9"/>
            <w:vAlign w:val="center"/>
            <w:hideMark/>
          </w:tcPr>
          <w:p w14:paraId="1E09D5CC" w14:textId="77777777" w:rsidR="002378E4" w:rsidRPr="00FD2371" w:rsidRDefault="002378E4" w:rsidP="005C6961">
            <w:pPr>
              <w:ind w:left="540"/>
              <w:rPr>
                <w:rFonts w:ascii="Century Gothic" w:hAnsi="Century Gothic"/>
                <w:color w:val="000000"/>
                <w:sz w:val="20"/>
                <w:szCs w:val="20"/>
              </w:rPr>
            </w:pPr>
            <w:r w:rsidRPr="00FD2371">
              <w:rPr>
                <w:rFonts w:ascii="Century Gothic" w:hAnsi="Century Gothic"/>
                <w:b/>
                <w:bCs/>
                <w:color w:val="000000"/>
                <w:sz w:val="20"/>
                <w:szCs w:val="20"/>
              </w:rPr>
              <w:t>Contact #</w:t>
            </w:r>
            <w:r w:rsidRPr="00FD2371">
              <w:rPr>
                <w:rFonts w:ascii="Century Gothic" w:hAnsi="Century Gothic"/>
                <w:b/>
                <w:sz w:val="20"/>
                <w:szCs w:val="20"/>
              </w:rPr>
              <w:t>1</w:t>
            </w:r>
          </w:p>
        </w:tc>
      </w:tr>
      <w:tr w:rsidR="002378E4" w:rsidRPr="005C6961" w14:paraId="7F7ED1CC" w14:textId="77777777" w:rsidTr="002378E4">
        <w:trPr>
          <w:trHeight w:val="288"/>
          <w:jc w:val="center"/>
        </w:trPr>
        <w:tc>
          <w:tcPr>
            <w:tcW w:w="2434" w:type="pct"/>
            <w:gridSpan w:val="2"/>
            <w:shd w:val="clear" w:color="auto" w:fill="auto"/>
            <w:noWrap/>
            <w:vAlign w:val="center"/>
            <w:hideMark/>
          </w:tcPr>
          <w:p w14:paraId="295D56CE" w14:textId="26D84592"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Company Name: Kyndryl</w:t>
            </w:r>
          </w:p>
        </w:tc>
        <w:tc>
          <w:tcPr>
            <w:tcW w:w="2566" w:type="pct"/>
            <w:gridSpan w:val="2"/>
            <w:shd w:val="clear" w:color="auto" w:fill="auto"/>
            <w:noWrap/>
            <w:vAlign w:val="center"/>
            <w:hideMark/>
          </w:tcPr>
          <w:p w14:paraId="7CD7D7CD"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Contact Name: David Miller</w:t>
            </w:r>
          </w:p>
        </w:tc>
      </w:tr>
      <w:tr w:rsidR="002378E4" w:rsidRPr="005C6961" w14:paraId="06B96491" w14:textId="77777777" w:rsidTr="002378E4">
        <w:trPr>
          <w:trHeight w:val="288"/>
          <w:jc w:val="center"/>
        </w:trPr>
        <w:tc>
          <w:tcPr>
            <w:tcW w:w="2434" w:type="pct"/>
            <w:gridSpan w:val="2"/>
            <w:shd w:val="clear" w:color="auto" w:fill="auto"/>
            <w:noWrap/>
            <w:vAlign w:val="center"/>
            <w:hideMark/>
          </w:tcPr>
          <w:p w14:paraId="3F4388E7"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Project Name: State of California CWS/CMS</w:t>
            </w:r>
          </w:p>
        </w:tc>
        <w:tc>
          <w:tcPr>
            <w:tcW w:w="2566" w:type="pct"/>
            <w:gridSpan w:val="2"/>
            <w:shd w:val="clear" w:color="auto" w:fill="auto"/>
            <w:noWrap/>
            <w:vAlign w:val="center"/>
            <w:hideMark/>
          </w:tcPr>
          <w:p w14:paraId="1CE7E142"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Company Name: State of California</w:t>
            </w:r>
          </w:p>
        </w:tc>
      </w:tr>
      <w:tr w:rsidR="002378E4" w:rsidRPr="005C6961" w14:paraId="1279DD77" w14:textId="77777777" w:rsidTr="002378E4">
        <w:trPr>
          <w:trHeight w:val="288"/>
          <w:jc w:val="center"/>
        </w:trPr>
        <w:tc>
          <w:tcPr>
            <w:tcW w:w="2434" w:type="pct"/>
            <w:gridSpan w:val="2"/>
            <w:shd w:val="clear" w:color="auto" w:fill="auto"/>
            <w:noWrap/>
            <w:vAlign w:val="center"/>
            <w:hideMark/>
          </w:tcPr>
          <w:p w14:paraId="1153BC03"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Time Period: 1/10/2017-1/31/2021</w:t>
            </w:r>
          </w:p>
        </w:tc>
        <w:tc>
          <w:tcPr>
            <w:tcW w:w="2566" w:type="pct"/>
            <w:gridSpan w:val="2"/>
            <w:shd w:val="clear" w:color="auto" w:fill="auto"/>
            <w:noWrap/>
            <w:vAlign w:val="center"/>
            <w:hideMark/>
          </w:tcPr>
          <w:p w14:paraId="54606E72"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Phone Number: 916-891-3303</w:t>
            </w:r>
          </w:p>
        </w:tc>
      </w:tr>
      <w:tr w:rsidR="002378E4" w:rsidRPr="005C6961" w14:paraId="173BE8C9" w14:textId="77777777" w:rsidTr="002378E4">
        <w:trPr>
          <w:trHeight w:val="288"/>
          <w:jc w:val="center"/>
        </w:trPr>
        <w:tc>
          <w:tcPr>
            <w:tcW w:w="2434" w:type="pct"/>
            <w:gridSpan w:val="2"/>
            <w:shd w:val="clear" w:color="auto" w:fill="auto"/>
            <w:noWrap/>
            <w:vAlign w:val="center"/>
            <w:hideMark/>
          </w:tcPr>
          <w:p w14:paraId="6831CDBC"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Percentage of Time: 90%</w:t>
            </w:r>
          </w:p>
        </w:tc>
        <w:tc>
          <w:tcPr>
            <w:tcW w:w="2566" w:type="pct"/>
            <w:gridSpan w:val="2"/>
            <w:shd w:val="clear" w:color="auto" w:fill="auto"/>
            <w:noWrap/>
            <w:vAlign w:val="center"/>
            <w:hideMark/>
          </w:tcPr>
          <w:p w14:paraId="59AE8547"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Email:</w:t>
            </w:r>
            <w:r w:rsidRPr="005C6961">
              <w:rPr>
                <w:rFonts w:ascii="Century Gothic" w:hAnsi="Century Gothic"/>
                <w:sz w:val="20"/>
                <w:szCs w:val="20"/>
              </w:rPr>
              <w:t xml:space="preserve"> </w:t>
            </w:r>
            <w:r w:rsidRPr="00FD2371">
              <w:rPr>
                <w:rFonts w:ascii="Century Gothic" w:hAnsi="Century Gothic"/>
                <w:i/>
                <w:iCs/>
                <w:color w:val="000000"/>
                <w:sz w:val="20"/>
                <w:szCs w:val="20"/>
              </w:rPr>
              <w:t>David.Miller@OSI.ca.gov</w:t>
            </w:r>
          </w:p>
        </w:tc>
      </w:tr>
      <w:tr w:rsidR="002378E4" w:rsidRPr="005C6961" w14:paraId="6633BFE9" w14:textId="77777777" w:rsidTr="002378E4">
        <w:trPr>
          <w:trHeight w:val="288"/>
          <w:jc w:val="center"/>
        </w:trPr>
        <w:tc>
          <w:tcPr>
            <w:tcW w:w="5000" w:type="pct"/>
            <w:gridSpan w:val="4"/>
            <w:shd w:val="clear" w:color="auto" w:fill="auto"/>
            <w:noWrap/>
            <w:vAlign w:val="bottom"/>
            <w:hideMark/>
          </w:tcPr>
          <w:p w14:paraId="705E2163"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Staff Role: Delivery Project Executive</w:t>
            </w:r>
          </w:p>
        </w:tc>
      </w:tr>
      <w:tr w:rsidR="002378E4" w:rsidRPr="005C6961" w14:paraId="06D68A7B" w14:textId="77777777" w:rsidTr="002378E4">
        <w:trPr>
          <w:trHeight w:val="300"/>
          <w:jc w:val="center"/>
        </w:trPr>
        <w:tc>
          <w:tcPr>
            <w:tcW w:w="5000" w:type="pct"/>
            <w:gridSpan w:val="4"/>
            <w:shd w:val="clear" w:color="auto" w:fill="auto"/>
            <w:vAlign w:val="bottom"/>
            <w:hideMark/>
          </w:tcPr>
          <w:p w14:paraId="5D1EB88E" w14:textId="77777777" w:rsidR="00973406"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 xml:space="preserve">Description of relevant experience: </w:t>
            </w:r>
          </w:p>
          <w:p w14:paraId="6A562BAD" w14:textId="6D61D469"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lastRenderedPageBreak/>
              <w:t>Managed the infrastructure teams supporting the State of California child welfare systems. This included the server support team, the database management team and the helpdesk. Brian was responsible for delivering a highly available infrastructure, including the server infrastructure and desktop components. Continuity was assured by replicating the infrastructure across multiple data centers.</w:t>
            </w:r>
          </w:p>
        </w:tc>
      </w:tr>
      <w:tr w:rsidR="002378E4" w:rsidRPr="005C6961" w14:paraId="5B3C8B98" w14:textId="77777777" w:rsidTr="002378E4">
        <w:trPr>
          <w:trHeight w:val="288"/>
          <w:jc w:val="center"/>
        </w:trPr>
        <w:tc>
          <w:tcPr>
            <w:tcW w:w="2434" w:type="pct"/>
            <w:gridSpan w:val="2"/>
            <w:shd w:val="clear" w:color="000000" w:fill="D9D9D9"/>
            <w:vAlign w:val="center"/>
            <w:hideMark/>
          </w:tcPr>
          <w:p w14:paraId="6F8B431C" w14:textId="77777777" w:rsidR="002378E4" w:rsidRPr="00FD2371" w:rsidRDefault="002378E4" w:rsidP="005C6961">
            <w:pPr>
              <w:ind w:left="540"/>
              <w:rPr>
                <w:rFonts w:ascii="Century Gothic" w:hAnsi="Century Gothic"/>
                <w:b/>
                <w:bCs/>
                <w:color w:val="000000"/>
                <w:sz w:val="20"/>
                <w:szCs w:val="20"/>
              </w:rPr>
            </w:pPr>
            <w:r w:rsidRPr="00FD2371">
              <w:rPr>
                <w:rFonts w:ascii="Century Gothic" w:hAnsi="Century Gothic"/>
                <w:b/>
                <w:bCs/>
                <w:color w:val="000000"/>
                <w:sz w:val="20"/>
                <w:szCs w:val="20"/>
              </w:rPr>
              <w:lastRenderedPageBreak/>
              <w:t>Project #2</w:t>
            </w:r>
          </w:p>
        </w:tc>
        <w:tc>
          <w:tcPr>
            <w:tcW w:w="2566" w:type="pct"/>
            <w:gridSpan w:val="2"/>
            <w:shd w:val="clear" w:color="000000" w:fill="D9D9D9"/>
            <w:vAlign w:val="center"/>
            <w:hideMark/>
          </w:tcPr>
          <w:p w14:paraId="4C9A6C60" w14:textId="77777777" w:rsidR="002378E4" w:rsidRPr="00FD2371" w:rsidRDefault="002378E4" w:rsidP="005C6961">
            <w:pPr>
              <w:ind w:left="540"/>
              <w:rPr>
                <w:rFonts w:ascii="Century Gothic" w:hAnsi="Century Gothic"/>
                <w:b/>
                <w:bCs/>
                <w:color w:val="000000"/>
                <w:sz w:val="20"/>
                <w:szCs w:val="20"/>
              </w:rPr>
            </w:pPr>
            <w:r w:rsidRPr="00FD2371">
              <w:rPr>
                <w:rFonts w:ascii="Century Gothic" w:hAnsi="Century Gothic"/>
                <w:b/>
                <w:bCs/>
                <w:color w:val="000000"/>
                <w:sz w:val="20"/>
                <w:szCs w:val="20"/>
              </w:rPr>
              <w:t>Contact #2</w:t>
            </w:r>
          </w:p>
        </w:tc>
      </w:tr>
      <w:tr w:rsidR="002378E4" w:rsidRPr="005C6961" w14:paraId="2E9E8246" w14:textId="77777777" w:rsidTr="002378E4">
        <w:trPr>
          <w:trHeight w:val="288"/>
          <w:jc w:val="center"/>
        </w:trPr>
        <w:tc>
          <w:tcPr>
            <w:tcW w:w="2434" w:type="pct"/>
            <w:gridSpan w:val="2"/>
            <w:shd w:val="clear" w:color="auto" w:fill="auto"/>
            <w:noWrap/>
            <w:vAlign w:val="center"/>
            <w:hideMark/>
          </w:tcPr>
          <w:p w14:paraId="3CC43590" w14:textId="51F1AAE9"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Company Name: Kyndryl</w:t>
            </w:r>
          </w:p>
        </w:tc>
        <w:tc>
          <w:tcPr>
            <w:tcW w:w="2566" w:type="pct"/>
            <w:gridSpan w:val="2"/>
            <w:shd w:val="clear" w:color="auto" w:fill="auto"/>
            <w:noWrap/>
            <w:vAlign w:val="center"/>
            <w:hideMark/>
          </w:tcPr>
          <w:p w14:paraId="4E47AC01"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Contact Name: Suzanne Pauley</w:t>
            </w:r>
          </w:p>
        </w:tc>
      </w:tr>
      <w:tr w:rsidR="002378E4" w:rsidRPr="005C6961" w14:paraId="6A4FA90A" w14:textId="77777777" w:rsidTr="002378E4">
        <w:trPr>
          <w:trHeight w:val="288"/>
          <w:jc w:val="center"/>
        </w:trPr>
        <w:tc>
          <w:tcPr>
            <w:tcW w:w="2434" w:type="pct"/>
            <w:gridSpan w:val="2"/>
            <w:shd w:val="clear" w:color="auto" w:fill="auto"/>
            <w:noWrap/>
            <w:vAlign w:val="center"/>
            <w:hideMark/>
          </w:tcPr>
          <w:p w14:paraId="11F87E17"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Project Name: State of Michigan</w:t>
            </w:r>
          </w:p>
        </w:tc>
        <w:tc>
          <w:tcPr>
            <w:tcW w:w="2566" w:type="pct"/>
            <w:gridSpan w:val="2"/>
            <w:shd w:val="clear" w:color="auto" w:fill="auto"/>
            <w:noWrap/>
            <w:vAlign w:val="center"/>
            <w:hideMark/>
          </w:tcPr>
          <w:p w14:paraId="0509F6D9"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Company Name: State of Michigan</w:t>
            </w:r>
          </w:p>
        </w:tc>
      </w:tr>
      <w:tr w:rsidR="002378E4" w:rsidRPr="005C6961" w14:paraId="66CC35D5" w14:textId="77777777" w:rsidTr="002378E4">
        <w:trPr>
          <w:trHeight w:val="288"/>
          <w:jc w:val="center"/>
        </w:trPr>
        <w:tc>
          <w:tcPr>
            <w:tcW w:w="2434" w:type="pct"/>
            <w:gridSpan w:val="2"/>
            <w:shd w:val="clear" w:color="auto" w:fill="auto"/>
            <w:noWrap/>
            <w:vAlign w:val="center"/>
            <w:hideMark/>
          </w:tcPr>
          <w:p w14:paraId="0D14C60B"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Time Period: 1/10/2017-1/31/2021</w:t>
            </w:r>
          </w:p>
        </w:tc>
        <w:tc>
          <w:tcPr>
            <w:tcW w:w="2566" w:type="pct"/>
            <w:gridSpan w:val="2"/>
            <w:shd w:val="clear" w:color="auto" w:fill="auto"/>
            <w:noWrap/>
            <w:vAlign w:val="center"/>
            <w:hideMark/>
          </w:tcPr>
          <w:p w14:paraId="70FE4C90"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Phone Number: (517) 241-7922</w:t>
            </w:r>
          </w:p>
        </w:tc>
      </w:tr>
      <w:tr w:rsidR="002378E4" w:rsidRPr="005C6961" w14:paraId="5194605B" w14:textId="77777777" w:rsidTr="002378E4">
        <w:trPr>
          <w:trHeight w:val="288"/>
          <w:jc w:val="center"/>
        </w:trPr>
        <w:tc>
          <w:tcPr>
            <w:tcW w:w="2434" w:type="pct"/>
            <w:gridSpan w:val="2"/>
            <w:shd w:val="clear" w:color="auto" w:fill="auto"/>
            <w:noWrap/>
            <w:vAlign w:val="center"/>
            <w:hideMark/>
          </w:tcPr>
          <w:p w14:paraId="433A2098"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Percentage of Time: 10%</w:t>
            </w:r>
          </w:p>
        </w:tc>
        <w:tc>
          <w:tcPr>
            <w:tcW w:w="2566" w:type="pct"/>
            <w:gridSpan w:val="2"/>
            <w:shd w:val="clear" w:color="auto" w:fill="auto"/>
            <w:noWrap/>
            <w:vAlign w:val="center"/>
            <w:hideMark/>
          </w:tcPr>
          <w:p w14:paraId="2801367F"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Email:</w:t>
            </w:r>
            <w:r w:rsidRPr="005C6961">
              <w:rPr>
                <w:rFonts w:ascii="Century Gothic" w:hAnsi="Century Gothic"/>
                <w:sz w:val="20"/>
                <w:szCs w:val="20"/>
              </w:rPr>
              <w:t xml:space="preserve"> </w:t>
            </w:r>
            <w:r w:rsidRPr="00FD2371">
              <w:rPr>
                <w:rFonts w:ascii="Century Gothic" w:hAnsi="Century Gothic"/>
                <w:i/>
                <w:iCs/>
                <w:color w:val="000000"/>
                <w:sz w:val="20"/>
                <w:szCs w:val="20"/>
              </w:rPr>
              <w:t>PauleyS@michigan.gov</w:t>
            </w:r>
          </w:p>
        </w:tc>
      </w:tr>
      <w:tr w:rsidR="002378E4" w:rsidRPr="005C6961" w14:paraId="1B5C0C4E" w14:textId="77777777" w:rsidTr="002378E4">
        <w:trPr>
          <w:trHeight w:val="288"/>
          <w:jc w:val="center"/>
        </w:trPr>
        <w:tc>
          <w:tcPr>
            <w:tcW w:w="5000" w:type="pct"/>
            <w:gridSpan w:val="4"/>
            <w:shd w:val="clear" w:color="auto" w:fill="auto"/>
            <w:noWrap/>
            <w:vAlign w:val="bottom"/>
            <w:hideMark/>
          </w:tcPr>
          <w:p w14:paraId="44416211"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Staff Role: Delivery Project Executive</w:t>
            </w:r>
          </w:p>
        </w:tc>
      </w:tr>
      <w:tr w:rsidR="002378E4" w:rsidRPr="005C6961" w14:paraId="0F2BBCEF" w14:textId="77777777" w:rsidTr="002378E4">
        <w:trPr>
          <w:trHeight w:val="300"/>
          <w:jc w:val="center"/>
        </w:trPr>
        <w:tc>
          <w:tcPr>
            <w:tcW w:w="5000" w:type="pct"/>
            <w:gridSpan w:val="4"/>
            <w:shd w:val="clear" w:color="auto" w:fill="auto"/>
            <w:vAlign w:val="bottom"/>
            <w:hideMark/>
          </w:tcPr>
          <w:p w14:paraId="19CA22FF" w14:textId="77777777" w:rsidR="00973406"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 xml:space="preserve">Description of relevant experience: </w:t>
            </w:r>
          </w:p>
          <w:p w14:paraId="3550D5EB" w14:textId="7E9AF586"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Managed infrastructure teams supporting the State of Michigan website. The website was based in the IBM cloud. Support responsibilities for the site included the teams supporting the servers, databases, networks, firewalls and all associated security. Continuity of service was delivered with the use of a secondary cloud site and a Content Delivery Network.</w:t>
            </w:r>
          </w:p>
          <w:p w14:paraId="792B5A14" w14:textId="77777777" w:rsidR="002378E4" w:rsidRPr="00FD2371" w:rsidRDefault="002378E4" w:rsidP="005C6961">
            <w:pPr>
              <w:ind w:left="540"/>
              <w:rPr>
                <w:rFonts w:ascii="Century Gothic" w:hAnsi="Century Gothic"/>
                <w:i/>
                <w:iCs/>
                <w:color w:val="000000"/>
                <w:sz w:val="20"/>
                <w:szCs w:val="20"/>
              </w:rPr>
            </w:pPr>
          </w:p>
        </w:tc>
      </w:tr>
      <w:tr w:rsidR="002378E4" w:rsidRPr="005C6961" w14:paraId="233161F8" w14:textId="77777777" w:rsidTr="002378E4">
        <w:trPr>
          <w:trHeight w:val="300"/>
          <w:jc w:val="center"/>
        </w:trPr>
        <w:tc>
          <w:tcPr>
            <w:tcW w:w="2434" w:type="pct"/>
            <w:gridSpan w:val="2"/>
            <w:shd w:val="clear" w:color="auto" w:fill="D9D9D9" w:themeFill="background1" w:themeFillShade="D9"/>
            <w:vAlign w:val="bottom"/>
            <w:hideMark/>
          </w:tcPr>
          <w:p w14:paraId="1BFBE67B" w14:textId="77777777" w:rsidR="002378E4" w:rsidRPr="00FD2371" w:rsidRDefault="002378E4" w:rsidP="005C6961">
            <w:pPr>
              <w:ind w:left="540"/>
              <w:rPr>
                <w:rFonts w:ascii="Century Gothic" w:hAnsi="Century Gothic"/>
                <w:b/>
                <w:i/>
                <w:iCs/>
                <w:color w:val="000000"/>
                <w:sz w:val="20"/>
                <w:szCs w:val="20"/>
              </w:rPr>
            </w:pPr>
            <w:r w:rsidRPr="00FD2371">
              <w:rPr>
                <w:rFonts w:ascii="Century Gothic" w:hAnsi="Century Gothic"/>
                <w:b/>
                <w:i/>
                <w:iCs/>
                <w:color w:val="000000"/>
                <w:sz w:val="20"/>
                <w:szCs w:val="20"/>
              </w:rPr>
              <w:t>Total Duration of all Projects cited to meet the MQ:</w:t>
            </w:r>
          </w:p>
        </w:tc>
        <w:tc>
          <w:tcPr>
            <w:tcW w:w="2566" w:type="pct"/>
            <w:gridSpan w:val="2"/>
            <w:shd w:val="clear" w:color="auto" w:fill="auto"/>
            <w:vAlign w:val="bottom"/>
          </w:tcPr>
          <w:p w14:paraId="29C5C55E" w14:textId="77777777" w:rsidR="002378E4" w:rsidRPr="00FD2371" w:rsidRDefault="002378E4" w:rsidP="005C6961">
            <w:pPr>
              <w:ind w:left="540"/>
              <w:rPr>
                <w:rFonts w:ascii="Century Gothic" w:hAnsi="Century Gothic"/>
                <w:b/>
                <w:i/>
                <w:iCs/>
                <w:color w:val="000000"/>
                <w:sz w:val="20"/>
                <w:szCs w:val="20"/>
              </w:rPr>
            </w:pPr>
            <w:r w:rsidRPr="005C6961">
              <w:rPr>
                <w:rFonts w:ascii="Century Gothic" w:hAnsi="Century Gothic"/>
                <w:sz w:val="20"/>
                <w:szCs w:val="20"/>
              </w:rPr>
              <w:t>5 Years, 1 Months</w:t>
            </w:r>
          </w:p>
        </w:tc>
      </w:tr>
      <w:tr w:rsidR="002378E4" w:rsidRPr="005C6961" w14:paraId="0A07B49A" w14:textId="77777777" w:rsidTr="002378E4">
        <w:trPr>
          <w:trHeight w:val="313"/>
          <w:jc w:val="center"/>
        </w:trPr>
        <w:tc>
          <w:tcPr>
            <w:tcW w:w="736" w:type="pct"/>
            <w:shd w:val="clear" w:color="auto" w:fill="2E5496"/>
            <w:vAlign w:val="center"/>
          </w:tcPr>
          <w:p w14:paraId="38883120" w14:textId="77777777" w:rsidR="002378E4" w:rsidRPr="00FD2371" w:rsidRDefault="002378E4" w:rsidP="005C6961">
            <w:pPr>
              <w:rPr>
                <w:rFonts w:ascii="Century Gothic" w:hAnsi="Century Gothic"/>
                <w:b/>
                <w:bCs/>
                <w:color w:val="000000"/>
                <w:sz w:val="20"/>
                <w:szCs w:val="20"/>
              </w:rPr>
            </w:pPr>
            <w:r w:rsidRPr="00FD2371">
              <w:rPr>
                <w:rFonts w:ascii="Century Gothic" w:hAnsi="Century Gothic"/>
                <w:color w:val="FFFFFF" w:themeColor="background1"/>
                <w:sz w:val="20"/>
                <w:szCs w:val="20"/>
              </w:rPr>
              <w:t>Minimum Qualification I-S20</w:t>
            </w:r>
          </w:p>
        </w:tc>
        <w:tc>
          <w:tcPr>
            <w:tcW w:w="4264" w:type="pct"/>
            <w:gridSpan w:val="3"/>
            <w:shd w:val="clear" w:color="auto" w:fill="2E5496"/>
            <w:vAlign w:val="center"/>
          </w:tcPr>
          <w:p w14:paraId="5BD15DC8" w14:textId="77777777" w:rsidR="002378E4" w:rsidRPr="00FD2371" w:rsidRDefault="002378E4" w:rsidP="005C6961">
            <w:pPr>
              <w:rPr>
                <w:rFonts w:ascii="Century Gothic" w:hAnsi="Century Gothic"/>
                <w:b/>
                <w:bCs/>
                <w:color w:val="000000"/>
                <w:sz w:val="20"/>
                <w:szCs w:val="20"/>
              </w:rPr>
            </w:pPr>
            <w:r w:rsidRPr="00FD2371">
              <w:rPr>
                <w:rFonts w:ascii="Century Gothic" w:hAnsi="Century Gothic"/>
                <w:color w:val="FFFFFF" w:themeColor="background1"/>
                <w:sz w:val="20"/>
                <w:szCs w:val="20"/>
              </w:rPr>
              <w:t>A minimum of one (1) year of experience within the past ten (10) years, on a large and complex IT System using Information Technology Infrastructure Library (ITIL) standards and framework.</w:t>
            </w:r>
          </w:p>
        </w:tc>
      </w:tr>
      <w:tr w:rsidR="002378E4" w:rsidRPr="005C6961" w14:paraId="68587101" w14:textId="77777777" w:rsidTr="002378E4">
        <w:trPr>
          <w:trHeight w:val="313"/>
          <w:jc w:val="center"/>
        </w:trPr>
        <w:tc>
          <w:tcPr>
            <w:tcW w:w="2434" w:type="pct"/>
            <w:gridSpan w:val="2"/>
            <w:shd w:val="clear" w:color="000000" w:fill="D9D9D9"/>
            <w:vAlign w:val="center"/>
            <w:hideMark/>
          </w:tcPr>
          <w:p w14:paraId="64A81D7C" w14:textId="77777777" w:rsidR="002378E4" w:rsidRPr="00FD2371" w:rsidRDefault="002378E4" w:rsidP="005C6961">
            <w:pPr>
              <w:ind w:left="540"/>
              <w:rPr>
                <w:rFonts w:ascii="Century Gothic" w:hAnsi="Century Gothic"/>
                <w:color w:val="000000"/>
                <w:sz w:val="20"/>
                <w:szCs w:val="20"/>
              </w:rPr>
            </w:pPr>
            <w:r w:rsidRPr="00FD2371">
              <w:rPr>
                <w:rFonts w:ascii="Century Gothic" w:hAnsi="Century Gothic"/>
                <w:b/>
                <w:bCs/>
                <w:color w:val="000000"/>
                <w:sz w:val="20"/>
                <w:szCs w:val="20"/>
              </w:rPr>
              <w:t>Project #1</w:t>
            </w:r>
          </w:p>
        </w:tc>
        <w:tc>
          <w:tcPr>
            <w:tcW w:w="2566" w:type="pct"/>
            <w:gridSpan w:val="2"/>
            <w:shd w:val="clear" w:color="000000" w:fill="D9D9D9"/>
            <w:vAlign w:val="center"/>
            <w:hideMark/>
          </w:tcPr>
          <w:p w14:paraId="207FF7F7" w14:textId="77777777" w:rsidR="002378E4" w:rsidRPr="00FD2371" w:rsidRDefault="002378E4" w:rsidP="005C6961">
            <w:pPr>
              <w:ind w:left="540"/>
              <w:rPr>
                <w:rFonts w:ascii="Century Gothic" w:hAnsi="Century Gothic"/>
                <w:color w:val="000000"/>
                <w:sz w:val="20"/>
                <w:szCs w:val="20"/>
              </w:rPr>
            </w:pPr>
            <w:r w:rsidRPr="00FD2371">
              <w:rPr>
                <w:rFonts w:ascii="Century Gothic" w:hAnsi="Century Gothic"/>
                <w:b/>
                <w:bCs/>
                <w:color w:val="000000"/>
                <w:sz w:val="20"/>
                <w:szCs w:val="20"/>
              </w:rPr>
              <w:t>Contact #</w:t>
            </w:r>
            <w:r w:rsidRPr="00FD2371">
              <w:rPr>
                <w:rFonts w:ascii="Century Gothic" w:hAnsi="Century Gothic"/>
                <w:b/>
                <w:sz w:val="20"/>
                <w:szCs w:val="20"/>
              </w:rPr>
              <w:t>1</w:t>
            </w:r>
          </w:p>
        </w:tc>
      </w:tr>
      <w:tr w:rsidR="002378E4" w:rsidRPr="005C6961" w14:paraId="620ADB64" w14:textId="77777777" w:rsidTr="002378E4">
        <w:trPr>
          <w:trHeight w:val="288"/>
          <w:jc w:val="center"/>
        </w:trPr>
        <w:tc>
          <w:tcPr>
            <w:tcW w:w="2434" w:type="pct"/>
            <w:gridSpan w:val="2"/>
            <w:shd w:val="clear" w:color="auto" w:fill="auto"/>
            <w:noWrap/>
            <w:vAlign w:val="center"/>
            <w:hideMark/>
          </w:tcPr>
          <w:p w14:paraId="23F42EFF" w14:textId="3F368150"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Company Name: Kyndryl</w:t>
            </w:r>
          </w:p>
        </w:tc>
        <w:tc>
          <w:tcPr>
            <w:tcW w:w="2566" w:type="pct"/>
            <w:gridSpan w:val="2"/>
            <w:shd w:val="clear" w:color="auto" w:fill="auto"/>
            <w:noWrap/>
            <w:vAlign w:val="center"/>
            <w:hideMark/>
          </w:tcPr>
          <w:p w14:paraId="69BBBB3C"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Contact Name: David Miller</w:t>
            </w:r>
          </w:p>
        </w:tc>
      </w:tr>
      <w:tr w:rsidR="002378E4" w:rsidRPr="005C6961" w14:paraId="197E3CF4" w14:textId="77777777" w:rsidTr="002378E4">
        <w:trPr>
          <w:trHeight w:val="288"/>
          <w:jc w:val="center"/>
        </w:trPr>
        <w:tc>
          <w:tcPr>
            <w:tcW w:w="2434" w:type="pct"/>
            <w:gridSpan w:val="2"/>
            <w:shd w:val="clear" w:color="auto" w:fill="auto"/>
            <w:noWrap/>
            <w:vAlign w:val="center"/>
            <w:hideMark/>
          </w:tcPr>
          <w:p w14:paraId="558F6910"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Project Name: State of California CWS/CMS</w:t>
            </w:r>
          </w:p>
        </w:tc>
        <w:tc>
          <w:tcPr>
            <w:tcW w:w="2566" w:type="pct"/>
            <w:gridSpan w:val="2"/>
            <w:shd w:val="clear" w:color="auto" w:fill="auto"/>
            <w:noWrap/>
            <w:vAlign w:val="center"/>
            <w:hideMark/>
          </w:tcPr>
          <w:p w14:paraId="79BE6D91"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Company Name: State of California</w:t>
            </w:r>
          </w:p>
        </w:tc>
      </w:tr>
      <w:tr w:rsidR="002378E4" w:rsidRPr="005C6961" w14:paraId="32AE32D7" w14:textId="77777777" w:rsidTr="002378E4">
        <w:trPr>
          <w:trHeight w:val="288"/>
          <w:jc w:val="center"/>
        </w:trPr>
        <w:tc>
          <w:tcPr>
            <w:tcW w:w="2434" w:type="pct"/>
            <w:gridSpan w:val="2"/>
            <w:shd w:val="clear" w:color="auto" w:fill="auto"/>
            <w:noWrap/>
            <w:vAlign w:val="center"/>
            <w:hideMark/>
          </w:tcPr>
          <w:p w14:paraId="1AF51810"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Time Period: 1/10/2017-1/31/2021</w:t>
            </w:r>
          </w:p>
        </w:tc>
        <w:tc>
          <w:tcPr>
            <w:tcW w:w="2566" w:type="pct"/>
            <w:gridSpan w:val="2"/>
            <w:shd w:val="clear" w:color="auto" w:fill="auto"/>
            <w:noWrap/>
            <w:vAlign w:val="center"/>
            <w:hideMark/>
          </w:tcPr>
          <w:p w14:paraId="47A8D2DD"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Phone Number: 916-891-3303</w:t>
            </w:r>
          </w:p>
        </w:tc>
      </w:tr>
      <w:tr w:rsidR="002378E4" w:rsidRPr="005C6961" w14:paraId="56CD9CDC" w14:textId="77777777" w:rsidTr="002378E4">
        <w:trPr>
          <w:trHeight w:val="288"/>
          <w:jc w:val="center"/>
        </w:trPr>
        <w:tc>
          <w:tcPr>
            <w:tcW w:w="2434" w:type="pct"/>
            <w:gridSpan w:val="2"/>
            <w:shd w:val="clear" w:color="auto" w:fill="auto"/>
            <w:noWrap/>
            <w:vAlign w:val="center"/>
            <w:hideMark/>
          </w:tcPr>
          <w:p w14:paraId="5FE131AD"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Percentage of Time: 90%</w:t>
            </w:r>
          </w:p>
        </w:tc>
        <w:tc>
          <w:tcPr>
            <w:tcW w:w="2566" w:type="pct"/>
            <w:gridSpan w:val="2"/>
            <w:shd w:val="clear" w:color="auto" w:fill="auto"/>
            <w:noWrap/>
            <w:vAlign w:val="center"/>
            <w:hideMark/>
          </w:tcPr>
          <w:p w14:paraId="5D3BB64D"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Email:</w:t>
            </w:r>
            <w:r w:rsidRPr="005C6961">
              <w:rPr>
                <w:rFonts w:ascii="Century Gothic" w:hAnsi="Century Gothic"/>
                <w:sz w:val="20"/>
                <w:szCs w:val="20"/>
              </w:rPr>
              <w:t xml:space="preserve"> </w:t>
            </w:r>
            <w:r w:rsidRPr="00FD2371">
              <w:rPr>
                <w:rFonts w:ascii="Century Gothic" w:hAnsi="Century Gothic"/>
                <w:i/>
                <w:iCs/>
                <w:color w:val="000000"/>
                <w:sz w:val="20"/>
                <w:szCs w:val="20"/>
              </w:rPr>
              <w:t>David.Miller@OSI.ca.gov</w:t>
            </w:r>
          </w:p>
        </w:tc>
      </w:tr>
      <w:tr w:rsidR="002378E4" w:rsidRPr="005C6961" w14:paraId="21815BB8" w14:textId="77777777" w:rsidTr="002378E4">
        <w:trPr>
          <w:trHeight w:val="288"/>
          <w:jc w:val="center"/>
        </w:trPr>
        <w:tc>
          <w:tcPr>
            <w:tcW w:w="5000" w:type="pct"/>
            <w:gridSpan w:val="4"/>
            <w:shd w:val="clear" w:color="auto" w:fill="auto"/>
            <w:noWrap/>
            <w:vAlign w:val="bottom"/>
            <w:hideMark/>
          </w:tcPr>
          <w:p w14:paraId="29078B8D"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Staff Role: Delivery Project Executive</w:t>
            </w:r>
          </w:p>
        </w:tc>
      </w:tr>
      <w:tr w:rsidR="002378E4" w:rsidRPr="005C6961" w14:paraId="2825ADB8" w14:textId="77777777" w:rsidTr="002378E4">
        <w:trPr>
          <w:trHeight w:val="300"/>
          <w:jc w:val="center"/>
        </w:trPr>
        <w:tc>
          <w:tcPr>
            <w:tcW w:w="5000" w:type="pct"/>
            <w:gridSpan w:val="4"/>
            <w:shd w:val="clear" w:color="auto" w:fill="auto"/>
            <w:vAlign w:val="bottom"/>
            <w:hideMark/>
          </w:tcPr>
          <w:p w14:paraId="676DB7ED" w14:textId="77777777" w:rsidR="00973406"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 xml:space="preserve">Description of relevant experience: </w:t>
            </w:r>
          </w:p>
          <w:p w14:paraId="7AA85DDC" w14:textId="7AAD5A4A"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 xml:space="preserve">Managed the infrastructure teams supporting the State of California child welfare systems. This included the server support team, the database management team and the helpdesk. On the project, both the State and IBM aligned to  ITIL standards. </w:t>
            </w:r>
          </w:p>
        </w:tc>
      </w:tr>
      <w:tr w:rsidR="002378E4" w:rsidRPr="005C6961" w14:paraId="74F5DCB5" w14:textId="77777777" w:rsidTr="002378E4">
        <w:trPr>
          <w:trHeight w:val="288"/>
          <w:jc w:val="center"/>
        </w:trPr>
        <w:tc>
          <w:tcPr>
            <w:tcW w:w="2434" w:type="pct"/>
            <w:gridSpan w:val="2"/>
            <w:shd w:val="clear" w:color="000000" w:fill="D9D9D9"/>
            <w:vAlign w:val="center"/>
            <w:hideMark/>
          </w:tcPr>
          <w:p w14:paraId="48863BCB" w14:textId="77777777" w:rsidR="002378E4" w:rsidRPr="00FD2371" w:rsidRDefault="002378E4" w:rsidP="005C6961">
            <w:pPr>
              <w:ind w:left="540"/>
              <w:rPr>
                <w:rFonts w:ascii="Century Gothic" w:hAnsi="Century Gothic"/>
                <w:b/>
                <w:bCs/>
                <w:color w:val="000000"/>
                <w:sz w:val="20"/>
                <w:szCs w:val="20"/>
              </w:rPr>
            </w:pPr>
            <w:r w:rsidRPr="00FD2371">
              <w:rPr>
                <w:rFonts w:ascii="Century Gothic" w:hAnsi="Century Gothic"/>
                <w:b/>
                <w:bCs/>
                <w:color w:val="000000"/>
                <w:sz w:val="20"/>
                <w:szCs w:val="20"/>
              </w:rPr>
              <w:t>Project #2</w:t>
            </w:r>
          </w:p>
        </w:tc>
        <w:tc>
          <w:tcPr>
            <w:tcW w:w="2566" w:type="pct"/>
            <w:gridSpan w:val="2"/>
            <w:shd w:val="clear" w:color="000000" w:fill="D9D9D9"/>
            <w:vAlign w:val="center"/>
            <w:hideMark/>
          </w:tcPr>
          <w:p w14:paraId="60B0AD51" w14:textId="77777777" w:rsidR="002378E4" w:rsidRPr="00FD2371" w:rsidRDefault="002378E4" w:rsidP="005C6961">
            <w:pPr>
              <w:ind w:left="540"/>
              <w:rPr>
                <w:rFonts w:ascii="Century Gothic" w:hAnsi="Century Gothic"/>
                <w:b/>
                <w:bCs/>
                <w:color w:val="000000"/>
                <w:sz w:val="20"/>
                <w:szCs w:val="20"/>
              </w:rPr>
            </w:pPr>
            <w:r w:rsidRPr="00FD2371">
              <w:rPr>
                <w:rFonts w:ascii="Century Gothic" w:hAnsi="Century Gothic"/>
                <w:b/>
                <w:bCs/>
                <w:color w:val="000000"/>
                <w:sz w:val="20"/>
                <w:szCs w:val="20"/>
              </w:rPr>
              <w:t>Contact #2</w:t>
            </w:r>
          </w:p>
        </w:tc>
      </w:tr>
      <w:tr w:rsidR="002378E4" w:rsidRPr="005C6961" w14:paraId="140E7C5F" w14:textId="77777777" w:rsidTr="002378E4">
        <w:trPr>
          <w:trHeight w:val="288"/>
          <w:jc w:val="center"/>
        </w:trPr>
        <w:tc>
          <w:tcPr>
            <w:tcW w:w="2434" w:type="pct"/>
            <w:gridSpan w:val="2"/>
            <w:shd w:val="clear" w:color="auto" w:fill="auto"/>
            <w:noWrap/>
            <w:vAlign w:val="center"/>
            <w:hideMark/>
          </w:tcPr>
          <w:p w14:paraId="1720F541" w14:textId="290BBDA5"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Company Name: Kyndryl</w:t>
            </w:r>
          </w:p>
        </w:tc>
        <w:tc>
          <w:tcPr>
            <w:tcW w:w="2566" w:type="pct"/>
            <w:gridSpan w:val="2"/>
            <w:shd w:val="clear" w:color="auto" w:fill="auto"/>
            <w:noWrap/>
            <w:vAlign w:val="center"/>
            <w:hideMark/>
          </w:tcPr>
          <w:p w14:paraId="666D8EDC"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Contact Name: Suzanne Pauley</w:t>
            </w:r>
          </w:p>
        </w:tc>
      </w:tr>
      <w:tr w:rsidR="002378E4" w:rsidRPr="005C6961" w14:paraId="3038C22C" w14:textId="77777777" w:rsidTr="002378E4">
        <w:trPr>
          <w:trHeight w:val="288"/>
          <w:jc w:val="center"/>
        </w:trPr>
        <w:tc>
          <w:tcPr>
            <w:tcW w:w="2434" w:type="pct"/>
            <w:gridSpan w:val="2"/>
            <w:shd w:val="clear" w:color="auto" w:fill="auto"/>
            <w:noWrap/>
            <w:vAlign w:val="center"/>
            <w:hideMark/>
          </w:tcPr>
          <w:p w14:paraId="0AC5F1F3"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Project Name: State of Michigan</w:t>
            </w:r>
          </w:p>
        </w:tc>
        <w:tc>
          <w:tcPr>
            <w:tcW w:w="2566" w:type="pct"/>
            <w:gridSpan w:val="2"/>
            <w:shd w:val="clear" w:color="auto" w:fill="auto"/>
            <w:noWrap/>
            <w:vAlign w:val="center"/>
            <w:hideMark/>
          </w:tcPr>
          <w:p w14:paraId="66DFBBE9"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Company Name: State of Michigan</w:t>
            </w:r>
          </w:p>
        </w:tc>
      </w:tr>
      <w:tr w:rsidR="002378E4" w:rsidRPr="005C6961" w14:paraId="592304C3" w14:textId="77777777" w:rsidTr="002378E4">
        <w:trPr>
          <w:trHeight w:val="288"/>
          <w:jc w:val="center"/>
        </w:trPr>
        <w:tc>
          <w:tcPr>
            <w:tcW w:w="2434" w:type="pct"/>
            <w:gridSpan w:val="2"/>
            <w:shd w:val="clear" w:color="auto" w:fill="auto"/>
            <w:noWrap/>
            <w:vAlign w:val="center"/>
            <w:hideMark/>
          </w:tcPr>
          <w:p w14:paraId="0C7DD460"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Time Period: 1/10/2017-1/31/2021</w:t>
            </w:r>
          </w:p>
        </w:tc>
        <w:tc>
          <w:tcPr>
            <w:tcW w:w="2566" w:type="pct"/>
            <w:gridSpan w:val="2"/>
            <w:shd w:val="clear" w:color="auto" w:fill="auto"/>
            <w:noWrap/>
            <w:vAlign w:val="center"/>
            <w:hideMark/>
          </w:tcPr>
          <w:p w14:paraId="524917CD"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Phone Number: (517) 241-7922</w:t>
            </w:r>
          </w:p>
        </w:tc>
      </w:tr>
      <w:tr w:rsidR="002378E4" w:rsidRPr="005C6961" w14:paraId="3E806DA1" w14:textId="77777777" w:rsidTr="002378E4">
        <w:trPr>
          <w:trHeight w:val="288"/>
          <w:jc w:val="center"/>
        </w:trPr>
        <w:tc>
          <w:tcPr>
            <w:tcW w:w="2434" w:type="pct"/>
            <w:gridSpan w:val="2"/>
            <w:shd w:val="clear" w:color="auto" w:fill="auto"/>
            <w:noWrap/>
            <w:vAlign w:val="center"/>
            <w:hideMark/>
          </w:tcPr>
          <w:p w14:paraId="2F7A9F42"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Percentage of Time: 10%</w:t>
            </w:r>
          </w:p>
        </w:tc>
        <w:tc>
          <w:tcPr>
            <w:tcW w:w="2566" w:type="pct"/>
            <w:gridSpan w:val="2"/>
            <w:shd w:val="clear" w:color="auto" w:fill="auto"/>
            <w:noWrap/>
            <w:vAlign w:val="center"/>
            <w:hideMark/>
          </w:tcPr>
          <w:p w14:paraId="0E3C6878"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Email:</w:t>
            </w:r>
            <w:r w:rsidRPr="005C6961">
              <w:rPr>
                <w:rFonts w:ascii="Century Gothic" w:hAnsi="Century Gothic"/>
                <w:sz w:val="20"/>
                <w:szCs w:val="20"/>
              </w:rPr>
              <w:t xml:space="preserve"> </w:t>
            </w:r>
            <w:r w:rsidRPr="00FD2371">
              <w:rPr>
                <w:rFonts w:ascii="Century Gothic" w:hAnsi="Century Gothic"/>
                <w:i/>
                <w:iCs/>
                <w:color w:val="000000"/>
                <w:sz w:val="20"/>
                <w:szCs w:val="20"/>
              </w:rPr>
              <w:t>PauleyS@michigan.gov</w:t>
            </w:r>
          </w:p>
        </w:tc>
      </w:tr>
      <w:tr w:rsidR="002378E4" w:rsidRPr="005C6961" w14:paraId="2A6035C9" w14:textId="77777777" w:rsidTr="002378E4">
        <w:trPr>
          <w:trHeight w:val="288"/>
          <w:jc w:val="center"/>
        </w:trPr>
        <w:tc>
          <w:tcPr>
            <w:tcW w:w="5000" w:type="pct"/>
            <w:gridSpan w:val="4"/>
            <w:shd w:val="clear" w:color="auto" w:fill="auto"/>
            <w:noWrap/>
            <w:vAlign w:val="bottom"/>
            <w:hideMark/>
          </w:tcPr>
          <w:p w14:paraId="5FFA8F81" w14:textId="77777777"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Staff Role: Delivery Project Executive</w:t>
            </w:r>
          </w:p>
        </w:tc>
      </w:tr>
      <w:tr w:rsidR="002378E4" w:rsidRPr="005C6961" w14:paraId="6FA27A74" w14:textId="77777777" w:rsidTr="002378E4">
        <w:trPr>
          <w:trHeight w:val="300"/>
          <w:jc w:val="center"/>
        </w:trPr>
        <w:tc>
          <w:tcPr>
            <w:tcW w:w="5000" w:type="pct"/>
            <w:gridSpan w:val="4"/>
            <w:shd w:val="clear" w:color="auto" w:fill="auto"/>
            <w:vAlign w:val="bottom"/>
            <w:hideMark/>
          </w:tcPr>
          <w:p w14:paraId="68EFB3ED" w14:textId="77777777" w:rsidR="00973406"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lastRenderedPageBreak/>
              <w:t xml:space="preserve">Description of relevant experience: </w:t>
            </w:r>
          </w:p>
          <w:p w14:paraId="47FC2567" w14:textId="7735E06D" w:rsidR="002378E4" w:rsidRPr="00FD2371" w:rsidRDefault="002378E4" w:rsidP="005C6961">
            <w:pPr>
              <w:ind w:left="540"/>
              <w:rPr>
                <w:rFonts w:ascii="Century Gothic" w:hAnsi="Century Gothic"/>
                <w:i/>
                <w:iCs/>
                <w:color w:val="000000"/>
                <w:sz w:val="20"/>
                <w:szCs w:val="20"/>
              </w:rPr>
            </w:pPr>
            <w:r w:rsidRPr="00FD2371">
              <w:rPr>
                <w:rFonts w:ascii="Century Gothic" w:hAnsi="Century Gothic"/>
                <w:i/>
                <w:iCs/>
                <w:color w:val="000000"/>
                <w:sz w:val="20"/>
                <w:szCs w:val="20"/>
              </w:rPr>
              <w:t>Managed infrastructure teams supporting the State of Michigan website. The website was based in the IBM cloud. Support responsibilities for the site included the teams supporting the servers, databases, networks, firewalls and all associated security. On the project, both the State and IBM aligned to ITIL standards.</w:t>
            </w:r>
          </w:p>
          <w:p w14:paraId="2F33C1E7" w14:textId="77777777" w:rsidR="002378E4" w:rsidRPr="00FD2371" w:rsidRDefault="002378E4" w:rsidP="005C6961">
            <w:pPr>
              <w:ind w:left="540"/>
              <w:rPr>
                <w:rFonts w:ascii="Century Gothic" w:hAnsi="Century Gothic"/>
                <w:i/>
                <w:iCs/>
                <w:color w:val="000000"/>
                <w:sz w:val="20"/>
                <w:szCs w:val="20"/>
              </w:rPr>
            </w:pPr>
          </w:p>
        </w:tc>
      </w:tr>
      <w:tr w:rsidR="002378E4" w:rsidRPr="005C6961" w14:paraId="36D89C17" w14:textId="77777777" w:rsidTr="002378E4">
        <w:trPr>
          <w:trHeight w:val="300"/>
          <w:jc w:val="center"/>
        </w:trPr>
        <w:tc>
          <w:tcPr>
            <w:tcW w:w="2434" w:type="pct"/>
            <w:gridSpan w:val="2"/>
            <w:shd w:val="clear" w:color="auto" w:fill="D9D9D9" w:themeFill="background1" w:themeFillShade="D9"/>
            <w:vAlign w:val="bottom"/>
            <w:hideMark/>
          </w:tcPr>
          <w:p w14:paraId="4740B58B" w14:textId="77777777" w:rsidR="002378E4" w:rsidRPr="00FD2371" w:rsidRDefault="002378E4" w:rsidP="005C6961">
            <w:pPr>
              <w:ind w:left="540"/>
              <w:rPr>
                <w:rFonts w:ascii="Century Gothic" w:hAnsi="Century Gothic"/>
                <w:b/>
                <w:i/>
                <w:iCs/>
                <w:color w:val="000000"/>
                <w:sz w:val="20"/>
                <w:szCs w:val="20"/>
              </w:rPr>
            </w:pPr>
            <w:r w:rsidRPr="00FD2371">
              <w:rPr>
                <w:rFonts w:ascii="Century Gothic" w:hAnsi="Century Gothic"/>
                <w:b/>
                <w:i/>
                <w:iCs/>
                <w:color w:val="000000"/>
                <w:sz w:val="20"/>
                <w:szCs w:val="20"/>
              </w:rPr>
              <w:t>Total Duration of all Projects cited to meet the MQ:</w:t>
            </w:r>
          </w:p>
        </w:tc>
        <w:tc>
          <w:tcPr>
            <w:tcW w:w="2566" w:type="pct"/>
            <w:gridSpan w:val="2"/>
            <w:shd w:val="clear" w:color="auto" w:fill="auto"/>
            <w:vAlign w:val="bottom"/>
          </w:tcPr>
          <w:p w14:paraId="188163A6" w14:textId="77777777" w:rsidR="002378E4" w:rsidRPr="00FD2371" w:rsidRDefault="002378E4" w:rsidP="005C6961">
            <w:pPr>
              <w:ind w:left="540"/>
              <w:rPr>
                <w:rFonts w:ascii="Century Gothic" w:hAnsi="Century Gothic"/>
                <w:b/>
                <w:i/>
                <w:iCs/>
                <w:color w:val="000000"/>
                <w:sz w:val="20"/>
                <w:szCs w:val="20"/>
              </w:rPr>
            </w:pPr>
            <w:r w:rsidRPr="005C6961">
              <w:rPr>
                <w:rFonts w:ascii="Century Gothic" w:hAnsi="Century Gothic"/>
                <w:sz w:val="20"/>
                <w:szCs w:val="20"/>
              </w:rPr>
              <w:t>5 Years, 1 Months</w:t>
            </w:r>
          </w:p>
        </w:tc>
      </w:tr>
    </w:tbl>
    <w:p w14:paraId="27295450" w14:textId="439E56F6" w:rsidR="0013667F" w:rsidRPr="0013667F" w:rsidRDefault="002378E4" w:rsidP="007F514F">
      <w:pPr>
        <w:pStyle w:val="Caption"/>
      </w:pPr>
      <w:bookmarkStart w:id="844" w:name="_Toc123723156"/>
      <w:r>
        <w:t xml:space="preserve">Table </w:t>
      </w:r>
      <w:r>
        <w:fldChar w:fldCharType="begin"/>
      </w:r>
      <w:r>
        <w:instrText xml:space="preserve"> SEQ Table \* ARABIC </w:instrText>
      </w:r>
      <w:r>
        <w:fldChar w:fldCharType="separate"/>
      </w:r>
      <w:r w:rsidR="00C46B1E">
        <w:t>24</w:t>
      </w:r>
      <w:r>
        <w:fldChar w:fldCharType="end"/>
      </w:r>
      <w:r>
        <w:t>. Infrastructure Operations Manager Staff – Part 2</w:t>
      </w:r>
      <w:bookmarkEnd w:id="844"/>
    </w:p>
    <w:p w14:paraId="4B8B00FC" w14:textId="1473B674" w:rsidR="00AC1F47" w:rsidRDefault="00156381" w:rsidP="003644F1">
      <w:pPr>
        <w:pStyle w:val="Heading3"/>
      </w:pPr>
      <w:bookmarkStart w:id="845" w:name="_Toc123723040"/>
      <w:r>
        <w:t xml:space="preserve">1.6 </w:t>
      </w:r>
      <w:r w:rsidRPr="00F8280B">
        <w:t>Infrastructure Security Manager Staff</w:t>
      </w:r>
      <w:bookmarkEnd w:id="8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11"/>
        <w:gridCol w:w="18"/>
        <w:gridCol w:w="629"/>
        <w:gridCol w:w="1849"/>
        <w:gridCol w:w="90"/>
        <w:gridCol w:w="1598"/>
        <w:gridCol w:w="266"/>
        <w:gridCol w:w="750"/>
        <w:gridCol w:w="1451"/>
        <w:gridCol w:w="84"/>
        <w:gridCol w:w="1606"/>
        <w:gridCol w:w="163"/>
        <w:gridCol w:w="39"/>
        <w:gridCol w:w="1812"/>
      </w:tblGrid>
      <w:tr w:rsidR="00B734EA" w:rsidRPr="00B734EA" w14:paraId="0FE6046D" w14:textId="77777777" w:rsidTr="00B734EA">
        <w:trPr>
          <w:trHeight w:val="512"/>
          <w:tblHeader/>
          <w:jc w:val="center"/>
        </w:trPr>
        <w:tc>
          <w:tcPr>
            <w:tcW w:w="5000" w:type="pct"/>
            <w:gridSpan w:val="14"/>
            <w:shd w:val="clear" w:color="auto" w:fill="2E5496"/>
            <w:vAlign w:val="center"/>
          </w:tcPr>
          <w:p w14:paraId="1D137E6E" w14:textId="77777777" w:rsidR="007B267F" w:rsidRPr="00B734EA" w:rsidRDefault="007B267F" w:rsidP="00192A8E">
            <w:pPr>
              <w:pStyle w:val="TableTextHeader"/>
              <w:jc w:val="center"/>
              <w:rPr>
                <w:rFonts w:ascii="Century Gothic" w:hAnsi="Century Gothic"/>
                <w:b/>
                <w:color w:val="FFFFFF" w:themeColor="background1"/>
                <w:sz w:val="22"/>
                <w:szCs w:val="22"/>
              </w:rPr>
            </w:pPr>
            <w:r w:rsidRPr="00B734EA">
              <w:rPr>
                <w:rFonts w:ascii="Century Gothic" w:hAnsi="Century Gothic"/>
                <w:b/>
                <w:color w:val="FFFFFF" w:themeColor="background1"/>
                <w:sz w:val="22"/>
                <w:szCs w:val="22"/>
              </w:rPr>
              <w:t>INFRASTRUCTURE SECURITY MANAGER</w:t>
            </w:r>
          </w:p>
        </w:tc>
      </w:tr>
      <w:tr w:rsidR="00B734EA" w:rsidRPr="00B734EA" w14:paraId="0D28ABF3" w14:textId="77777777" w:rsidTr="00B734EA">
        <w:trPr>
          <w:trHeight w:val="418"/>
          <w:jc w:val="center"/>
        </w:trPr>
        <w:tc>
          <w:tcPr>
            <w:tcW w:w="5000" w:type="pct"/>
            <w:gridSpan w:val="14"/>
            <w:shd w:val="clear" w:color="auto" w:fill="2E5496"/>
            <w:vAlign w:val="center"/>
          </w:tcPr>
          <w:p w14:paraId="0644817F" w14:textId="77777777" w:rsidR="007B267F" w:rsidRPr="00B734EA" w:rsidRDefault="007B267F" w:rsidP="00192A8E">
            <w:pPr>
              <w:pStyle w:val="TableTextHeader"/>
              <w:rPr>
                <w:rFonts w:ascii="Century Gothic" w:hAnsi="Century Gothic"/>
                <w:b/>
                <w:color w:val="FFFFFF" w:themeColor="background1"/>
              </w:rPr>
            </w:pPr>
            <w:r w:rsidRPr="00B734EA">
              <w:rPr>
                <w:rFonts w:ascii="Century Gothic" w:hAnsi="Century Gothic"/>
                <w:b/>
                <w:color w:val="FFFFFF" w:themeColor="background1"/>
              </w:rPr>
              <w:t xml:space="preserve">PART 1 – RÉSUMÉ </w:t>
            </w:r>
          </w:p>
        </w:tc>
      </w:tr>
      <w:tr w:rsidR="00B734EA" w:rsidRPr="00B734EA" w14:paraId="4782B30E" w14:textId="77777777" w:rsidTr="00B734EA">
        <w:trPr>
          <w:jc w:val="center"/>
        </w:trPr>
        <w:tc>
          <w:tcPr>
            <w:tcW w:w="1074" w:type="pct"/>
            <w:gridSpan w:val="2"/>
            <w:shd w:val="clear" w:color="auto" w:fill="D9D9D9" w:themeFill="background1" w:themeFillShade="D9"/>
          </w:tcPr>
          <w:p w14:paraId="6C592F57" w14:textId="77777777" w:rsidR="007B267F" w:rsidRPr="00B734EA" w:rsidRDefault="007B267F" w:rsidP="00192A8E">
            <w:pPr>
              <w:pStyle w:val="TableTextHeader"/>
              <w:rPr>
                <w:rFonts w:ascii="Century Gothic" w:hAnsi="Century Gothic"/>
                <w:bCs/>
                <w:color w:val="3C3C3C" w:themeColor="background2"/>
              </w:rPr>
            </w:pPr>
            <w:r w:rsidRPr="00B734EA">
              <w:rPr>
                <w:rFonts w:ascii="Century Gothic" w:hAnsi="Century Gothic"/>
                <w:bCs/>
                <w:color w:val="3C3C3C" w:themeColor="background2"/>
              </w:rPr>
              <w:t>Contractor</w:t>
            </w:r>
          </w:p>
        </w:tc>
        <w:tc>
          <w:tcPr>
            <w:tcW w:w="3926" w:type="pct"/>
            <w:gridSpan w:val="12"/>
          </w:tcPr>
          <w:p w14:paraId="347A00EF"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Kyndryl</w:t>
            </w:r>
          </w:p>
        </w:tc>
      </w:tr>
      <w:tr w:rsidR="00B734EA" w:rsidRPr="00B734EA" w14:paraId="649077B4" w14:textId="77777777" w:rsidTr="00B734EA">
        <w:trPr>
          <w:jc w:val="center"/>
        </w:trPr>
        <w:tc>
          <w:tcPr>
            <w:tcW w:w="1074" w:type="pct"/>
            <w:gridSpan w:val="2"/>
            <w:shd w:val="clear" w:color="auto" w:fill="D9D9D9" w:themeFill="background1" w:themeFillShade="D9"/>
          </w:tcPr>
          <w:p w14:paraId="7C1BFEF1" w14:textId="77777777" w:rsidR="007B267F" w:rsidRPr="00B734EA" w:rsidRDefault="007B267F" w:rsidP="00192A8E">
            <w:pPr>
              <w:pStyle w:val="TableTextHeader"/>
              <w:rPr>
                <w:rFonts w:ascii="Century Gothic" w:hAnsi="Century Gothic"/>
                <w:bCs/>
                <w:color w:val="3C3C3C" w:themeColor="background2"/>
              </w:rPr>
            </w:pPr>
            <w:r w:rsidRPr="00B734EA">
              <w:rPr>
                <w:rFonts w:ascii="Century Gothic" w:hAnsi="Century Gothic"/>
                <w:bCs/>
                <w:color w:val="3C3C3C" w:themeColor="background2"/>
              </w:rPr>
              <w:t>Candidate Name</w:t>
            </w:r>
          </w:p>
        </w:tc>
        <w:tc>
          <w:tcPr>
            <w:tcW w:w="3926" w:type="pct"/>
            <w:gridSpan w:val="12"/>
          </w:tcPr>
          <w:p w14:paraId="5910621A"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Brian Farnsley</w:t>
            </w:r>
          </w:p>
        </w:tc>
      </w:tr>
      <w:tr w:rsidR="00B734EA" w:rsidRPr="00B734EA" w14:paraId="035C559B" w14:textId="77777777" w:rsidTr="00B734EA">
        <w:trPr>
          <w:jc w:val="center"/>
        </w:trPr>
        <w:tc>
          <w:tcPr>
            <w:tcW w:w="1074" w:type="pct"/>
            <w:gridSpan w:val="2"/>
            <w:shd w:val="clear" w:color="auto" w:fill="D9D9D9" w:themeFill="background1" w:themeFillShade="D9"/>
          </w:tcPr>
          <w:p w14:paraId="154D22B0" w14:textId="77777777" w:rsidR="007B267F" w:rsidRPr="00B734EA" w:rsidRDefault="007B267F" w:rsidP="00192A8E">
            <w:pPr>
              <w:pStyle w:val="TableTextHeader"/>
              <w:rPr>
                <w:rFonts w:ascii="Century Gothic" w:hAnsi="Century Gothic"/>
                <w:bCs/>
                <w:color w:val="3C3C3C" w:themeColor="background2"/>
              </w:rPr>
            </w:pPr>
            <w:r w:rsidRPr="00B734EA">
              <w:rPr>
                <w:rFonts w:ascii="Century Gothic" w:hAnsi="Century Gothic"/>
                <w:bCs/>
                <w:color w:val="3C3C3C" w:themeColor="background2"/>
              </w:rPr>
              <w:t>Position in the Company</w:t>
            </w:r>
          </w:p>
        </w:tc>
        <w:tc>
          <w:tcPr>
            <w:tcW w:w="1968" w:type="pct"/>
            <w:gridSpan w:val="6"/>
            <w:shd w:val="clear" w:color="auto" w:fill="FFFFFF" w:themeFill="background1"/>
          </w:tcPr>
          <w:p w14:paraId="4B387BCD"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Information Security Advisor</w:t>
            </w:r>
          </w:p>
        </w:tc>
        <w:tc>
          <w:tcPr>
            <w:tcW w:w="551" w:type="pct"/>
            <w:shd w:val="clear" w:color="auto" w:fill="D9D9D9" w:themeFill="background1" w:themeFillShade="D9"/>
          </w:tcPr>
          <w:p w14:paraId="50F23459" w14:textId="77777777" w:rsidR="007B267F" w:rsidRPr="00B734EA" w:rsidRDefault="007B267F" w:rsidP="00192A8E">
            <w:pPr>
              <w:pStyle w:val="TableTextHeader"/>
              <w:jc w:val="right"/>
              <w:rPr>
                <w:rFonts w:ascii="Century Gothic" w:hAnsi="Century Gothic"/>
                <w:bCs/>
                <w:color w:val="3C3C3C" w:themeColor="background2"/>
              </w:rPr>
            </w:pPr>
            <w:r w:rsidRPr="00B734EA">
              <w:rPr>
                <w:rFonts w:ascii="Century Gothic" w:hAnsi="Century Gothic"/>
                <w:bCs/>
                <w:color w:val="3C3C3C" w:themeColor="background2"/>
              </w:rPr>
              <w:t>Length of Time in Position</w:t>
            </w:r>
          </w:p>
        </w:tc>
        <w:tc>
          <w:tcPr>
            <w:tcW w:w="1408" w:type="pct"/>
            <w:gridSpan w:val="5"/>
            <w:shd w:val="clear" w:color="auto" w:fill="FFFFFF" w:themeFill="background1"/>
          </w:tcPr>
          <w:p w14:paraId="76CF221B"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20 years at IBM/Kyndryl</w:t>
            </w:r>
          </w:p>
        </w:tc>
      </w:tr>
      <w:tr w:rsidR="00B734EA" w:rsidRPr="00B734EA" w14:paraId="7CDDF540" w14:textId="77777777" w:rsidTr="00B734EA">
        <w:trPr>
          <w:jc w:val="center"/>
        </w:trPr>
        <w:tc>
          <w:tcPr>
            <w:tcW w:w="1074" w:type="pct"/>
            <w:gridSpan w:val="2"/>
            <w:shd w:val="clear" w:color="auto" w:fill="D9D9D9" w:themeFill="background1" w:themeFillShade="D9"/>
          </w:tcPr>
          <w:p w14:paraId="084CCF16" w14:textId="77777777" w:rsidR="007B267F" w:rsidRPr="00B734EA" w:rsidRDefault="007B267F" w:rsidP="00192A8E">
            <w:pPr>
              <w:pStyle w:val="TableTextHeader"/>
              <w:rPr>
                <w:rFonts w:ascii="Century Gothic" w:hAnsi="Century Gothic"/>
                <w:bCs/>
                <w:color w:val="3C3C3C" w:themeColor="background2"/>
              </w:rPr>
            </w:pPr>
            <w:r w:rsidRPr="00B734EA">
              <w:rPr>
                <w:rFonts w:ascii="Century Gothic" w:hAnsi="Century Gothic"/>
                <w:bCs/>
                <w:color w:val="3C3C3C" w:themeColor="background2"/>
              </w:rPr>
              <w:t>Project Position &amp; Responsibilities</w:t>
            </w:r>
          </w:p>
        </w:tc>
        <w:tc>
          <w:tcPr>
            <w:tcW w:w="3926" w:type="pct"/>
            <w:gridSpan w:val="12"/>
          </w:tcPr>
          <w:p w14:paraId="05B1462E"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Brian has held various technical and team leadership positions over the past 20 years within various sectors. Brian started his career with IBM in 2003 and provided overall site IT support for a major automotive manufacturer located in Indiana. Since that time, he has held multiple team lead positions within the security and regulatory domains at IBM/Kyndryl. Brian continues to reside in Indiana providing security and regulatory leadership and support to multiple state government accounts as well as other clients in the Public Sector.</w:t>
            </w:r>
          </w:p>
        </w:tc>
      </w:tr>
      <w:tr w:rsidR="00B734EA" w:rsidRPr="00B734EA" w14:paraId="7DD19E53" w14:textId="77777777" w:rsidTr="00B734EA">
        <w:trPr>
          <w:jc w:val="center"/>
        </w:trPr>
        <w:tc>
          <w:tcPr>
            <w:tcW w:w="1074" w:type="pct"/>
            <w:gridSpan w:val="2"/>
            <w:shd w:val="clear" w:color="auto" w:fill="D9D9D9" w:themeFill="background1" w:themeFillShade="D9"/>
          </w:tcPr>
          <w:p w14:paraId="6A168E56" w14:textId="77777777" w:rsidR="007B267F" w:rsidRPr="00B734EA" w:rsidRDefault="007B267F" w:rsidP="00192A8E">
            <w:pPr>
              <w:pStyle w:val="TableTextHeader"/>
              <w:rPr>
                <w:rFonts w:ascii="Century Gothic" w:hAnsi="Century Gothic"/>
                <w:bCs/>
                <w:color w:val="3C3C3C" w:themeColor="background2"/>
              </w:rPr>
            </w:pPr>
            <w:r w:rsidRPr="00B734EA">
              <w:rPr>
                <w:rFonts w:ascii="Century Gothic" w:hAnsi="Century Gothic"/>
                <w:bCs/>
                <w:color w:val="3C3C3C" w:themeColor="background2"/>
              </w:rPr>
              <w:t>Skills &amp; Qualifications for Project Position</w:t>
            </w:r>
          </w:p>
        </w:tc>
        <w:tc>
          <w:tcPr>
            <w:tcW w:w="3926" w:type="pct"/>
            <w:gridSpan w:val="12"/>
          </w:tcPr>
          <w:p w14:paraId="7E5F5D45"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Brian is a seasoned security and regulatory professional with more than 30 years of experience in Information Technology. Before joining IBM/Kyndryl, Brian held security leadership positions with Indiana University - Bloomington and Ford Motor Company. Since 2003, Brian has held multiple roles within IBM/Kyndryl including System Admistrator, Delivery Compliance Administration Team Lead, Regulatory Team Lead, Information Security Advisor and Security Consultant. Brian received the Best in IBM Ovation Award for “going over and above normal responsibilities to ensure customer success in their time of need”. Most recently, Brian has continued to support multiple State government and Public Sector clients with their moves to public and private cloud while ensuring client security and regulatory requirements are met. For clients currently supported, Brian is the primary security focal point for Kyndryl internal account teams and clients as Kyndryl works to design, build, manage, and moderize the mission-critical information systems that our customers depend upon every day.</w:t>
            </w:r>
          </w:p>
          <w:p w14:paraId="2B8A0CB7"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lastRenderedPageBreak/>
              <w:t> </w:t>
            </w:r>
          </w:p>
          <w:p w14:paraId="6A168AA4"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Skills include: Project Management; Leadership, Information Security, Policy Development, Implementation, Compliance; Incident, Problem, and Change Management; Regulatory support (NIST, HIPAA, ITAR, PCI, FDA); IT Strategy, Analytics, and Architecture; Business Continuity and Disaster Recovery.</w:t>
            </w:r>
          </w:p>
        </w:tc>
      </w:tr>
      <w:tr w:rsidR="00B734EA" w:rsidRPr="00B734EA" w14:paraId="26D17734" w14:textId="77777777" w:rsidTr="00B734EA">
        <w:trPr>
          <w:jc w:val="center"/>
        </w:trPr>
        <w:tc>
          <w:tcPr>
            <w:tcW w:w="5000" w:type="pct"/>
            <w:gridSpan w:val="14"/>
            <w:shd w:val="clear" w:color="auto" w:fill="B4C6E7"/>
          </w:tcPr>
          <w:p w14:paraId="6DB3D3CE" w14:textId="77777777" w:rsidR="007B267F" w:rsidRPr="00B734EA" w:rsidRDefault="007B267F" w:rsidP="00192A8E">
            <w:pPr>
              <w:pStyle w:val="TableTextHeader"/>
              <w:rPr>
                <w:rFonts w:ascii="Century Gothic" w:hAnsi="Century Gothic"/>
                <w:b/>
                <w:bCs/>
                <w:color w:val="3C3C3C" w:themeColor="background2"/>
              </w:rPr>
            </w:pPr>
            <w:r w:rsidRPr="00B734EA">
              <w:rPr>
                <w:rFonts w:ascii="Century Gothic" w:hAnsi="Century Gothic"/>
                <w:b/>
                <w:bCs/>
                <w:color w:val="3C3C3C" w:themeColor="background2"/>
              </w:rPr>
              <w:lastRenderedPageBreak/>
              <w:t>Relevant Experience (Add additional tables as needed)</w:t>
            </w:r>
          </w:p>
        </w:tc>
      </w:tr>
      <w:tr w:rsidR="00B734EA" w:rsidRPr="00B734EA" w14:paraId="1C7B0B8A" w14:textId="77777777" w:rsidTr="00B734EA">
        <w:trPr>
          <w:jc w:val="center"/>
        </w:trPr>
        <w:tc>
          <w:tcPr>
            <w:tcW w:w="1067" w:type="pct"/>
            <w:shd w:val="clear" w:color="auto" w:fill="D9D9D9" w:themeFill="background1" w:themeFillShade="D9"/>
          </w:tcPr>
          <w:p w14:paraId="4CD6D8FC" w14:textId="77777777" w:rsidR="007B267F" w:rsidRPr="00B734EA" w:rsidRDefault="007B267F" w:rsidP="00192A8E">
            <w:pPr>
              <w:pStyle w:val="TableTextHeader"/>
              <w:rPr>
                <w:rFonts w:ascii="Century Gothic" w:hAnsi="Century Gothic"/>
                <w:bCs/>
                <w:color w:val="3C3C3C" w:themeColor="background2"/>
              </w:rPr>
            </w:pPr>
            <w:r w:rsidRPr="00B734EA">
              <w:rPr>
                <w:rFonts w:ascii="Century Gothic" w:hAnsi="Century Gothic"/>
                <w:bCs/>
                <w:color w:val="3C3C3C" w:themeColor="background2"/>
              </w:rPr>
              <w:t>Project Title</w:t>
            </w:r>
          </w:p>
        </w:tc>
        <w:tc>
          <w:tcPr>
            <w:tcW w:w="3933" w:type="pct"/>
            <w:gridSpan w:val="13"/>
            <w:shd w:val="clear" w:color="auto" w:fill="FFFFFF" w:themeFill="background1"/>
          </w:tcPr>
          <w:p w14:paraId="694F263E"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Restricted State Government Account</w:t>
            </w:r>
          </w:p>
        </w:tc>
      </w:tr>
      <w:tr w:rsidR="00B734EA" w:rsidRPr="00B734EA" w14:paraId="64BCE38B" w14:textId="77777777" w:rsidTr="00B734EA">
        <w:trPr>
          <w:jc w:val="center"/>
        </w:trPr>
        <w:tc>
          <w:tcPr>
            <w:tcW w:w="1067" w:type="pct"/>
            <w:shd w:val="clear" w:color="auto" w:fill="D9D9D9" w:themeFill="background1" w:themeFillShade="D9"/>
          </w:tcPr>
          <w:p w14:paraId="37768001" w14:textId="77777777" w:rsidR="007B267F" w:rsidRPr="00B734EA" w:rsidRDefault="007B267F" w:rsidP="00192A8E">
            <w:pPr>
              <w:pStyle w:val="TableTextHeader"/>
              <w:rPr>
                <w:rFonts w:ascii="Century Gothic" w:hAnsi="Century Gothic"/>
                <w:bCs/>
                <w:color w:val="3C3C3C" w:themeColor="background2"/>
              </w:rPr>
            </w:pPr>
            <w:r w:rsidRPr="00B734EA">
              <w:rPr>
                <w:rFonts w:ascii="Century Gothic" w:hAnsi="Century Gothic"/>
                <w:bCs/>
                <w:color w:val="3C3C3C" w:themeColor="background2"/>
              </w:rPr>
              <w:t>Position Title</w:t>
            </w:r>
          </w:p>
        </w:tc>
        <w:tc>
          <w:tcPr>
            <w:tcW w:w="3933" w:type="pct"/>
            <w:gridSpan w:val="13"/>
            <w:shd w:val="clear" w:color="auto" w:fill="FFFFFF" w:themeFill="background1"/>
          </w:tcPr>
          <w:p w14:paraId="58197C28"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Information Security Advisor</w:t>
            </w:r>
          </w:p>
        </w:tc>
      </w:tr>
      <w:tr w:rsidR="00B734EA" w:rsidRPr="00B734EA" w14:paraId="14BBCC0C" w14:textId="77777777" w:rsidTr="00B734EA">
        <w:trPr>
          <w:jc w:val="center"/>
        </w:trPr>
        <w:tc>
          <w:tcPr>
            <w:tcW w:w="1067" w:type="pct"/>
            <w:shd w:val="clear" w:color="auto" w:fill="D9D9D9" w:themeFill="background1" w:themeFillShade="D9"/>
            <w:vAlign w:val="center"/>
          </w:tcPr>
          <w:p w14:paraId="3D72439B" w14:textId="77777777" w:rsidR="007B267F" w:rsidRPr="00B734EA" w:rsidRDefault="007B267F" w:rsidP="00192A8E">
            <w:pPr>
              <w:pStyle w:val="TableTextHeader"/>
              <w:rPr>
                <w:rFonts w:ascii="Century Gothic" w:hAnsi="Century Gothic"/>
                <w:bCs/>
                <w:color w:val="3C3C3C" w:themeColor="background2"/>
              </w:rPr>
            </w:pPr>
            <w:r w:rsidRPr="00B734EA">
              <w:rPr>
                <w:rFonts w:ascii="Century Gothic" w:hAnsi="Century Gothic"/>
                <w:bCs/>
                <w:color w:val="3C3C3C" w:themeColor="background2"/>
              </w:rPr>
              <w:t xml:space="preserve">Begin Date </w:t>
            </w:r>
          </w:p>
        </w:tc>
        <w:tc>
          <w:tcPr>
            <w:tcW w:w="948" w:type="pct"/>
            <w:gridSpan w:val="3"/>
            <w:shd w:val="clear" w:color="auto" w:fill="FFFFFF" w:themeFill="background1"/>
            <w:vAlign w:val="center"/>
          </w:tcPr>
          <w:p w14:paraId="639871AA" w14:textId="77777777" w:rsidR="007B267F" w:rsidRPr="00B734EA" w:rsidRDefault="007B267F" w:rsidP="00192A8E">
            <w:pPr>
              <w:pStyle w:val="TableTextHeader"/>
              <w:jc w:val="center"/>
              <w:rPr>
                <w:rFonts w:ascii="Century Gothic" w:hAnsi="Century Gothic"/>
                <w:color w:val="3C3C3C" w:themeColor="background2"/>
              </w:rPr>
            </w:pPr>
            <w:r w:rsidRPr="00B734EA">
              <w:rPr>
                <w:rFonts w:ascii="Century Gothic" w:hAnsi="Century Gothic"/>
                <w:color w:val="3C3C3C" w:themeColor="background2"/>
              </w:rPr>
              <w:t>01/2016</w:t>
            </w:r>
          </w:p>
        </w:tc>
        <w:tc>
          <w:tcPr>
            <w:tcW w:w="742" w:type="pct"/>
            <w:gridSpan w:val="3"/>
            <w:shd w:val="clear" w:color="auto" w:fill="D9D9D9" w:themeFill="background1" w:themeFillShade="D9"/>
            <w:vAlign w:val="center"/>
          </w:tcPr>
          <w:p w14:paraId="6A4D7739" w14:textId="77777777" w:rsidR="007B267F" w:rsidRPr="00B734EA" w:rsidRDefault="007B267F" w:rsidP="00192A8E">
            <w:pPr>
              <w:pStyle w:val="TableTextCenter"/>
              <w:spacing w:before="100" w:beforeAutospacing="1" w:after="100" w:afterAutospacing="1"/>
              <w:jc w:val="right"/>
              <w:rPr>
                <w:rFonts w:ascii="Century Gothic" w:hAnsi="Century Gothic"/>
                <w:bCs/>
                <w:color w:val="3C3C3C" w:themeColor="background2"/>
              </w:rPr>
            </w:pPr>
            <w:r w:rsidRPr="00B734EA">
              <w:rPr>
                <w:rFonts w:ascii="Century Gothic" w:hAnsi="Century Gothic"/>
                <w:bCs/>
                <w:color w:val="3C3C3C" w:themeColor="background2"/>
              </w:rPr>
              <w:t xml:space="preserve">End Date </w:t>
            </w:r>
          </w:p>
        </w:tc>
        <w:tc>
          <w:tcPr>
            <w:tcW w:w="835" w:type="pct"/>
            <w:gridSpan w:val="2"/>
            <w:shd w:val="clear" w:color="auto" w:fill="FFFFFF" w:themeFill="background1"/>
            <w:vAlign w:val="center"/>
          </w:tcPr>
          <w:p w14:paraId="38E3B833" w14:textId="77777777" w:rsidR="007B267F" w:rsidRPr="00B734EA" w:rsidRDefault="007B267F" w:rsidP="00192A8E">
            <w:pPr>
              <w:pStyle w:val="TableTextHeader"/>
              <w:jc w:val="center"/>
              <w:rPr>
                <w:rFonts w:ascii="Century Gothic" w:hAnsi="Century Gothic"/>
                <w:color w:val="3C3C3C" w:themeColor="background2"/>
              </w:rPr>
            </w:pPr>
            <w:r w:rsidRPr="00B734EA">
              <w:rPr>
                <w:rFonts w:ascii="Century Gothic" w:hAnsi="Century Gothic"/>
                <w:color w:val="3C3C3C" w:themeColor="background2"/>
              </w:rPr>
              <w:t>Current</w:t>
            </w:r>
          </w:p>
        </w:tc>
        <w:tc>
          <w:tcPr>
            <w:tcW w:w="642" w:type="pct"/>
            <w:gridSpan w:val="2"/>
            <w:shd w:val="clear" w:color="auto" w:fill="D9D9D9" w:themeFill="background1" w:themeFillShade="D9"/>
            <w:vAlign w:val="center"/>
          </w:tcPr>
          <w:p w14:paraId="131E44FC" w14:textId="77777777" w:rsidR="007B267F" w:rsidRPr="00B734EA" w:rsidRDefault="007B267F" w:rsidP="00192A8E">
            <w:pPr>
              <w:pStyle w:val="TableTextHeader"/>
              <w:jc w:val="right"/>
              <w:rPr>
                <w:rFonts w:ascii="Century Gothic" w:hAnsi="Century Gothic"/>
                <w:bCs/>
                <w:color w:val="3C3C3C" w:themeColor="background2"/>
              </w:rPr>
            </w:pPr>
            <w:r w:rsidRPr="00B734EA">
              <w:rPr>
                <w:rFonts w:ascii="Century Gothic" w:hAnsi="Century Gothic"/>
                <w:bCs/>
                <w:color w:val="3C3C3C" w:themeColor="background2"/>
              </w:rPr>
              <w:t># of Months</w:t>
            </w:r>
          </w:p>
        </w:tc>
        <w:tc>
          <w:tcPr>
            <w:tcW w:w="766" w:type="pct"/>
            <w:gridSpan w:val="3"/>
            <w:shd w:val="clear" w:color="auto" w:fill="FFFFFF" w:themeFill="background1"/>
          </w:tcPr>
          <w:p w14:paraId="0B4943D4"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84</w:t>
            </w:r>
          </w:p>
        </w:tc>
      </w:tr>
      <w:tr w:rsidR="00B734EA" w:rsidRPr="00B734EA" w14:paraId="4D164FBC" w14:textId="77777777" w:rsidTr="00B734EA">
        <w:trPr>
          <w:jc w:val="center"/>
        </w:trPr>
        <w:tc>
          <w:tcPr>
            <w:tcW w:w="1067" w:type="pct"/>
            <w:shd w:val="clear" w:color="auto" w:fill="D9D9D9" w:themeFill="background1" w:themeFillShade="D9"/>
          </w:tcPr>
          <w:p w14:paraId="038FAC66" w14:textId="77777777" w:rsidR="007B267F" w:rsidRPr="00B734EA" w:rsidRDefault="007B267F" w:rsidP="00192A8E">
            <w:pPr>
              <w:pStyle w:val="TableTextHeader"/>
              <w:rPr>
                <w:rFonts w:ascii="Century Gothic" w:hAnsi="Century Gothic"/>
                <w:bCs/>
                <w:color w:val="3C3C3C" w:themeColor="background2"/>
              </w:rPr>
            </w:pPr>
            <w:r w:rsidRPr="00B734EA">
              <w:rPr>
                <w:rFonts w:ascii="Century Gothic" w:hAnsi="Century Gothic"/>
                <w:bCs/>
                <w:color w:val="3C3C3C" w:themeColor="background2"/>
              </w:rPr>
              <w:t>Scope and Description of Responsibility</w:t>
            </w:r>
          </w:p>
        </w:tc>
        <w:tc>
          <w:tcPr>
            <w:tcW w:w="3933" w:type="pct"/>
            <w:gridSpan w:val="13"/>
            <w:shd w:val="clear" w:color="auto" w:fill="FFFFFF" w:themeFill="background1"/>
          </w:tcPr>
          <w:p w14:paraId="39D575D5"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Primary security focal point for both internal Kyndryl teams and customer to implement agreed to security configuration for the environment supported by Kyndryl. Work with client and Kyndryl internal teams to develop customer security documentation and process/procedure related to support of client while taking into consideration the regulatory controls in scope of the account contract.</w:t>
            </w:r>
          </w:p>
        </w:tc>
      </w:tr>
      <w:tr w:rsidR="00B734EA" w:rsidRPr="00B734EA" w14:paraId="617C2472" w14:textId="77777777" w:rsidTr="00B734EA">
        <w:trPr>
          <w:jc w:val="center"/>
        </w:trPr>
        <w:tc>
          <w:tcPr>
            <w:tcW w:w="1067" w:type="pct"/>
            <w:shd w:val="clear" w:color="auto" w:fill="D9D9D9" w:themeFill="background1" w:themeFillShade="D9"/>
          </w:tcPr>
          <w:p w14:paraId="6BFDB397" w14:textId="77777777" w:rsidR="007B267F" w:rsidRPr="00B734EA" w:rsidRDefault="007B267F" w:rsidP="00192A8E">
            <w:pPr>
              <w:pStyle w:val="TableTextHeader"/>
              <w:rPr>
                <w:rFonts w:ascii="Century Gothic" w:hAnsi="Century Gothic"/>
                <w:bCs/>
                <w:color w:val="3C3C3C" w:themeColor="background2"/>
              </w:rPr>
            </w:pPr>
            <w:r w:rsidRPr="00B734EA">
              <w:rPr>
                <w:rFonts w:ascii="Century Gothic" w:hAnsi="Century Gothic"/>
                <w:bCs/>
                <w:color w:val="3C3C3C" w:themeColor="background2"/>
              </w:rPr>
              <w:t>Skills Utilized and Experience Attained</w:t>
            </w:r>
          </w:p>
        </w:tc>
        <w:tc>
          <w:tcPr>
            <w:tcW w:w="3933" w:type="pct"/>
            <w:gridSpan w:val="13"/>
            <w:shd w:val="clear" w:color="auto" w:fill="FFFFFF" w:themeFill="background1"/>
          </w:tcPr>
          <w:p w14:paraId="7EDF8EF4"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Security and Regulatory Leadership; Client relationship; Policy and Procedure development and maintenance</w:t>
            </w:r>
          </w:p>
        </w:tc>
      </w:tr>
      <w:tr w:rsidR="00B734EA" w:rsidRPr="00B734EA" w14:paraId="64B7215E" w14:textId="77777777" w:rsidTr="00B734EA">
        <w:trPr>
          <w:jc w:val="center"/>
        </w:trPr>
        <w:tc>
          <w:tcPr>
            <w:tcW w:w="1067" w:type="pct"/>
            <w:shd w:val="clear" w:color="auto" w:fill="D9D9D9" w:themeFill="background1" w:themeFillShade="D9"/>
          </w:tcPr>
          <w:p w14:paraId="728F025A" w14:textId="77777777" w:rsidR="007B267F" w:rsidRPr="00B734EA" w:rsidRDefault="007B267F" w:rsidP="00192A8E">
            <w:pPr>
              <w:pStyle w:val="TableTextHeader"/>
              <w:rPr>
                <w:rFonts w:ascii="Century Gothic" w:hAnsi="Century Gothic"/>
                <w:bCs/>
                <w:color w:val="3C3C3C" w:themeColor="background2"/>
              </w:rPr>
            </w:pPr>
            <w:r w:rsidRPr="00B734EA">
              <w:rPr>
                <w:rFonts w:ascii="Century Gothic" w:hAnsi="Century Gothic"/>
                <w:bCs/>
                <w:color w:val="3C3C3C" w:themeColor="background2"/>
              </w:rPr>
              <w:t>Project Title</w:t>
            </w:r>
          </w:p>
        </w:tc>
        <w:tc>
          <w:tcPr>
            <w:tcW w:w="3933" w:type="pct"/>
            <w:gridSpan w:val="13"/>
            <w:shd w:val="clear" w:color="auto" w:fill="FFFFFF" w:themeFill="background1"/>
          </w:tcPr>
          <w:p w14:paraId="735A27D6"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Restricted State Government Account</w:t>
            </w:r>
          </w:p>
        </w:tc>
      </w:tr>
      <w:tr w:rsidR="00B734EA" w:rsidRPr="00B734EA" w14:paraId="39679B9A" w14:textId="77777777" w:rsidTr="00B734EA">
        <w:trPr>
          <w:jc w:val="center"/>
        </w:trPr>
        <w:tc>
          <w:tcPr>
            <w:tcW w:w="1067" w:type="pct"/>
            <w:shd w:val="clear" w:color="auto" w:fill="D9D9D9" w:themeFill="background1" w:themeFillShade="D9"/>
          </w:tcPr>
          <w:p w14:paraId="60881140" w14:textId="77777777" w:rsidR="007B267F" w:rsidRPr="00B734EA" w:rsidRDefault="007B267F" w:rsidP="00192A8E">
            <w:pPr>
              <w:pStyle w:val="TableTextHeader"/>
              <w:rPr>
                <w:rFonts w:ascii="Century Gothic" w:hAnsi="Century Gothic"/>
                <w:bCs/>
                <w:color w:val="3C3C3C" w:themeColor="background2"/>
              </w:rPr>
            </w:pPr>
            <w:r w:rsidRPr="00B734EA">
              <w:rPr>
                <w:rFonts w:ascii="Century Gothic" w:hAnsi="Century Gothic"/>
                <w:bCs/>
                <w:color w:val="3C3C3C" w:themeColor="background2"/>
              </w:rPr>
              <w:t>Position Title</w:t>
            </w:r>
          </w:p>
        </w:tc>
        <w:tc>
          <w:tcPr>
            <w:tcW w:w="3933" w:type="pct"/>
            <w:gridSpan w:val="13"/>
            <w:shd w:val="clear" w:color="auto" w:fill="FFFFFF" w:themeFill="background1"/>
          </w:tcPr>
          <w:p w14:paraId="5F0AB8FD"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Information Security Advisor</w:t>
            </w:r>
          </w:p>
        </w:tc>
      </w:tr>
      <w:tr w:rsidR="00B734EA" w:rsidRPr="00B734EA" w14:paraId="18FF3A76" w14:textId="77777777" w:rsidTr="00B734EA">
        <w:trPr>
          <w:jc w:val="center"/>
        </w:trPr>
        <w:tc>
          <w:tcPr>
            <w:tcW w:w="1067" w:type="pct"/>
            <w:shd w:val="clear" w:color="auto" w:fill="D9D9D9" w:themeFill="background1" w:themeFillShade="D9"/>
          </w:tcPr>
          <w:p w14:paraId="56C926AE" w14:textId="77777777" w:rsidR="007B267F" w:rsidRPr="00B734EA" w:rsidRDefault="007B267F" w:rsidP="00192A8E">
            <w:pPr>
              <w:pStyle w:val="TableTextHeader"/>
              <w:rPr>
                <w:rFonts w:ascii="Century Gothic" w:hAnsi="Century Gothic"/>
                <w:bCs/>
                <w:color w:val="3C3C3C" w:themeColor="background2"/>
              </w:rPr>
            </w:pPr>
            <w:r w:rsidRPr="00B734EA">
              <w:rPr>
                <w:rFonts w:ascii="Century Gothic" w:hAnsi="Century Gothic"/>
                <w:bCs/>
                <w:color w:val="3C3C3C" w:themeColor="background2"/>
              </w:rPr>
              <w:t>Begin Date</w:t>
            </w:r>
          </w:p>
        </w:tc>
        <w:tc>
          <w:tcPr>
            <w:tcW w:w="982" w:type="pct"/>
            <w:gridSpan w:val="4"/>
            <w:shd w:val="clear" w:color="auto" w:fill="FFFFFF" w:themeFill="background1"/>
          </w:tcPr>
          <w:p w14:paraId="7DDDC2D7" w14:textId="77777777" w:rsidR="007B267F" w:rsidRPr="00B734EA" w:rsidRDefault="007B267F" w:rsidP="00192A8E">
            <w:pPr>
              <w:pStyle w:val="TableTextHeader"/>
              <w:jc w:val="center"/>
              <w:rPr>
                <w:rFonts w:ascii="Century Gothic" w:hAnsi="Century Gothic"/>
                <w:color w:val="3C3C3C" w:themeColor="background2"/>
              </w:rPr>
            </w:pPr>
            <w:r w:rsidRPr="00B734EA">
              <w:rPr>
                <w:rFonts w:ascii="Century Gothic" w:hAnsi="Century Gothic"/>
                <w:color w:val="3C3C3C" w:themeColor="background2"/>
              </w:rPr>
              <w:t>01/2019</w:t>
            </w:r>
          </w:p>
        </w:tc>
        <w:tc>
          <w:tcPr>
            <w:tcW w:w="707" w:type="pct"/>
            <w:gridSpan w:val="2"/>
            <w:shd w:val="clear" w:color="auto" w:fill="D9D9D9" w:themeFill="background1" w:themeFillShade="D9"/>
          </w:tcPr>
          <w:p w14:paraId="3F88A5F2" w14:textId="77777777" w:rsidR="007B267F" w:rsidRPr="00B734EA" w:rsidRDefault="007B267F" w:rsidP="00192A8E">
            <w:pPr>
              <w:pStyle w:val="TableTextHeader"/>
              <w:jc w:val="right"/>
              <w:rPr>
                <w:rFonts w:ascii="Century Gothic" w:hAnsi="Century Gothic"/>
                <w:color w:val="3C3C3C" w:themeColor="background2"/>
              </w:rPr>
            </w:pPr>
            <w:r w:rsidRPr="00B734EA">
              <w:rPr>
                <w:rFonts w:ascii="Century Gothic" w:hAnsi="Century Gothic"/>
                <w:color w:val="3C3C3C" w:themeColor="background2"/>
              </w:rPr>
              <w:t>End Date</w:t>
            </w:r>
          </w:p>
        </w:tc>
        <w:tc>
          <w:tcPr>
            <w:tcW w:w="835" w:type="pct"/>
            <w:gridSpan w:val="2"/>
            <w:shd w:val="clear" w:color="auto" w:fill="FFFFFF" w:themeFill="background1"/>
          </w:tcPr>
          <w:p w14:paraId="785307DB" w14:textId="77777777" w:rsidR="007B267F" w:rsidRPr="00B734EA" w:rsidRDefault="007B267F" w:rsidP="00192A8E">
            <w:pPr>
              <w:pStyle w:val="TableTextHeader"/>
              <w:jc w:val="center"/>
              <w:rPr>
                <w:rFonts w:ascii="Century Gothic" w:hAnsi="Century Gothic"/>
                <w:color w:val="3C3C3C" w:themeColor="background2"/>
              </w:rPr>
            </w:pPr>
            <w:r w:rsidRPr="00B734EA">
              <w:rPr>
                <w:rFonts w:ascii="Century Gothic" w:hAnsi="Century Gothic"/>
                <w:color w:val="3C3C3C" w:themeColor="background2"/>
              </w:rPr>
              <w:t>Current</w:t>
            </w:r>
          </w:p>
        </w:tc>
        <w:tc>
          <w:tcPr>
            <w:tcW w:w="704" w:type="pct"/>
            <w:gridSpan w:val="3"/>
            <w:shd w:val="clear" w:color="auto" w:fill="D9D9D9" w:themeFill="background1" w:themeFillShade="D9"/>
          </w:tcPr>
          <w:p w14:paraId="24615FAF" w14:textId="77777777" w:rsidR="007B267F" w:rsidRPr="00B734EA" w:rsidRDefault="007B267F" w:rsidP="00192A8E">
            <w:pPr>
              <w:pStyle w:val="TableTextHeader"/>
              <w:jc w:val="right"/>
              <w:rPr>
                <w:rFonts w:ascii="Century Gothic" w:hAnsi="Century Gothic"/>
                <w:color w:val="3C3C3C" w:themeColor="background2"/>
              </w:rPr>
            </w:pPr>
            <w:r w:rsidRPr="00B734EA">
              <w:rPr>
                <w:rFonts w:ascii="Century Gothic" w:hAnsi="Century Gothic"/>
                <w:color w:val="3C3C3C" w:themeColor="background2"/>
              </w:rPr>
              <w:t># of Months</w:t>
            </w:r>
          </w:p>
        </w:tc>
        <w:tc>
          <w:tcPr>
            <w:tcW w:w="704" w:type="pct"/>
            <w:gridSpan w:val="2"/>
            <w:shd w:val="clear" w:color="auto" w:fill="FFFFFF" w:themeFill="background1"/>
          </w:tcPr>
          <w:p w14:paraId="46A0919E"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48</w:t>
            </w:r>
          </w:p>
        </w:tc>
      </w:tr>
      <w:tr w:rsidR="00B734EA" w:rsidRPr="00B734EA" w14:paraId="2FFDE99F" w14:textId="77777777" w:rsidTr="00B734EA">
        <w:trPr>
          <w:jc w:val="center"/>
        </w:trPr>
        <w:tc>
          <w:tcPr>
            <w:tcW w:w="1067" w:type="pct"/>
            <w:shd w:val="clear" w:color="auto" w:fill="D9D9D9" w:themeFill="background1" w:themeFillShade="D9"/>
          </w:tcPr>
          <w:p w14:paraId="12726F1A" w14:textId="77777777" w:rsidR="007B267F" w:rsidRPr="00B734EA" w:rsidRDefault="007B267F" w:rsidP="00192A8E">
            <w:pPr>
              <w:pStyle w:val="TableTextHeader"/>
              <w:rPr>
                <w:rFonts w:ascii="Century Gothic" w:hAnsi="Century Gothic"/>
                <w:bCs/>
                <w:color w:val="3C3C3C" w:themeColor="background2"/>
              </w:rPr>
            </w:pPr>
            <w:r w:rsidRPr="00B734EA">
              <w:rPr>
                <w:rFonts w:ascii="Century Gothic" w:hAnsi="Century Gothic"/>
                <w:bCs/>
                <w:color w:val="3C3C3C" w:themeColor="background2"/>
              </w:rPr>
              <w:t>Scope and Description of Responsibility</w:t>
            </w:r>
          </w:p>
        </w:tc>
        <w:tc>
          <w:tcPr>
            <w:tcW w:w="3933" w:type="pct"/>
            <w:gridSpan w:val="13"/>
            <w:shd w:val="clear" w:color="auto" w:fill="FFFFFF" w:themeFill="background1"/>
          </w:tcPr>
          <w:p w14:paraId="4B1CEEB1"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Primary security focal point for both internal Kyndryl teams and customer to implement agreed to security configuration for the mainframe environment supported by Kyndryl. Worked with client and Kyndryl internal teams to develop customer security documentation, including SSP (System and Security Plan) for IBM zCloud managed environment, and process/procedure related to support of the specific client while taking into consideration the specific regulatory controls in scope of the account contract.</w:t>
            </w:r>
          </w:p>
        </w:tc>
      </w:tr>
      <w:tr w:rsidR="00B734EA" w:rsidRPr="00B734EA" w14:paraId="1E9BFF06" w14:textId="77777777" w:rsidTr="00B734EA">
        <w:trPr>
          <w:jc w:val="center"/>
        </w:trPr>
        <w:tc>
          <w:tcPr>
            <w:tcW w:w="1067" w:type="pct"/>
            <w:shd w:val="clear" w:color="auto" w:fill="D9D9D9" w:themeFill="background1" w:themeFillShade="D9"/>
          </w:tcPr>
          <w:p w14:paraId="3AF85320" w14:textId="77777777" w:rsidR="007B267F" w:rsidRPr="00B734EA" w:rsidRDefault="007B267F" w:rsidP="00192A8E">
            <w:pPr>
              <w:pStyle w:val="TableTextHeader"/>
              <w:rPr>
                <w:rFonts w:ascii="Century Gothic" w:hAnsi="Century Gothic"/>
                <w:bCs/>
                <w:color w:val="3C3C3C" w:themeColor="background2"/>
              </w:rPr>
            </w:pPr>
            <w:r w:rsidRPr="00B734EA">
              <w:rPr>
                <w:rFonts w:ascii="Century Gothic" w:hAnsi="Century Gothic"/>
                <w:bCs/>
                <w:color w:val="3C3C3C" w:themeColor="background2"/>
              </w:rPr>
              <w:t>Skills Utilized and Experience Attained</w:t>
            </w:r>
          </w:p>
        </w:tc>
        <w:tc>
          <w:tcPr>
            <w:tcW w:w="3933" w:type="pct"/>
            <w:gridSpan w:val="13"/>
            <w:shd w:val="clear" w:color="auto" w:fill="FFFFFF" w:themeFill="background1"/>
          </w:tcPr>
          <w:p w14:paraId="6399CEB6"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Policy and Procedure development; NIST, SSP, IRS1075, HIPAA. Security and Regulatory Leadership; Client Relationship</w:t>
            </w:r>
          </w:p>
        </w:tc>
      </w:tr>
      <w:tr w:rsidR="00B734EA" w:rsidRPr="00B734EA" w14:paraId="0B6159EC" w14:textId="77777777" w:rsidTr="00B734EA">
        <w:trPr>
          <w:jc w:val="center"/>
        </w:trPr>
        <w:tc>
          <w:tcPr>
            <w:tcW w:w="1067" w:type="pct"/>
            <w:shd w:val="clear" w:color="auto" w:fill="D9D9D9" w:themeFill="background1" w:themeFillShade="D9"/>
          </w:tcPr>
          <w:p w14:paraId="61935A07" w14:textId="77777777" w:rsidR="007B267F" w:rsidRPr="00B734EA" w:rsidRDefault="007B267F" w:rsidP="00192A8E">
            <w:pPr>
              <w:pStyle w:val="TableTextHeader"/>
              <w:rPr>
                <w:rFonts w:ascii="Century Gothic" w:hAnsi="Century Gothic"/>
                <w:bCs/>
                <w:color w:val="3C3C3C" w:themeColor="background2"/>
              </w:rPr>
            </w:pPr>
            <w:r w:rsidRPr="00B734EA">
              <w:rPr>
                <w:rFonts w:ascii="Century Gothic" w:hAnsi="Century Gothic"/>
                <w:bCs/>
                <w:color w:val="3C3C3C" w:themeColor="background2"/>
              </w:rPr>
              <w:t>Project Title</w:t>
            </w:r>
          </w:p>
        </w:tc>
        <w:tc>
          <w:tcPr>
            <w:tcW w:w="3933" w:type="pct"/>
            <w:gridSpan w:val="13"/>
            <w:shd w:val="clear" w:color="auto" w:fill="FFFFFF" w:themeFill="background1"/>
          </w:tcPr>
          <w:p w14:paraId="6CF19801"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Restricted State Government Account</w:t>
            </w:r>
          </w:p>
        </w:tc>
      </w:tr>
      <w:tr w:rsidR="00B734EA" w:rsidRPr="00B734EA" w14:paraId="004359C1" w14:textId="77777777" w:rsidTr="00B734EA">
        <w:trPr>
          <w:jc w:val="center"/>
        </w:trPr>
        <w:tc>
          <w:tcPr>
            <w:tcW w:w="1067" w:type="pct"/>
            <w:shd w:val="clear" w:color="auto" w:fill="D9D9D9" w:themeFill="background1" w:themeFillShade="D9"/>
          </w:tcPr>
          <w:p w14:paraId="30C37A71" w14:textId="77777777" w:rsidR="007B267F" w:rsidRPr="00B734EA" w:rsidRDefault="007B267F" w:rsidP="00192A8E">
            <w:pPr>
              <w:pStyle w:val="TableTextHeader"/>
              <w:rPr>
                <w:rFonts w:ascii="Century Gothic" w:hAnsi="Century Gothic"/>
                <w:bCs/>
                <w:color w:val="3C3C3C" w:themeColor="background2"/>
              </w:rPr>
            </w:pPr>
            <w:r w:rsidRPr="00B734EA">
              <w:rPr>
                <w:rFonts w:ascii="Century Gothic" w:hAnsi="Century Gothic"/>
                <w:bCs/>
                <w:color w:val="3C3C3C" w:themeColor="background2"/>
              </w:rPr>
              <w:t>Position Title</w:t>
            </w:r>
          </w:p>
        </w:tc>
        <w:tc>
          <w:tcPr>
            <w:tcW w:w="3933" w:type="pct"/>
            <w:gridSpan w:val="13"/>
            <w:shd w:val="clear" w:color="auto" w:fill="FFFFFF" w:themeFill="background1"/>
          </w:tcPr>
          <w:p w14:paraId="563D145F"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Information Security Advisor</w:t>
            </w:r>
          </w:p>
        </w:tc>
      </w:tr>
      <w:tr w:rsidR="00B734EA" w:rsidRPr="00B734EA" w14:paraId="5F7C7C40" w14:textId="77777777" w:rsidTr="00B734EA">
        <w:trPr>
          <w:jc w:val="center"/>
        </w:trPr>
        <w:tc>
          <w:tcPr>
            <w:tcW w:w="1067" w:type="pct"/>
            <w:shd w:val="clear" w:color="auto" w:fill="D9D9D9" w:themeFill="background1" w:themeFillShade="D9"/>
          </w:tcPr>
          <w:p w14:paraId="32D70167" w14:textId="77777777" w:rsidR="007B267F" w:rsidRPr="00B734EA" w:rsidRDefault="007B267F" w:rsidP="00192A8E">
            <w:pPr>
              <w:pStyle w:val="TableTextHeader"/>
              <w:rPr>
                <w:rFonts w:ascii="Century Gothic" w:hAnsi="Century Gothic"/>
                <w:bCs/>
                <w:color w:val="3C3C3C" w:themeColor="background2"/>
              </w:rPr>
            </w:pPr>
            <w:r w:rsidRPr="00B734EA">
              <w:rPr>
                <w:rFonts w:ascii="Century Gothic" w:hAnsi="Century Gothic"/>
                <w:bCs/>
                <w:color w:val="3C3C3C" w:themeColor="background2"/>
              </w:rPr>
              <w:t>Begin Date</w:t>
            </w:r>
          </w:p>
        </w:tc>
        <w:tc>
          <w:tcPr>
            <w:tcW w:w="982" w:type="pct"/>
            <w:gridSpan w:val="4"/>
            <w:shd w:val="clear" w:color="auto" w:fill="FFFFFF" w:themeFill="background1"/>
          </w:tcPr>
          <w:p w14:paraId="7D5DA069" w14:textId="77777777" w:rsidR="007B267F" w:rsidRPr="00B734EA" w:rsidRDefault="007B267F" w:rsidP="00192A8E">
            <w:pPr>
              <w:pStyle w:val="TableTextHeader"/>
              <w:jc w:val="center"/>
              <w:rPr>
                <w:rFonts w:ascii="Century Gothic" w:hAnsi="Century Gothic"/>
                <w:color w:val="3C3C3C" w:themeColor="background2"/>
              </w:rPr>
            </w:pPr>
            <w:r w:rsidRPr="00B734EA">
              <w:rPr>
                <w:rFonts w:ascii="Century Gothic" w:hAnsi="Century Gothic"/>
                <w:color w:val="3C3C3C" w:themeColor="background2"/>
              </w:rPr>
              <w:t>01/2019</w:t>
            </w:r>
          </w:p>
        </w:tc>
        <w:tc>
          <w:tcPr>
            <w:tcW w:w="707" w:type="pct"/>
            <w:gridSpan w:val="2"/>
            <w:shd w:val="clear" w:color="auto" w:fill="D9D9D9" w:themeFill="background1" w:themeFillShade="D9"/>
          </w:tcPr>
          <w:p w14:paraId="0BDFDC20" w14:textId="77777777" w:rsidR="007B267F" w:rsidRPr="00B734EA" w:rsidRDefault="007B267F" w:rsidP="00192A8E">
            <w:pPr>
              <w:pStyle w:val="TableTextHeader"/>
              <w:jc w:val="right"/>
              <w:rPr>
                <w:rFonts w:ascii="Century Gothic" w:hAnsi="Century Gothic"/>
                <w:color w:val="3C3C3C" w:themeColor="background2"/>
              </w:rPr>
            </w:pPr>
            <w:r w:rsidRPr="00B734EA">
              <w:rPr>
                <w:rFonts w:ascii="Century Gothic" w:hAnsi="Century Gothic"/>
                <w:color w:val="3C3C3C" w:themeColor="background2"/>
              </w:rPr>
              <w:t>End Date</w:t>
            </w:r>
          </w:p>
        </w:tc>
        <w:tc>
          <w:tcPr>
            <w:tcW w:w="868" w:type="pct"/>
            <w:gridSpan w:val="3"/>
            <w:shd w:val="clear" w:color="auto" w:fill="FFFFFF" w:themeFill="background1"/>
          </w:tcPr>
          <w:p w14:paraId="260C7465" w14:textId="77777777" w:rsidR="007B267F" w:rsidRPr="00B734EA" w:rsidRDefault="007B267F" w:rsidP="00192A8E">
            <w:pPr>
              <w:pStyle w:val="TableTextHeader"/>
              <w:jc w:val="center"/>
              <w:rPr>
                <w:rFonts w:ascii="Century Gothic" w:hAnsi="Century Gothic"/>
                <w:color w:val="3C3C3C" w:themeColor="background2"/>
              </w:rPr>
            </w:pPr>
            <w:r w:rsidRPr="00B734EA">
              <w:rPr>
                <w:rFonts w:ascii="Century Gothic" w:hAnsi="Century Gothic"/>
                <w:color w:val="3C3C3C" w:themeColor="background2"/>
              </w:rPr>
              <w:t>Current</w:t>
            </w:r>
          </w:p>
        </w:tc>
        <w:tc>
          <w:tcPr>
            <w:tcW w:w="687" w:type="pct"/>
            <w:gridSpan w:val="3"/>
            <w:shd w:val="clear" w:color="auto" w:fill="D9D9D9" w:themeFill="background1" w:themeFillShade="D9"/>
          </w:tcPr>
          <w:p w14:paraId="46DA0615" w14:textId="77777777" w:rsidR="007B267F" w:rsidRPr="00B734EA" w:rsidRDefault="007B267F" w:rsidP="00192A8E">
            <w:pPr>
              <w:pStyle w:val="TableTextHeader"/>
              <w:jc w:val="right"/>
              <w:rPr>
                <w:rFonts w:ascii="Century Gothic" w:hAnsi="Century Gothic"/>
                <w:color w:val="3C3C3C" w:themeColor="background2"/>
              </w:rPr>
            </w:pPr>
            <w:r w:rsidRPr="00B734EA">
              <w:rPr>
                <w:rFonts w:ascii="Century Gothic" w:hAnsi="Century Gothic"/>
                <w:color w:val="3C3C3C" w:themeColor="background2"/>
              </w:rPr>
              <w:t># of Months</w:t>
            </w:r>
          </w:p>
        </w:tc>
        <w:tc>
          <w:tcPr>
            <w:tcW w:w="688" w:type="pct"/>
            <w:shd w:val="clear" w:color="auto" w:fill="FFFFFF" w:themeFill="background1"/>
          </w:tcPr>
          <w:p w14:paraId="352820BB"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48</w:t>
            </w:r>
          </w:p>
        </w:tc>
      </w:tr>
      <w:tr w:rsidR="00B734EA" w:rsidRPr="00B734EA" w14:paraId="749DB0EF" w14:textId="77777777" w:rsidTr="00B734EA">
        <w:trPr>
          <w:jc w:val="center"/>
        </w:trPr>
        <w:tc>
          <w:tcPr>
            <w:tcW w:w="1067" w:type="pct"/>
            <w:shd w:val="clear" w:color="auto" w:fill="D9D9D9" w:themeFill="background1" w:themeFillShade="D9"/>
          </w:tcPr>
          <w:p w14:paraId="45B786AE" w14:textId="77777777" w:rsidR="007B267F" w:rsidRPr="00B734EA" w:rsidRDefault="007B267F" w:rsidP="00192A8E">
            <w:pPr>
              <w:pStyle w:val="TableTextHeader"/>
              <w:rPr>
                <w:rFonts w:ascii="Century Gothic" w:hAnsi="Century Gothic"/>
                <w:bCs/>
                <w:color w:val="3C3C3C" w:themeColor="background2"/>
              </w:rPr>
            </w:pPr>
            <w:r w:rsidRPr="00B734EA">
              <w:rPr>
                <w:rFonts w:ascii="Century Gothic" w:hAnsi="Century Gothic"/>
                <w:bCs/>
                <w:color w:val="3C3C3C" w:themeColor="background2"/>
              </w:rPr>
              <w:t>Scope and Description of Responsibility</w:t>
            </w:r>
          </w:p>
        </w:tc>
        <w:tc>
          <w:tcPr>
            <w:tcW w:w="3933" w:type="pct"/>
            <w:gridSpan w:val="13"/>
            <w:shd w:val="clear" w:color="auto" w:fill="FFFFFF" w:themeFill="background1"/>
          </w:tcPr>
          <w:p w14:paraId="2CB69C7A"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 xml:space="preserve">Primary security focal point for both internal Kyndryl teams and customer to implement agreed to security configuration for the mainframe environment supported by Kyndryl. Worked with client and Kyndryl internal teams to develop customer security documentation, including SSP (System and Security </w:t>
            </w:r>
            <w:r w:rsidRPr="00B734EA">
              <w:rPr>
                <w:rFonts w:ascii="Century Gothic" w:hAnsi="Century Gothic"/>
                <w:color w:val="3C3C3C" w:themeColor="background2"/>
              </w:rPr>
              <w:lastRenderedPageBreak/>
              <w:t>Plan) for IBM zCloud managed environment, and process/procedure related to support of the specific client while taking into consideration the specific regulatory controls in scope of the account contract.</w:t>
            </w:r>
          </w:p>
        </w:tc>
      </w:tr>
      <w:tr w:rsidR="00B734EA" w:rsidRPr="00B734EA" w14:paraId="37DB1B53" w14:textId="77777777" w:rsidTr="00B734EA">
        <w:trPr>
          <w:jc w:val="center"/>
        </w:trPr>
        <w:tc>
          <w:tcPr>
            <w:tcW w:w="1067" w:type="pct"/>
            <w:shd w:val="clear" w:color="auto" w:fill="D9D9D9" w:themeFill="background1" w:themeFillShade="D9"/>
          </w:tcPr>
          <w:p w14:paraId="6099BF00" w14:textId="77777777" w:rsidR="007B267F" w:rsidRPr="00B734EA" w:rsidRDefault="007B267F" w:rsidP="00192A8E">
            <w:pPr>
              <w:pStyle w:val="TableTextHeader"/>
              <w:rPr>
                <w:rFonts w:ascii="Century Gothic" w:hAnsi="Century Gothic"/>
                <w:bCs/>
                <w:color w:val="3C3C3C" w:themeColor="background2"/>
              </w:rPr>
            </w:pPr>
            <w:r w:rsidRPr="00B734EA">
              <w:rPr>
                <w:rFonts w:ascii="Century Gothic" w:hAnsi="Century Gothic"/>
                <w:bCs/>
                <w:color w:val="3C3C3C" w:themeColor="background2"/>
              </w:rPr>
              <w:lastRenderedPageBreak/>
              <w:t>Skills Utilized and Experience Attained</w:t>
            </w:r>
          </w:p>
        </w:tc>
        <w:tc>
          <w:tcPr>
            <w:tcW w:w="3933" w:type="pct"/>
            <w:gridSpan w:val="13"/>
            <w:shd w:val="clear" w:color="auto" w:fill="FFFFFF" w:themeFill="background1"/>
          </w:tcPr>
          <w:p w14:paraId="05415EB6"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Policy and Procedure development; NIST, SSP, IRS1075, HIPAA. Security and Regulatory Leadership; Client Relationship</w:t>
            </w:r>
          </w:p>
        </w:tc>
      </w:tr>
      <w:tr w:rsidR="00B734EA" w:rsidRPr="00B734EA" w14:paraId="73EDFF72" w14:textId="77777777" w:rsidTr="00B734EA">
        <w:trPr>
          <w:jc w:val="center"/>
        </w:trPr>
        <w:tc>
          <w:tcPr>
            <w:tcW w:w="5000" w:type="pct"/>
            <w:gridSpan w:val="14"/>
            <w:shd w:val="clear" w:color="auto" w:fill="B4C6E7"/>
          </w:tcPr>
          <w:p w14:paraId="6BB40343" w14:textId="77777777" w:rsidR="007B267F" w:rsidRPr="00B734EA" w:rsidRDefault="007B267F" w:rsidP="00192A8E">
            <w:pPr>
              <w:pStyle w:val="TableTextHeader"/>
              <w:rPr>
                <w:rFonts w:ascii="Century Gothic" w:hAnsi="Century Gothic"/>
                <w:b/>
                <w:color w:val="3C3C3C" w:themeColor="background2"/>
              </w:rPr>
            </w:pPr>
            <w:r w:rsidRPr="00B734EA">
              <w:rPr>
                <w:rFonts w:ascii="Century Gothic" w:hAnsi="Century Gothic"/>
                <w:b/>
                <w:color w:val="3C3C3C" w:themeColor="background2"/>
              </w:rPr>
              <w:t>Education (add rows as needed)</w:t>
            </w:r>
          </w:p>
        </w:tc>
      </w:tr>
      <w:tr w:rsidR="00B734EA" w:rsidRPr="00B734EA" w14:paraId="3A843F2D" w14:textId="77777777" w:rsidTr="00B734EA">
        <w:trPr>
          <w:jc w:val="center"/>
        </w:trPr>
        <w:tc>
          <w:tcPr>
            <w:tcW w:w="1067" w:type="pct"/>
            <w:shd w:val="clear" w:color="auto" w:fill="D9D9D9" w:themeFill="background1" w:themeFillShade="D9"/>
          </w:tcPr>
          <w:p w14:paraId="0C6DBE04" w14:textId="77777777" w:rsidR="007B267F" w:rsidRPr="00B734EA" w:rsidRDefault="007B267F" w:rsidP="00192A8E">
            <w:pPr>
              <w:pStyle w:val="TableTextCenter"/>
              <w:spacing w:before="40" w:after="40"/>
              <w:jc w:val="left"/>
              <w:rPr>
                <w:rFonts w:ascii="Century Gothic" w:hAnsi="Century Gothic"/>
                <w:b/>
                <w:color w:val="3C3C3C" w:themeColor="background2"/>
              </w:rPr>
            </w:pPr>
            <w:r w:rsidRPr="00B734EA">
              <w:rPr>
                <w:rFonts w:ascii="Century Gothic" w:hAnsi="Century Gothic"/>
                <w:b/>
                <w:color w:val="3C3C3C" w:themeColor="background2"/>
              </w:rPr>
              <w:t xml:space="preserve">Years </w:t>
            </w:r>
          </w:p>
        </w:tc>
        <w:tc>
          <w:tcPr>
            <w:tcW w:w="948" w:type="pct"/>
            <w:gridSpan w:val="3"/>
            <w:shd w:val="clear" w:color="auto" w:fill="D9D9D9" w:themeFill="background1" w:themeFillShade="D9"/>
          </w:tcPr>
          <w:p w14:paraId="691F4DD5" w14:textId="77777777" w:rsidR="007B267F" w:rsidRPr="00B734EA" w:rsidRDefault="007B267F" w:rsidP="00192A8E">
            <w:pPr>
              <w:pStyle w:val="TableTextCenter"/>
              <w:spacing w:before="40" w:after="40"/>
              <w:jc w:val="left"/>
              <w:rPr>
                <w:rFonts w:ascii="Century Gothic" w:hAnsi="Century Gothic"/>
                <w:b/>
                <w:color w:val="3C3C3C" w:themeColor="background2"/>
              </w:rPr>
            </w:pPr>
            <w:r w:rsidRPr="00B734EA">
              <w:rPr>
                <w:rFonts w:ascii="Century Gothic" w:hAnsi="Century Gothic"/>
                <w:b/>
                <w:color w:val="3C3C3C" w:themeColor="background2"/>
              </w:rPr>
              <w:t>Course of Study</w:t>
            </w:r>
          </w:p>
        </w:tc>
        <w:tc>
          <w:tcPr>
            <w:tcW w:w="2985" w:type="pct"/>
            <w:gridSpan w:val="10"/>
            <w:shd w:val="clear" w:color="auto" w:fill="D9D9D9" w:themeFill="background1" w:themeFillShade="D9"/>
          </w:tcPr>
          <w:p w14:paraId="70F9CEED" w14:textId="77777777" w:rsidR="007B267F" w:rsidRPr="00B734EA" w:rsidRDefault="007B267F" w:rsidP="00192A8E">
            <w:pPr>
              <w:pStyle w:val="TableTextCenter"/>
              <w:spacing w:before="40" w:after="40"/>
              <w:jc w:val="left"/>
              <w:rPr>
                <w:rFonts w:ascii="Century Gothic" w:hAnsi="Century Gothic"/>
                <w:b/>
                <w:color w:val="3C3C3C" w:themeColor="background2"/>
              </w:rPr>
            </w:pPr>
            <w:r w:rsidRPr="00B734EA">
              <w:rPr>
                <w:rFonts w:ascii="Century Gothic" w:hAnsi="Century Gothic"/>
                <w:b/>
                <w:color w:val="3C3C3C" w:themeColor="background2"/>
              </w:rPr>
              <w:t>School</w:t>
            </w:r>
          </w:p>
        </w:tc>
      </w:tr>
      <w:tr w:rsidR="00B734EA" w:rsidRPr="00B734EA" w14:paraId="72B2C742" w14:textId="77777777" w:rsidTr="00B734EA">
        <w:trPr>
          <w:jc w:val="center"/>
        </w:trPr>
        <w:tc>
          <w:tcPr>
            <w:tcW w:w="1067" w:type="pct"/>
          </w:tcPr>
          <w:p w14:paraId="7E787C88"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1993</w:t>
            </w:r>
          </w:p>
        </w:tc>
        <w:tc>
          <w:tcPr>
            <w:tcW w:w="948" w:type="pct"/>
            <w:gridSpan w:val="3"/>
          </w:tcPr>
          <w:p w14:paraId="6F4E6FC7"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B.S. Computer Science</w:t>
            </w:r>
          </w:p>
        </w:tc>
        <w:tc>
          <w:tcPr>
            <w:tcW w:w="2985" w:type="pct"/>
            <w:gridSpan w:val="10"/>
          </w:tcPr>
          <w:p w14:paraId="2F232798"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Indiana University – Bloomington, Indiana</w:t>
            </w:r>
          </w:p>
        </w:tc>
      </w:tr>
      <w:tr w:rsidR="00B734EA" w:rsidRPr="00B734EA" w14:paraId="5D745ECC" w14:textId="77777777" w:rsidTr="00B734EA">
        <w:trPr>
          <w:jc w:val="center"/>
        </w:trPr>
        <w:tc>
          <w:tcPr>
            <w:tcW w:w="5000" w:type="pct"/>
            <w:gridSpan w:val="14"/>
            <w:shd w:val="clear" w:color="auto" w:fill="B4C6E7"/>
          </w:tcPr>
          <w:p w14:paraId="4F933566" w14:textId="77777777" w:rsidR="007B267F" w:rsidRPr="00B734EA" w:rsidRDefault="007B267F" w:rsidP="00192A8E">
            <w:pPr>
              <w:pStyle w:val="TableTextHeader"/>
              <w:rPr>
                <w:rFonts w:ascii="Century Gothic" w:hAnsi="Century Gothic"/>
                <w:b/>
                <w:color w:val="3C3C3C" w:themeColor="background2"/>
              </w:rPr>
            </w:pPr>
            <w:r w:rsidRPr="00B734EA">
              <w:rPr>
                <w:rFonts w:ascii="Century Gothic" w:hAnsi="Century Gothic"/>
                <w:b/>
                <w:color w:val="3C3C3C" w:themeColor="background2"/>
              </w:rPr>
              <w:t>Professional Certifications or Designations (add rows as needed)</w:t>
            </w:r>
          </w:p>
        </w:tc>
      </w:tr>
      <w:tr w:rsidR="00B734EA" w:rsidRPr="00B734EA" w14:paraId="64F1CA90" w14:textId="77777777" w:rsidTr="00B734EA">
        <w:trPr>
          <w:jc w:val="center"/>
        </w:trPr>
        <w:tc>
          <w:tcPr>
            <w:tcW w:w="1313" w:type="pct"/>
            <w:gridSpan w:val="3"/>
            <w:shd w:val="clear" w:color="auto" w:fill="D9D9D9" w:themeFill="background1" w:themeFillShade="D9"/>
            <w:vAlign w:val="center"/>
          </w:tcPr>
          <w:p w14:paraId="5465A2A8" w14:textId="77777777" w:rsidR="007B267F" w:rsidRPr="00B734EA" w:rsidRDefault="007B267F" w:rsidP="00192A8E">
            <w:pPr>
              <w:pStyle w:val="TableTextCenter"/>
              <w:spacing w:before="40" w:after="40"/>
              <w:jc w:val="left"/>
              <w:rPr>
                <w:rFonts w:ascii="Century Gothic" w:hAnsi="Century Gothic"/>
                <w:bCs/>
                <w:color w:val="3C3C3C" w:themeColor="background2"/>
              </w:rPr>
            </w:pPr>
            <w:r w:rsidRPr="00B734EA">
              <w:rPr>
                <w:rFonts w:ascii="Century Gothic" w:hAnsi="Century Gothic"/>
                <w:bCs/>
                <w:color w:val="3C3C3C" w:themeColor="background2"/>
              </w:rPr>
              <w:t>Certification or Designation</w:t>
            </w:r>
          </w:p>
        </w:tc>
        <w:tc>
          <w:tcPr>
            <w:tcW w:w="1343" w:type="pct"/>
            <w:gridSpan w:val="3"/>
            <w:shd w:val="clear" w:color="auto" w:fill="D9D9D9" w:themeFill="background1" w:themeFillShade="D9"/>
            <w:vAlign w:val="center"/>
          </w:tcPr>
          <w:p w14:paraId="5A1DEC1C" w14:textId="77777777" w:rsidR="007B267F" w:rsidRPr="00B734EA" w:rsidRDefault="007B267F" w:rsidP="00192A8E">
            <w:pPr>
              <w:pStyle w:val="TableTextCenter"/>
              <w:spacing w:before="40" w:after="40"/>
              <w:jc w:val="left"/>
              <w:rPr>
                <w:rFonts w:ascii="Century Gothic" w:hAnsi="Century Gothic"/>
                <w:bCs/>
                <w:color w:val="3C3C3C" w:themeColor="background2"/>
              </w:rPr>
            </w:pPr>
            <w:r w:rsidRPr="00B734EA">
              <w:rPr>
                <w:rFonts w:ascii="Century Gothic" w:hAnsi="Century Gothic"/>
                <w:bCs/>
                <w:color w:val="3C3C3C" w:themeColor="background2"/>
              </w:rPr>
              <w:t>Organization</w:t>
            </w:r>
          </w:p>
        </w:tc>
        <w:tc>
          <w:tcPr>
            <w:tcW w:w="2344" w:type="pct"/>
            <w:gridSpan w:val="8"/>
            <w:shd w:val="clear" w:color="auto" w:fill="D9D9D9" w:themeFill="background1" w:themeFillShade="D9"/>
            <w:vAlign w:val="center"/>
          </w:tcPr>
          <w:p w14:paraId="48F7C949" w14:textId="77777777" w:rsidR="007B267F" w:rsidRPr="00B734EA" w:rsidRDefault="007B267F" w:rsidP="00192A8E">
            <w:pPr>
              <w:pStyle w:val="TableTextCenter"/>
              <w:spacing w:before="40" w:after="40"/>
              <w:jc w:val="left"/>
              <w:rPr>
                <w:rFonts w:ascii="Century Gothic" w:hAnsi="Century Gothic"/>
                <w:bCs/>
                <w:color w:val="3C3C3C" w:themeColor="background2"/>
              </w:rPr>
            </w:pPr>
            <w:r w:rsidRPr="00B734EA">
              <w:rPr>
                <w:rFonts w:ascii="Century Gothic" w:hAnsi="Century Gothic"/>
                <w:bCs/>
                <w:color w:val="3C3C3C" w:themeColor="background2"/>
              </w:rPr>
              <w:t>Dates</w:t>
            </w:r>
          </w:p>
        </w:tc>
      </w:tr>
      <w:tr w:rsidR="00B734EA" w:rsidRPr="00B734EA" w14:paraId="6576C531" w14:textId="77777777" w:rsidTr="00B734EA">
        <w:trPr>
          <w:jc w:val="center"/>
        </w:trPr>
        <w:tc>
          <w:tcPr>
            <w:tcW w:w="1313" w:type="pct"/>
            <w:gridSpan w:val="3"/>
          </w:tcPr>
          <w:p w14:paraId="2AF4D65F"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CISSP</w:t>
            </w:r>
          </w:p>
        </w:tc>
        <w:tc>
          <w:tcPr>
            <w:tcW w:w="1343" w:type="pct"/>
            <w:gridSpan w:val="3"/>
          </w:tcPr>
          <w:p w14:paraId="0DD0CF1C"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ISC2</w:t>
            </w:r>
          </w:p>
        </w:tc>
        <w:tc>
          <w:tcPr>
            <w:tcW w:w="2344" w:type="pct"/>
            <w:gridSpan w:val="8"/>
          </w:tcPr>
          <w:p w14:paraId="1EA61B6C" w14:textId="77777777" w:rsidR="007B267F" w:rsidRPr="00B734EA" w:rsidRDefault="007B267F" w:rsidP="00192A8E">
            <w:pPr>
              <w:pStyle w:val="TableTextHeader"/>
              <w:rPr>
                <w:rFonts w:ascii="Century Gothic" w:hAnsi="Century Gothic"/>
                <w:color w:val="3C3C3C" w:themeColor="background2"/>
              </w:rPr>
            </w:pPr>
            <w:r w:rsidRPr="00B734EA">
              <w:rPr>
                <w:rFonts w:ascii="Century Gothic" w:hAnsi="Century Gothic"/>
                <w:color w:val="3C3C3C" w:themeColor="background2"/>
              </w:rPr>
              <w:t>CISSP since 2012.</w:t>
            </w:r>
          </w:p>
        </w:tc>
      </w:tr>
    </w:tbl>
    <w:p w14:paraId="22E50042" w14:textId="2517D392" w:rsidR="00AC1F47" w:rsidRDefault="00B7783D" w:rsidP="0042096D">
      <w:pPr>
        <w:pStyle w:val="Caption"/>
        <w:spacing w:after="180"/>
      </w:pPr>
      <w:bookmarkStart w:id="846" w:name="_Toc123723157"/>
      <w:r>
        <w:t xml:space="preserve">Table </w:t>
      </w:r>
      <w:r>
        <w:fldChar w:fldCharType="begin"/>
      </w:r>
      <w:r>
        <w:instrText xml:space="preserve"> SEQ Table \* ARABIC </w:instrText>
      </w:r>
      <w:r>
        <w:fldChar w:fldCharType="separate"/>
      </w:r>
      <w:r w:rsidR="00C46B1E">
        <w:t>25</w:t>
      </w:r>
      <w:r>
        <w:fldChar w:fldCharType="end"/>
      </w:r>
      <w:r>
        <w:t>. Infrastructure Security Manager – Part 1</w:t>
      </w:r>
      <w:bookmarkEnd w:id="846"/>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3224"/>
        <w:gridCol w:w="996"/>
        <w:gridCol w:w="140"/>
        <w:gridCol w:w="977"/>
        <w:gridCol w:w="2372"/>
        <w:gridCol w:w="3727"/>
      </w:tblGrid>
      <w:tr w:rsidR="00DD6448" w:rsidRPr="00F002C5" w14:paraId="1005C184" w14:textId="77777777" w:rsidTr="00DD6448">
        <w:trPr>
          <w:trHeight w:val="413"/>
          <w:tblHeader/>
          <w:jc w:val="center"/>
        </w:trPr>
        <w:tc>
          <w:tcPr>
            <w:tcW w:w="5000" w:type="pct"/>
            <w:gridSpan w:val="7"/>
            <w:shd w:val="clear" w:color="auto" w:fill="2E5496"/>
            <w:noWrap/>
            <w:vAlign w:val="center"/>
          </w:tcPr>
          <w:p w14:paraId="7D6B14B1" w14:textId="77777777" w:rsidR="00DD6448" w:rsidRPr="00DD6448" w:rsidRDefault="00DD6448" w:rsidP="00192A8E">
            <w:pPr>
              <w:rPr>
                <w:rFonts w:ascii="Century Gothic" w:hAnsi="Century Gothic"/>
                <w:b/>
                <w:bCs/>
                <w:color w:val="FFFFFF" w:themeColor="background1"/>
                <w:sz w:val="22"/>
                <w:szCs w:val="22"/>
              </w:rPr>
            </w:pPr>
            <w:r w:rsidRPr="00DD6448">
              <w:rPr>
                <w:rFonts w:ascii="Century Gothic" w:hAnsi="Century Gothic"/>
                <w:b/>
                <w:color w:val="FFFFFF" w:themeColor="background1"/>
                <w:sz w:val="22"/>
                <w:szCs w:val="22"/>
              </w:rPr>
              <w:t>PART 2 – INFRASTRUCTURE SECURITY MANAGER MINIMUM QUALIFICATIONS TABLE</w:t>
            </w:r>
          </w:p>
        </w:tc>
      </w:tr>
      <w:tr w:rsidR="00DD6448" w:rsidRPr="00F002C5" w14:paraId="0352C9AF" w14:textId="77777777" w:rsidTr="00DD6448">
        <w:trPr>
          <w:trHeight w:val="313"/>
          <w:jc w:val="center"/>
        </w:trPr>
        <w:tc>
          <w:tcPr>
            <w:tcW w:w="653" w:type="pct"/>
            <w:shd w:val="clear" w:color="auto" w:fill="2E5496"/>
            <w:vAlign w:val="center"/>
          </w:tcPr>
          <w:p w14:paraId="47DD9821" w14:textId="77777777" w:rsidR="00DD6448" w:rsidRPr="00DD6448" w:rsidRDefault="00DD6448" w:rsidP="00192A8E">
            <w:pPr>
              <w:rPr>
                <w:rFonts w:ascii="Century Gothic" w:hAnsi="Century Gothic"/>
                <w:b/>
                <w:bCs/>
                <w:color w:val="3C3C3C" w:themeColor="background2"/>
                <w:sz w:val="20"/>
                <w:szCs w:val="20"/>
              </w:rPr>
            </w:pPr>
            <w:r w:rsidRPr="00DD6448">
              <w:rPr>
                <w:rFonts w:ascii="Century Gothic" w:hAnsi="Century Gothic"/>
                <w:color w:val="FFFFFF" w:themeColor="background1"/>
                <w:sz w:val="20"/>
                <w:szCs w:val="20"/>
              </w:rPr>
              <w:t>Minimum Qualification I-S21</w:t>
            </w:r>
          </w:p>
        </w:tc>
        <w:tc>
          <w:tcPr>
            <w:tcW w:w="4347" w:type="pct"/>
            <w:gridSpan w:val="6"/>
            <w:shd w:val="clear" w:color="auto" w:fill="2E5496"/>
            <w:vAlign w:val="center"/>
          </w:tcPr>
          <w:p w14:paraId="1B220627" w14:textId="77777777" w:rsidR="00DD6448" w:rsidRPr="00DD6448" w:rsidRDefault="00DD6448" w:rsidP="00192A8E">
            <w:pPr>
              <w:rPr>
                <w:rFonts w:ascii="Century Gothic" w:hAnsi="Century Gothic"/>
                <w:b/>
                <w:bCs/>
                <w:color w:val="FFFFFF" w:themeColor="background1"/>
                <w:sz w:val="20"/>
                <w:szCs w:val="20"/>
              </w:rPr>
            </w:pPr>
            <w:r w:rsidRPr="00DD6448">
              <w:rPr>
                <w:rFonts w:ascii="Century Gothic" w:hAnsi="Century Gothic"/>
                <w:color w:val="FFFFFF" w:themeColor="background1"/>
                <w:sz w:val="20"/>
                <w:szCs w:val="20"/>
              </w:rPr>
              <w:t>A minimum of three (3) years of experience as a Security Lead directly responsible for collaborating with application development teams, technical architects, and security policy experts to define and/or implement an integrated framework of solution security architecture.</w:t>
            </w:r>
          </w:p>
        </w:tc>
      </w:tr>
      <w:tr w:rsidR="00DD6448" w:rsidRPr="00F002C5" w14:paraId="089DE639" w14:textId="77777777" w:rsidTr="00DD6448">
        <w:trPr>
          <w:trHeight w:val="313"/>
          <w:jc w:val="center"/>
        </w:trPr>
        <w:tc>
          <w:tcPr>
            <w:tcW w:w="2272" w:type="pct"/>
            <w:gridSpan w:val="4"/>
            <w:shd w:val="clear" w:color="auto" w:fill="D9D9D9" w:themeFill="background1" w:themeFillShade="D9"/>
            <w:vAlign w:val="center"/>
            <w:hideMark/>
          </w:tcPr>
          <w:p w14:paraId="1A0FE4F1"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b/>
                <w:bCs/>
                <w:color w:val="3C3C3C" w:themeColor="background2"/>
                <w:sz w:val="20"/>
                <w:szCs w:val="20"/>
              </w:rPr>
              <w:t>Project #1</w:t>
            </w:r>
          </w:p>
        </w:tc>
        <w:tc>
          <w:tcPr>
            <w:tcW w:w="2728" w:type="pct"/>
            <w:gridSpan w:val="3"/>
            <w:shd w:val="clear" w:color="auto" w:fill="D9D9D9" w:themeFill="background1" w:themeFillShade="D9"/>
            <w:vAlign w:val="center"/>
            <w:hideMark/>
          </w:tcPr>
          <w:p w14:paraId="6ECEA507"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b/>
                <w:bCs/>
                <w:color w:val="3C3C3C" w:themeColor="background2"/>
                <w:sz w:val="20"/>
                <w:szCs w:val="20"/>
              </w:rPr>
              <w:t>Contact #</w:t>
            </w:r>
            <w:r w:rsidRPr="00DD6448">
              <w:rPr>
                <w:rFonts w:ascii="Century Gothic" w:hAnsi="Century Gothic"/>
                <w:b/>
                <w:color w:val="3C3C3C" w:themeColor="background2"/>
                <w:sz w:val="20"/>
                <w:szCs w:val="20"/>
              </w:rPr>
              <w:t>1</w:t>
            </w:r>
          </w:p>
        </w:tc>
      </w:tr>
      <w:tr w:rsidR="00DD6448" w:rsidRPr="00F002C5" w14:paraId="6A99728D" w14:textId="77777777" w:rsidTr="00DD6448">
        <w:trPr>
          <w:trHeight w:val="288"/>
          <w:jc w:val="center"/>
        </w:trPr>
        <w:tc>
          <w:tcPr>
            <w:tcW w:w="2272" w:type="pct"/>
            <w:gridSpan w:val="4"/>
            <w:shd w:val="clear" w:color="auto" w:fill="auto"/>
            <w:noWrap/>
            <w:vAlign w:val="center"/>
            <w:hideMark/>
          </w:tcPr>
          <w:p w14:paraId="2C95C2BE"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Company Name: Kyndryl</w:t>
            </w:r>
          </w:p>
        </w:tc>
        <w:tc>
          <w:tcPr>
            <w:tcW w:w="2728" w:type="pct"/>
            <w:gridSpan w:val="3"/>
            <w:shd w:val="clear" w:color="auto" w:fill="auto"/>
            <w:noWrap/>
            <w:vAlign w:val="center"/>
            <w:hideMark/>
          </w:tcPr>
          <w:p w14:paraId="085CC90B"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Contact Name: Theresa Schneider – Delivery Project Executive</w:t>
            </w:r>
          </w:p>
        </w:tc>
      </w:tr>
      <w:tr w:rsidR="00DD6448" w:rsidRPr="00F002C5" w14:paraId="3A99924E" w14:textId="77777777" w:rsidTr="00DD6448">
        <w:trPr>
          <w:trHeight w:val="288"/>
          <w:jc w:val="center"/>
        </w:trPr>
        <w:tc>
          <w:tcPr>
            <w:tcW w:w="2272" w:type="pct"/>
            <w:gridSpan w:val="4"/>
            <w:shd w:val="clear" w:color="auto" w:fill="auto"/>
            <w:noWrap/>
            <w:vAlign w:val="center"/>
            <w:hideMark/>
          </w:tcPr>
          <w:p w14:paraId="1BCC76F9"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Project Name: Restricted State Government Account</w:t>
            </w:r>
          </w:p>
        </w:tc>
        <w:tc>
          <w:tcPr>
            <w:tcW w:w="2728" w:type="pct"/>
            <w:gridSpan w:val="3"/>
            <w:shd w:val="clear" w:color="auto" w:fill="auto"/>
            <w:noWrap/>
            <w:vAlign w:val="center"/>
            <w:hideMark/>
          </w:tcPr>
          <w:p w14:paraId="0DFCE994"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Company Name: Kyndryl</w:t>
            </w:r>
          </w:p>
        </w:tc>
      </w:tr>
      <w:tr w:rsidR="00DD6448" w:rsidRPr="00F002C5" w14:paraId="0C25BB76" w14:textId="77777777" w:rsidTr="00DD6448">
        <w:trPr>
          <w:trHeight w:val="288"/>
          <w:jc w:val="center"/>
        </w:trPr>
        <w:tc>
          <w:tcPr>
            <w:tcW w:w="2272" w:type="pct"/>
            <w:gridSpan w:val="4"/>
            <w:shd w:val="clear" w:color="auto" w:fill="auto"/>
            <w:noWrap/>
            <w:vAlign w:val="center"/>
            <w:hideMark/>
          </w:tcPr>
          <w:p w14:paraId="308E9560"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Time Period: 2016-Current</w:t>
            </w:r>
          </w:p>
        </w:tc>
        <w:tc>
          <w:tcPr>
            <w:tcW w:w="2728" w:type="pct"/>
            <w:gridSpan w:val="3"/>
            <w:shd w:val="clear" w:color="auto" w:fill="auto"/>
            <w:noWrap/>
            <w:vAlign w:val="center"/>
            <w:hideMark/>
          </w:tcPr>
          <w:p w14:paraId="690551F3"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Phone Number:</w:t>
            </w:r>
            <w:r w:rsidRPr="00DD6448">
              <w:rPr>
                <w:rFonts w:ascii="Century Gothic" w:hAnsi="Century Gothic" w:cs="Calibri"/>
                <w:color w:val="3C3C3C" w:themeColor="background2"/>
                <w:sz w:val="20"/>
                <w:szCs w:val="20"/>
              </w:rPr>
              <w:t xml:space="preserve"> </w:t>
            </w:r>
            <w:r w:rsidRPr="00DD6448">
              <w:rPr>
                <w:rFonts w:ascii="Century Gothic" w:hAnsi="Century Gothic"/>
                <w:color w:val="3C3C3C" w:themeColor="background2"/>
                <w:sz w:val="20"/>
                <w:szCs w:val="20"/>
              </w:rPr>
              <w:t>845-392-5738</w:t>
            </w:r>
          </w:p>
        </w:tc>
      </w:tr>
      <w:tr w:rsidR="00DD6448" w:rsidRPr="00F002C5" w14:paraId="30265D2B" w14:textId="77777777" w:rsidTr="00DD6448">
        <w:trPr>
          <w:trHeight w:val="288"/>
          <w:jc w:val="center"/>
        </w:trPr>
        <w:tc>
          <w:tcPr>
            <w:tcW w:w="2272" w:type="pct"/>
            <w:gridSpan w:val="4"/>
            <w:shd w:val="clear" w:color="auto" w:fill="auto"/>
            <w:noWrap/>
            <w:vAlign w:val="center"/>
            <w:hideMark/>
          </w:tcPr>
          <w:p w14:paraId="1E954BBA"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Percentage of Time: 50%</w:t>
            </w:r>
          </w:p>
        </w:tc>
        <w:tc>
          <w:tcPr>
            <w:tcW w:w="2728" w:type="pct"/>
            <w:gridSpan w:val="3"/>
            <w:shd w:val="clear" w:color="auto" w:fill="auto"/>
            <w:noWrap/>
            <w:vAlign w:val="center"/>
            <w:hideMark/>
          </w:tcPr>
          <w:p w14:paraId="6086D857"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Email: Theresa.Schneider@kyndryl.com</w:t>
            </w:r>
          </w:p>
        </w:tc>
      </w:tr>
      <w:tr w:rsidR="00DD6448" w:rsidRPr="00F002C5" w14:paraId="51D706DE" w14:textId="77777777" w:rsidTr="00DD6448">
        <w:trPr>
          <w:trHeight w:val="288"/>
          <w:jc w:val="center"/>
        </w:trPr>
        <w:tc>
          <w:tcPr>
            <w:tcW w:w="5000" w:type="pct"/>
            <w:gridSpan w:val="7"/>
            <w:shd w:val="clear" w:color="auto" w:fill="auto"/>
            <w:noWrap/>
            <w:vAlign w:val="bottom"/>
            <w:hideMark/>
          </w:tcPr>
          <w:p w14:paraId="4AD1131C"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Staff Role: Information Security Advisor</w:t>
            </w:r>
          </w:p>
        </w:tc>
      </w:tr>
      <w:tr w:rsidR="00DD6448" w:rsidRPr="00F002C5" w14:paraId="36B25865" w14:textId="77777777" w:rsidTr="00DD6448">
        <w:trPr>
          <w:trHeight w:val="300"/>
          <w:jc w:val="center"/>
        </w:trPr>
        <w:tc>
          <w:tcPr>
            <w:tcW w:w="5000" w:type="pct"/>
            <w:gridSpan w:val="7"/>
            <w:shd w:val="clear" w:color="auto" w:fill="auto"/>
            <w:vAlign w:val="bottom"/>
            <w:hideMark/>
          </w:tcPr>
          <w:p w14:paraId="412F497E"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Description of relevant experience: Primary security focal point for both internal Kyndryl teams and customer to implement agreed to security configuration for mainframe and midrange environment supported by Kyndryl. Worked with client and Kyndryl internal teams to develop customer security documentation and process/procedure related to support of the specific client while taking into consideration the specific regulatory controls in scope of the account contract. Continue to provide account monitoring, audit support, and reviews to ensure current security measures are consistent with both Kyndryl and client requirements.</w:t>
            </w:r>
          </w:p>
          <w:p w14:paraId="4E232E41" w14:textId="77777777" w:rsidR="00DD6448" w:rsidRPr="00DD6448" w:rsidRDefault="00DD6448" w:rsidP="00192A8E">
            <w:pPr>
              <w:ind w:left="540"/>
              <w:rPr>
                <w:rFonts w:ascii="Century Gothic" w:hAnsi="Century Gothic"/>
                <w:color w:val="3C3C3C" w:themeColor="background2"/>
                <w:sz w:val="20"/>
                <w:szCs w:val="20"/>
              </w:rPr>
            </w:pPr>
          </w:p>
        </w:tc>
      </w:tr>
      <w:tr w:rsidR="00DD6448" w:rsidRPr="00F002C5" w14:paraId="5C4D1C8B" w14:textId="77777777" w:rsidTr="00DD6448">
        <w:trPr>
          <w:trHeight w:val="288"/>
          <w:jc w:val="center"/>
        </w:trPr>
        <w:tc>
          <w:tcPr>
            <w:tcW w:w="2272" w:type="pct"/>
            <w:gridSpan w:val="4"/>
            <w:shd w:val="clear" w:color="auto" w:fill="D9D9D9" w:themeFill="background1" w:themeFillShade="D9"/>
            <w:vAlign w:val="center"/>
            <w:hideMark/>
          </w:tcPr>
          <w:p w14:paraId="72F5D9EE" w14:textId="77777777" w:rsidR="00DD6448" w:rsidRPr="00DD6448" w:rsidRDefault="00DD6448" w:rsidP="00192A8E">
            <w:pPr>
              <w:ind w:left="540"/>
              <w:rPr>
                <w:rFonts w:ascii="Century Gothic" w:hAnsi="Century Gothic"/>
                <w:b/>
                <w:bCs/>
                <w:color w:val="3C3C3C" w:themeColor="background2"/>
                <w:sz w:val="20"/>
                <w:szCs w:val="20"/>
              </w:rPr>
            </w:pPr>
            <w:r w:rsidRPr="00DD6448">
              <w:rPr>
                <w:rFonts w:ascii="Century Gothic" w:hAnsi="Century Gothic"/>
                <w:b/>
                <w:bCs/>
                <w:color w:val="3C3C3C" w:themeColor="background2"/>
                <w:sz w:val="20"/>
                <w:szCs w:val="20"/>
              </w:rPr>
              <w:t>Project #2</w:t>
            </w:r>
          </w:p>
        </w:tc>
        <w:tc>
          <w:tcPr>
            <w:tcW w:w="2728" w:type="pct"/>
            <w:gridSpan w:val="3"/>
            <w:shd w:val="clear" w:color="auto" w:fill="D9D9D9" w:themeFill="background1" w:themeFillShade="D9"/>
            <w:vAlign w:val="center"/>
            <w:hideMark/>
          </w:tcPr>
          <w:p w14:paraId="5CB664FD" w14:textId="77777777" w:rsidR="00DD6448" w:rsidRPr="00DD6448" w:rsidRDefault="00DD6448" w:rsidP="00192A8E">
            <w:pPr>
              <w:ind w:left="540"/>
              <w:rPr>
                <w:rFonts w:ascii="Century Gothic" w:hAnsi="Century Gothic"/>
                <w:b/>
                <w:bCs/>
                <w:color w:val="3C3C3C" w:themeColor="background2"/>
                <w:sz w:val="20"/>
                <w:szCs w:val="20"/>
              </w:rPr>
            </w:pPr>
            <w:r w:rsidRPr="00DD6448">
              <w:rPr>
                <w:rFonts w:ascii="Century Gothic" w:hAnsi="Century Gothic"/>
                <w:b/>
                <w:bCs/>
                <w:color w:val="3C3C3C" w:themeColor="background2"/>
                <w:sz w:val="20"/>
                <w:szCs w:val="20"/>
              </w:rPr>
              <w:t>Contact #2</w:t>
            </w:r>
          </w:p>
        </w:tc>
      </w:tr>
      <w:tr w:rsidR="00DD6448" w:rsidRPr="00F002C5" w14:paraId="4490BF54" w14:textId="77777777" w:rsidTr="00DD6448">
        <w:trPr>
          <w:trHeight w:val="288"/>
          <w:jc w:val="center"/>
        </w:trPr>
        <w:tc>
          <w:tcPr>
            <w:tcW w:w="2272" w:type="pct"/>
            <w:gridSpan w:val="4"/>
            <w:shd w:val="clear" w:color="auto" w:fill="auto"/>
            <w:noWrap/>
            <w:vAlign w:val="center"/>
            <w:hideMark/>
          </w:tcPr>
          <w:p w14:paraId="154CEA26"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Company Name: Kyndryl</w:t>
            </w:r>
          </w:p>
        </w:tc>
        <w:tc>
          <w:tcPr>
            <w:tcW w:w="2728" w:type="pct"/>
            <w:gridSpan w:val="3"/>
            <w:shd w:val="clear" w:color="auto" w:fill="auto"/>
            <w:noWrap/>
            <w:vAlign w:val="center"/>
            <w:hideMark/>
          </w:tcPr>
          <w:p w14:paraId="42BF6BA0"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Contact Name: Yvette Tucker – Delivery Project Executive</w:t>
            </w:r>
          </w:p>
        </w:tc>
      </w:tr>
      <w:tr w:rsidR="00DD6448" w:rsidRPr="00F002C5" w14:paraId="6E9663E1" w14:textId="77777777" w:rsidTr="00DD6448">
        <w:trPr>
          <w:trHeight w:val="288"/>
          <w:jc w:val="center"/>
        </w:trPr>
        <w:tc>
          <w:tcPr>
            <w:tcW w:w="2272" w:type="pct"/>
            <w:gridSpan w:val="4"/>
            <w:shd w:val="clear" w:color="auto" w:fill="auto"/>
            <w:noWrap/>
            <w:vAlign w:val="center"/>
            <w:hideMark/>
          </w:tcPr>
          <w:p w14:paraId="0008CA11"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Project Name: Restricted State Government Account</w:t>
            </w:r>
          </w:p>
        </w:tc>
        <w:tc>
          <w:tcPr>
            <w:tcW w:w="2728" w:type="pct"/>
            <w:gridSpan w:val="3"/>
            <w:shd w:val="clear" w:color="auto" w:fill="auto"/>
            <w:noWrap/>
            <w:vAlign w:val="center"/>
            <w:hideMark/>
          </w:tcPr>
          <w:p w14:paraId="6C3CABC4"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Company Name: Kyndryl</w:t>
            </w:r>
          </w:p>
        </w:tc>
      </w:tr>
      <w:tr w:rsidR="00DD6448" w:rsidRPr="00F002C5" w14:paraId="66689DB6" w14:textId="77777777" w:rsidTr="00DD6448">
        <w:trPr>
          <w:trHeight w:val="288"/>
          <w:jc w:val="center"/>
        </w:trPr>
        <w:tc>
          <w:tcPr>
            <w:tcW w:w="2272" w:type="pct"/>
            <w:gridSpan w:val="4"/>
            <w:shd w:val="clear" w:color="auto" w:fill="auto"/>
            <w:noWrap/>
            <w:vAlign w:val="center"/>
            <w:hideMark/>
          </w:tcPr>
          <w:p w14:paraId="1A82A8F3"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Time Period: 2019-Current</w:t>
            </w:r>
          </w:p>
        </w:tc>
        <w:tc>
          <w:tcPr>
            <w:tcW w:w="2728" w:type="pct"/>
            <w:gridSpan w:val="3"/>
            <w:shd w:val="clear" w:color="auto" w:fill="auto"/>
            <w:noWrap/>
            <w:vAlign w:val="center"/>
            <w:hideMark/>
          </w:tcPr>
          <w:p w14:paraId="21982FA5"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Phone Number: 573-355-6605</w:t>
            </w:r>
          </w:p>
        </w:tc>
      </w:tr>
      <w:tr w:rsidR="00DD6448" w:rsidRPr="00F002C5" w14:paraId="604AD4F8" w14:textId="77777777" w:rsidTr="00DD6448">
        <w:trPr>
          <w:trHeight w:val="288"/>
          <w:jc w:val="center"/>
        </w:trPr>
        <w:tc>
          <w:tcPr>
            <w:tcW w:w="2272" w:type="pct"/>
            <w:gridSpan w:val="4"/>
            <w:shd w:val="clear" w:color="auto" w:fill="auto"/>
            <w:noWrap/>
            <w:vAlign w:val="center"/>
            <w:hideMark/>
          </w:tcPr>
          <w:p w14:paraId="567747FA"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lastRenderedPageBreak/>
              <w:t>Percentage of Time: 25%</w:t>
            </w:r>
          </w:p>
        </w:tc>
        <w:tc>
          <w:tcPr>
            <w:tcW w:w="2728" w:type="pct"/>
            <w:gridSpan w:val="3"/>
            <w:shd w:val="clear" w:color="auto" w:fill="auto"/>
            <w:noWrap/>
            <w:vAlign w:val="center"/>
            <w:hideMark/>
          </w:tcPr>
          <w:p w14:paraId="39111B23"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Email: Yvette.Tucker@Kyndryl.com</w:t>
            </w:r>
          </w:p>
        </w:tc>
      </w:tr>
      <w:tr w:rsidR="00DD6448" w:rsidRPr="00F002C5" w14:paraId="72539C7B" w14:textId="77777777" w:rsidTr="00DD6448">
        <w:trPr>
          <w:trHeight w:val="288"/>
          <w:jc w:val="center"/>
        </w:trPr>
        <w:tc>
          <w:tcPr>
            <w:tcW w:w="5000" w:type="pct"/>
            <w:gridSpan w:val="7"/>
            <w:shd w:val="clear" w:color="auto" w:fill="auto"/>
            <w:noWrap/>
            <w:vAlign w:val="bottom"/>
            <w:hideMark/>
          </w:tcPr>
          <w:p w14:paraId="31D92455"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Staff Role: Information Security Advisor</w:t>
            </w:r>
          </w:p>
        </w:tc>
      </w:tr>
      <w:tr w:rsidR="00DD6448" w:rsidRPr="00F002C5" w14:paraId="7D94D81D" w14:textId="77777777" w:rsidTr="00DD6448">
        <w:trPr>
          <w:trHeight w:val="288"/>
          <w:jc w:val="center"/>
        </w:trPr>
        <w:tc>
          <w:tcPr>
            <w:tcW w:w="5000" w:type="pct"/>
            <w:gridSpan w:val="7"/>
            <w:shd w:val="clear" w:color="auto" w:fill="auto"/>
            <w:noWrap/>
            <w:vAlign w:val="bottom"/>
          </w:tcPr>
          <w:p w14:paraId="0CA6FF17"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Description of relevant experience: Primary security focal point for both internal Kyndryl teams and customer to implement agreed to security configuration for the mainframe environment supported by Kyndryl. Worked with client and Kyndryl internal teams to develop customer security documentation, including SSP (System and Security Plan) for IBM zCloud managed environment, and process/procedure related to support of the specific client while taking into consideration the specific regulatory controls in scope of the account contract. Continue to provide account monitoring, audit support, and reviews to ensure current security measures are consistent with both Kyndryl and client requirements.</w:t>
            </w:r>
          </w:p>
        </w:tc>
      </w:tr>
      <w:tr w:rsidR="00DD6448" w:rsidRPr="00F002C5" w14:paraId="2B6038DE" w14:textId="77777777" w:rsidTr="00DD6448">
        <w:trPr>
          <w:trHeight w:val="300"/>
          <w:jc w:val="center"/>
        </w:trPr>
        <w:tc>
          <w:tcPr>
            <w:tcW w:w="2272" w:type="pct"/>
            <w:gridSpan w:val="4"/>
            <w:shd w:val="clear" w:color="auto" w:fill="D9D9D9" w:themeFill="background1" w:themeFillShade="D9"/>
            <w:vAlign w:val="center"/>
            <w:hideMark/>
          </w:tcPr>
          <w:p w14:paraId="5233CAAB"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b/>
                <w:bCs/>
                <w:color w:val="3C3C3C" w:themeColor="background2"/>
                <w:sz w:val="20"/>
                <w:szCs w:val="20"/>
              </w:rPr>
              <w:t>Project #3</w:t>
            </w:r>
          </w:p>
        </w:tc>
        <w:tc>
          <w:tcPr>
            <w:tcW w:w="2728" w:type="pct"/>
            <w:gridSpan w:val="3"/>
            <w:shd w:val="clear" w:color="auto" w:fill="D9D9D9" w:themeFill="background1" w:themeFillShade="D9"/>
            <w:vAlign w:val="center"/>
          </w:tcPr>
          <w:p w14:paraId="27F2DEF6" w14:textId="77777777" w:rsidR="00DD6448" w:rsidRPr="00DD6448" w:rsidRDefault="00DD6448" w:rsidP="00192A8E">
            <w:pPr>
              <w:ind w:left="540"/>
              <w:rPr>
                <w:rFonts w:ascii="Century Gothic" w:hAnsi="Century Gothic"/>
                <w:i/>
                <w:iCs/>
                <w:color w:val="3C3C3C" w:themeColor="background2"/>
                <w:sz w:val="20"/>
                <w:szCs w:val="20"/>
              </w:rPr>
            </w:pPr>
            <w:r w:rsidRPr="00DD6448">
              <w:rPr>
                <w:rFonts w:ascii="Century Gothic" w:hAnsi="Century Gothic"/>
                <w:b/>
                <w:bCs/>
                <w:color w:val="3C3C3C" w:themeColor="background2"/>
                <w:sz w:val="20"/>
                <w:szCs w:val="20"/>
              </w:rPr>
              <w:t>Contact #3</w:t>
            </w:r>
          </w:p>
        </w:tc>
      </w:tr>
      <w:tr w:rsidR="00DD6448" w:rsidRPr="00F002C5" w14:paraId="06FB834C" w14:textId="77777777" w:rsidTr="00DD6448">
        <w:trPr>
          <w:trHeight w:val="300"/>
          <w:jc w:val="center"/>
        </w:trPr>
        <w:tc>
          <w:tcPr>
            <w:tcW w:w="2272" w:type="pct"/>
            <w:gridSpan w:val="4"/>
            <w:shd w:val="clear" w:color="auto" w:fill="auto"/>
            <w:vAlign w:val="center"/>
          </w:tcPr>
          <w:p w14:paraId="25726AA7" w14:textId="77777777" w:rsidR="00DD6448" w:rsidRPr="00DD6448" w:rsidRDefault="00DD6448" w:rsidP="00192A8E">
            <w:pPr>
              <w:ind w:left="540"/>
              <w:rPr>
                <w:rFonts w:ascii="Century Gothic" w:hAnsi="Century Gothic"/>
                <w:b/>
                <w:bCs/>
                <w:color w:val="3C3C3C" w:themeColor="background2"/>
                <w:sz w:val="20"/>
                <w:szCs w:val="20"/>
              </w:rPr>
            </w:pPr>
            <w:r w:rsidRPr="00DD6448">
              <w:rPr>
                <w:rFonts w:ascii="Century Gothic" w:hAnsi="Century Gothic"/>
                <w:color w:val="3C3C3C" w:themeColor="background2"/>
                <w:sz w:val="20"/>
                <w:szCs w:val="20"/>
              </w:rPr>
              <w:t>Company Name: Kyndryl</w:t>
            </w:r>
          </w:p>
        </w:tc>
        <w:tc>
          <w:tcPr>
            <w:tcW w:w="2728" w:type="pct"/>
            <w:gridSpan w:val="3"/>
            <w:shd w:val="clear" w:color="auto" w:fill="auto"/>
            <w:vAlign w:val="center"/>
          </w:tcPr>
          <w:p w14:paraId="31723F84" w14:textId="77777777" w:rsidR="00DD6448" w:rsidRPr="00DD6448" w:rsidRDefault="00DD6448" w:rsidP="00192A8E">
            <w:pPr>
              <w:ind w:left="540"/>
              <w:rPr>
                <w:rFonts w:ascii="Century Gothic" w:hAnsi="Century Gothic"/>
                <w:b/>
                <w:bCs/>
                <w:color w:val="3C3C3C" w:themeColor="background2"/>
                <w:sz w:val="20"/>
                <w:szCs w:val="20"/>
              </w:rPr>
            </w:pPr>
            <w:r w:rsidRPr="00DD6448">
              <w:rPr>
                <w:rFonts w:ascii="Century Gothic" w:hAnsi="Century Gothic"/>
                <w:color w:val="3C3C3C" w:themeColor="background2"/>
                <w:sz w:val="20"/>
                <w:szCs w:val="20"/>
              </w:rPr>
              <w:t>Contact Name: Ryan Calkins – Delivery Project Executive</w:t>
            </w:r>
          </w:p>
        </w:tc>
      </w:tr>
      <w:tr w:rsidR="00DD6448" w:rsidRPr="00F002C5" w14:paraId="2E302796" w14:textId="77777777" w:rsidTr="00DD6448">
        <w:trPr>
          <w:trHeight w:val="300"/>
          <w:jc w:val="center"/>
        </w:trPr>
        <w:tc>
          <w:tcPr>
            <w:tcW w:w="2272" w:type="pct"/>
            <w:gridSpan w:val="4"/>
            <w:shd w:val="clear" w:color="auto" w:fill="auto"/>
            <w:vAlign w:val="center"/>
          </w:tcPr>
          <w:p w14:paraId="79E8B400" w14:textId="77777777" w:rsidR="00DD6448" w:rsidRPr="00DD6448" w:rsidRDefault="00DD6448" w:rsidP="00192A8E">
            <w:pPr>
              <w:ind w:left="540"/>
              <w:rPr>
                <w:rFonts w:ascii="Century Gothic" w:hAnsi="Century Gothic"/>
                <w:b/>
                <w:bCs/>
                <w:color w:val="3C3C3C" w:themeColor="background2"/>
                <w:sz w:val="20"/>
                <w:szCs w:val="20"/>
              </w:rPr>
            </w:pPr>
            <w:r w:rsidRPr="00DD6448">
              <w:rPr>
                <w:rFonts w:ascii="Century Gothic" w:hAnsi="Century Gothic"/>
                <w:color w:val="3C3C3C" w:themeColor="background2"/>
                <w:sz w:val="20"/>
                <w:szCs w:val="20"/>
              </w:rPr>
              <w:t>Project Name: Restricted State Government Account</w:t>
            </w:r>
          </w:p>
        </w:tc>
        <w:tc>
          <w:tcPr>
            <w:tcW w:w="2728" w:type="pct"/>
            <w:gridSpan w:val="3"/>
            <w:shd w:val="clear" w:color="auto" w:fill="auto"/>
            <w:vAlign w:val="center"/>
          </w:tcPr>
          <w:p w14:paraId="6F4E6972" w14:textId="77777777" w:rsidR="00DD6448" w:rsidRPr="00DD6448" w:rsidRDefault="00DD6448" w:rsidP="00192A8E">
            <w:pPr>
              <w:ind w:left="540"/>
              <w:rPr>
                <w:rFonts w:ascii="Century Gothic" w:hAnsi="Century Gothic"/>
                <w:b/>
                <w:bCs/>
                <w:color w:val="3C3C3C" w:themeColor="background2"/>
                <w:sz w:val="20"/>
                <w:szCs w:val="20"/>
              </w:rPr>
            </w:pPr>
            <w:r w:rsidRPr="00DD6448">
              <w:rPr>
                <w:rFonts w:ascii="Century Gothic" w:hAnsi="Century Gothic"/>
                <w:color w:val="3C3C3C" w:themeColor="background2"/>
                <w:sz w:val="20"/>
                <w:szCs w:val="20"/>
              </w:rPr>
              <w:t>Company Name: Kyndryl</w:t>
            </w:r>
          </w:p>
        </w:tc>
      </w:tr>
      <w:tr w:rsidR="00DD6448" w:rsidRPr="00F002C5" w14:paraId="4BB2A713" w14:textId="77777777" w:rsidTr="00DD6448">
        <w:trPr>
          <w:trHeight w:val="300"/>
          <w:jc w:val="center"/>
        </w:trPr>
        <w:tc>
          <w:tcPr>
            <w:tcW w:w="2272" w:type="pct"/>
            <w:gridSpan w:val="4"/>
            <w:shd w:val="clear" w:color="auto" w:fill="auto"/>
            <w:vAlign w:val="center"/>
          </w:tcPr>
          <w:p w14:paraId="086B71FF" w14:textId="77777777" w:rsidR="00DD6448" w:rsidRPr="00DD6448" w:rsidRDefault="00DD6448" w:rsidP="00192A8E">
            <w:pPr>
              <w:ind w:left="540"/>
              <w:rPr>
                <w:rFonts w:ascii="Century Gothic" w:hAnsi="Century Gothic"/>
                <w:b/>
                <w:bCs/>
                <w:color w:val="3C3C3C" w:themeColor="background2"/>
                <w:sz w:val="20"/>
                <w:szCs w:val="20"/>
              </w:rPr>
            </w:pPr>
            <w:r w:rsidRPr="00DD6448">
              <w:rPr>
                <w:rFonts w:ascii="Century Gothic" w:hAnsi="Century Gothic"/>
                <w:color w:val="3C3C3C" w:themeColor="background2"/>
                <w:sz w:val="20"/>
                <w:szCs w:val="20"/>
              </w:rPr>
              <w:t>Time Period: 2019-Current</w:t>
            </w:r>
          </w:p>
        </w:tc>
        <w:tc>
          <w:tcPr>
            <w:tcW w:w="2728" w:type="pct"/>
            <w:gridSpan w:val="3"/>
            <w:shd w:val="clear" w:color="auto" w:fill="auto"/>
            <w:vAlign w:val="center"/>
          </w:tcPr>
          <w:p w14:paraId="1D010893" w14:textId="77777777" w:rsidR="00DD6448" w:rsidRPr="00DD6448" w:rsidRDefault="00DD6448" w:rsidP="00192A8E">
            <w:pPr>
              <w:ind w:left="540"/>
              <w:rPr>
                <w:rFonts w:ascii="Century Gothic" w:hAnsi="Century Gothic"/>
                <w:b/>
                <w:bCs/>
                <w:color w:val="3C3C3C" w:themeColor="background2"/>
                <w:sz w:val="20"/>
                <w:szCs w:val="20"/>
              </w:rPr>
            </w:pPr>
            <w:r w:rsidRPr="00DD6448">
              <w:rPr>
                <w:rFonts w:ascii="Century Gothic" w:hAnsi="Century Gothic"/>
                <w:color w:val="3C3C3C" w:themeColor="background2"/>
                <w:sz w:val="20"/>
                <w:szCs w:val="20"/>
              </w:rPr>
              <w:t>Phone Number: 520-990-8389</w:t>
            </w:r>
          </w:p>
        </w:tc>
      </w:tr>
      <w:tr w:rsidR="00DD6448" w:rsidRPr="00F002C5" w14:paraId="640EBD59" w14:textId="77777777" w:rsidTr="00DD6448">
        <w:trPr>
          <w:trHeight w:val="300"/>
          <w:jc w:val="center"/>
        </w:trPr>
        <w:tc>
          <w:tcPr>
            <w:tcW w:w="2272" w:type="pct"/>
            <w:gridSpan w:val="4"/>
            <w:shd w:val="clear" w:color="auto" w:fill="auto"/>
            <w:vAlign w:val="center"/>
          </w:tcPr>
          <w:p w14:paraId="1FC05C2C" w14:textId="77777777" w:rsidR="00DD6448" w:rsidRPr="00DD6448" w:rsidRDefault="00DD6448" w:rsidP="00192A8E">
            <w:pPr>
              <w:ind w:left="540"/>
              <w:rPr>
                <w:rFonts w:ascii="Century Gothic" w:hAnsi="Century Gothic"/>
                <w:b/>
                <w:bCs/>
                <w:color w:val="3C3C3C" w:themeColor="background2"/>
                <w:sz w:val="20"/>
                <w:szCs w:val="20"/>
              </w:rPr>
            </w:pPr>
            <w:r w:rsidRPr="00DD6448">
              <w:rPr>
                <w:rFonts w:ascii="Century Gothic" w:hAnsi="Century Gothic"/>
                <w:color w:val="3C3C3C" w:themeColor="background2"/>
                <w:sz w:val="20"/>
                <w:szCs w:val="20"/>
              </w:rPr>
              <w:t>Percentage of Time: 25%</w:t>
            </w:r>
          </w:p>
        </w:tc>
        <w:tc>
          <w:tcPr>
            <w:tcW w:w="2728" w:type="pct"/>
            <w:gridSpan w:val="3"/>
            <w:shd w:val="clear" w:color="auto" w:fill="auto"/>
            <w:vAlign w:val="center"/>
          </w:tcPr>
          <w:p w14:paraId="319CB66A" w14:textId="77777777" w:rsidR="00DD6448" w:rsidRPr="00DD6448" w:rsidRDefault="00DD6448" w:rsidP="00192A8E">
            <w:pPr>
              <w:ind w:left="540"/>
              <w:rPr>
                <w:rFonts w:ascii="Century Gothic" w:hAnsi="Century Gothic"/>
                <w:b/>
                <w:bCs/>
                <w:color w:val="3C3C3C" w:themeColor="background2"/>
                <w:sz w:val="20"/>
                <w:szCs w:val="20"/>
              </w:rPr>
            </w:pPr>
            <w:r w:rsidRPr="00DD6448">
              <w:rPr>
                <w:rFonts w:ascii="Century Gothic" w:hAnsi="Century Gothic"/>
                <w:color w:val="3C3C3C" w:themeColor="background2"/>
                <w:sz w:val="20"/>
                <w:szCs w:val="20"/>
              </w:rPr>
              <w:t>Email: Ryan.Calkins@kyndryl.com</w:t>
            </w:r>
          </w:p>
        </w:tc>
      </w:tr>
      <w:tr w:rsidR="00DD6448" w:rsidRPr="00F002C5" w14:paraId="4DA69E11" w14:textId="77777777" w:rsidTr="00DD6448">
        <w:trPr>
          <w:trHeight w:val="300"/>
          <w:jc w:val="center"/>
        </w:trPr>
        <w:tc>
          <w:tcPr>
            <w:tcW w:w="5000" w:type="pct"/>
            <w:gridSpan w:val="7"/>
            <w:shd w:val="clear" w:color="auto" w:fill="auto"/>
            <w:vAlign w:val="center"/>
          </w:tcPr>
          <w:p w14:paraId="2482EC0E" w14:textId="77777777" w:rsidR="00DD6448" w:rsidRPr="00DD6448" w:rsidRDefault="00DD6448" w:rsidP="00192A8E">
            <w:pPr>
              <w:ind w:left="540"/>
              <w:rPr>
                <w:rFonts w:ascii="Century Gothic" w:hAnsi="Century Gothic"/>
                <w:b/>
                <w:bCs/>
                <w:color w:val="3C3C3C" w:themeColor="background2"/>
                <w:sz w:val="20"/>
                <w:szCs w:val="20"/>
              </w:rPr>
            </w:pPr>
            <w:r w:rsidRPr="00DD6448">
              <w:rPr>
                <w:rFonts w:ascii="Century Gothic" w:hAnsi="Century Gothic"/>
                <w:color w:val="3C3C3C" w:themeColor="background2"/>
                <w:sz w:val="20"/>
                <w:szCs w:val="20"/>
              </w:rPr>
              <w:t>Staff Role: Information Security Advisor</w:t>
            </w:r>
          </w:p>
        </w:tc>
      </w:tr>
      <w:tr w:rsidR="00DD6448" w:rsidRPr="00F002C5" w14:paraId="14C8CC8F" w14:textId="77777777" w:rsidTr="00DD6448">
        <w:trPr>
          <w:trHeight w:val="300"/>
          <w:jc w:val="center"/>
        </w:trPr>
        <w:tc>
          <w:tcPr>
            <w:tcW w:w="5000" w:type="pct"/>
            <w:gridSpan w:val="7"/>
            <w:shd w:val="clear" w:color="auto" w:fill="auto"/>
            <w:vAlign w:val="center"/>
          </w:tcPr>
          <w:p w14:paraId="0C0AC8DF"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Description of relevant experience: Primary security focal point for both internal Kyndryl teams and customer to implement agreed to security configuration for the mainframe and midrange environment supported by Kyndryl. Worked with client and Kyndryl internal teams to develop customer security documentation, including SSP (System and Security Plan) for IBM zCloud managed environment, and process/procedure related to support of the specific client while taking into consideration the specific regulatory controls in scope of the account contract. Continue to provide account monitoring, audit support, and reviews to ensure current security measures are consistent with both Kyndryl and client requirements.</w:t>
            </w:r>
          </w:p>
        </w:tc>
      </w:tr>
      <w:tr w:rsidR="00DD6448" w:rsidRPr="00F002C5" w14:paraId="1957249E" w14:textId="77777777" w:rsidTr="00DD6448">
        <w:trPr>
          <w:trHeight w:val="300"/>
          <w:jc w:val="center"/>
        </w:trPr>
        <w:tc>
          <w:tcPr>
            <w:tcW w:w="2269" w:type="pct"/>
            <w:gridSpan w:val="3"/>
            <w:shd w:val="clear" w:color="auto" w:fill="D9D9D9" w:themeFill="background1" w:themeFillShade="D9"/>
            <w:vAlign w:val="bottom"/>
            <w:hideMark/>
          </w:tcPr>
          <w:p w14:paraId="765C509B" w14:textId="77777777" w:rsidR="00DD6448" w:rsidRPr="00DD6448" w:rsidRDefault="00DD6448" w:rsidP="00192A8E">
            <w:pPr>
              <w:ind w:left="540"/>
              <w:rPr>
                <w:rFonts w:ascii="Century Gothic" w:hAnsi="Century Gothic"/>
                <w:b/>
                <w:color w:val="3C3C3C" w:themeColor="background2"/>
                <w:sz w:val="20"/>
                <w:szCs w:val="20"/>
              </w:rPr>
            </w:pPr>
            <w:r w:rsidRPr="00DD6448">
              <w:rPr>
                <w:rFonts w:ascii="Century Gothic" w:hAnsi="Century Gothic"/>
                <w:b/>
                <w:color w:val="3C3C3C" w:themeColor="background2"/>
                <w:sz w:val="20"/>
                <w:szCs w:val="20"/>
              </w:rPr>
              <w:t>Total Duration of all Projects cited to meet the MQ:</w:t>
            </w:r>
          </w:p>
        </w:tc>
        <w:tc>
          <w:tcPr>
            <w:tcW w:w="2731" w:type="pct"/>
            <w:gridSpan w:val="4"/>
            <w:shd w:val="clear" w:color="auto" w:fill="auto"/>
            <w:vAlign w:val="bottom"/>
          </w:tcPr>
          <w:p w14:paraId="4E8D2F29" w14:textId="77777777" w:rsidR="00DD6448" w:rsidRPr="00DD6448" w:rsidRDefault="00DD6448" w:rsidP="00192A8E">
            <w:pPr>
              <w:ind w:left="540"/>
              <w:rPr>
                <w:rFonts w:ascii="Century Gothic" w:hAnsi="Century Gothic"/>
                <w:b/>
                <w:color w:val="3C3C3C" w:themeColor="background2"/>
                <w:sz w:val="20"/>
                <w:szCs w:val="20"/>
              </w:rPr>
            </w:pPr>
            <w:r w:rsidRPr="00DD6448">
              <w:rPr>
                <w:rFonts w:ascii="Century Gothic" w:hAnsi="Century Gothic"/>
                <w:b/>
                <w:color w:val="3C3C3C" w:themeColor="background2"/>
                <w:sz w:val="20"/>
                <w:szCs w:val="20"/>
              </w:rPr>
              <w:t>7 years</w:t>
            </w:r>
          </w:p>
        </w:tc>
      </w:tr>
      <w:tr w:rsidR="00DD6448" w:rsidRPr="00F002C5" w14:paraId="07CE675F" w14:textId="77777777" w:rsidTr="00DD6448">
        <w:trPr>
          <w:trHeight w:val="313"/>
          <w:jc w:val="center"/>
        </w:trPr>
        <w:tc>
          <w:tcPr>
            <w:tcW w:w="653" w:type="pct"/>
            <w:shd w:val="clear" w:color="auto" w:fill="2E5496"/>
            <w:vAlign w:val="center"/>
          </w:tcPr>
          <w:p w14:paraId="3F248A61" w14:textId="77777777" w:rsidR="00DD6448" w:rsidRPr="00DD6448" w:rsidRDefault="00DD6448" w:rsidP="00192A8E">
            <w:pPr>
              <w:rPr>
                <w:rFonts w:ascii="Century Gothic" w:hAnsi="Century Gothic"/>
                <w:b/>
                <w:bCs/>
                <w:color w:val="FFFFFF" w:themeColor="background1"/>
                <w:sz w:val="20"/>
                <w:szCs w:val="20"/>
              </w:rPr>
            </w:pPr>
            <w:r w:rsidRPr="00DD6448">
              <w:rPr>
                <w:rFonts w:ascii="Century Gothic" w:hAnsi="Century Gothic"/>
                <w:color w:val="FFFFFF" w:themeColor="background1"/>
                <w:sz w:val="20"/>
                <w:szCs w:val="20"/>
              </w:rPr>
              <w:t>Minimum Qualification I-S22</w:t>
            </w:r>
          </w:p>
        </w:tc>
        <w:tc>
          <w:tcPr>
            <w:tcW w:w="4347" w:type="pct"/>
            <w:gridSpan w:val="6"/>
            <w:shd w:val="clear" w:color="auto" w:fill="2E5496"/>
            <w:vAlign w:val="center"/>
          </w:tcPr>
          <w:p w14:paraId="77DD81ED" w14:textId="77777777" w:rsidR="00DD6448" w:rsidRPr="00DD6448" w:rsidRDefault="00DD6448" w:rsidP="00192A8E">
            <w:pPr>
              <w:rPr>
                <w:rFonts w:ascii="Century Gothic" w:hAnsi="Century Gothic"/>
                <w:b/>
                <w:bCs/>
                <w:color w:val="FFFFFF" w:themeColor="background1"/>
                <w:sz w:val="20"/>
                <w:szCs w:val="20"/>
              </w:rPr>
            </w:pPr>
            <w:r w:rsidRPr="00DD6448">
              <w:rPr>
                <w:rFonts w:ascii="Century Gothic" w:hAnsi="Century Gothic"/>
                <w:color w:val="FFFFFF" w:themeColor="background1"/>
                <w:sz w:val="20"/>
                <w:szCs w:val="20"/>
              </w:rPr>
              <w:t>A minimum of three (3) years of lead experience within the past ten (10) years developing, implementing, improving and monitoring industry standard Security strategies, solutions, and processes on Projects involving large and complex IT systems and/or AWS cloud environment.</w:t>
            </w:r>
          </w:p>
        </w:tc>
      </w:tr>
      <w:tr w:rsidR="00DD6448" w:rsidRPr="00F002C5" w14:paraId="12D5AA88" w14:textId="77777777" w:rsidTr="00DD6448">
        <w:trPr>
          <w:trHeight w:val="313"/>
          <w:jc w:val="center"/>
        </w:trPr>
        <w:tc>
          <w:tcPr>
            <w:tcW w:w="2269" w:type="pct"/>
            <w:gridSpan w:val="3"/>
            <w:shd w:val="clear" w:color="000000" w:fill="D9D9D9"/>
            <w:vAlign w:val="center"/>
            <w:hideMark/>
          </w:tcPr>
          <w:p w14:paraId="14606E2C"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b/>
                <w:bCs/>
                <w:color w:val="3C3C3C" w:themeColor="background2"/>
                <w:sz w:val="20"/>
                <w:szCs w:val="20"/>
              </w:rPr>
              <w:t>Project #1</w:t>
            </w:r>
          </w:p>
        </w:tc>
        <w:tc>
          <w:tcPr>
            <w:tcW w:w="2731" w:type="pct"/>
            <w:gridSpan w:val="4"/>
            <w:shd w:val="clear" w:color="000000" w:fill="D9D9D9"/>
            <w:vAlign w:val="center"/>
            <w:hideMark/>
          </w:tcPr>
          <w:p w14:paraId="526F4C79"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b/>
                <w:bCs/>
                <w:color w:val="3C3C3C" w:themeColor="background2"/>
                <w:sz w:val="20"/>
                <w:szCs w:val="20"/>
              </w:rPr>
              <w:t>Contact #</w:t>
            </w:r>
            <w:r w:rsidRPr="00DD6448">
              <w:rPr>
                <w:rFonts w:ascii="Century Gothic" w:hAnsi="Century Gothic"/>
                <w:b/>
                <w:color w:val="3C3C3C" w:themeColor="background2"/>
                <w:sz w:val="20"/>
                <w:szCs w:val="20"/>
              </w:rPr>
              <w:t>1</w:t>
            </w:r>
          </w:p>
        </w:tc>
      </w:tr>
      <w:tr w:rsidR="00DD6448" w:rsidRPr="00F002C5" w14:paraId="789AE546" w14:textId="77777777" w:rsidTr="00DD6448">
        <w:trPr>
          <w:trHeight w:val="288"/>
          <w:jc w:val="center"/>
        </w:trPr>
        <w:tc>
          <w:tcPr>
            <w:tcW w:w="2269" w:type="pct"/>
            <w:gridSpan w:val="3"/>
            <w:shd w:val="clear" w:color="auto" w:fill="auto"/>
            <w:noWrap/>
            <w:vAlign w:val="center"/>
            <w:hideMark/>
          </w:tcPr>
          <w:p w14:paraId="29FBDE74"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Company Name: Kyndryl</w:t>
            </w:r>
          </w:p>
        </w:tc>
        <w:tc>
          <w:tcPr>
            <w:tcW w:w="2731" w:type="pct"/>
            <w:gridSpan w:val="4"/>
            <w:shd w:val="clear" w:color="auto" w:fill="auto"/>
            <w:noWrap/>
            <w:vAlign w:val="center"/>
            <w:hideMark/>
          </w:tcPr>
          <w:p w14:paraId="3E91C0B6"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Contact Name: Theresa Schneider – Delivery Project Executive</w:t>
            </w:r>
          </w:p>
        </w:tc>
      </w:tr>
      <w:tr w:rsidR="00DD6448" w:rsidRPr="00F002C5" w14:paraId="2D4721A7" w14:textId="77777777" w:rsidTr="00DD6448">
        <w:trPr>
          <w:trHeight w:val="288"/>
          <w:jc w:val="center"/>
        </w:trPr>
        <w:tc>
          <w:tcPr>
            <w:tcW w:w="2269" w:type="pct"/>
            <w:gridSpan w:val="3"/>
            <w:shd w:val="clear" w:color="auto" w:fill="auto"/>
            <w:noWrap/>
            <w:vAlign w:val="center"/>
            <w:hideMark/>
          </w:tcPr>
          <w:p w14:paraId="695AA27E"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Project Name: Restricted State Government Account</w:t>
            </w:r>
          </w:p>
        </w:tc>
        <w:tc>
          <w:tcPr>
            <w:tcW w:w="2731" w:type="pct"/>
            <w:gridSpan w:val="4"/>
            <w:shd w:val="clear" w:color="auto" w:fill="auto"/>
            <w:noWrap/>
            <w:vAlign w:val="center"/>
            <w:hideMark/>
          </w:tcPr>
          <w:p w14:paraId="5518A38C"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Company Name: Kyndryl</w:t>
            </w:r>
          </w:p>
        </w:tc>
      </w:tr>
      <w:tr w:rsidR="00DD6448" w:rsidRPr="00F002C5" w14:paraId="08951983" w14:textId="77777777" w:rsidTr="00DD6448">
        <w:trPr>
          <w:trHeight w:val="288"/>
          <w:jc w:val="center"/>
        </w:trPr>
        <w:tc>
          <w:tcPr>
            <w:tcW w:w="2269" w:type="pct"/>
            <w:gridSpan w:val="3"/>
            <w:shd w:val="clear" w:color="auto" w:fill="auto"/>
            <w:noWrap/>
            <w:vAlign w:val="center"/>
            <w:hideMark/>
          </w:tcPr>
          <w:p w14:paraId="1CE2DDCF"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Time Period: 2016-Current</w:t>
            </w:r>
          </w:p>
        </w:tc>
        <w:tc>
          <w:tcPr>
            <w:tcW w:w="2731" w:type="pct"/>
            <w:gridSpan w:val="4"/>
            <w:shd w:val="clear" w:color="auto" w:fill="auto"/>
            <w:noWrap/>
            <w:vAlign w:val="center"/>
            <w:hideMark/>
          </w:tcPr>
          <w:p w14:paraId="46641562"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Phone Number: 845-392-5738</w:t>
            </w:r>
          </w:p>
        </w:tc>
      </w:tr>
      <w:tr w:rsidR="00DD6448" w:rsidRPr="00F002C5" w14:paraId="680389FB" w14:textId="77777777" w:rsidTr="00DD6448">
        <w:trPr>
          <w:trHeight w:val="288"/>
          <w:jc w:val="center"/>
        </w:trPr>
        <w:tc>
          <w:tcPr>
            <w:tcW w:w="2269" w:type="pct"/>
            <w:gridSpan w:val="3"/>
            <w:shd w:val="clear" w:color="auto" w:fill="auto"/>
            <w:noWrap/>
            <w:vAlign w:val="center"/>
            <w:hideMark/>
          </w:tcPr>
          <w:p w14:paraId="5B005FF3"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Percentage of Time: 50%</w:t>
            </w:r>
          </w:p>
        </w:tc>
        <w:tc>
          <w:tcPr>
            <w:tcW w:w="2731" w:type="pct"/>
            <w:gridSpan w:val="4"/>
            <w:shd w:val="clear" w:color="auto" w:fill="auto"/>
            <w:noWrap/>
            <w:vAlign w:val="center"/>
            <w:hideMark/>
          </w:tcPr>
          <w:p w14:paraId="386DD14F"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Email: Theresa.Schneider@kyndryl.com</w:t>
            </w:r>
          </w:p>
        </w:tc>
      </w:tr>
      <w:tr w:rsidR="00DD6448" w:rsidRPr="00F002C5" w14:paraId="7A262AC2" w14:textId="77777777" w:rsidTr="00DD6448">
        <w:trPr>
          <w:trHeight w:val="288"/>
          <w:jc w:val="center"/>
        </w:trPr>
        <w:tc>
          <w:tcPr>
            <w:tcW w:w="5000" w:type="pct"/>
            <w:gridSpan w:val="7"/>
            <w:shd w:val="clear" w:color="auto" w:fill="auto"/>
            <w:noWrap/>
            <w:vAlign w:val="bottom"/>
            <w:hideMark/>
          </w:tcPr>
          <w:p w14:paraId="6AD14A8E"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Staff Role: Information Security Advisor</w:t>
            </w:r>
          </w:p>
        </w:tc>
      </w:tr>
      <w:tr w:rsidR="00DD6448" w:rsidRPr="00F002C5" w14:paraId="23EEDF22" w14:textId="77777777" w:rsidTr="00DD6448">
        <w:trPr>
          <w:trHeight w:val="300"/>
          <w:jc w:val="center"/>
        </w:trPr>
        <w:tc>
          <w:tcPr>
            <w:tcW w:w="5000" w:type="pct"/>
            <w:gridSpan w:val="7"/>
            <w:shd w:val="clear" w:color="auto" w:fill="auto"/>
            <w:vAlign w:val="bottom"/>
            <w:hideMark/>
          </w:tcPr>
          <w:p w14:paraId="25435A60"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Description of relevant experience: Worked with Client and Kyndryl internal teams on an overall security strategy and to develop implementation plan of contracted security services. Once initial implementation was completed, ensure proper operation using Kyndryl internal monitoring tools. Oversight of all security requirements, to include vulnerability management, patch management, and health check of the environment to ensure client required security levels are maintained.</w:t>
            </w:r>
          </w:p>
        </w:tc>
      </w:tr>
      <w:tr w:rsidR="00DD6448" w:rsidRPr="00F002C5" w14:paraId="5B2AB2FF" w14:textId="77777777" w:rsidTr="00DD6448">
        <w:trPr>
          <w:trHeight w:val="288"/>
          <w:jc w:val="center"/>
        </w:trPr>
        <w:tc>
          <w:tcPr>
            <w:tcW w:w="2269" w:type="pct"/>
            <w:gridSpan w:val="3"/>
            <w:shd w:val="clear" w:color="000000" w:fill="D9D9D9"/>
            <w:vAlign w:val="center"/>
            <w:hideMark/>
          </w:tcPr>
          <w:p w14:paraId="1DF2CF0E" w14:textId="77777777" w:rsidR="00DD6448" w:rsidRPr="00DD6448" w:rsidRDefault="00DD6448" w:rsidP="00192A8E">
            <w:pPr>
              <w:ind w:left="540"/>
              <w:rPr>
                <w:rFonts w:ascii="Century Gothic" w:hAnsi="Century Gothic"/>
                <w:b/>
                <w:bCs/>
                <w:color w:val="3C3C3C" w:themeColor="background2"/>
                <w:sz w:val="20"/>
                <w:szCs w:val="20"/>
              </w:rPr>
            </w:pPr>
            <w:r w:rsidRPr="00DD6448">
              <w:rPr>
                <w:rFonts w:ascii="Century Gothic" w:hAnsi="Century Gothic"/>
                <w:b/>
                <w:bCs/>
                <w:color w:val="3C3C3C" w:themeColor="background2"/>
                <w:sz w:val="20"/>
                <w:szCs w:val="20"/>
              </w:rPr>
              <w:lastRenderedPageBreak/>
              <w:t>Project #2</w:t>
            </w:r>
          </w:p>
        </w:tc>
        <w:tc>
          <w:tcPr>
            <w:tcW w:w="2731" w:type="pct"/>
            <w:gridSpan w:val="4"/>
            <w:shd w:val="clear" w:color="000000" w:fill="D9D9D9"/>
            <w:vAlign w:val="center"/>
            <w:hideMark/>
          </w:tcPr>
          <w:p w14:paraId="06FE0C4E" w14:textId="77777777" w:rsidR="00DD6448" w:rsidRPr="00DD6448" w:rsidRDefault="00DD6448" w:rsidP="00192A8E">
            <w:pPr>
              <w:ind w:left="540"/>
              <w:rPr>
                <w:rFonts w:ascii="Century Gothic" w:hAnsi="Century Gothic"/>
                <w:b/>
                <w:bCs/>
                <w:color w:val="3C3C3C" w:themeColor="background2"/>
                <w:sz w:val="20"/>
                <w:szCs w:val="20"/>
              </w:rPr>
            </w:pPr>
            <w:r w:rsidRPr="00DD6448">
              <w:rPr>
                <w:rFonts w:ascii="Century Gothic" w:hAnsi="Century Gothic"/>
                <w:b/>
                <w:bCs/>
                <w:color w:val="3C3C3C" w:themeColor="background2"/>
                <w:sz w:val="20"/>
                <w:szCs w:val="20"/>
              </w:rPr>
              <w:t>Contact #2</w:t>
            </w:r>
          </w:p>
        </w:tc>
      </w:tr>
      <w:tr w:rsidR="00DD6448" w:rsidRPr="00F002C5" w14:paraId="2853E7FE" w14:textId="77777777" w:rsidTr="00DD6448">
        <w:trPr>
          <w:trHeight w:val="288"/>
          <w:jc w:val="center"/>
        </w:trPr>
        <w:tc>
          <w:tcPr>
            <w:tcW w:w="2269" w:type="pct"/>
            <w:gridSpan w:val="3"/>
            <w:shd w:val="clear" w:color="auto" w:fill="auto"/>
            <w:noWrap/>
            <w:vAlign w:val="center"/>
            <w:hideMark/>
          </w:tcPr>
          <w:p w14:paraId="1021D65A"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Company Name: Kyndryl</w:t>
            </w:r>
          </w:p>
        </w:tc>
        <w:tc>
          <w:tcPr>
            <w:tcW w:w="2731" w:type="pct"/>
            <w:gridSpan w:val="4"/>
            <w:shd w:val="clear" w:color="auto" w:fill="auto"/>
            <w:noWrap/>
            <w:vAlign w:val="center"/>
            <w:hideMark/>
          </w:tcPr>
          <w:p w14:paraId="7D28FBE1"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Contact Name: Yvette Tucker – Delivery Project Executive</w:t>
            </w:r>
          </w:p>
        </w:tc>
      </w:tr>
      <w:tr w:rsidR="00DD6448" w:rsidRPr="00F002C5" w14:paraId="6D52D309" w14:textId="77777777" w:rsidTr="00DD6448">
        <w:trPr>
          <w:trHeight w:val="288"/>
          <w:jc w:val="center"/>
        </w:trPr>
        <w:tc>
          <w:tcPr>
            <w:tcW w:w="2269" w:type="pct"/>
            <w:gridSpan w:val="3"/>
            <w:shd w:val="clear" w:color="auto" w:fill="auto"/>
            <w:noWrap/>
            <w:vAlign w:val="center"/>
            <w:hideMark/>
          </w:tcPr>
          <w:p w14:paraId="35F7BB7D"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Project Name:  Restricted State Government Account</w:t>
            </w:r>
          </w:p>
        </w:tc>
        <w:tc>
          <w:tcPr>
            <w:tcW w:w="2731" w:type="pct"/>
            <w:gridSpan w:val="4"/>
            <w:shd w:val="clear" w:color="auto" w:fill="auto"/>
            <w:noWrap/>
            <w:vAlign w:val="center"/>
            <w:hideMark/>
          </w:tcPr>
          <w:p w14:paraId="7BE0776F"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Company Name: Kyndryl</w:t>
            </w:r>
          </w:p>
        </w:tc>
      </w:tr>
      <w:tr w:rsidR="00DD6448" w:rsidRPr="00F002C5" w14:paraId="40AF749C" w14:textId="77777777" w:rsidTr="00DD6448">
        <w:trPr>
          <w:trHeight w:val="288"/>
          <w:jc w:val="center"/>
        </w:trPr>
        <w:tc>
          <w:tcPr>
            <w:tcW w:w="2269" w:type="pct"/>
            <w:gridSpan w:val="3"/>
            <w:shd w:val="clear" w:color="auto" w:fill="auto"/>
            <w:noWrap/>
            <w:vAlign w:val="center"/>
            <w:hideMark/>
          </w:tcPr>
          <w:p w14:paraId="1D76E7E6"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Time Period: 2019-Current</w:t>
            </w:r>
          </w:p>
        </w:tc>
        <w:tc>
          <w:tcPr>
            <w:tcW w:w="2731" w:type="pct"/>
            <w:gridSpan w:val="4"/>
            <w:shd w:val="clear" w:color="auto" w:fill="auto"/>
            <w:noWrap/>
            <w:vAlign w:val="center"/>
            <w:hideMark/>
          </w:tcPr>
          <w:p w14:paraId="75AB1E1F"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Phone Number: 573-355-6605</w:t>
            </w:r>
          </w:p>
        </w:tc>
      </w:tr>
      <w:tr w:rsidR="00DD6448" w:rsidRPr="00F002C5" w14:paraId="344632DD" w14:textId="77777777" w:rsidTr="00DD6448">
        <w:trPr>
          <w:trHeight w:val="288"/>
          <w:jc w:val="center"/>
        </w:trPr>
        <w:tc>
          <w:tcPr>
            <w:tcW w:w="2269" w:type="pct"/>
            <w:gridSpan w:val="3"/>
            <w:shd w:val="clear" w:color="auto" w:fill="auto"/>
            <w:noWrap/>
            <w:vAlign w:val="center"/>
            <w:hideMark/>
          </w:tcPr>
          <w:p w14:paraId="26196D80"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Percentage of Time: 25%</w:t>
            </w:r>
          </w:p>
        </w:tc>
        <w:tc>
          <w:tcPr>
            <w:tcW w:w="2731" w:type="pct"/>
            <w:gridSpan w:val="4"/>
            <w:shd w:val="clear" w:color="auto" w:fill="auto"/>
            <w:noWrap/>
            <w:vAlign w:val="center"/>
            <w:hideMark/>
          </w:tcPr>
          <w:p w14:paraId="388A7F66"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Email: Yvette.Tucker@kyndryl.com</w:t>
            </w:r>
          </w:p>
        </w:tc>
      </w:tr>
      <w:tr w:rsidR="00DD6448" w:rsidRPr="00F002C5" w14:paraId="77996E71" w14:textId="77777777" w:rsidTr="00DD6448">
        <w:trPr>
          <w:trHeight w:val="288"/>
          <w:jc w:val="center"/>
        </w:trPr>
        <w:tc>
          <w:tcPr>
            <w:tcW w:w="5000" w:type="pct"/>
            <w:gridSpan w:val="7"/>
            <w:shd w:val="clear" w:color="auto" w:fill="auto"/>
            <w:noWrap/>
            <w:vAlign w:val="bottom"/>
            <w:hideMark/>
          </w:tcPr>
          <w:p w14:paraId="041A14B7"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Staff Role: Information Security Advisor</w:t>
            </w:r>
          </w:p>
        </w:tc>
      </w:tr>
      <w:tr w:rsidR="00DD6448" w:rsidRPr="00F002C5" w14:paraId="275CD215" w14:textId="77777777" w:rsidTr="00DD6448">
        <w:trPr>
          <w:trHeight w:val="300"/>
          <w:jc w:val="center"/>
        </w:trPr>
        <w:tc>
          <w:tcPr>
            <w:tcW w:w="5000" w:type="pct"/>
            <w:gridSpan w:val="7"/>
            <w:shd w:val="clear" w:color="auto" w:fill="auto"/>
            <w:vAlign w:val="bottom"/>
            <w:hideMark/>
          </w:tcPr>
          <w:p w14:paraId="542EED92"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Description of relevant experience: Worked with Client and Kyndryl internal teams on an overall security strategy and to develop implementation plan of contracted security services. Once initial implementation was completed, ensure proper operation using Kyndryl internal monitoring tools. Oversight of all security requirements, to include vulnerability management, patch management, and health check of the environment to ensure client required security levels are maintained.</w:t>
            </w:r>
          </w:p>
        </w:tc>
      </w:tr>
      <w:tr w:rsidR="00DD6448" w:rsidRPr="00F002C5" w14:paraId="7FD0A220" w14:textId="77777777" w:rsidTr="00DD6448">
        <w:trPr>
          <w:trHeight w:val="300"/>
          <w:jc w:val="center"/>
        </w:trPr>
        <w:tc>
          <w:tcPr>
            <w:tcW w:w="2272" w:type="pct"/>
            <w:gridSpan w:val="4"/>
            <w:shd w:val="clear" w:color="auto" w:fill="D9D9D9" w:themeFill="background1" w:themeFillShade="D9"/>
            <w:vAlign w:val="bottom"/>
          </w:tcPr>
          <w:p w14:paraId="2EF43384"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b/>
                <w:bCs/>
                <w:color w:val="3C3C3C" w:themeColor="background2"/>
                <w:sz w:val="20"/>
                <w:szCs w:val="20"/>
              </w:rPr>
              <w:t>Project #3</w:t>
            </w:r>
          </w:p>
        </w:tc>
        <w:tc>
          <w:tcPr>
            <w:tcW w:w="2728" w:type="pct"/>
            <w:gridSpan w:val="3"/>
            <w:shd w:val="clear" w:color="auto" w:fill="D9D9D9" w:themeFill="background1" w:themeFillShade="D9"/>
            <w:vAlign w:val="bottom"/>
          </w:tcPr>
          <w:p w14:paraId="69691828"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b/>
                <w:bCs/>
                <w:color w:val="3C3C3C" w:themeColor="background2"/>
                <w:sz w:val="20"/>
                <w:szCs w:val="20"/>
              </w:rPr>
              <w:t>Contact #3</w:t>
            </w:r>
          </w:p>
        </w:tc>
      </w:tr>
      <w:tr w:rsidR="00DD6448" w:rsidRPr="00F002C5" w14:paraId="46006562" w14:textId="77777777" w:rsidTr="00DD6448">
        <w:trPr>
          <w:trHeight w:val="300"/>
          <w:jc w:val="center"/>
        </w:trPr>
        <w:tc>
          <w:tcPr>
            <w:tcW w:w="2272" w:type="pct"/>
            <w:gridSpan w:val="4"/>
            <w:shd w:val="clear" w:color="auto" w:fill="auto"/>
            <w:vAlign w:val="bottom"/>
          </w:tcPr>
          <w:p w14:paraId="01E89F8A"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Company Name: Kyndryl</w:t>
            </w:r>
          </w:p>
        </w:tc>
        <w:tc>
          <w:tcPr>
            <w:tcW w:w="2728" w:type="pct"/>
            <w:gridSpan w:val="3"/>
            <w:shd w:val="clear" w:color="auto" w:fill="auto"/>
            <w:vAlign w:val="center"/>
          </w:tcPr>
          <w:p w14:paraId="543D12A0"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Contact Name: Ryan Calkins – Delivery Project Executive</w:t>
            </w:r>
          </w:p>
        </w:tc>
      </w:tr>
      <w:tr w:rsidR="00DD6448" w:rsidRPr="00F002C5" w14:paraId="092109EF" w14:textId="77777777" w:rsidTr="00DD6448">
        <w:trPr>
          <w:trHeight w:val="300"/>
          <w:jc w:val="center"/>
        </w:trPr>
        <w:tc>
          <w:tcPr>
            <w:tcW w:w="2272" w:type="pct"/>
            <w:gridSpan w:val="4"/>
            <w:shd w:val="clear" w:color="auto" w:fill="auto"/>
            <w:vAlign w:val="bottom"/>
          </w:tcPr>
          <w:p w14:paraId="183E489B"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Project Name:  Restricted State Government Account</w:t>
            </w:r>
          </w:p>
        </w:tc>
        <w:tc>
          <w:tcPr>
            <w:tcW w:w="2728" w:type="pct"/>
            <w:gridSpan w:val="3"/>
            <w:shd w:val="clear" w:color="auto" w:fill="auto"/>
            <w:vAlign w:val="bottom"/>
          </w:tcPr>
          <w:p w14:paraId="28741A48"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Company Name: Kyndryl</w:t>
            </w:r>
          </w:p>
        </w:tc>
      </w:tr>
      <w:tr w:rsidR="00DD6448" w:rsidRPr="00F002C5" w14:paraId="5F3070EF" w14:textId="77777777" w:rsidTr="00DD6448">
        <w:trPr>
          <w:trHeight w:val="300"/>
          <w:jc w:val="center"/>
        </w:trPr>
        <w:tc>
          <w:tcPr>
            <w:tcW w:w="2272" w:type="pct"/>
            <w:gridSpan w:val="4"/>
            <w:shd w:val="clear" w:color="auto" w:fill="auto"/>
            <w:vAlign w:val="bottom"/>
          </w:tcPr>
          <w:p w14:paraId="5386DE21"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Time Period: 2019-Current</w:t>
            </w:r>
          </w:p>
        </w:tc>
        <w:tc>
          <w:tcPr>
            <w:tcW w:w="2728" w:type="pct"/>
            <w:gridSpan w:val="3"/>
            <w:shd w:val="clear" w:color="auto" w:fill="auto"/>
            <w:vAlign w:val="bottom"/>
          </w:tcPr>
          <w:p w14:paraId="78047CB0"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Phone Number: 520-990-8389</w:t>
            </w:r>
          </w:p>
        </w:tc>
      </w:tr>
      <w:tr w:rsidR="00DD6448" w:rsidRPr="00F002C5" w14:paraId="19A1EF2C" w14:textId="77777777" w:rsidTr="00DD6448">
        <w:trPr>
          <w:trHeight w:val="300"/>
          <w:jc w:val="center"/>
        </w:trPr>
        <w:tc>
          <w:tcPr>
            <w:tcW w:w="2272" w:type="pct"/>
            <w:gridSpan w:val="4"/>
            <w:shd w:val="clear" w:color="auto" w:fill="auto"/>
            <w:vAlign w:val="bottom"/>
          </w:tcPr>
          <w:p w14:paraId="60696A8C"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Percentage of Time: 25%</w:t>
            </w:r>
          </w:p>
        </w:tc>
        <w:tc>
          <w:tcPr>
            <w:tcW w:w="2728" w:type="pct"/>
            <w:gridSpan w:val="3"/>
            <w:shd w:val="clear" w:color="auto" w:fill="auto"/>
            <w:vAlign w:val="bottom"/>
          </w:tcPr>
          <w:p w14:paraId="47296203"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Email: Ryan.Calkins@kyndryl.com</w:t>
            </w:r>
          </w:p>
        </w:tc>
      </w:tr>
      <w:tr w:rsidR="00DD6448" w:rsidRPr="00F002C5" w14:paraId="514413B7" w14:textId="77777777" w:rsidTr="00DD6448">
        <w:trPr>
          <w:trHeight w:val="300"/>
          <w:jc w:val="center"/>
        </w:trPr>
        <w:tc>
          <w:tcPr>
            <w:tcW w:w="5000" w:type="pct"/>
            <w:gridSpan w:val="7"/>
            <w:shd w:val="clear" w:color="auto" w:fill="auto"/>
            <w:vAlign w:val="bottom"/>
          </w:tcPr>
          <w:p w14:paraId="74613BE7"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Staff Role: Information Security Advisor</w:t>
            </w:r>
          </w:p>
        </w:tc>
      </w:tr>
      <w:tr w:rsidR="00DD6448" w:rsidRPr="00F002C5" w14:paraId="2F4B0377" w14:textId="77777777" w:rsidTr="00DD6448">
        <w:trPr>
          <w:trHeight w:val="300"/>
          <w:jc w:val="center"/>
        </w:trPr>
        <w:tc>
          <w:tcPr>
            <w:tcW w:w="5000" w:type="pct"/>
            <w:gridSpan w:val="7"/>
            <w:shd w:val="clear" w:color="auto" w:fill="auto"/>
            <w:vAlign w:val="bottom"/>
          </w:tcPr>
          <w:p w14:paraId="3BB524A1"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Description of relevant experience: Worked with Client and Kyndryl internal teams on an overall security strategy and to develop implementation plan of contracted security services. Once initial implementation was completed, ensure proper operation using Kyndryl internal monitoring tools. Oversight of all security requirements, to include vulnerability management, patch management, and health check of the environment to ensure client required security levels are maintained.</w:t>
            </w:r>
          </w:p>
        </w:tc>
      </w:tr>
      <w:tr w:rsidR="00DD6448" w:rsidRPr="00F002C5" w14:paraId="46D8B5D7" w14:textId="77777777" w:rsidTr="00DD6448">
        <w:trPr>
          <w:trHeight w:val="300"/>
          <w:jc w:val="center"/>
        </w:trPr>
        <w:tc>
          <w:tcPr>
            <w:tcW w:w="2269" w:type="pct"/>
            <w:gridSpan w:val="3"/>
            <w:shd w:val="clear" w:color="auto" w:fill="D9D9D9" w:themeFill="background1" w:themeFillShade="D9"/>
            <w:vAlign w:val="bottom"/>
            <w:hideMark/>
          </w:tcPr>
          <w:p w14:paraId="6BD0B0F0" w14:textId="77777777" w:rsidR="00DD6448" w:rsidRPr="00DD6448" w:rsidRDefault="00DD6448" w:rsidP="00192A8E">
            <w:pPr>
              <w:ind w:left="540"/>
              <w:rPr>
                <w:rFonts w:ascii="Century Gothic" w:hAnsi="Century Gothic"/>
                <w:b/>
                <w:color w:val="3C3C3C" w:themeColor="background2"/>
                <w:sz w:val="20"/>
                <w:szCs w:val="20"/>
              </w:rPr>
            </w:pPr>
            <w:r w:rsidRPr="00DD6448">
              <w:rPr>
                <w:rFonts w:ascii="Century Gothic" w:hAnsi="Century Gothic"/>
                <w:b/>
                <w:color w:val="3C3C3C" w:themeColor="background2"/>
                <w:sz w:val="20"/>
                <w:szCs w:val="20"/>
              </w:rPr>
              <w:t>Total Duration of all Projects cited to meet the MQ:</w:t>
            </w:r>
          </w:p>
        </w:tc>
        <w:tc>
          <w:tcPr>
            <w:tcW w:w="2731" w:type="pct"/>
            <w:gridSpan w:val="4"/>
            <w:shd w:val="clear" w:color="auto" w:fill="auto"/>
            <w:vAlign w:val="bottom"/>
          </w:tcPr>
          <w:p w14:paraId="4020D6AE" w14:textId="77777777" w:rsidR="00DD6448" w:rsidRPr="00DD6448" w:rsidRDefault="00DD6448" w:rsidP="00192A8E">
            <w:pPr>
              <w:ind w:left="540"/>
              <w:rPr>
                <w:rFonts w:ascii="Century Gothic" w:hAnsi="Century Gothic"/>
                <w:b/>
                <w:color w:val="3C3C3C" w:themeColor="background2"/>
                <w:sz w:val="20"/>
                <w:szCs w:val="20"/>
              </w:rPr>
            </w:pPr>
            <w:r w:rsidRPr="00DD6448">
              <w:rPr>
                <w:rFonts w:ascii="Century Gothic" w:hAnsi="Century Gothic"/>
                <w:b/>
                <w:color w:val="3C3C3C" w:themeColor="background2"/>
                <w:sz w:val="20"/>
                <w:szCs w:val="20"/>
              </w:rPr>
              <w:t>7 years</w:t>
            </w:r>
          </w:p>
        </w:tc>
      </w:tr>
      <w:tr w:rsidR="00DD6448" w:rsidRPr="00F002C5" w14:paraId="70AED80D" w14:textId="77777777" w:rsidTr="00DD6448">
        <w:trPr>
          <w:trHeight w:val="313"/>
          <w:jc w:val="center"/>
        </w:trPr>
        <w:tc>
          <w:tcPr>
            <w:tcW w:w="653" w:type="pct"/>
            <w:shd w:val="clear" w:color="auto" w:fill="2E5496"/>
            <w:vAlign w:val="center"/>
          </w:tcPr>
          <w:p w14:paraId="02C4D0C7" w14:textId="77777777" w:rsidR="00DD6448" w:rsidRPr="00DD6448" w:rsidRDefault="00DD6448" w:rsidP="00192A8E">
            <w:pPr>
              <w:jc w:val="both"/>
              <w:rPr>
                <w:rFonts w:ascii="Century Gothic" w:hAnsi="Century Gothic"/>
                <w:b/>
                <w:bCs/>
                <w:color w:val="FFFFFF" w:themeColor="background1"/>
                <w:sz w:val="20"/>
                <w:szCs w:val="20"/>
              </w:rPr>
            </w:pPr>
            <w:r w:rsidRPr="00DD6448">
              <w:rPr>
                <w:rFonts w:ascii="Century Gothic" w:hAnsi="Century Gothic"/>
                <w:color w:val="FFFFFF" w:themeColor="background1"/>
                <w:sz w:val="20"/>
                <w:szCs w:val="20"/>
              </w:rPr>
              <w:t>Minimum Qualification I-S23</w:t>
            </w:r>
          </w:p>
        </w:tc>
        <w:tc>
          <w:tcPr>
            <w:tcW w:w="4347" w:type="pct"/>
            <w:gridSpan w:val="6"/>
            <w:shd w:val="clear" w:color="auto" w:fill="2E5496"/>
            <w:vAlign w:val="center"/>
          </w:tcPr>
          <w:p w14:paraId="538A0356" w14:textId="77777777" w:rsidR="00DD6448" w:rsidRPr="00DD6448" w:rsidRDefault="00DD6448" w:rsidP="00192A8E">
            <w:pPr>
              <w:rPr>
                <w:rFonts w:ascii="Century Gothic" w:hAnsi="Century Gothic"/>
                <w:b/>
                <w:bCs/>
                <w:color w:val="FFFFFF" w:themeColor="background1"/>
                <w:sz w:val="20"/>
                <w:szCs w:val="20"/>
              </w:rPr>
            </w:pPr>
            <w:r w:rsidRPr="00DD6448">
              <w:rPr>
                <w:rFonts w:ascii="Century Gothic" w:hAnsi="Century Gothic"/>
                <w:color w:val="FFFFFF" w:themeColor="background1"/>
                <w:sz w:val="20"/>
                <w:szCs w:val="20"/>
              </w:rPr>
              <w:t>A minimum of three (3) years of experience within the past ten (10) years applying Information Security principles, methods, and techniques in the development of Project security Deliverables on Projects involving large and complex IT systems.</w:t>
            </w:r>
          </w:p>
        </w:tc>
      </w:tr>
      <w:tr w:rsidR="00DD6448" w:rsidRPr="00F002C5" w14:paraId="55DA1F01" w14:textId="77777777" w:rsidTr="00DD6448">
        <w:trPr>
          <w:trHeight w:val="313"/>
          <w:jc w:val="center"/>
        </w:trPr>
        <w:tc>
          <w:tcPr>
            <w:tcW w:w="2269" w:type="pct"/>
            <w:gridSpan w:val="3"/>
            <w:shd w:val="clear" w:color="000000" w:fill="D9D9D9"/>
            <w:vAlign w:val="center"/>
            <w:hideMark/>
          </w:tcPr>
          <w:p w14:paraId="7EA36B72"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b/>
                <w:bCs/>
                <w:color w:val="3C3C3C" w:themeColor="background2"/>
                <w:sz w:val="20"/>
                <w:szCs w:val="20"/>
              </w:rPr>
              <w:t>Project #1</w:t>
            </w:r>
          </w:p>
        </w:tc>
        <w:tc>
          <w:tcPr>
            <w:tcW w:w="2731" w:type="pct"/>
            <w:gridSpan w:val="4"/>
            <w:shd w:val="clear" w:color="000000" w:fill="D9D9D9"/>
            <w:vAlign w:val="center"/>
            <w:hideMark/>
          </w:tcPr>
          <w:p w14:paraId="5E5DF703"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b/>
                <w:bCs/>
                <w:color w:val="3C3C3C" w:themeColor="background2"/>
                <w:sz w:val="20"/>
                <w:szCs w:val="20"/>
              </w:rPr>
              <w:t>Contact #</w:t>
            </w:r>
            <w:r w:rsidRPr="00DD6448">
              <w:rPr>
                <w:rFonts w:ascii="Century Gothic" w:hAnsi="Century Gothic"/>
                <w:b/>
                <w:color w:val="3C3C3C" w:themeColor="background2"/>
                <w:sz w:val="20"/>
                <w:szCs w:val="20"/>
              </w:rPr>
              <w:t>1</w:t>
            </w:r>
          </w:p>
        </w:tc>
      </w:tr>
      <w:tr w:rsidR="00DD6448" w:rsidRPr="00F002C5" w14:paraId="029BD1B4" w14:textId="77777777" w:rsidTr="00DD6448">
        <w:trPr>
          <w:trHeight w:val="288"/>
          <w:jc w:val="center"/>
        </w:trPr>
        <w:tc>
          <w:tcPr>
            <w:tcW w:w="2269" w:type="pct"/>
            <w:gridSpan w:val="3"/>
            <w:shd w:val="clear" w:color="auto" w:fill="auto"/>
            <w:noWrap/>
            <w:vAlign w:val="center"/>
            <w:hideMark/>
          </w:tcPr>
          <w:p w14:paraId="2BE45F4D"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Company Name: Kyndryl</w:t>
            </w:r>
          </w:p>
        </w:tc>
        <w:tc>
          <w:tcPr>
            <w:tcW w:w="2731" w:type="pct"/>
            <w:gridSpan w:val="4"/>
            <w:shd w:val="clear" w:color="auto" w:fill="auto"/>
            <w:noWrap/>
            <w:vAlign w:val="center"/>
            <w:hideMark/>
          </w:tcPr>
          <w:p w14:paraId="7328E310"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Contact Name: Theresa Schneider – Delivery Project Executive</w:t>
            </w:r>
          </w:p>
        </w:tc>
      </w:tr>
      <w:tr w:rsidR="00DD6448" w:rsidRPr="00F002C5" w14:paraId="102C7511" w14:textId="77777777" w:rsidTr="00DD6448">
        <w:trPr>
          <w:trHeight w:val="288"/>
          <w:jc w:val="center"/>
        </w:trPr>
        <w:tc>
          <w:tcPr>
            <w:tcW w:w="2269" w:type="pct"/>
            <w:gridSpan w:val="3"/>
            <w:shd w:val="clear" w:color="auto" w:fill="auto"/>
            <w:noWrap/>
            <w:vAlign w:val="bottom"/>
            <w:hideMark/>
          </w:tcPr>
          <w:p w14:paraId="2EC8A7A8"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Project Name:  Restricted State Government Account</w:t>
            </w:r>
          </w:p>
        </w:tc>
        <w:tc>
          <w:tcPr>
            <w:tcW w:w="2731" w:type="pct"/>
            <w:gridSpan w:val="4"/>
            <w:shd w:val="clear" w:color="auto" w:fill="auto"/>
            <w:noWrap/>
            <w:vAlign w:val="center"/>
            <w:hideMark/>
          </w:tcPr>
          <w:p w14:paraId="62D49386"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Company Name: Kyndryl</w:t>
            </w:r>
          </w:p>
        </w:tc>
      </w:tr>
      <w:tr w:rsidR="00DD6448" w:rsidRPr="00F002C5" w14:paraId="6EF9B48F" w14:textId="77777777" w:rsidTr="00DD6448">
        <w:trPr>
          <w:trHeight w:val="288"/>
          <w:jc w:val="center"/>
        </w:trPr>
        <w:tc>
          <w:tcPr>
            <w:tcW w:w="2269" w:type="pct"/>
            <w:gridSpan w:val="3"/>
            <w:shd w:val="clear" w:color="auto" w:fill="auto"/>
            <w:noWrap/>
            <w:vAlign w:val="center"/>
            <w:hideMark/>
          </w:tcPr>
          <w:p w14:paraId="1493CA8C" w14:textId="5321B1E4"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 xml:space="preserve">Time Period:  </w:t>
            </w:r>
            <w:r w:rsidR="00FB099E">
              <w:rPr>
                <w:rFonts w:ascii="Century Gothic" w:hAnsi="Century Gothic"/>
                <w:color w:val="3C3C3C" w:themeColor="background2"/>
                <w:sz w:val="20"/>
                <w:szCs w:val="20"/>
              </w:rPr>
              <w:t>2016 - Current</w:t>
            </w:r>
          </w:p>
        </w:tc>
        <w:tc>
          <w:tcPr>
            <w:tcW w:w="2731" w:type="pct"/>
            <w:gridSpan w:val="4"/>
            <w:shd w:val="clear" w:color="auto" w:fill="auto"/>
            <w:noWrap/>
            <w:vAlign w:val="center"/>
            <w:hideMark/>
          </w:tcPr>
          <w:p w14:paraId="04CE0746"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Phone Number: 845-392-5738</w:t>
            </w:r>
          </w:p>
        </w:tc>
      </w:tr>
      <w:tr w:rsidR="00DD6448" w:rsidRPr="00F002C5" w14:paraId="18DC7357" w14:textId="77777777" w:rsidTr="00DD6448">
        <w:trPr>
          <w:trHeight w:val="288"/>
          <w:jc w:val="center"/>
        </w:trPr>
        <w:tc>
          <w:tcPr>
            <w:tcW w:w="2269" w:type="pct"/>
            <w:gridSpan w:val="3"/>
            <w:shd w:val="clear" w:color="auto" w:fill="auto"/>
            <w:noWrap/>
            <w:vAlign w:val="center"/>
            <w:hideMark/>
          </w:tcPr>
          <w:p w14:paraId="7C90D1A0" w14:textId="0186C438"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Percentage of Time:</w:t>
            </w:r>
            <w:r w:rsidR="00FB099E">
              <w:rPr>
                <w:rFonts w:ascii="Century Gothic" w:hAnsi="Century Gothic"/>
                <w:color w:val="3C3C3C" w:themeColor="background2"/>
                <w:sz w:val="20"/>
                <w:szCs w:val="20"/>
              </w:rPr>
              <w:t xml:space="preserve"> 50%</w:t>
            </w:r>
          </w:p>
        </w:tc>
        <w:tc>
          <w:tcPr>
            <w:tcW w:w="2731" w:type="pct"/>
            <w:gridSpan w:val="4"/>
            <w:shd w:val="clear" w:color="auto" w:fill="auto"/>
            <w:noWrap/>
            <w:vAlign w:val="center"/>
            <w:hideMark/>
          </w:tcPr>
          <w:p w14:paraId="5AC6D4BE"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Email: Theresa.Schneider@kyndryl.com</w:t>
            </w:r>
          </w:p>
        </w:tc>
      </w:tr>
      <w:tr w:rsidR="00DD6448" w:rsidRPr="00F002C5" w14:paraId="575E17D8" w14:textId="77777777" w:rsidTr="00DD6448">
        <w:trPr>
          <w:trHeight w:val="288"/>
          <w:jc w:val="center"/>
        </w:trPr>
        <w:tc>
          <w:tcPr>
            <w:tcW w:w="5000" w:type="pct"/>
            <w:gridSpan w:val="7"/>
            <w:shd w:val="clear" w:color="auto" w:fill="auto"/>
            <w:noWrap/>
            <w:vAlign w:val="bottom"/>
            <w:hideMark/>
          </w:tcPr>
          <w:p w14:paraId="5C417CD0"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Staff Role: Information Security Advisor</w:t>
            </w:r>
          </w:p>
        </w:tc>
      </w:tr>
      <w:tr w:rsidR="00DD6448" w:rsidRPr="00F002C5" w14:paraId="6C09D457" w14:textId="77777777" w:rsidTr="00DD6448">
        <w:trPr>
          <w:trHeight w:val="300"/>
          <w:jc w:val="center"/>
        </w:trPr>
        <w:tc>
          <w:tcPr>
            <w:tcW w:w="5000" w:type="pct"/>
            <w:gridSpan w:val="7"/>
            <w:shd w:val="clear" w:color="auto" w:fill="auto"/>
            <w:vAlign w:val="bottom"/>
            <w:hideMark/>
          </w:tcPr>
          <w:p w14:paraId="4FC5A2F8"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lastRenderedPageBreak/>
              <w:t>Description of relevant experience: Primary security focal point for both internal Kyndryl teams and customer to implement agreed to security configuration for environment supported by Kyndryl. Worked with client and Kyndryl internal teams to understand contracted client security deliverables and to manage implementation of those requirements for the client.</w:t>
            </w:r>
          </w:p>
        </w:tc>
      </w:tr>
      <w:tr w:rsidR="00DD6448" w:rsidRPr="00F002C5" w14:paraId="219BEF0F" w14:textId="77777777" w:rsidTr="00DD6448">
        <w:trPr>
          <w:trHeight w:val="288"/>
          <w:jc w:val="center"/>
        </w:trPr>
        <w:tc>
          <w:tcPr>
            <w:tcW w:w="2269" w:type="pct"/>
            <w:gridSpan w:val="3"/>
            <w:shd w:val="clear" w:color="000000" w:fill="D9D9D9"/>
            <w:vAlign w:val="center"/>
            <w:hideMark/>
          </w:tcPr>
          <w:p w14:paraId="5023FC0D" w14:textId="77777777" w:rsidR="00DD6448" w:rsidRPr="00DD6448" w:rsidRDefault="00DD6448" w:rsidP="00192A8E">
            <w:pPr>
              <w:ind w:left="540"/>
              <w:rPr>
                <w:rFonts w:ascii="Century Gothic" w:hAnsi="Century Gothic"/>
                <w:b/>
                <w:bCs/>
                <w:color w:val="3C3C3C" w:themeColor="background2"/>
                <w:sz w:val="20"/>
                <w:szCs w:val="20"/>
              </w:rPr>
            </w:pPr>
            <w:r w:rsidRPr="00DD6448">
              <w:rPr>
                <w:rFonts w:ascii="Century Gothic" w:hAnsi="Century Gothic"/>
                <w:b/>
                <w:bCs/>
                <w:color w:val="3C3C3C" w:themeColor="background2"/>
                <w:sz w:val="20"/>
                <w:szCs w:val="20"/>
              </w:rPr>
              <w:t>Project #2</w:t>
            </w:r>
          </w:p>
        </w:tc>
        <w:tc>
          <w:tcPr>
            <w:tcW w:w="2731" w:type="pct"/>
            <w:gridSpan w:val="4"/>
            <w:shd w:val="clear" w:color="000000" w:fill="D9D9D9"/>
            <w:vAlign w:val="center"/>
            <w:hideMark/>
          </w:tcPr>
          <w:p w14:paraId="0F894EAD" w14:textId="77777777" w:rsidR="00DD6448" w:rsidRPr="00DD6448" w:rsidRDefault="00DD6448" w:rsidP="00192A8E">
            <w:pPr>
              <w:ind w:left="540"/>
              <w:rPr>
                <w:rFonts w:ascii="Century Gothic" w:hAnsi="Century Gothic"/>
                <w:b/>
                <w:bCs/>
                <w:color w:val="3C3C3C" w:themeColor="background2"/>
                <w:sz w:val="20"/>
                <w:szCs w:val="20"/>
              </w:rPr>
            </w:pPr>
            <w:r w:rsidRPr="00DD6448">
              <w:rPr>
                <w:rFonts w:ascii="Century Gothic" w:hAnsi="Century Gothic"/>
                <w:b/>
                <w:bCs/>
                <w:color w:val="3C3C3C" w:themeColor="background2"/>
                <w:sz w:val="20"/>
                <w:szCs w:val="20"/>
              </w:rPr>
              <w:t>Contact #2</w:t>
            </w:r>
          </w:p>
        </w:tc>
      </w:tr>
      <w:tr w:rsidR="00DD6448" w:rsidRPr="00F002C5" w14:paraId="01287F8F" w14:textId="77777777" w:rsidTr="00DD6448">
        <w:trPr>
          <w:trHeight w:val="288"/>
          <w:jc w:val="center"/>
        </w:trPr>
        <w:tc>
          <w:tcPr>
            <w:tcW w:w="2269" w:type="pct"/>
            <w:gridSpan w:val="3"/>
            <w:shd w:val="clear" w:color="auto" w:fill="auto"/>
            <w:noWrap/>
            <w:vAlign w:val="center"/>
            <w:hideMark/>
          </w:tcPr>
          <w:p w14:paraId="762ECC5E"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Company Name: Kyndryl</w:t>
            </w:r>
          </w:p>
        </w:tc>
        <w:tc>
          <w:tcPr>
            <w:tcW w:w="2731" w:type="pct"/>
            <w:gridSpan w:val="4"/>
            <w:shd w:val="clear" w:color="auto" w:fill="auto"/>
            <w:noWrap/>
            <w:vAlign w:val="center"/>
            <w:hideMark/>
          </w:tcPr>
          <w:p w14:paraId="7C631BA5"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Contact Name: Yvette Tucker – Delivery Project Executive</w:t>
            </w:r>
          </w:p>
        </w:tc>
      </w:tr>
      <w:tr w:rsidR="00DD6448" w:rsidRPr="00F002C5" w14:paraId="14BA2CC4" w14:textId="77777777" w:rsidTr="00DD6448">
        <w:trPr>
          <w:trHeight w:val="288"/>
          <w:jc w:val="center"/>
        </w:trPr>
        <w:tc>
          <w:tcPr>
            <w:tcW w:w="2269" w:type="pct"/>
            <w:gridSpan w:val="3"/>
            <w:shd w:val="clear" w:color="auto" w:fill="auto"/>
            <w:noWrap/>
            <w:vAlign w:val="center"/>
            <w:hideMark/>
          </w:tcPr>
          <w:p w14:paraId="09B232BF"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Project Name:  Restricted State Government Account</w:t>
            </w:r>
          </w:p>
        </w:tc>
        <w:tc>
          <w:tcPr>
            <w:tcW w:w="2731" w:type="pct"/>
            <w:gridSpan w:val="4"/>
            <w:shd w:val="clear" w:color="auto" w:fill="auto"/>
            <w:noWrap/>
            <w:vAlign w:val="center"/>
            <w:hideMark/>
          </w:tcPr>
          <w:p w14:paraId="145179CB"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Company Name: Kyndryl</w:t>
            </w:r>
          </w:p>
        </w:tc>
      </w:tr>
      <w:tr w:rsidR="00DD6448" w:rsidRPr="00F002C5" w14:paraId="6CB7C328" w14:textId="77777777" w:rsidTr="00DD6448">
        <w:trPr>
          <w:trHeight w:val="288"/>
          <w:jc w:val="center"/>
        </w:trPr>
        <w:tc>
          <w:tcPr>
            <w:tcW w:w="2269" w:type="pct"/>
            <w:gridSpan w:val="3"/>
            <w:shd w:val="clear" w:color="auto" w:fill="auto"/>
            <w:noWrap/>
            <w:vAlign w:val="center"/>
            <w:hideMark/>
          </w:tcPr>
          <w:p w14:paraId="45540606"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Time Period: 2019-Current</w:t>
            </w:r>
          </w:p>
        </w:tc>
        <w:tc>
          <w:tcPr>
            <w:tcW w:w="2731" w:type="pct"/>
            <w:gridSpan w:val="4"/>
            <w:shd w:val="clear" w:color="auto" w:fill="auto"/>
            <w:noWrap/>
            <w:vAlign w:val="center"/>
            <w:hideMark/>
          </w:tcPr>
          <w:p w14:paraId="4377F9D2"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Phone Number: 573-355-6605</w:t>
            </w:r>
          </w:p>
        </w:tc>
      </w:tr>
      <w:tr w:rsidR="00DD6448" w:rsidRPr="00F002C5" w14:paraId="06BF2C5F" w14:textId="77777777" w:rsidTr="00DD6448">
        <w:trPr>
          <w:trHeight w:val="288"/>
          <w:jc w:val="center"/>
        </w:trPr>
        <w:tc>
          <w:tcPr>
            <w:tcW w:w="2269" w:type="pct"/>
            <w:gridSpan w:val="3"/>
            <w:shd w:val="clear" w:color="auto" w:fill="auto"/>
            <w:noWrap/>
            <w:vAlign w:val="center"/>
            <w:hideMark/>
          </w:tcPr>
          <w:p w14:paraId="60C6B583"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Percentage of Time: 25%</w:t>
            </w:r>
          </w:p>
        </w:tc>
        <w:tc>
          <w:tcPr>
            <w:tcW w:w="2731" w:type="pct"/>
            <w:gridSpan w:val="4"/>
            <w:shd w:val="clear" w:color="auto" w:fill="auto"/>
            <w:noWrap/>
            <w:vAlign w:val="center"/>
            <w:hideMark/>
          </w:tcPr>
          <w:p w14:paraId="422E56A7"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Email: Yvette.Tucker@kyndryl.com</w:t>
            </w:r>
          </w:p>
        </w:tc>
      </w:tr>
      <w:tr w:rsidR="00DD6448" w:rsidRPr="00F002C5" w14:paraId="394A00B8" w14:textId="77777777" w:rsidTr="00DD6448">
        <w:trPr>
          <w:trHeight w:val="288"/>
          <w:jc w:val="center"/>
        </w:trPr>
        <w:tc>
          <w:tcPr>
            <w:tcW w:w="5000" w:type="pct"/>
            <w:gridSpan w:val="7"/>
            <w:shd w:val="clear" w:color="auto" w:fill="auto"/>
            <w:noWrap/>
            <w:vAlign w:val="bottom"/>
            <w:hideMark/>
          </w:tcPr>
          <w:p w14:paraId="6F15FAF8"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Staff Role: Information Security Advisor</w:t>
            </w:r>
          </w:p>
        </w:tc>
      </w:tr>
      <w:tr w:rsidR="00DD6448" w:rsidRPr="00F002C5" w14:paraId="1323E7D7" w14:textId="77777777" w:rsidTr="00DD6448">
        <w:trPr>
          <w:trHeight w:val="300"/>
          <w:jc w:val="center"/>
        </w:trPr>
        <w:tc>
          <w:tcPr>
            <w:tcW w:w="5000" w:type="pct"/>
            <w:gridSpan w:val="7"/>
            <w:shd w:val="clear" w:color="auto" w:fill="auto"/>
            <w:vAlign w:val="bottom"/>
            <w:hideMark/>
          </w:tcPr>
          <w:p w14:paraId="670A59CC"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Description of relevant experience: Primary security focal point for both internal Kyndryl teams and customer to implement agreed to security configuration for environment supported by Kyndryl. Worked with client and Kyndryl internal teams to understand contracted client security deliverables and to manage implementation of those requirements for the client.</w:t>
            </w:r>
          </w:p>
        </w:tc>
      </w:tr>
      <w:tr w:rsidR="00DD6448" w:rsidRPr="00F002C5" w14:paraId="409D7195" w14:textId="77777777" w:rsidTr="00DD6448">
        <w:trPr>
          <w:trHeight w:val="300"/>
          <w:jc w:val="center"/>
        </w:trPr>
        <w:tc>
          <w:tcPr>
            <w:tcW w:w="2272" w:type="pct"/>
            <w:gridSpan w:val="4"/>
            <w:shd w:val="clear" w:color="auto" w:fill="D9D9D9" w:themeFill="background1" w:themeFillShade="D9"/>
            <w:vAlign w:val="bottom"/>
          </w:tcPr>
          <w:p w14:paraId="6381D8D4"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b/>
                <w:bCs/>
                <w:color w:val="3C3C3C" w:themeColor="background2"/>
                <w:sz w:val="20"/>
                <w:szCs w:val="20"/>
              </w:rPr>
              <w:t>Project #3</w:t>
            </w:r>
          </w:p>
        </w:tc>
        <w:tc>
          <w:tcPr>
            <w:tcW w:w="2728" w:type="pct"/>
            <w:gridSpan w:val="3"/>
            <w:shd w:val="clear" w:color="auto" w:fill="D9D9D9" w:themeFill="background1" w:themeFillShade="D9"/>
            <w:vAlign w:val="bottom"/>
          </w:tcPr>
          <w:p w14:paraId="07681FED"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b/>
                <w:bCs/>
                <w:color w:val="3C3C3C" w:themeColor="background2"/>
                <w:sz w:val="20"/>
                <w:szCs w:val="20"/>
              </w:rPr>
              <w:t>Contact #3</w:t>
            </w:r>
          </w:p>
        </w:tc>
      </w:tr>
      <w:tr w:rsidR="00DD6448" w:rsidRPr="00F002C5" w14:paraId="0066E038" w14:textId="77777777" w:rsidTr="00DD6448">
        <w:trPr>
          <w:trHeight w:val="300"/>
          <w:jc w:val="center"/>
        </w:trPr>
        <w:tc>
          <w:tcPr>
            <w:tcW w:w="2272" w:type="pct"/>
            <w:gridSpan w:val="4"/>
            <w:shd w:val="clear" w:color="auto" w:fill="auto"/>
            <w:vAlign w:val="bottom"/>
          </w:tcPr>
          <w:p w14:paraId="731B3A97"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Company Name: Kyndryl</w:t>
            </w:r>
          </w:p>
        </w:tc>
        <w:tc>
          <w:tcPr>
            <w:tcW w:w="2728" w:type="pct"/>
            <w:gridSpan w:val="3"/>
            <w:shd w:val="clear" w:color="auto" w:fill="auto"/>
            <w:vAlign w:val="bottom"/>
          </w:tcPr>
          <w:p w14:paraId="76A3AE69"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Contact Name: Ryan Calkins – Delivery Project Executive</w:t>
            </w:r>
          </w:p>
        </w:tc>
      </w:tr>
      <w:tr w:rsidR="00DD6448" w:rsidRPr="00F002C5" w14:paraId="01032689" w14:textId="77777777" w:rsidTr="00DD6448">
        <w:trPr>
          <w:trHeight w:val="300"/>
          <w:jc w:val="center"/>
        </w:trPr>
        <w:tc>
          <w:tcPr>
            <w:tcW w:w="2272" w:type="pct"/>
            <w:gridSpan w:val="4"/>
            <w:shd w:val="clear" w:color="auto" w:fill="auto"/>
            <w:vAlign w:val="bottom"/>
          </w:tcPr>
          <w:p w14:paraId="05B47161"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Project Name:  Restricted State Government Account</w:t>
            </w:r>
          </w:p>
        </w:tc>
        <w:tc>
          <w:tcPr>
            <w:tcW w:w="2728" w:type="pct"/>
            <w:gridSpan w:val="3"/>
            <w:shd w:val="clear" w:color="auto" w:fill="auto"/>
            <w:vAlign w:val="bottom"/>
          </w:tcPr>
          <w:p w14:paraId="766E5015"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Company Name: Kyndryl</w:t>
            </w:r>
          </w:p>
        </w:tc>
      </w:tr>
      <w:tr w:rsidR="00DD6448" w:rsidRPr="00F002C5" w14:paraId="0EAB523A" w14:textId="77777777" w:rsidTr="00DD6448">
        <w:trPr>
          <w:trHeight w:val="300"/>
          <w:jc w:val="center"/>
        </w:trPr>
        <w:tc>
          <w:tcPr>
            <w:tcW w:w="2272" w:type="pct"/>
            <w:gridSpan w:val="4"/>
            <w:shd w:val="clear" w:color="auto" w:fill="auto"/>
            <w:vAlign w:val="bottom"/>
          </w:tcPr>
          <w:p w14:paraId="70EA0E7D"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Time Period: 2019-Current</w:t>
            </w:r>
          </w:p>
        </w:tc>
        <w:tc>
          <w:tcPr>
            <w:tcW w:w="2728" w:type="pct"/>
            <w:gridSpan w:val="3"/>
            <w:shd w:val="clear" w:color="auto" w:fill="auto"/>
            <w:vAlign w:val="bottom"/>
          </w:tcPr>
          <w:p w14:paraId="5E3ABE81"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Phone Number: 520-990-8389</w:t>
            </w:r>
          </w:p>
        </w:tc>
      </w:tr>
      <w:tr w:rsidR="00DD6448" w:rsidRPr="00F002C5" w14:paraId="54815301" w14:textId="77777777" w:rsidTr="00DD6448">
        <w:trPr>
          <w:trHeight w:val="300"/>
          <w:jc w:val="center"/>
        </w:trPr>
        <w:tc>
          <w:tcPr>
            <w:tcW w:w="2272" w:type="pct"/>
            <w:gridSpan w:val="4"/>
            <w:shd w:val="clear" w:color="auto" w:fill="auto"/>
            <w:vAlign w:val="bottom"/>
          </w:tcPr>
          <w:p w14:paraId="5D7E3C1B"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Percentage of Time: 25%</w:t>
            </w:r>
          </w:p>
        </w:tc>
        <w:tc>
          <w:tcPr>
            <w:tcW w:w="2728" w:type="pct"/>
            <w:gridSpan w:val="3"/>
            <w:shd w:val="clear" w:color="auto" w:fill="auto"/>
            <w:vAlign w:val="bottom"/>
          </w:tcPr>
          <w:p w14:paraId="4ED4CB1F"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Email: Ryan.Calkins@kyndryl.com</w:t>
            </w:r>
          </w:p>
        </w:tc>
      </w:tr>
      <w:tr w:rsidR="00DD6448" w:rsidRPr="00F002C5" w14:paraId="204AE8C9" w14:textId="77777777" w:rsidTr="00DD6448">
        <w:trPr>
          <w:trHeight w:val="300"/>
          <w:jc w:val="center"/>
        </w:trPr>
        <w:tc>
          <w:tcPr>
            <w:tcW w:w="5000" w:type="pct"/>
            <w:gridSpan w:val="7"/>
            <w:shd w:val="clear" w:color="auto" w:fill="auto"/>
            <w:vAlign w:val="bottom"/>
          </w:tcPr>
          <w:p w14:paraId="005A390A"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Staff Role: Information Security Advisor</w:t>
            </w:r>
          </w:p>
        </w:tc>
      </w:tr>
      <w:tr w:rsidR="00DD6448" w:rsidRPr="00F002C5" w14:paraId="175F3E43" w14:textId="77777777" w:rsidTr="00DD6448">
        <w:trPr>
          <w:trHeight w:val="300"/>
          <w:jc w:val="center"/>
        </w:trPr>
        <w:tc>
          <w:tcPr>
            <w:tcW w:w="5000" w:type="pct"/>
            <w:gridSpan w:val="7"/>
            <w:shd w:val="clear" w:color="auto" w:fill="auto"/>
            <w:vAlign w:val="bottom"/>
          </w:tcPr>
          <w:p w14:paraId="74D12AAE"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Description of relevant experience: Primary security focal point for both internal Kyndryl teams and customer to implement agreed to security configuration for environment supported by Kyndryl. Worked with client and Kyndryl internal teams to understand contracted client security deliverables and to manage implementation of those requirements for the client.</w:t>
            </w:r>
          </w:p>
        </w:tc>
      </w:tr>
      <w:tr w:rsidR="00DD6448" w:rsidRPr="00F002C5" w14:paraId="0592BBCD" w14:textId="77777777" w:rsidTr="00DD6448">
        <w:trPr>
          <w:trHeight w:val="300"/>
          <w:jc w:val="center"/>
        </w:trPr>
        <w:tc>
          <w:tcPr>
            <w:tcW w:w="2269" w:type="pct"/>
            <w:gridSpan w:val="3"/>
            <w:shd w:val="clear" w:color="auto" w:fill="D9D9D9" w:themeFill="background1" w:themeFillShade="D9"/>
            <w:vAlign w:val="bottom"/>
            <w:hideMark/>
          </w:tcPr>
          <w:p w14:paraId="3BE45D4B" w14:textId="77777777" w:rsidR="00DD6448" w:rsidRPr="00DD6448" w:rsidRDefault="00DD6448" w:rsidP="00192A8E">
            <w:pPr>
              <w:ind w:left="540"/>
              <w:rPr>
                <w:rFonts w:ascii="Century Gothic" w:hAnsi="Century Gothic"/>
                <w:b/>
                <w:color w:val="3C3C3C" w:themeColor="background2"/>
                <w:sz w:val="20"/>
                <w:szCs w:val="20"/>
              </w:rPr>
            </w:pPr>
            <w:r w:rsidRPr="00DD6448">
              <w:rPr>
                <w:rFonts w:ascii="Century Gothic" w:hAnsi="Century Gothic"/>
                <w:b/>
                <w:color w:val="3C3C3C" w:themeColor="background2"/>
                <w:sz w:val="20"/>
                <w:szCs w:val="20"/>
              </w:rPr>
              <w:t>Total Duration of all Projects cited to meet the MQ:</w:t>
            </w:r>
          </w:p>
        </w:tc>
        <w:tc>
          <w:tcPr>
            <w:tcW w:w="2731" w:type="pct"/>
            <w:gridSpan w:val="4"/>
            <w:shd w:val="clear" w:color="auto" w:fill="auto"/>
            <w:vAlign w:val="bottom"/>
          </w:tcPr>
          <w:p w14:paraId="42DBCEA1" w14:textId="77777777" w:rsidR="00DD6448" w:rsidRPr="00DD6448" w:rsidRDefault="00DD6448" w:rsidP="00192A8E">
            <w:pPr>
              <w:ind w:left="540"/>
              <w:rPr>
                <w:rFonts w:ascii="Century Gothic" w:hAnsi="Century Gothic"/>
                <w:b/>
                <w:color w:val="3C3C3C" w:themeColor="background2"/>
                <w:sz w:val="20"/>
                <w:szCs w:val="20"/>
              </w:rPr>
            </w:pPr>
            <w:r w:rsidRPr="00DD6448">
              <w:rPr>
                <w:rFonts w:ascii="Century Gothic" w:hAnsi="Century Gothic"/>
                <w:b/>
                <w:color w:val="3C3C3C" w:themeColor="background2"/>
                <w:sz w:val="20"/>
                <w:szCs w:val="20"/>
              </w:rPr>
              <w:t>7 years</w:t>
            </w:r>
          </w:p>
        </w:tc>
      </w:tr>
      <w:tr w:rsidR="00DD6448" w:rsidRPr="00F002C5" w14:paraId="425B15AF" w14:textId="77777777" w:rsidTr="00DD6448">
        <w:trPr>
          <w:trHeight w:val="300"/>
          <w:jc w:val="center"/>
        </w:trPr>
        <w:tc>
          <w:tcPr>
            <w:tcW w:w="653" w:type="pct"/>
            <w:shd w:val="clear" w:color="auto" w:fill="2E5496"/>
            <w:vAlign w:val="center"/>
          </w:tcPr>
          <w:p w14:paraId="693B5B9F" w14:textId="77777777" w:rsidR="00DD6448" w:rsidRPr="00DD6448" w:rsidRDefault="00DD6448" w:rsidP="00192A8E">
            <w:pPr>
              <w:rPr>
                <w:rFonts w:ascii="Century Gothic" w:hAnsi="Century Gothic"/>
                <w:color w:val="FFFFFF" w:themeColor="background1"/>
                <w:sz w:val="20"/>
                <w:szCs w:val="20"/>
              </w:rPr>
            </w:pPr>
            <w:r w:rsidRPr="00DD6448">
              <w:rPr>
                <w:rFonts w:ascii="Century Gothic" w:hAnsi="Century Gothic"/>
                <w:color w:val="FFFFFF" w:themeColor="background1"/>
                <w:sz w:val="20"/>
                <w:szCs w:val="20"/>
              </w:rPr>
              <w:t>Minimum Qualification I-S24</w:t>
            </w:r>
          </w:p>
        </w:tc>
        <w:tc>
          <w:tcPr>
            <w:tcW w:w="4347" w:type="pct"/>
            <w:gridSpan w:val="6"/>
            <w:shd w:val="clear" w:color="auto" w:fill="2E5496"/>
            <w:vAlign w:val="center"/>
          </w:tcPr>
          <w:p w14:paraId="2536CCCA" w14:textId="77777777" w:rsidR="00DD6448" w:rsidRPr="00DD6448" w:rsidRDefault="00DD6448" w:rsidP="00192A8E">
            <w:pPr>
              <w:rPr>
                <w:rFonts w:ascii="Century Gothic" w:hAnsi="Century Gothic"/>
                <w:color w:val="FFFFFF" w:themeColor="background1"/>
                <w:sz w:val="20"/>
                <w:szCs w:val="20"/>
              </w:rPr>
            </w:pPr>
            <w:r w:rsidRPr="00DD6448">
              <w:rPr>
                <w:rFonts w:ascii="Century Gothic" w:hAnsi="Century Gothic"/>
                <w:color w:val="FFFFFF" w:themeColor="background1"/>
                <w:sz w:val="20"/>
                <w:szCs w:val="20"/>
              </w:rPr>
              <w:t>A minimum of three (3)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DD6448" w:rsidRPr="00F002C5" w14:paraId="6FDBF620" w14:textId="77777777" w:rsidTr="00DD6448">
        <w:trPr>
          <w:trHeight w:val="300"/>
          <w:jc w:val="center"/>
        </w:trPr>
        <w:tc>
          <w:tcPr>
            <w:tcW w:w="2269" w:type="pct"/>
            <w:gridSpan w:val="3"/>
            <w:shd w:val="clear" w:color="auto" w:fill="D9D9D9" w:themeFill="background1" w:themeFillShade="D9"/>
            <w:vAlign w:val="center"/>
          </w:tcPr>
          <w:p w14:paraId="3B5BAC2C" w14:textId="77777777" w:rsidR="00DD6448" w:rsidRPr="00DD6448" w:rsidRDefault="00DD6448" w:rsidP="00192A8E">
            <w:pPr>
              <w:ind w:left="540"/>
              <w:rPr>
                <w:rFonts w:ascii="Century Gothic" w:hAnsi="Century Gothic"/>
                <w:b/>
                <w:color w:val="3C3C3C" w:themeColor="background2"/>
                <w:sz w:val="20"/>
                <w:szCs w:val="20"/>
              </w:rPr>
            </w:pPr>
            <w:r w:rsidRPr="00DD6448">
              <w:rPr>
                <w:rFonts w:ascii="Century Gothic" w:hAnsi="Century Gothic"/>
                <w:b/>
                <w:bCs/>
                <w:color w:val="3C3C3C" w:themeColor="background2"/>
                <w:sz w:val="20"/>
                <w:szCs w:val="20"/>
              </w:rPr>
              <w:t>Project #1</w:t>
            </w:r>
          </w:p>
        </w:tc>
        <w:tc>
          <w:tcPr>
            <w:tcW w:w="2731" w:type="pct"/>
            <w:gridSpan w:val="4"/>
            <w:shd w:val="clear" w:color="auto" w:fill="D9D9D9" w:themeFill="background1" w:themeFillShade="D9"/>
            <w:vAlign w:val="center"/>
          </w:tcPr>
          <w:p w14:paraId="46E8E668" w14:textId="77777777" w:rsidR="00DD6448" w:rsidRPr="00DD6448" w:rsidRDefault="00DD6448" w:rsidP="00192A8E">
            <w:pPr>
              <w:ind w:left="540"/>
              <w:rPr>
                <w:rFonts w:ascii="Century Gothic" w:hAnsi="Century Gothic"/>
                <w:b/>
                <w:color w:val="3C3C3C" w:themeColor="background2"/>
                <w:sz w:val="20"/>
                <w:szCs w:val="20"/>
              </w:rPr>
            </w:pPr>
            <w:r w:rsidRPr="00DD6448">
              <w:rPr>
                <w:rFonts w:ascii="Century Gothic" w:hAnsi="Century Gothic"/>
                <w:b/>
                <w:bCs/>
                <w:color w:val="3C3C3C" w:themeColor="background2"/>
                <w:sz w:val="20"/>
                <w:szCs w:val="20"/>
              </w:rPr>
              <w:t>Contact #</w:t>
            </w:r>
            <w:r w:rsidRPr="00DD6448">
              <w:rPr>
                <w:rFonts w:ascii="Century Gothic" w:hAnsi="Century Gothic"/>
                <w:b/>
                <w:color w:val="3C3C3C" w:themeColor="background2"/>
                <w:sz w:val="20"/>
                <w:szCs w:val="20"/>
              </w:rPr>
              <w:t>1</w:t>
            </w:r>
          </w:p>
        </w:tc>
      </w:tr>
      <w:tr w:rsidR="00DD6448" w:rsidRPr="00F002C5" w14:paraId="17E0D32C" w14:textId="77777777" w:rsidTr="00DD6448">
        <w:trPr>
          <w:trHeight w:val="300"/>
          <w:jc w:val="center"/>
        </w:trPr>
        <w:tc>
          <w:tcPr>
            <w:tcW w:w="2269" w:type="pct"/>
            <w:gridSpan w:val="3"/>
            <w:shd w:val="clear" w:color="auto" w:fill="auto"/>
            <w:vAlign w:val="center"/>
          </w:tcPr>
          <w:p w14:paraId="647E1B5D" w14:textId="77777777" w:rsidR="00DD6448" w:rsidRPr="00DD6448" w:rsidRDefault="00DD6448" w:rsidP="00192A8E">
            <w:pPr>
              <w:ind w:left="540"/>
              <w:rPr>
                <w:rFonts w:ascii="Century Gothic" w:hAnsi="Century Gothic"/>
                <w:b/>
                <w:color w:val="3C3C3C" w:themeColor="background2"/>
                <w:sz w:val="20"/>
                <w:szCs w:val="20"/>
              </w:rPr>
            </w:pPr>
            <w:r w:rsidRPr="00DD6448">
              <w:rPr>
                <w:rFonts w:ascii="Century Gothic" w:hAnsi="Century Gothic"/>
                <w:color w:val="3C3C3C" w:themeColor="background2"/>
                <w:sz w:val="20"/>
                <w:szCs w:val="20"/>
              </w:rPr>
              <w:t>Company Name: Kyndryl</w:t>
            </w:r>
          </w:p>
        </w:tc>
        <w:tc>
          <w:tcPr>
            <w:tcW w:w="2731" w:type="pct"/>
            <w:gridSpan w:val="4"/>
            <w:shd w:val="clear" w:color="auto" w:fill="auto"/>
            <w:vAlign w:val="center"/>
          </w:tcPr>
          <w:p w14:paraId="54ECB4CC" w14:textId="77777777" w:rsidR="00DD6448" w:rsidRPr="00DD6448" w:rsidRDefault="00DD6448" w:rsidP="00192A8E">
            <w:pPr>
              <w:ind w:left="540"/>
              <w:rPr>
                <w:rFonts w:ascii="Century Gothic" w:hAnsi="Century Gothic"/>
                <w:b/>
                <w:color w:val="3C3C3C" w:themeColor="background2"/>
                <w:sz w:val="20"/>
                <w:szCs w:val="20"/>
              </w:rPr>
            </w:pPr>
            <w:r w:rsidRPr="00DD6448">
              <w:rPr>
                <w:rFonts w:ascii="Century Gothic" w:hAnsi="Century Gothic"/>
                <w:color w:val="3C3C3C" w:themeColor="background2"/>
                <w:sz w:val="20"/>
                <w:szCs w:val="20"/>
              </w:rPr>
              <w:t>Contact Name: Theresa Schneider – Delivery Project Executive</w:t>
            </w:r>
          </w:p>
        </w:tc>
      </w:tr>
      <w:tr w:rsidR="00DD6448" w:rsidRPr="00F002C5" w14:paraId="47219C11" w14:textId="77777777" w:rsidTr="00DD6448">
        <w:trPr>
          <w:trHeight w:val="300"/>
          <w:jc w:val="center"/>
        </w:trPr>
        <w:tc>
          <w:tcPr>
            <w:tcW w:w="2269" w:type="pct"/>
            <w:gridSpan w:val="3"/>
            <w:shd w:val="clear" w:color="auto" w:fill="auto"/>
            <w:vAlign w:val="center"/>
          </w:tcPr>
          <w:p w14:paraId="27120964" w14:textId="77777777" w:rsidR="00DD6448" w:rsidRPr="00DD6448" w:rsidRDefault="00DD6448" w:rsidP="00192A8E">
            <w:pPr>
              <w:ind w:left="540"/>
              <w:rPr>
                <w:rFonts w:ascii="Century Gothic" w:hAnsi="Century Gothic"/>
                <w:b/>
                <w:color w:val="3C3C3C" w:themeColor="background2"/>
                <w:sz w:val="20"/>
                <w:szCs w:val="20"/>
              </w:rPr>
            </w:pPr>
            <w:r w:rsidRPr="00DD6448">
              <w:rPr>
                <w:rFonts w:ascii="Century Gothic" w:hAnsi="Century Gothic"/>
                <w:color w:val="3C3C3C" w:themeColor="background2"/>
                <w:sz w:val="20"/>
                <w:szCs w:val="20"/>
              </w:rPr>
              <w:t>Project Name: Restricted State Government Account</w:t>
            </w:r>
          </w:p>
        </w:tc>
        <w:tc>
          <w:tcPr>
            <w:tcW w:w="2731" w:type="pct"/>
            <w:gridSpan w:val="4"/>
            <w:shd w:val="clear" w:color="auto" w:fill="auto"/>
            <w:vAlign w:val="center"/>
          </w:tcPr>
          <w:p w14:paraId="79FF02F6" w14:textId="77777777" w:rsidR="00DD6448" w:rsidRPr="00DD6448" w:rsidRDefault="00DD6448" w:rsidP="00192A8E">
            <w:pPr>
              <w:ind w:left="540"/>
              <w:rPr>
                <w:rFonts w:ascii="Century Gothic" w:hAnsi="Century Gothic"/>
                <w:b/>
                <w:color w:val="3C3C3C" w:themeColor="background2"/>
                <w:sz w:val="20"/>
                <w:szCs w:val="20"/>
              </w:rPr>
            </w:pPr>
            <w:r w:rsidRPr="00DD6448">
              <w:rPr>
                <w:rFonts w:ascii="Century Gothic" w:hAnsi="Century Gothic"/>
                <w:color w:val="3C3C3C" w:themeColor="background2"/>
                <w:sz w:val="20"/>
                <w:szCs w:val="20"/>
              </w:rPr>
              <w:t>Company Name: Kyndryl</w:t>
            </w:r>
          </w:p>
        </w:tc>
      </w:tr>
      <w:tr w:rsidR="00DD6448" w:rsidRPr="00F002C5" w14:paraId="71BE77A8" w14:textId="77777777" w:rsidTr="00DD6448">
        <w:trPr>
          <w:trHeight w:val="300"/>
          <w:jc w:val="center"/>
        </w:trPr>
        <w:tc>
          <w:tcPr>
            <w:tcW w:w="2269" w:type="pct"/>
            <w:gridSpan w:val="3"/>
            <w:shd w:val="clear" w:color="auto" w:fill="auto"/>
            <w:vAlign w:val="center"/>
          </w:tcPr>
          <w:p w14:paraId="6F6D0606" w14:textId="77777777" w:rsidR="00DD6448" w:rsidRPr="00DD6448" w:rsidRDefault="00DD6448" w:rsidP="00192A8E">
            <w:pPr>
              <w:ind w:left="540"/>
              <w:rPr>
                <w:rFonts w:ascii="Century Gothic" w:hAnsi="Century Gothic"/>
                <w:b/>
                <w:color w:val="3C3C3C" w:themeColor="background2"/>
                <w:sz w:val="20"/>
                <w:szCs w:val="20"/>
              </w:rPr>
            </w:pPr>
            <w:r w:rsidRPr="00DD6448">
              <w:rPr>
                <w:rFonts w:ascii="Century Gothic" w:hAnsi="Century Gothic"/>
                <w:color w:val="3C3C3C" w:themeColor="background2"/>
                <w:sz w:val="20"/>
                <w:szCs w:val="20"/>
              </w:rPr>
              <w:t>Time Period: 2016-Current</w:t>
            </w:r>
          </w:p>
        </w:tc>
        <w:tc>
          <w:tcPr>
            <w:tcW w:w="2731" w:type="pct"/>
            <w:gridSpan w:val="4"/>
            <w:shd w:val="clear" w:color="auto" w:fill="auto"/>
            <w:vAlign w:val="center"/>
          </w:tcPr>
          <w:p w14:paraId="448D09D1" w14:textId="77777777" w:rsidR="00DD6448" w:rsidRPr="00DD6448" w:rsidRDefault="00DD6448" w:rsidP="00192A8E">
            <w:pPr>
              <w:ind w:left="540"/>
              <w:rPr>
                <w:rFonts w:ascii="Century Gothic" w:hAnsi="Century Gothic"/>
                <w:b/>
                <w:color w:val="3C3C3C" w:themeColor="background2"/>
                <w:sz w:val="20"/>
                <w:szCs w:val="20"/>
              </w:rPr>
            </w:pPr>
            <w:r w:rsidRPr="00DD6448">
              <w:rPr>
                <w:rFonts w:ascii="Century Gothic" w:hAnsi="Century Gothic"/>
                <w:color w:val="3C3C3C" w:themeColor="background2"/>
                <w:sz w:val="20"/>
                <w:szCs w:val="20"/>
              </w:rPr>
              <w:t>Phone Number: 845-392-5738</w:t>
            </w:r>
          </w:p>
        </w:tc>
      </w:tr>
      <w:tr w:rsidR="00DD6448" w:rsidRPr="00F002C5" w14:paraId="27FD21D3" w14:textId="77777777" w:rsidTr="00DD6448">
        <w:trPr>
          <w:trHeight w:val="300"/>
          <w:jc w:val="center"/>
        </w:trPr>
        <w:tc>
          <w:tcPr>
            <w:tcW w:w="2269" w:type="pct"/>
            <w:gridSpan w:val="3"/>
            <w:shd w:val="clear" w:color="auto" w:fill="auto"/>
            <w:vAlign w:val="center"/>
          </w:tcPr>
          <w:p w14:paraId="330154FA" w14:textId="4605752C" w:rsidR="00DD6448" w:rsidRPr="00DD6448" w:rsidRDefault="00DD6448" w:rsidP="00192A8E">
            <w:pPr>
              <w:ind w:left="540"/>
              <w:rPr>
                <w:rFonts w:ascii="Century Gothic" w:hAnsi="Century Gothic"/>
                <w:b/>
                <w:color w:val="3C3C3C" w:themeColor="background2"/>
                <w:sz w:val="20"/>
                <w:szCs w:val="20"/>
              </w:rPr>
            </w:pPr>
            <w:r w:rsidRPr="00DD6448">
              <w:rPr>
                <w:rFonts w:ascii="Century Gothic" w:hAnsi="Century Gothic"/>
                <w:color w:val="3C3C3C" w:themeColor="background2"/>
                <w:sz w:val="20"/>
                <w:szCs w:val="20"/>
              </w:rPr>
              <w:t>Percentage of Time: 25%</w:t>
            </w:r>
          </w:p>
        </w:tc>
        <w:tc>
          <w:tcPr>
            <w:tcW w:w="2731" w:type="pct"/>
            <w:gridSpan w:val="4"/>
            <w:shd w:val="clear" w:color="auto" w:fill="auto"/>
            <w:vAlign w:val="center"/>
          </w:tcPr>
          <w:p w14:paraId="5525D8DB" w14:textId="77777777" w:rsidR="00DD6448" w:rsidRPr="00DD6448" w:rsidRDefault="00DD6448" w:rsidP="00192A8E">
            <w:pPr>
              <w:ind w:left="540"/>
              <w:rPr>
                <w:rFonts w:ascii="Century Gothic" w:hAnsi="Century Gothic"/>
                <w:b/>
                <w:color w:val="3C3C3C" w:themeColor="background2"/>
                <w:sz w:val="20"/>
                <w:szCs w:val="20"/>
              </w:rPr>
            </w:pPr>
            <w:r w:rsidRPr="00DD6448">
              <w:rPr>
                <w:rFonts w:ascii="Century Gothic" w:hAnsi="Century Gothic"/>
                <w:color w:val="3C3C3C" w:themeColor="background2"/>
                <w:sz w:val="20"/>
                <w:szCs w:val="20"/>
              </w:rPr>
              <w:t>Email: Theresa.Schneider@kyndryl.com</w:t>
            </w:r>
          </w:p>
        </w:tc>
      </w:tr>
      <w:tr w:rsidR="00DD6448" w:rsidRPr="00F002C5" w14:paraId="7A0AF641" w14:textId="77777777" w:rsidTr="00DD6448">
        <w:trPr>
          <w:trHeight w:val="300"/>
          <w:jc w:val="center"/>
        </w:trPr>
        <w:tc>
          <w:tcPr>
            <w:tcW w:w="5000" w:type="pct"/>
            <w:gridSpan w:val="7"/>
            <w:shd w:val="clear" w:color="auto" w:fill="auto"/>
            <w:vAlign w:val="bottom"/>
          </w:tcPr>
          <w:p w14:paraId="35077472"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Staff Role: Information Security Advisor</w:t>
            </w:r>
          </w:p>
        </w:tc>
      </w:tr>
      <w:tr w:rsidR="00DD6448" w:rsidRPr="00F002C5" w14:paraId="43CA944C" w14:textId="77777777" w:rsidTr="00DD6448">
        <w:trPr>
          <w:trHeight w:val="300"/>
          <w:jc w:val="center"/>
        </w:trPr>
        <w:tc>
          <w:tcPr>
            <w:tcW w:w="5000" w:type="pct"/>
            <w:gridSpan w:val="7"/>
            <w:shd w:val="clear" w:color="auto" w:fill="auto"/>
            <w:vAlign w:val="bottom"/>
          </w:tcPr>
          <w:p w14:paraId="11960856"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lastRenderedPageBreak/>
              <w:t>Description of relevant experience: Information Security Advisors at Kyndryl work with both our clients and internal teams to understand the various data types in scope of an account and to develop plans to implement a client’s required security controls for the types of data identified (FTI, PII, PHI). Any data requiring specialized security controls is documented in account specific documentation and reviewed on an approved schedule.</w:t>
            </w:r>
          </w:p>
        </w:tc>
      </w:tr>
      <w:tr w:rsidR="00DD6448" w:rsidRPr="00F002C5" w14:paraId="23A3AF98" w14:textId="77777777" w:rsidTr="00DD6448">
        <w:trPr>
          <w:trHeight w:val="300"/>
          <w:jc w:val="center"/>
        </w:trPr>
        <w:tc>
          <w:tcPr>
            <w:tcW w:w="2269" w:type="pct"/>
            <w:gridSpan w:val="3"/>
            <w:shd w:val="clear" w:color="auto" w:fill="D9D9D9" w:themeFill="background1" w:themeFillShade="D9"/>
            <w:vAlign w:val="center"/>
          </w:tcPr>
          <w:p w14:paraId="4DA80545"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b/>
                <w:bCs/>
                <w:color w:val="3C3C3C" w:themeColor="background2"/>
                <w:sz w:val="20"/>
                <w:szCs w:val="20"/>
              </w:rPr>
              <w:t>Project #2</w:t>
            </w:r>
          </w:p>
        </w:tc>
        <w:tc>
          <w:tcPr>
            <w:tcW w:w="2731" w:type="pct"/>
            <w:gridSpan w:val="4"/>
            <w:shd w:val="clear" w:color="auto" w:fill="D9D9D9" w:themeFill="background1" w:themeFillShade="D9"/>
            <w:vAlign w:val="center"/>
          </w:tcPr>
          <w:p w14:paraId="41DF03DB"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b/>
                <w:bCs/>
                <w:color w:val="3C3C3C" w:themeColor="background2"/>
                <w:sz w:val="20"/>
                <w:szCs w:val="20"/>
              </w:rPr>
              <w:t>Contact #2</w:t>
            </w:r>
          </w:p>
        </w:tc>
      </w:tr>
      <w:tr w:rsidR="00DD6448" w:rsidRPr="00F002C5" w14:paraId="3E7F14B3" w14:textId="77777777" w:rsidTr="00DD6448">
        <w:trPr>
          <w:trHeight w:val="300"/>
          <w:jc w:val="center"/>
        </w:trPr>
        <w:tc>
          <w:tcPr>
            <w:tcW w:w="2269" w:type="pct"/>
            <w:gridSpan w:val="3"/>
            <w:shd w:val="clear" w:color="auto" w:fill="auto"/>
            <w:vAlign w:val="center"/>
          </w:tcPr>
          <w:p w14:paraId="59941530"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Company Name: Kyndryl</w:t>
            </w:r>
          </w:p>
        </w:tc>
        <w:tc>
          <w:tcPr>
            <w:tcW w:w="2731" w:type="pct"/>
            <w:gridSpan w:val="4"/>
            <w:shd w:val="clear" w:color="auto" w:fill="auto"/>
            <w:vAlign w:val="center"/>
          </w:tcPr>
          <w:p w14:paraId="20FDAA68"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Contact Name: Yvette Tucker – Delivery Project Executive</w:t>
            </w:r>
          </w:p>
        </w:tc>
      </w:tr>
      <w:tr w:rsidR="00DD6448" w:rsidRPr="00F002C5" w14:paraId="4E697D70" w14:textId="77777777" w:rsidTr="00DD6448">
        <w:trPr>
          <w:trHeight w:val="300"/>
          <w:jc w:val="center"/>
        </w:trPr>
        <w:tc>
          <w:tcPr>
            <w:tcW w:w="2269" w:type="pct"/>
            <w:gridSpan w:val="3"/>
            <w:shd w:val="clear" w:color="auto" w:fill="auto"/>
            <w:vAlign w:val="center"/>
          </w:tcPr>
          <w:p w14:paraId="2C49E45B"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Project Name: Restricted State Government Account</w:t>
            </w:r>
          </w:p>
        </w:tc>
        <w:tc>
          <w:tcPr>
            <w:tcW w:w="2731" w:type="pct"/>
            <w:gridSpan w:val="4"/>
            <w:shd w:val="clear" w:color="auto" w:fill="auto"/>
            <w:vAlign w:val="center"/>
          </w:tcPr>
          <w:p w14:paraId="29CA3BEB"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Contact Name: Kyndryl</w:t>
            </w:r>
          </w:p>
        </w:tc>
      </w:tr>
      <w:tr w:rsidR="00DD6448" w:rsidRPr="00F002C5" w14:paraId="04E15528" w14:textId="77777777" w:rsidTr="00DD6448">
        <w:trPr>
          <w:trHeight w:val="300"/>
          <w:jc w:val="center"/>
        </w:trPr>
        <w:tc>
          <w:tcPr>
            <w:tcW w:w="2269" w:type="pct"/>
            <w:gridSpan w:val="3"/>
            <w:shd w:val="clear" w:color="auto" w:fill="auto"/>
            <w:vAlign w:val="center"/>
          </w:tcPr>
          <w:p w14:paraId="3FFE0E13"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Time Period: 2019-Present</w:t>
            </w:r>
          </w:p>
        </w:tc>
        <w:tc>
          <w:tcPr>
            <w:tcW w:w="2731" w:type="pct"/>
            <w:gridSpan w:val="4"/>
            <w:shd w:val="clear" w:color="auto" w:fill="auto"/>
            <w:vAlign w:val="center"/>
          </w:tcPr>
          <w:p w14:paraId="106EC752"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Phone Number: 573-355-6605</w:t>
            </w:r>
          </w:p>
        </w:tc>
      </w:tr>
      <w:tr w:rsidR="00DD6448" w:rsidRPr="00F002C5" w14:paraId="665AA7CD" w14:textId="77777777" w:rsidTr="00DD6448">
        <w:trPr>
          <w:trHeight w:val="300"/>
          <w:jc w:val="center"/>
        </w:trPr>
        <w:tc>
          <w:tcPr>
            <w:tcW w:w="2269" w:type="pct"/>
            <w:gridSpan w:val="3"/>
            <w:shd w:val="clear" w:color="auto" w:fill="auto"/>
            <w:vAlign w:val="center"/>
          </w:tcPr>
          <w:p w14:paraId="538C9421"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Percentage of Time: 25%</w:t>
            </w:r>
          </w:p>
        </w:tc>
        <w:tc>
          <w:tcPr>
            <w:tcW w:w="2731" w:type="pct"/>
            <w:gridSpan w:val="4"/>
            <w:shd w:val="clear" w:color="auto" w:fill="auto"/>
            <w:vAlign w:val="center"/>
          </w:tcPr>
          <w:p w14:paraId="531BA375"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Email: Yvette.Tucker@Kyndryl.com</w:t>
            </w:r>
          </w:p>
        </w:tc>
      </w:tr>
      <w:tr w:rsidR="00DD6448" w:rsidRPr="00F002C5" w14:paraId="59EABFDD" w14:textId="77777777" w:rsidTr="00DD6448">
        <w:trPr>
          <w:trHeight w:val="300"/>
          <w:jc w:val="center"/>
        </w:trPr>
        <w:tc>
          <w:tcPr>
            <w:tcW w:w="5000" w:type="pct"/>
            <w:gridSpan w:val="7"/>
            <w:shd w:val="clear" w:color="auto" w:fill="auto"/>
            <w:vAlign w:val="bottom"/>
          </w:tcPr>
          <w:p w14:paraId="3EE45DAE"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Staff Role: Information Security Advisor</w:t>
            </w:r>
          </w:p>
        </w:tc>
      </w:tr>
      <w:tr w:rsidR="00DD6448" w:rsidRPr="00F002C5" w14:paraId="3A4045C2" w14:textId="77777777" w:rsidTr="00DD6448">
        <w:trPr>
          <w:trHeight w:val="300"/>
          <w:jc w:val="center"/>
        </w:trPr>
        <w:tc>
          <w:tcPr>
            <w:tcW w:w="5000" w:type="pct"/>
            <w:gridSpan w:val="7"/>
            <w:shd w:val="clear" w:color="auto" w:fill="auto"/>
            <w:vAlign w:val="bottom"/>
          </w:tcPr>
          <w:p w14:paraId="1DCF7175"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Description of relevant experience: Information Security Advisors at Kyndryl work with both our clients and internal teams to understand the various data types in scope of an account and to develop plans to implement a client’s required security controls for the types of data identified (FTI, PII, PHI). Any data requiring specialized security controls is documented in account specific documentation and reviewed on an approved schedule.</w:t>
            </w:r>
          </w:p>
        </w:tc>
      </w:tr>
      <w:tr w:rsidR="00DD6448" w:rsidRPr="00F002C5" w14:paraId="0F8247C9" w14:textId="77777777" w:rsidTr="00DD6448">
        <w:trPr>
          <w:trHeight w:val="300"/>
          <w:jc w:val="center"/>
        </w:trPr>
        <w:tc>
          <w:tcPr>
            <w:tcW w:w="2272" w:type="pct"/>
            <w:gridSpan w:val="4"/>
            <w:shd w:val="clear" w:color="auto" w:fill="D9D9D9" w:themeFill="background1" w:themeFillShade="D9"/>
            <w:vAlign w:val="bottom"/>
          </w:tcPr>
          <w:p w14:paraId="4EC0FC6A"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b/>
                <w:bCs/>
                <w:color w:val="3C3C3C" w:themeColor="background2"/>
                <w:sz w:val="20"/>
                <w:szCs w:val="20"/>
              </w:rPr>
              <w:t>Project #3</w:t>
            </w:r>
          </w:p>
        </w:tc>
        <w:tc>
          <w:tcPr>
            <w:tcW w:w="2728" w:type="pct"/>
            <w:gridSpan w:val="3"/>
            <w:shd w:val="clear" w:color="auto" w:fill="D9D9D9" w:themeFill="background1" w:themeFillShade="D9"/>
            <w:vAlign w:val="bottom"/>
          </w:tcPr>
          <w:p w14:paraId="5CA05FA6"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b/>
                <w:bCs/>
                <w:color w:val="3C3C3C" w:themeColor="background2"/>
                <w:sz w:val="20"/>
                <w:szCs w:val="20"/>
              </w:rPr>
              <w:t>Contact #3</w:t>
            </w:r>
          </w:p>
        </w:tc>
      </w:tr>
      <w:tr w:rsidR="00DD6448" w:rsidRPr="00F002C5" w14:paraId="5950D21D" w14:textId="77777777" w:rsidTr="00DD6448">
        <w:trPr>
          <w:trHeight w:val="300"/>
          <w:jc w:val="center"/>
        </w:trPr>
        <w:tc>
          <w:tcPr>
            <w:tcW w:w="2272" w:type="pct"/>
            <w:gridSpan w:val="4"/>
            <w:shd w:val="clear" w:color="auto" w:fill="auto"/>
            <w:vAlign w:val="bottom"/>
          </w:tcPr>
          <w:p w14:paraId="1408B3C1"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Company Name: Kyndryl</w:t>
            </w:r>
          </w:p>
        </w:tc>
        <w:tc>
          <w:tcPr>
            <w:tcW w:w="2728" w:type="pct"/>
            <w:gridSpan w:val="3"/>
            <w:shd w:val="clear" w:color="auto" w:fill="auto"/>
            <w:vAlign w:val="bottom"/>
          </w:tcPr>
          <w:p w14:paraId="2CE49C66"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Contact Name: Ryan Calkins – Delivery Project Executive</w:t>
            </w:r>
          </w:p>
        </w:tc>
      </w:tr>
      <w:tr w:rsidR="00DD6448" w:rsidRPr="00F002C5" w14:paraId="06F4A6CC" w14:textId="77777777" w:rsidTr="00DD6448">
        <w:trPr>
          <w:trHeight w:val="300"/>
          <w:jc w:val="center"/>
        </w:trPr>
        <w:tc>
          <w:tcPr>
            <w:tcW w:w="2272" w:type="pct"/>
            <w:gridSpan w:val="4"/>
            <w:shd w:val="clear" w:color="auto" w:fill="auto"/>
            <w:vAlign w:val="bottom"/>
          </w:tcPr>
          <w:p w14:paraId="0C99934E"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Project Name: Restricted State Government Account</w:t>
            </w:r>
          </w:p>
        </w:tc>
        <w:tc>
          <w:tcPr>
            <w:tcW w:w="2728" w:type="pct"/>
            <w:gridSpan w:val="3"/>
            <w:shd w:val="clear" w:color="auto" w:fill="auto"/>
            <w:vAlign w:val="bottom"/>
          </w:tcPr>
          <w:p w14:paraId="7AB4D8F8"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Company Name: Kyndryl</w:t>
            </w:r>
          </w:p>
        </w:tc>
      </w:tr>
      <w:tr w:rsidR="00DD6448" w:rsidRPr="00F002C5" w14:paraId="208CFD4B" w14:textId="77777777" w:rsidTr="00DD6448">
        <w:trPr>
          <w:trHeight w:val="300"/>
          <w:jc w:val="center"/>
        </w:trPr>
        <w:tc>
          <w:tcPr>
            <w:tcW w:w="2272" w:type="pct"/>
            <w:gridSpan w:val="4"/>
            <w:shd w:val="clear" w:color="auto" w:fill="auto"/>
            <w:vAlign w:val="bottom"/>
          </w:tcPr>
          <w:p w14:paraId="72AF8798"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Time Period: 2019-Present</w:t>
            </w:r>
          </w:p>
        </w:tc>
        <w:tc>
          <w:tcPr>
            <w:tcW w:w="2728" w:type="pct"/>
            <w:gridSpan w:val="3"/>
            <w:shd w:val="clear" w:color="auto" w:fill="auto"/>
            <w:vAlign w:val="bottom"/>
          </w:tcPr>
          <w:p w14:paraId="52F1C7DB"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Phone Number: 520-990-8389</w:t>
            </w:r>
          </w:p>
        </w:tc>
      </w:tr>
      <w:tr w:rsidR="00DD6448" w:rsidRPr="00F002C5" w14:paraId="26EC8E40" w14:textId="77777777" w:rsidTr="00DD6448">
        <w:trPr>
          <w:trHeight w:val="300"/>
          <w:jc w:val="center"/>
        </w:trPr>
        <w:tc>
          <w:tcPr>
            <w:tcW w:w="2272" w:type="pct"/>
            <w:gridSpan w:val="4"/>
            <w:shd w:val="clear" w:color="auto" w:fill="auto"/>
            <w:vAlign w:val="bottom"/>
          </w:tcPr>
          <w:p w14:paraId="5BDDECD4"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Percentage of Time: 25%</w:t>
            </w:r>
          </w:p>
        </w:tc>
        <w:tc>
          <w:tcPr>
            <w:tcW w:w="2728" w:type="pct"/>
            <w:gridSpan w:val="3"/>
            <w:shd w:val="clear" w:color="auto" w:fill="auto"/>
            <w:vAlign w:val="bottom"/>
          </w:tcPr>
          <w:p w14:paraId="6BD35EE6"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Email: Ryan.Calkins@Kyndryl.com</w:t>
            </w:r>
          </w:p>
        </w:tc>
      </w:tr>
      <w:tr w:rsidR="00DD6448" w:rsidRPr="00F002C5" w14:paraId="68E304D3" w14:textId="77777777" w:rsidTr="00DD6448">
        <w:trPr>
          <w:trHeight w:val="300"/>
          <w:jc w:val="center"/>
        </w:trPr>
        <w:tc>
          <w:tcPr>
            <w:tcW w:w="5000" w:type="pct"/>
            <w:gridSpan w:val="7"/>
            <w:shd w:val="clear" w:color="auto" w:fill="auto"/>
            <w:vAlign w:val="bottom"/>
          </w:tcPr>
          <w:p w14:paraId="5C19E7EB"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Staff Role: Information Security Advisor</w:t>
            </w:r>
          </w:p>
        </w:tc>
      </w:tr>
      <w:tr w:rsidR="00DD6448" w:rsidRPr="00F002C5" w14:paraId="082C02B4" w14:textId="77777777" w:rsidTr="00DD6448">
        <w:trPr>
          <w:trHeight w:val="300"/>
          <w:jc w:val="center"/>
        </w:trPr>
        <w:tc>
          <w:tcPr>
            <w:tcW w:w="5000" w:type="pct"/>
            <w:gridSpan w:val="7"/>
            <w:shd w:val="clear" w:color="auto" w:fill="auto"/>
            <w:vAlign w:val="bottom"/>
          </w:tcPr>
          <w:p w14:paraId="683D066A"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color w:val="3C3C3C" w:themeColor="background2"/>
                <w:sz w:val="20"/>
                <w:szCs w:val="20"/>
              </w:rPr>
              <w:t>Description of relevant experience: Information Security Advisors at Kyndryl work with both our clients and internal teams to understand the various data types in scope of an account and to develop plans to implement a client’s required security controls for the types of data identified (FTI, PII, PHI). Any data requiring specialized security controls  is documented in account specific documentation and reviewed on an approved schedule.</w:t>
            </w:r>
          </w:p>
        </w:tc>
      </w:tr>
      <w:tr w:rsidR="00DD6448" w:rsidRPr="00F002C5" w14:paraId="515B293D" w14:textId="77777777" w:rsidTr="00DD6448">
        <w:trPr>
          <w:trHeight w:val="300"/>
          <w:jc w:val="center"/>
        </w:trPr>
        <w:tc>
          <w:tcPr>
            <w:tcW w:w="2269" w:type="pct"/>
            <w:gridSpan w:val="3"/>
            <w:shd w:val="clear" w:color="auto" w:fill="D9D9D9" w:themeFill="background1" w:themeFillShade="D9"/>
            <w:vAlign w:val="bottom"/>
          </w:tcPr>
          <w:p w14:paraId="1B705FFA" w14:textId="77777777" w:rsidR="00DD6448" w:rsidRPr="00DD6448" w:rsidRDefault="00DD6448" w:rsidP="00192A8E">
            <w:pPr>
              <w:ind w:left="540"/>
              <w:rPr>
                <w:rFonts w:ascii="Century Gothic" w:hAnsi="Century Gothic"/>
                <w:color w:val="3C3C3C" w:themeColor="background2"/>
                <w:sz w:val="20"/>
                <w:szCs w:val="20"/>
              </w:rPr>
            </w:pPr>
            <w:r w:rsidRPr="00DD6448">
              <w:rPr>
                <w:rFonts w:ascii="Century Gothic" w:hAnsi="Century Gothic"/>
                <w:b/>
                <w:color w:val="3C3C3C" w:themeColor="background2"/>
                <w:sz w:val="20"/>
                <w:szCs w:val="20"/>
              </w:rPr>
              <w:t>Total Duration of all Projects cited to meet the MQ:</w:t>
            </w:r>
          </w:p>
        </w:tc>
        <w:tc>
          <w:tcPr>
            <w:tcW w:w="2731" w:type="pct"/>
            <w:gridSpan w:val="4"/>
            <w:shd w:val="clear" w:color="auto" w:fill="auto"/>
            <w:vAlign w:val="bottom"/>
          </w:tcPr>
          <w:p w14:paraId="411EB038" w14:textId="77777777" w:rsidR="00DD6448" w:rsidRPr="00DD6448" w:rsidRDefault="00DD6448" w:rsidP="00192A8E">
            <w:pPr>
              <w:ind w:left="540"/>
              <w:rPr>
                <w:rFonts w:ascii="Century Gothic" w:hAnsi="Century Gothic"/>
                <w:b/>
                <w:bCs/>
                <w:color w:val="3C3C3C" w:themeColor="background2"/>
                <w:sz w:val="20"/>
                <w:szCs w:val="20"/>
              </w:rPr>
            </w:pPr>
            <w:r w:rsidRPr="00DD6448">
              <w:rPr>
                <w:rFonts w:ascii="Century Gothic" w:hAnsi="Century Gothic"/>
                <w:b/>
                <w:bCs/>
                <w:color w:val="3C3C3C" w:themeColor="background2"/>
                <w:sz w:val="20"/>
                <w:szCs w:val="20"/>
              </w:rPr>
              <w:t>7 years</w:t>
            </w:r>
          </w:p>
        </w:tc>
      </w:tr>
      <w:tr w:rsidR="00DD6448" w:rsidRPr="00F002C5" w14:paraId="141A2D23" w14:textId="77777777" w:rsidTr="00DD6448">
        <w:trPr>
          <w:trHeight w:val="300"/>
          <w:jc w:val="center"/>
        </w:trPr>
        <w:tc>
          <w:tcPr>
            <w:tcW w:w="653" w:type="pct"/>
            <w:shd w:val="clear" w:color="auto" w:fill="2E5496"/>
            <w:vAlign w:val="center"/>
          </w:tcPr>
          <w:p w14:paraId="3149DB48" w14:textId="77777777" w:rsidR="00DD6448" w:rsidRPr="00DD6448" w:rsidRDefault="00DD6448" w:rsidP="00192A8E">
            <w:pPr>
              <w:rPr>
                <w:rFonts w:ascii="Century Gothic" w:hAnsi="Century Gothic"/>
                <w:bCs/>
                <w:color w:val="FFFFFF" w:themeColor="background1"/>
                <w:sz w:val="20"/>
                <w:szCs w:val="20"/>
              </w:rPr>
            </w:pPr>
            <w:r w:rsidRPr="00DD6448">
              <w:rPr>
                <w:rFonts w:ascii="Century Gothic" w:hAnsi="Century Gothic"/>
                <w:color w:val="FFFFFF" w:themeColor="background1"/>
                <w:sz w:val="20"/>
                <w:szCs w:val="20"/>
              </w:rPr>
              <w:t>Minimum Qualification I-S25</w:t>
            </w:r>
          </w:p>
        </w:tc>
        <w:tc>
          <w:tcPr>
            <w:tcW w:w="4347" w:type="pct"/>
            <w:gridSpan w:val="6"/>
            <w:shd w:val="clear" w:color="auto" w:fill="2E5496"/>
            <w:vAlign w:val="center"/>
          </w:tcPr>
          <w:p w14:paraId="796E35FD" w14:textId="77777777" w:rsidR="00DD6448" w:rsidRPr="00DD6448" w:rsidRDefault="00DD6448" w:rsidP="00192A8E">
            <w:pPr>
              <w:rPr>
                <w:rFonts w:ascii="Century Gothic" w:hAnsi="Century Gothic"/>
                <w:color w:val="FFFFFF" w:themeColor="background1"/>
                <w:sz w:val="20"/>
                <w:szCs w:val="20"/>
              </w:rPr>
            </w:pPr>
            <w:r w:rsidRPr="00DD6448">
              <w:rPr>
                <w:rFonts w:ascii="Century Gothic" w:hAnsi="Century Gothic"/>
                <w:color w:val="FFFFFF" w:themeColor="background1"/>
                <w:sz w:val="20"/>
                <w:szCs w:val="20"/>
              </w:rPr>
              <w:t>A minimum of three (3) years of experience with systems that comply with National Institute of Standards and Technology (NIST) 800-53 moderate baseline.</w:t>
            </w:r>
          </w:p>
        </w:tc>
      </w:tr>
      <w:tr w:rsidR="00DD6448" w:rsidRPr="00F002C5" w14:paraId="46DF046C" w14:textId="77777777" w:rsidTr="00DD6448">
        <w:trPr>
          <w:trHeight w:val="300"/>
          <w:jc w:val="center"/>
        </w:trPr>
        <w:tc>
          <w:tcPr>
            <w:tcW w:w="2272" w:type="pct"/>
            <w:gridSpan w:val="4"/>
            <w:shd w:val="clear" w:color="auto" w:fill="D9D9D9" w:themeFill="background1" w:themeFillShade="D9"/>
            <w:vAlign w:val="center"/>
          </w:tcPr>
          <w:p w14:paraId="4B4265DD" w14:textId="77777777" w:rsidR="00DD6448" w:rsidRPr="00DD6448" w:rsidRDefault="00DD6448" w:rsidP="00192A8E">
            <w:pPr>
              <w:rPr>
                <w:rFonts w:ascii="Century Gothic" w:hAnsi="Century Gothic"/>
                <w:bCs/>
                <w:color w:val="3C3C3C" w:themeColor="background2"/>
                <w:sz w:val="20"/>
                <w:szCs w:val="20"/>
              </w:rPr>
            </w:pPr>
            <w:r w:rsidRPr="00DD6448">
              <w:rPr>
                <w:rFonts w:ascii="Century Gothic" w:hAnsi="Century Gothic"/>
                <w:b/>
                <w:bCs/>
                <w:color w:val="3C3C3C" w:themeColor="background2"/>
                <w:sz w:val="20"/>
                <w:szCs w:val="20"/>
              </w:rPr>
              <w:t>Project #1</w:t>
            </w:r>
          </w:p>
        </w:tc>
        <w:tc>
          <w:tcPr>
            <w:tcW w:w="2728" w:type="pct"/>
            <w:gridSpan w:val="3"/>
            <w:shd w:val="clear" w:color="auto" w:fill="D9D9D9" w:themeFill="background1" w:themeFillShade="D9"/>
            <w:vAlign w:val="center"/>
          </w:tcPr>
          <w:p w14:paraId="4D4ABA6F" w14:textId="77777777" w:rsidR="00DD6448" w:rsidRPr="00DD6448" w:rsidRDefault="00DD6448" w:rsidP="00192A8E">
            <w:pPr>
              <w:rPr>
                <w:rFonts w:ascii="Century Gothic" w:hAnsi="Century Gothic"/>
                <w:color w:val="3C3C3C" w:themeColor="background2"/>
                <w:sz w:val="20"/>
                <w:szCs w:val="20"/>
              </w:rPr>
            </w:pPr>
            <w:r w:rsidRPr="00DD6448">
              <w:rPr>
                <w:rFonts w:ascii="Century Gothic" w:hAnsi="Century Gothic"/>
                <w:b/>
                <w:bCs/>
                <w:color w:val="3C3C3C" w:themeColor="background2"/>
                <w:sz w:val="20"/>
                <w:szCs w:val="20"/>
              </w:rPr>
              <w:t>Contact #</w:t>
            </w:r>
            <w:r w:rsidRPr="00DD6448">
              <w:rPr>
                <w:rFonts w:ascii="Century Gothic" w:hAnsi="Century Gothic"/>
                <w:b/>
                <w:color w:val="3C3C3C" w:themeColor="background2"/>
                <w:sz w:val="20"/>
                <w:szCs w:val="20"/>
              </w:rPr>
              <w:t>1</w:t>
            </w:r>
          </w:p>
        </w:tc>
      </w:tr>
      <w:tr w:rsidR="00DD6448" w:rsidRPr="00F002C5" w14:paraId="73769822" w14:textId="77777777" w:rsidTr="00DD6448">
        <w:trPr>
          <w:trHeight w:val="300"/>
          <w:jc w:val="center"/>
        </w:trPr>
        <w:tc>
          <w:tcPr>
            <w:tcW w:w="2272" w:type="pct"/>
            <w:gridSpan w:val="4"/>
            <w:shd w:val="clear" w:color="auto" w:fill="auto"/>
            <w:vAlign w:val="center"/>
          </w:tcPr>
          <w:p w14:paraId="74B983BD" w14:textId="77777777" w:rsidR="00DD6448" w:rsidRPr="00DD6448" w:rsidRDefault="00DD6448" w:rsidP="00192A8E">
            <w:pPr>
              <w:rPr>
                <w:rFonts w:ascii="Century Gothic" w:hAnsi="Century Gothic"/>
                <w:bCs/>
                <w:color w:val="3C3C3C" w:themeColor="background2"/>
                <w:sz w:val="20"/>
                <w:szCs w:val="20"/>
              </w:rPr>
            </w:pPr>
            <w:r w:rsidRPr="00DD6448">
              <w:rPr>
                <w:rFonts w:ascii="Century Gothic" w:hAnsi="Century Gothic"/>
                <w:color w:val="3C3C3C" w:themeColor="background2"/>
                <w:sz w:val="20"/>
                <w:szCs w:val="20"/>
              </w:rPr>
              <w:t>Company Name: Kyndryl</w:t>
            </w:r>
          </w:p>
        </w:tc>
        <w:tc>
          <w:tcPr>
            <w:tcW w:w="2728" w:type="pct"/>
            <w:gridSpan w:val="3"/>
            <w:shd w:val="clear" w:color="auto" w:fill="auto"/>
            <w:vAlign w:val="center"/>
          </w:tcPr>
          <w:p w14:paraId="0BFFE811" w14:textId="77777777" w:rsidR="00DD6448" w:rsidRPr="00DD6448" w:rsidRDefault="00DD6448" w:rsidP="00192A8E">
            <w:pPr>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Contact Name: DPE – Ryan Calkins</w:t>
            </w:r>
          </w:p>
        </w:tc>
      </w:tr>
      <w:tr w:rsidR="00DD6448" w:rsidRPr="00F002C5" w14:paraId="29B80637" w14:textId="77777777" w:rsidTr="00DD6448">
        <w:trPr>
          <w:trHeight w:val="300"/>
          <w:jc w:val="center"/>
        </w:trPr>
        <w:tc>
          <w:tcPr>
            <w:tcW w:w="2272" w:type="pct"/>
            <w:gridSpan w:val="4"/>
            <w:shd w:val="clear" w:color="auto" w:fill="auto"/>
            <w:vAlign w:val="center"/>
          </w:tcPr>
          <w:p w14:paraId="27B746E4" w14:textId="77777777" w:rsidR="00DD6448" w:rsidRPr="00DD6448" w:rsidRDefault="00DD6448" w:rsidP="00192A8E">
            <w:pPr>
              <w:rPr>
                <w:rFonts w:ascii="Century Gothic" w:hAnsi="Century Gothic"/>
                <w:bCs/>
                <w:color w:val="3C3C3C" w:themeColor="background2"/>
                <w:sz w:val="20"/>
                <w:szCs w:val="20"/>
              </w:rPr>
            </w:pPr>
            <w:r w:rsidRPr="00DD6448">
              <w:rPr>
                <w:rFonts w:ascii="Century Gothic" w:hAnsi="Century Gothic"/>
                <w:color w:val="3C3C3C" w:themeColor="background2"/>
                <w:sz w:val="20"/>
                <w:szCs w:val="20"/>
              </w:rPr>
              <w:t>Project Name: Restricted State Government Account</w:t>
            </w:r>
          </w:p>
        </w:tc>
        <w:tc>
          <w:tcPr>
            <w:tcW w:w="2728" w:type="pct"/>
            <w:gridSpan w:val="3"/>
            <w:shd w:val="clear" w:color="auto" w:fill="auto"/>
            <w:vAlign w:val="center"/>
          </w:tcPr>
          <w:p w14:paraId="3D275A17" w14:textId="77777777" w:rsidR="00DD6448" w:rsidRPr="00DD6448" w:rsidRDefault="00DD6448" w:rsidP="00192A8E">
            <w:pPr>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Company Name: Kyndryl</w:t>
            </w:r>
          </w:p>
        </w:tc>
      </w:tr>
      <w:tr w:rsidR="00DD6448" w:rsidRPr="00F002C5" w14:paraId="2177C846" w14:textId="77777777" w:rsidTr="00DD6448">
        <w:trPr>
          <w:trHeight w:val="300"/>
          <w:jc w:val="center"/>
        </w:trPr>
        <w:tc>
          <w:tcPr>
            <w:tcW w:w="2272" w:type="pct"/>
            <w:gridSpan w:val="4"/>
            <w:shd w:val="clear" w:color="auto" w:fill="auto"/>
            <w:vAlign w:val="center"/>
          </w:tcPr>
          <w:p w14:paraId="13D32800" w14:textId="77777777" w:rsidR="00DD6448" w:rsidRPr="00DD6448" w:rsidRDefault="00DD6448" w:rsidP="00192A8E">
            <w:pPr>
              <w:rPr>
                <w:rFonts w:ascii="Century Gothic" w:hAnsi="Century Gothic"/>
                <w:bCs/>
                <w:color w:val="3C3C3C" w:themeColor="background2"/>
                <w:sz w:val="20"/>
                <w:szCs w:val="20"/>
              </w:rPr>
            </w:pPr>
            <w:r w:rsidRPr="00DD6448">
              <w:rPr>
                <w:rFonts w:ascii="Century Gothic" w:hAnsi="Century Gothic"/>
                <w:color w:val="3C3C3C" w:themeColor="background2"/>
                <w:sz w:val="20"/>
                <w:szCs w:val="20"/>
              </w:rPr>
              <w:t>Time Period: 2019-Current</w:t>
            </w:r>
          </w:p>
        </w:tc>
        <w:tc>
          <w:tcPr>
            <w:tcW w:w="2728" w:type="pct"/>
            <w:gridSpan w:val="3"/>
            <w:shd w:val="clear" w:color="auto" w:fill="auto"/>
            <w:vAlign w:val="center"/>
          </w:tcPr>
          <w:p w14:paraId="26B24E6F" w14:textId="77777777" w:rsidR="00DD6448" w:rsidRPr="00DD6448" w:rsidRDefault="00DD6448" w:rsidP="00192A8E">
            <w:pPr>
              <w:rPr>
                <w:rFonts w:ascii="Century Gothic" w:hAnsi="Century Gothic"/>
                <w:color w:val="3C3C3C" w:themeColor="background2"/>
                <w:sz w:val="20"/>
                <w:szCs w:val="20"/>
              </w:rPr>
            </w:pPr>
            <w:r w:rsidRPr="00DD6448">
              <w:rPr>
                <w:rFonts w:ascii="Century Gothic" w:hAnsi="Century Gothic"/>
                <w:color w:val="3C3C3C" w:themeColor="background2"/>
                <w:sz w:val="20"/>
                <w:szCs w:val="20"/>
              </w:rPr>
              <w:t>Phone Number: 520-990-8389</w:t>
            </w:r>
          </w:p>
        </w:tc>
      </w:tr>
      <w:tr w:rsidR="00DD6448" w:rsidRPr="00F002C5" w14:paraId="16F9CBA8" w14:textId="77777777" w:rsidTr="00DD6448">
        <w:trPr>
          <w:trHeight w:val="300"/>
          <w:jc w:val="center"/>
        </w:trPr>
        <w:tc>
          <w:tcPr>
            <w:tcW w:w="2272" w:type="pct"/>
            <w:gridSpan w:val="4"/>
            <w:shd w:val="clear" w:color="auto" w:fill="auto"/>
            <w:vAlign w:val="center"/>
          </w:tcPr>
          <w:p w14:paraId="0B4AF801" w14:textId="77777777" w:rsidR="00DD6448" w:rsidRPr="00DD6448" w:rsidRDefault="00DD6448" w:rsidP="00192A8E">
            <w:pPr>
              <w:rPr>
                <w:rFonts w:ascii="Century Gothic" w:hAnsi="Century Gothic"/>
                <w:bCs/>
                <w:color w:val="3C3C3C" w:themeColor="background2"/>
                <w:sz w:val="20"/>
                <w:szCs w:val="20"/>
              </w:rPr>
            </w:pPr>
            <w:r w:rsidRPr="00DD6448">
              <w:rPr>
                <w:rFonts w:ascii="Century Gothic" w:hAnsi="Century Gothic"/>
                <w:color w:val="3C3C3C" w:themeColor="background2"/>
                <w:sz w:val="20"/>
                <w:szCs w:val="20"/>
              </w:rPr>
              <w:t>Percentage of Time:25%</w:t>
            </w:r>
          </w:p>
        </w:tc>
        <w:tc>
          <w:tcPr>
            <w:tcW w:w="2728" w:type="pct"/>
            <w:gridSpan w:val="3"/>
            <w:shd w:val="clear" w:color="auto" w:fill="auto"/>
            <w:vAlign w:val="center"/>
          </w:tcPr>
          <w:p w14:paraId="5618F848" w14:textId="77777777" w:rsidR="00DD6448" w:rsidRPr="00DD6448" w:rsidRDefault="00DD6448" w:rsidP="00192A8E">
            <w:pPr>
              <w:rPr>
                <w:rFonts w:ascii="Century Gothic" w:hAnsi="Century Gothic"/>
                <w:color w:val="3C3C3C" w:themeColor="background2"/>
                <w:sz w:val="20"/>
                <w:szCs w:val="20"/>
              </w:rPr>
            </w:pPr>
            <w:r w:rsidRPr="00DD6448">
              <w:rPr>
                <w:rFonts w:ascii="Century Gothic" w:hAnsi="Century Gothic"/>
                <w:color w:val="3C3C3C" w:themeColor="background2"/>
                <w:sz w:val="20"/>
                <w:szCs w:val="20"/>
              </w:rPr>
              <w:t>Email: Ryan.Calkins@Kyndryl.com</w:t>
            </w:r>
          </w:p>
        </w:tc>
      </w:tr>
      <w:tr w:rsidR="00DD6448" w:rsidRPr="00F002C5" w14:paraId="7C6799F5" w14:textId="77777777" w:rsidTr="00DD6448">
        <w:trPr>
          <w:trHeight w:val="300"/>
          <w:jc w:val="center"/>
        </w:trPr>
        <w:tc>
          <w:tcPr>
            <w:tcW w:w="2272" w:type="pct"/>
            <w:gridSpan w:val="4"/>
            <w:shd w:val="clear" w:color="auto" w:fill="auto"/>
            <w:vAlign w:val="bottom"/>
          </w:tcPr>
          <w:p w14:paraId="0806BC48" w14:textId="77777777" w:rsidR="00DD6448" w:rsidRPr="00DD6448" w:rsidRDefault="00DD6448" w:rsidP="00192A8E">
            <w:pPr>
              <w:rPr>
                <w:rFonts w:ascii="Century Gothic" w:hAnsi="Century Gothic"/>
                <w:bCs/>
                <w:color w:val="3C3C3C" w:themeColor="background2"/>
                <w:sz w:val="20"/>
                <w:szCs w:val="20"/>
              </w:rPr>
            </w:pPr>
            <w:r w:rsidRPr="00DD6448">
              <w:rPr>
                <w:rFonts w:ascii="Century Gothic" w:hAnsi="Century Gothic"/>
                <w:color w:val="3C3C3C" w:themeColor="background2"/>
                <w:sz w:val="20"/>
                <w:szCs w:val="20"/>
              </w:rPr>
              <w:lastRenderedPageBreak/>
              <w:t>Staff Role: Information Security Advisor</w:t>
            </w:r>
          </w:p>
        </w:tc>
        <w:tc>
          <w:tcPr>
            <w:tcW w:w="2728" w:type="pct"/>
            <w:gridSpan w:val="3"/>
            <w:shd w:val="clear" w:color="auto" w:fill="auto"/>
            <w:vAlign w:val="bottom"/>
          </w:tcPr>
          <w:p w14:paraId="0571DE3E" w14:textId="77777777" w:rsidR="00DD6448" w:rsidRPr="00DD6448" w:rsidRDefault="00DD6448" w:rsidP="00192A8E">
            <w:pPr>
              <w:rPr>
                <w:rFonts w:ascii="Century Gothic" w:hAnsi="Century Gothic"/>
                <w:color w:val="3C3C3C" w:themeColor="background2"/>
                <w:sz w:val="20"/>
                <w:szCs w:val="20"/>
              </w:rPr>
            </w:pPr>
          </w:p>
        </w:tc>
      </w:tr>
      <w:tr w:rsidR="00DD6448" w:rsidRPr="00F002C5" w14:paraId="2A6CE387" w14:textId="77777777" w:rsidTr="00DD6448">
        <w:trPr>
          <w:trHeight w:val="300"/>
          <w:jc w:val="center"/>
        </w:trPr>
        <w:tc>
          <w:tcPr>
            <w:tcW w:w="5000" w:type="pct"/>
            <w:gridSpan w:val="7"/>
            <w:shd w:val="clear" w:color="auto" w:fill="auto"/>
            <w:vAlign w:val="bottom"/>
          </w:tcPr>
          <w:p w14:paraId="2D8A3701" w14:textId="77777777" w:rsidR="00DD6448" w:rsidRPr="00DD6448" w:rsidRDefault="00DD6448" w:rsidP="00192A8E">
            <w:pPr>
              <w:rPr>
                <w:rFonts w:ascii="Century Gothic" w:hAnsi="Century Gothic"/>
                <w:color w:val="3C3C3C" w:themeColor="background2"/>
                <w:sz w:val="20"/>
                <w:szCs w:val="20"/>
              </w:rPr>
            </w:pPr>
            <w:r w:rsidRPr="00DD6448">
              <w:rPr>
                <w:rFonts w:ascii="Century Gothic" w:hAnsi="Century Gothic"/>
                <w:color w:val="3C3C3C" w:themeColor="background2"/>
                <w:sz w:val="20"/>
                <w:szCs w:val="20"/>
              </w:rPr>
              <w:t>Description of relevant experience: Primary security focal point for both internal Kyndryl teams and customer to implement agreed to security configuration for the mainframe and midrange environment supported by Kyndryl. Worked with client and Kyndryl internal teams to develop customer security documentation, including NIST 800-53 Moderate SSP (System and Security Plan) for IBM zCloud managed environment, and process/procedure related to support of the specific client while taking into consideration the specific regulatory controls in scope of the account contract. Ongoing vulnerability management, Patch Management, and health check of the environment to ensure industry standard security levels are maintained.</w:t>
            </w:r>
          </w:p>
        </w:tc>
      </w:tr>
      <w:tr w:rsidR="00DD6448" w:rsidRPr="00F002C5" w14:paraId="3837C38B" w14:textId="77777777" w:rsidTr="00DD6448">
        <w:trPr>
          <w:trHeight w:val="300"/>
          <w:jc w:val="center"/>
        </w:trPr>
        <w:tc>
          <w:tcPr>
            <w:tcW w:w="2272" w:type="pct"/>
            <w:gridSpan w:val="4"/>
            <w:shd w:val="clear" w:color="auto" w:fill="D9D9D9" w:themeFill="background1" w:themeFillShade="D9"/>
            <w:vAlign w:val="center"/>
          </w:tcPr>
          <w:p w14:paraId="2E61746E" w14:textId="77777777" w:rsidR="00DD6448" w:rsidRPr="00DD6448" w:rsidRDefault="00DD6448" w:rsidP="00192A8E">
            <w:pPr>
              <w:rPr>
                <w:rFonts w:ascii="Century Gothic" w:hAnsi="Century Gothic"/>
                <w:bCs/>
                <w:color w:val="3C3C3C" w:themeColor="background2"/>
                <w:sz w:val="20"/>
                <w:szCs w:val="20"/>
              </w:rPr>
            </w:pPr>
            <w:r w:rsidRPr="00DD6448">
              <w:rPr>
                <w:rFonts w:ascii="Century Gothic" w:hAnsi="Century Gothic"/>
                <w:b/>
                <w:bCs/>
                <w:color w:val="3C3C3C" w:themeColor="background2"/>
                <w:sz w:val="20"/>
                <w:szCs w:val="20"/>
              </w:rPr>
              <w:t>Project #2</w:t>
            </w:r>
          </w:p>
        </w:tc>
        <w:tc>
          <w:tcPr>
            <w:tcW w:w="2728" w:type="pct"/>
            <w:gridSpan w:val="3"/>
            <w:shd w:val="clear" w:color="auto" w:fill="D9D9D9" w:themeFill="background1" w:themeFillShade="D9"/>
            <w:vAlign w:val="center"/>
          </w:tcPr>
          <w:p w14:paraId="6BBC7740" w14:textId="77777777" w:rsidR="00DD6448" w:rsidRPr="00DD6448" w:rsidRDefault="00DD6448" w:rsidP="00192A8E">
            <w:pPr>
              <w:rPr>
                <w:rFonts w:ascii="Century Gothic" w:hAnsi="Century Gothic"/>
                <w:color w:val="3C3C3C" w:themeColor="background2"/>
                <w:sz w:val="20"/>
                <w:szCs w:val="20"/>
              </w:rPr>
            </w:pPr>
            <w:r w:rsidRPr="00DD6448">
              <w:rPr>
                <w:rFonts w:ascii="Century Gothic" w:hAnsi="Century Gothic"/>
                <w:b/>
                <w:bCs/>
                <w:color w:val="3C3C3C" w:themeColor="background2"/>
                <w:sz w:val="20"/>
                <w:szCs w:val="20"/>
              </w:rPr>
              <w:t>Contact #2</w:t>
            </w:r>
          </w:p>
        </w:tc>
      </w:tr>
      <w:tr w:rsidR="00DD6448" w:rsidRPr="00F002C5" w14:paraId="60F89F83" w14:textId="77777777" w:rsidTr="00DD6448">
        <w:trPr>
          <w:trHeight w:val="300"/>
          <w:jc w:val="center"/>
        </w:trPr>
        <w:tc>
          <w:tcPr>
            <w:tcW w:w="2272" w:type="pct"/>
            <w:gridSpan w:val="4"/>
            <w:shd w:val="clear" w:color="auto" w:fill="auto"/>
            <w:vAlign w:val="center"/>
          </w:tcPr>
          <w:p w14:paraId="4E55778C" w14:textId="77777777" w:rsidR="00DD6448" w:rsidRPr="00DD6448" w:rsidRDefault="00DD6448" w:rsidP="00192A8E">
            <w:pPr>
              <w:rPr>
                <w:rFonts w:ascii="Century Gothic" w:hAnsi="Century Gothic"/>
                <w:bCs/>
                <w:color w:val="3C3C3C" w:themeColor="background2"/>
                <w:sz w:val="20"/>
                <w:szCs w:val="20"/>
              </w:rPr>
            </w:pPr>
            <w:r w:rsidRPr="00DD6448">
              <w:rPr>
                <w:rFonts w:ascii="Century Gothic" w:hAnsi="Century Gothic"/>
                <w:color w:val="3C3C3C" w:themeColor="background2"/>
                <w:sz w:val="20"/>
                <w:szCs w:val="20"/>
              </w:rPr>
              <w:t>Company Name: Kyndryl</w:t>
            </w:r>
          </w:p>
        </w:tc>
        <w:tc>
          <w:tcPr>
            <w:tcW w:w="2728" w:type="pct"/>
            <w:gridSpan w:val="3"/>
            <w:shd w:val="clear" w:color="auto" w:fill="auto"/>
            <w:vAlign w:val="center"/>
          </w:tcPr>
          <w:p w14:paraId="3FD81DB6" w14:textId="77777777" w:rsidR="00DD6448" w:rsidRPr="00DD6448" w:rsidRDefault="00DD6448" w:rsidP="00192A8E">
            <w:pPr>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Contact Name: DPE – Yvette Tucker</w:t>
            </w:r>
          </w:p>
        </w:tc>
      </w:tr>
      <w:tr w:rsidR="00DD6448" w:rsidRPr="00F002C5" w14:paraId="1D6776D7" w14:textId="77777777" w:rsidTr="00DD6448">
        <w:trPr>
          <w:trHeight w:val="300"/>
          <w:jc w:val="center"/>
        </w:trPr>
        <w:tc>
          <w:tcPr>
            <w:tcW w:w="2272" w:type="pct"/>
            <w:gridSpan w:val="4"/>
            <w:shd w:val="clear" w:color="auto" w:fill="auto"/>
            <w:vAlign w:val="center"/>
          </w:tcPr>
          <w:p w14:paraId="3D0C60F9" w14:textId="77777777" w:rsidR="00DD6448" w:rsidRPr="00DD6448" w:rsidRDefault="00DD6448" w:rsidP="00192A8E">
            <w:pPr>
              <w:rPr>
                <w:rFonts w:ascii="Century Gothic" w:hAnsi="Century Gothic"/>
                <w:bCs/>
                <w:color w:val="3C3C3C" w:themeColor="background2"/>
                <w:sz w:val="20"/>
                <w:szCs w:val="20"/>
              </w:rPr>
            </w:pPr>
            <w:r w:rsidRPr="00DD6448">
              <w:rPr>
                <w:rFonts w:ascii="Century Gothic" w:hAnsi="Century Gothic"/>
                <w:color w:val="3C3C3C" w:themeColor="background2"/>
                <w:sz w:val="20"/>
                <w:szCs w:val="20"/>
              </w:rPr>
              <w:t>Project Name: Restricted State Government Account</w:t>
            </w:r>
          </w:p>
        </w:tc>
        <w:tc>
          <w:tcPr>
            <w:tcW w:w="2728" w:type="pct"/>
            <w:gridSpan w:val="3"/>
            <w:shd w:val="clear" w:color="auto" w:fill="auto"/>
            <w:vAlign w:val="center"/>
          </w:tcPr>
          <w:p w14:paraId="1EF0F804" w14:textId="77777777" w:rsidR="00DD6448" w:rsidRPr="00DD6448" w:rsidRDefault="00DD6448" w:rsidP="00192A8E">
            <w:pPr>
              <w:rPr>
                <w:rFonts w:ascii="Century Gothic" w:hAnsi="Century Gothic"/>
                <w:color w:val="3C3C3C" w:themeColor="background2"/>
                <w:sz w:val="20"/>
                <w:szCs w:val="20"/>
              </w:rPr>
            </w:pPr>
            <w:r w:rsidRPr="00DD6448">
              <w:rPr>
                <w:rFonts w:ascii="Century Gothic" w:hAnsi="Century Gothic"/>
                <w:color w:val="3C3C3C" w:themeColor="background2"/>
                <w:sz w:val="20"/>
                <w:szCs w:val="20"/>
              </w:rPr>
              <w:t>Company Name: Kyndryl</w:t>
            </w:r>
          </w:p>
        </w:tc>
      </w:tr>
      <w:tr w:rsidR="00DD6448" w:rsidRPr="00F002C5" w14:paraId="1C7504B6" w14:textId="77777777" w:rsidTr="00DD6448">
        <w:trPr>
          <w:trHeight w:val="300"/>
          <w:jc w:val="center"/>
        </w:trPr>
        <w:tc>
          <w:tcPr>
            <w:tcW w:w="2272" w:type="pct"/>
            <w:gridSpan w:val="4"/>
            <w:shd w:val="clear" w:color="auto" w:fill="auto"/>
            <w:vAlign w:val="center"/>
          </w:tcPr>
          <w:p w14:paraId="2546D13A" w14:textId="77777777" w:rsidR="00DD6448" w:rsidRPr="00DD6448" w:rsidRDefault="00DD6448" w:rsidP="00192A8E">
            <w:pPr>
              <w:rPr>
                <w:rFonts w:ascii="Century Gothic" w:hAnsi="Century Gothic"/>
                <w:bCs/>
                <w:color w:val="3C3C3C" w:themeColor="background2"/>
                <w:sz w:val="20"/>
                <w:szCs w:val="20"/>
              </w:rPr>
            </w:pPr>
            <w:r w:rsidRPr="00DD6448">
              <w:rPr>
                <w:rFonts w:ascii="Century Gothic" w:hAnsi="Century Gothic"/>
                <w:color w:val="3C3C3C" w:themeColor="background2"/>
                <w:sz w:val="20"/>
                <w:szCs w:val="20"/>
              </w:rPr>
              <w:t>Time Period: 2019-Current</w:t>
            </w:r>
          </w:p>
        </w:tc>
        <w:tc>
          <w:tcPr>
            <w:tcW w:w="2728" w:type="pct"/>
            <w:gridSpan w:val="3"/>
            <w:shd w:val="clear" w:color="auto" w:fill="auto"/>
            <w:vAlign w:val="center"/>
          </w:tcPr>
          <w:p w14:paraId="28D55D9C" w14:textId="77777777" w:rsidR="00DD6448" w:rsidRPr="00DD6448" w:rsidRDefault="00DD6448" w:rsidP="00192A8E">
            <w:pPr>
              <w:rPr>
                <w:rFonts w:ascii="Century Gothic" w:hAnsi="Century Gothic"/>
                <w:color w:val="3C3C3C" w:themeColor="background2"/>
                <w:sz w:val="20"/>
                <w:szCs w:val="20"/>
              </w:rPr>
            </w:pPr>
            <w:r w:rsidRPr="00DD6448">
              <w:rPr>
                <w:rFonts w:ascii="Century Gothic" w:hAnsi="Century Gothic"/>
                <w:color w:val="3C3C3C" w:themeColor="background2"/>
                <w:sz w:val="20"/>
                <w:szCs w:val="20"/>
              </w:rPr>
              <w:t>Phone Number: 573-355-6605</w:t>
            </w:r>
          </w:p>
        </w:tc>
      </w:tr>
      <w:tr w:rsidR="00DD6448" w:rsidRPr="00F002C5" w14:paraId="0CF2A868" w14:textId="77777777" w:rsidTr="00DD6448">
        <w:trPr>
          <w:trHeight w:val="300"/>
          <w:jc w:val="center"/>
        </w:trPr>
        <w:tc>
          <w:tcPr>
            <w:tcW w:w="2272" w:type="pct"/>
            <w:gridSpan w:val="4"/>
            <w:shd w:val="clear" w:color="auto" w:fill="auto"/>
            <w:vAlign w:val="center"/>
          </w:tcPr>
          <w:p w14:paraId="50428831" w14:textId="77777777" w:rsidR="00DD6448" w:rsidRPr="00DD6448" w:rsidRDefault="00DD6448" w:rsidP="00192A8E">
            <w:pPr>
              <w:rPr>
                <w:rFonts w:ascii="Century Gothic" w:hAnsi="Century Gothic"/>
                <w:bCs/>
                <w:color w:val="3C3C3C" w:themeColor="background2"/>
                <w:sz w:val="20"/>
                <w:szCs w:val="20"/>
              </w:rPr>
            </w:pPr>
            <w:r w:rsidRPr="00DD6448">
              <w:rPr>
                <w:rFonts w:ascii="Century Gothic" w:hAnsi="Century Gothic"/>
                <w:color w:val="3C3C3C" w:themeColor="background2"/>
                <w:sz w:val="20"/>
                <w:szCs w:val="20"/>
              </w:rPr>
              <w:t>Percentage of Time: 25%</w:t>
            </w:r>
          </w:p>
        </w:tc>
        <w:tc>
          <w:tcPr>
            <w:tcW w:w="2728" w:type="pct"/>
            <w:gridSpan w:val="3"/>
            <w:shd w:val="clear" w:color="auto" w:fill="auto"/>
            <w:vAlign w:val="center"/>
          </w:tcPr>
          <w:p w14:paraId="236FA3FB" w14:textId="77777777" w:rsidR="00DD6448" w:rsidRPr="00DD6448" w:rsidRDefault="00DD6448" w:rsidP="00192A8E">
            <w:pPr>
              <w:rPr>
                <w:rFonts w:ascii="Century Gothic" w:hAnsi="Century Gothic"/>
                <w:color w:val="3C3C3C" w:themeColor="background2"/>
                <w:sz w:val="20"/>
                <w:szCs w:val="20"/>
              </w:rPr>
            </w:pPr>
            <w:r w:rsidRPr="00DD6448">
              <w:rPr>
                <w:rFonts w:ascii="Century Gothic" w:hAnsi="Century Gothic"/>
                <w:color w:val="3C3C3C" w:themeColor="background2"/>
                <w:sz w:val="20"/>
                <w:szCs w:val="20"/>
              </w:rPr>
              <w:t>Email: Yvette.Tucker@Kyndryl.com</w:t>
            </w:r>
          </w:p>
        </w:tc>
      </w:tr>
      <w:tr w:rsidR="00DD6448" w:rsidRPr="00F002C5" w14:paraId="6E75D282" w14:textId="77777777" w:rsidTr="00DD6448">
        <w:trPr>
          <w:trHeight w:val="300"/>
          <w:jc w:val="center"/>
        </w:trPr>
        <w:tc>
          <w:tcPr>
            <w:tcW w:w="2272" w:type="pct"/>
            <w:gridSpan w:val="4"/>
            <w:shd w:val="clear" w:color="auto" w:fill="auto"/>
            <w:vAlign w:val="bottom"/>
          </w:tcPr>
          <w:p w14:paraId="5433578D" w14:textId="77777777" w:rsidR="00DD6448" w:rsidRPr="00DD6448" w:rsidRDefault="00DD6448" w:rsidP="00192A8E">
            <w:pPr>
              <w:rPr>
                <w:rFonts w:ascii="Century Gothic" w:hAnsi="Century Gothic"/>
                <w:bCs/>
                <w:color w:val="3C3C3C" w:themeColor="background2"/>
                <w:sz w:val="20"/>
                <w:szCs w:val="20"/>
              </w:rPr>
            </w:pPr>
            <w:r w:rsidRPr="00DD6448">
              <w:rPr>
                <w:rFonts w:ascii="Century Gothic" w:hAnsi="Century Gothic"/>
                <w:color w:val="3C3C3C" w:themeColor="background2"/>
                <w:sz w:val="20"/>
                <w:szCs w:val="20"/>
              </w:rPr>
              <w:t>Staff Role: Information Security Advisor</w:t>
            </w:r>
          </w:p>
        </w:tc>
        <w:tc>
          <w:tcPr>
            <w:tcW w:w="2728" w:type="pct"/>
            <w:gridSpan w:val="3"/>
            <w:shd w:val="clear" w:color="auto" w:fill="auto"/>
            <w:vAlign w:val="bottom"/>
          </w:tcPr>
          <w:p w14:paraId="50B297C9" w14:textId="77777777" w:rsidR="00DD6448" w:rsidRPr="00DD6448" w:rsidRDefault="00DD6448" w:rsidP="00192A8E">
            <w:pPr>
              <w:rPr>
                <w:rFonts w:ascii="Century Gothic" w:hAnsi="Century Gothic"/>
                <w:color w:val="3C3C3C" w:themeColor="background2"/>
                <w:sz w:val="20"/>
                <w:szCs w:val="20"/>
              </w:rPr>
            </w:pPr>
          </w:p>
        </w:tc>
      </w:tr>
      <w:tr w:rsidR="00DD6448" w:rsidRPr="00F002C5" w14:paraId="29F1DE94" w14:textId="77777777" w:rsidTr="00DD6448">
        <w:trPr>
          <w:trHeight w:val="300"/>
          <w:jc w:val="center"/>
        </w:trPr>
        <w:tc>
          <w:tcPr>
            <w:tcW w:w="5000" w:type="pct"/>
            <w:gridSpan w:val="7"/>
            <w:shd w:val="clear" w:color="auto" w:fill="auto"/>
            <w:vAlign w:val="bottom"/>
          </w:tcPr>
          <w:p w14:paraId="3919B2EC" w14:textId="77777777" w:rsidR="00DD6448" w:rsidRPr="00DD6448" w:rsidRDefault="00DD6448" w:rsidP="00192A8E">
            <w:pPr>
              <w:rPr>
                <w:rFonts w:ascii="Century Gothic" w:hAnsi="Century Gothic"/>
                <w:color w:val="3C3C3C" w:themeColor="background2"/>
                <w:sz w:val="20"/>
                <w:szCs w:val="20"/>
              </w:rPr>
            </w:pPr>
            <w:r w:rsidRPr="00DD6448">
              <w:rPr>
                <w:rFonts w:ascii="Century Gothic" w:hAnsi="Century Gothic"/>
                <w:color w:val="3C3C3C" w:themeColor="background2"/>
                <w:sz w:val="20"/>
                <w:szCs w:val="20"/>
              </w:rPr>
              <w:t>Description of relevant experience: Primary security focal point for both internal Kyndryl teams and customer to implement agreed to security configuration for the mainframe and midrange environment supported by Kyndryl. Worked with client and Kyndryl internal teams to develop customer security documentation, including NIST 800-53 Moderate SSP (System and Security Plan) for IBM zCloud managed environment, and process/procedure related to support of the specific client while taking into consideration the specific regulatory controls in scope of the account contract. Ongoing vulnerability management, Patch Management, and health check of the environment to ensure industry standard security levels are maintained.</w:t>
            </w:r>
          </w:p>
        </w:tc>
      </w:tr>
      <w:tr w:rsidR="00DD6448" w:rsidRPr="00F002C5" w14:paraId="6C5DF35C" w14:textId="77777777" w:rsidTr="00DD6448">
        <w:trPr>
          <w:trHeight w:val="300"/>
          <w:jc w:val="center"/>
        </w:trPr>
        <w:tc>
          <w:tcPr>
            <w:tcW w:w="2272" w:type="pct"/>
            <w:gridSpan w:val="4"/>
            <w:shd w:val="clear" w:color="auto" w:fill="D9D9D9" w:themeFill="background1" w:themeFillShade="D9"/>
            <w:vAlign w:val="bottom"/>
          </w:tcPr>
          <w:p w14:paraId="3EF49B3F" w14:textId="77777777" w:rsidR="00DD6448" w:rsidRPr="00DD6448" w:rsidRDefault="00DD6448" w:rsidP="00192A8E">
            <w:pPr>
              <w:jc w:val="center"/>
              <w:rPr>
                <w:rFonts w:ascii="Century Gothic" w:hAnsi="Century Gothic"/>
                <w:bCs/>
                <w:color w:val="3C3C3C" w:themeColor="background2"/>
                <w:sz w:val="20"/>
                <w:szCs w:val="20"/>
              </w:rPr>
            </w:pPr>
            <w:r w:rsidRPr="00DD6448">
              <w:rPr>
                <w:rFonts w:ascii="Century Gothic" w:hAnsi="Century Gothic"/>
                <w:b/>
                <w:color w:val="3C3C3C" w:themeColor="background2"/>
                <w:sz w:val="20"/>
                <w:szCs w:val="20"/>
              </w:rPr>
              <w:t>Total Duration of all Projects cited to meet the MQ:</w:t>
            </w:r>
          </w:p>
        </w:tc>
        <w:tc>
          <w:tcPr>
            <w:tcW w:w="2728" w:type="pct"/>
            <w:gridSpan w:val="3"/>
            <w:shd w:val="clear" w:color="auto" w:fill="auto"/>
            <w:vAlign w:val="bottom"/>
          </w:tcPr>
          <w:p w14:paraId="48F4A4AA" w14:textId="77777777" w:rsidR="00DD6448" w:rsidRPr="00DD6448" w:rsidRDefault="00DD6448" w:rsidP="00192A8E">
            <w:pPr>
              <w:rPr>
                <w:rFonts w:ascii="Century Gothic" w:hAnsi="Century Gothic"/>
                <w:b/>
                <w:bCs/>
                <w:color w:val="3C3C3C" w:themeColor="background2"/>
                <w:sz w:val="20"/>
                <w:szCs w:val="20"/>
              </w:rPr>
            </w:pPr>
            <w:r w:rsidRPr="00DD6448">
              <w:rPr>
                <w:rFonts w:ascii="Century Gothic" w:hAnsi="Century Gothic"/>
                <w:b/>
                <w:bCs/>
                <w:color w:val="3C3C3C" w:themeColor="background2"/>
                <w:sz w:val="20"/>
                <w:szCs w:val="20"/>
              </w:rPr>
              <w:t>4 years</w:t>
            </w:r>
          </w:p>
        </w:tc>
      </w:tr>
      <w:tr w:rsidR="00DD6448" w:rsidRPr="00F002C5" w14:paraId="65DD595E" w14:textId="77777777" w:rsidTr="00DD6448">
        <w:trPr>
          <w:trHeight w:val="300"/>
          <w:jc w:val="center"/>
        </w:trPr>
        <w:tc>
          <w:tcPr>
            <w:tcW w:w="653" w:type="pct"/>
            <w:shd w:val="clear" w:color="auto" w:fill="2E5496"/>
            <w:vAlign w:val="center"/>
          </w:tcPr>
          <w:p w14:paraId="6B4DF5F3" w14:textId="77777777" w:rsidR="00DD6448" w:rsidRPr="00DD6448" w:rsidRDefault="00DD6448" w:rsidP="00192A8E">
            <w:pPr>
              <w:rPr>
                <w:rFonts w:ascii="Century Gothic" w:hAnsi="Century Gothic"/>
                <w:bCs/>
                <w:color w:val="FFFFFF" w:themeColor="background1"/>
                <w:sz w:val="20"/>
                <w:szCs w:val="20"/>
              </w:rPr>
            </w:pPr>
            <w:r w:rsidRPr="00DD6448">
              <w:rPr>
                <w:rFonts w:ascii="Century Gothic" w:hAnsi="Century Gothic"/>
                <w:bCs/>
                <w:color w:val="FFFFFF" w:themeColor="background1"/>
                <w:sz w:val="20"/>
                <w:szCs w:val="20"/>
              </w:rPr>
              <w:t>Minimum Qualification I-S26</w:t>
            </w:r>
          </w:p>
        </w:tc>
        <w:tc>
          <w:tcPr>
            <w:tcW w:w="4347" w:type="pct"/>
            <w:gridSpan w:val="6"/>
            <w:shd w:val="clear" w:color="auto" w:fill="2E5496"/>
            <w:vAlign w:val="bottom"/>
          </w:tcPr>
          <w:p w14:paraId="28E149EA" w14:textId="77777777" w:rsidR="00DD6448" w:rsidRPr="00DD6448" w:rsidRDefault="00DD6448" w:rsidP="00192A8E">
            <w:pPr>
              <w:rPr>
                <w:rFonts w:ascii="Century Gothic" w:hAnsi="Century Gothic"/>
                <w:color w:val="FFFFFF" w:themeColor="background1"/>
                <w:sz w:val="20"/>
                <w:szCs w:val="20"/>
              </w:rPr>
            </w:pPr>
            <w:r w:rsidRPr="00DD6448">
              <w:rPr>
                <w:rFonts w:ascii="Century Gothic" w:hAnsi="Century Gothic"/>
                <w:color w:val="FFFFFF" w:themeColor="background1"/>
                <w:sz w:val="20"/>
                <w:szCs w:val="20"/>
              </w:rPr>
              <w:t>Hold and maintain for the duration of the contract an (ISC)2© Certified Information Systems Security Professional (CISSP) certification, or ISACA Certified Information Security Manager (CISM).</w:t>
            </w:r>
          </w:p>
        </w:tc>
      </w:tr>
      <w:tr w:rsidR="00DD6448" w:rsidRPr="00F002C5" w14:paraId="580B664D" w14:textId="77777777" w:rsidTr="00DD6448">
        <w:trPr>
          <w:trHeight w:val="300"/>
          <w:jc w:val="center"/>
        </w:trPr>
        <w:tc>
          <w:tcPr>
            <w:tcW w:w="653" w:type="pct"/>
            <w:shd w:val="clear" w:color="auto" w:fill="D9D9D9" w:themeFill="background1" w:themeFillShade="D9"/>
            <w:noWrap/>
            <w:vAlign w:val="center"/>
          </w:tcPr>
          <w:p w14:paraId="77BA504C" w14:textId="77777777" w:rsidR="00DD6448" w:rsidRPr="00DD6448" w:rsidRDefault="00DD6448" w:rsidP="00192A8E">
            <w:pPr>
              <w:jc w:val="center"/>
              <w:rPr>
                <w:rFonts w:ascii="Century Gothic" w:hAnsi="Century Gothic"/>
                <w:color w:val="3C3C3C" w:themeColor="background2"/>
                <w:sz w:val="20"/>
                <w:szCs w:val="20"/>
              </w:rPr>
            </w:pPr>
            <w:r w:rsidRPr="00DD6448">
              <w:rPr>
                <w:rFonts w:ascii="Century Gothic" w:hAnsi="Century Gothic"/>
                <w:color w:val="3C3C3C" w:themeColor="background2"/>
                <w:sz w:val="20"/>
                <w:szCs w:val="20"/>
              </w:rPr>
              <w:t>Certification / Degree Title</w:t>
            </w:r>
          </w:p>
        </w:tc>
        <w:tc>
          <w:tcPr>
            <w:tcW w:w="1263" w:type="pct"/>
            <w:shd w:val="clear" w:color="auto" w:fill="D9D9D9" w:themeFill="background1" w:themeFillShade="D9"/>
            <w:vAlign w:val="center"/>
          </w:tcPr>
          <w:p w14:paraId="41A77C0E" w14:textId="77777777" w:rsidR="00DD6448" w:rsidRPr="00DD6448" w:rsidRDefault="00DD6448" w:rsidP="00192A8E">
            <w:pPr>
              <w:jc w:val="center"/>
              <w:rPr>
                <w:rFonts w:ascii="Century Gothic" w:hAnsi="Century Gothic"/>
                <w:color w:val="3C3C3C" w:themeColor="background2"/>
                <w:sz w:val="20"/>
                <w:szCs w:val="20"/>
              </w:rPr>
            </w:pPr>
            <w:r w:rsidRPr="00DD6448">
              <w:rPr>
                <w:rFonts w:ascii="Century Gothic" w:hAnsi="Century Gothic"/>
                <w:color w:val="3C3C3C" w:themeColor="background2"/>
                <w:sz w:val="20"/>
                <w:szCs w:val="20"/>
              </w:rPr>
              <w:t>Certification Number</w:t>
            </w:r>
          </w:p>
        </w:tc>
        <w:tc>
          <w:tcPr>
            <w:tcW w:w="701" w:type="pct"/>
            <w:gridSpan w:val="3"/>
            <w:shd w:val="clear" w:color="auto" w:fill="D9D9D9" w:themeFill="background1" w:themeFillShade="D9"/>
            <w:vAlign w:val="center"/>
          </w:tcPr>
          <w:p w14:paraId="514EF615" w14:textId="77777777" w:rsidR="00DD6448" w:rsidRPr="00DD6448" w:rsidRDefault="00DD6448" w:rsidP="00192A8E">
            <w:pPr>
              <w:jc w:val="center"/>
              <w:rPr>
                <w:rFonts w:ascii="Century Gothic" w:hAnsi="Century Gothic"/>
                <w:color w:val="3C3C3C" w:themeColor="background2"/>
                <w:sz w:val="20"/>
                <w:szCs w:val="20"/>
              </w:rPr>
            </w:pPr>
            <w:r w:rsidRPr="00DD6448">
              <w:rPr>
                <w:rFonts w:ascii="Century Gothic" w:hAnsi="Century Gothic"/>
                <w:color w:val="3C3C3C" w:themeColor="background2"/>
                <w:sz w:val="20"/>
                <w:szCs w:val="20"/>
              </w:rPr>
              <w:t>Original Grant Date</w:t>
            </w:r>
          </w:p>
        </w:tc>
        <w:tc>
          <w:tcPr>
            <w:tcW w:w="915" w:type="pct"/>
            <w:shd w:val="clear" w:color="auto" w:fill="D9D9D9" w:themeFill="background1" w:themeFillShade="D9"/>
            <w:vAlign w:val="center"/>
          </w:tcPr>
          <w:p w14:paraId="5D436B07" w14:textId="77777777" w:rsidR="00DD6448" w:rsidRPr="00DD6448" w:rsidRDefault="00DD6448" w:rsidP="00192A8E">
            <w:pPr>
              <w:jc w:val="center"/>
              <w:rPr>
                <w:rFonts w:ascii="Century Gothic" w:hAnsi="Century Gothic"/>
                <w:color w:val="3C3C3C" w:themeColor="background2"/>
                <w:sz w:val="20"/>
                <w:szCs w:val="20"/>
              </w:rPr>
            </w:pPr>
            <w:r w:rsidRPr="00DD6448">
              <w:rPr>
                <w:rFonts w:ascii="Century Gothic" w:hAnsi="Century Gothic"/>
                <w:color w:val="3C3C3C" w:themeColor="background2"/>
                <w:sz w:val="20"/>
                <w:szCs w:val="20"/>
              </w:rPr>
              <w:t>Expiration Date</w:t>
            </w:r>
          </w:p>
        </w:tc>
        <w:tc>
          <w:tcPr>
            <w:tcW w:w="1468" w:type="pct"/>
            <w:shd w:val="clear" w:color="auto" w:fill="D9D9D9" w:themeFill="background1" w:themeFillShade="D9"/>
            <w:vAlign w:val="center"/>
          </w:tcPr>
          <w:p w14:paraId="7E6DDEDB" w14:textId="77777777" w:rsidR="00DD6448" w:rsidRPr="00DD6448" w:rsidRDefault="00DD6448" w:rsidP="00192A8E">
            <w:pPr>
              <w:jc w:val="center"/>
              <w:rPr>
                <w:rFonts w:ascii="Century Gothic" w:hAnsi="Century Gothic"/>
                <w:color w:val="3C3C3C" w:themeColor="background2"/>
                <w:sz w:val="20"/>
                <w:szCs w:val="20"/>
              </w:rPr>
            </w:pPr>
            <w:r w:rsidRPr="00DD6448">
              <w:rPr>
                <w:rFonts w:ascii="Century Gothic" w:hAnsi="Century Gothic"/>
                <w:color w:val="3C3C3C" w:themeColor="background2"/>
                <w:sz w:val="20"/>
                <w:szCs w:val="20"/>
              </w:rPr>
              <w:t>Online Validation Link; if not available, attach a copy to the offer</w:t>
            </w:r>
          </w:p>
        </w:tc>
      </w:tr>
      <w:tr w:rsidR="00DD6448" w:rsidRPr="00F002C5" w14:paraId="3D78CC1D" w14:textId="77777777" w:rsidTr="00DD6448">
        <w:trPr>
          <w:trHeight w:val="300"/>
          <w:jc w:val="center"/>
        </w:trPr>
        <w:tc>
          <w:tcPr>
            <w:tcW w:w="653" w:type="pct"/>
            <w:shd w:val="clear" w:color="auto" w:fill="auto"/>
            <w:noWrap/>
            <w:vAlign w:val="bottom"/>
          </w:tcPr>
          <w:p w14:paraId="486083CB" w14:textId="407F55E3" w:rsidR="00DD6448" w:rsidRPr="00DD6448" w:rsidRDefault="00DD6448" w:rsidP="00192A8E">
            <w:pPr>
              <w:rPr>
                <w:rFonts w:ascii="Century Gothic" w:hAnsi="Century Gothic"/>
                <w:color w:val="3C3C3C" w:themeColor="background2"/>
                <w:sz w:val="20"/>
                <w:szCs w:val="20"/>
              </w:rPr>
            </w:pPr>
            <w:r w:rsidRPr="00DD6448">
              <w:rPr>
                <w:rFonts w:ascii="Century Gothic" w:hAnsi="Century Gothic"/>
                <w:color w:val="3C3C3C" w:themeColor="background2"/>
                <w:sz w:val="20"/>
                <w:szCs w:val="20"/>
              </w:rPr>
              <w:t>CISSP</w:t>
            </w:r>
            <w:r w:rsidR="00D5398B">
              <w:rPr>
                <w:rFonts w:ascii="Century Gothic" w:hAnsi="Century Gothic"/>
                <w:color w:val="3C3C3C" w:themeColor="background2"/>
                <w:sz w:val="20"/>
                <w:szCs w:val="20"/>
              </w:rPr>
              <w:t>/</w:t>
            </w:r>
            <w:r w:rsidRPr="00DD6448">
              <w:rPr>
                <w:rFonts w:ascii="Century Gothic" w:hAnsi="Century Gothic"/>
                <w:color w:val="3C3C3C" w:themeColor="background2"/>
                <w:sz w:val="20"/>
                <w:szCs w:val="20"/>
              </w:rPr>
              <w:t>CISSP</w:t>
            </w:r>
          </w:p>
        </w:tc>
        <w:tc>
          <w:tcPr>
            <w:tcW w:w="1263" w:type="pct"/>
            <w:shd w:val="clear" w:color="auto" w:fill="auto"/>
            <w:vAlign w:val="bottom"/>
          </w:tcPr>
          <w:p w14:paraId="39ACEB32" w14:textId="77777777" w:rsidR="00DD6448" w:rsidRPr="00DD6448" w:rsidRDefault="00DD6448" w:rsidP="00192A8E">
            <w:pPr>
              <w:rPr>
                <w:rFonts w:ascii="Century Gothic" w:hAnsi="Century Gothic"/>
                <w:color w:val="3C3C3C" w:themeColor="background2"/>
                <w:sz w:val="20"/>
                <w:szCs w:val="20"/>
              </w:rPr>
            </w:pPr>
            <w:r w:rsidRPr="00DD6448">
              <w:rPr>
                <w:rFonts w:ascii="Century Gothic" w:hAnsi="Century Gothic"/>
                <w:color w:val="3C3C3C" w:themeColor="background2"/>
                <w:sz w:val="20"/>
                <w:szCs w:val="20"/>
              </w:rPr>
              <w:t>389625</w:t>
            </w:r>
          </w:p>
        </w:tc>
        <w:tc>
          <w:tcPr>
            <w:tcW w:w="701" w:type="pct"/>
            <w:gridSpan w:val="3"/>
            <w:shd w:val="clear" w:color="auto" w:fill="auto"/>
            <w:vAlign w:val="bottom"/>
          </w:tcPr>
          <w:p w14:paraId="39C7BEF2" w14:textId="04A4D45B" w:rsidR="00DD6448" w:rsidRPr="00DD6448" w:rsidRDefault="00DD6448" w:rsidP="00192A8E">
            <w:pPr>
              <w:rPr>
                <w:rFonts w:ascii="Century Gothic" w:hAnsi="Century Gothic"/>
                <w:color w:val="3C3C3C" w:themeColor="background2"/>
                <w:sz w:val="20"/>
                <w:szCs w:val="20"/>
              </w:rPr>
            </w:pPr>
            <w:r w:rsidRPr="00DD6448">
              <w:rPr>
                <w:rFonts w:ascii="Century Gothic" w:hAnsi="Century Gothic"/>
                <w:color w:val="3C3C3C" w:themeColor="background2"/>
                <w:sz w:val="20"/>
                <w:szCs w:val="20"/>
              </w:rPr>
              <w:t>Feb 29, 2012</w:t>
            </w:r>
          </w:p>
        </w:tc>
        <w:tc>
          <w:tcPr>
            <w:tcW w:w="915" w:type="pct"/>
            <w:shd w:val="clear" w:color="auto" w:fill="auto"/>
            <w:vAlign w:val="bottom"/>
          </w:tcPr>
          <w:p w14:paraId="3EF52554" w14:textId="60C39027" w:rsidR="00DD6448" w:rsidRPr="00DD6448" w:rsidRDefault="00DD6448" w:rsidP="00192A8E">
            <w:pPr>
              <w:rPr>
                <w:rFonts w:ascii="Century Gothic" w:hAnsi="Century Gothic"/>
                <w:color w:val="3C3C3C" w:themeColor="background2"/>
                <w:sz w:val="20"/>
                <w:szCs w:val="20"/>
              </w:rPr>
            </w:pPr>
            <w:r w:rsidRPr="00DD6448">
              <w:rPr>
                <w:rFonts w:ascii="Century Gothic" w:hAnsi="Century Gothic"/>
                <w:color w:val="3C3C3C" w:themeColor="background2"/>
                <w:sz w:val="20"/>
                <w:szCs w:val="20"/>
              </w:rPr>
              <w:t>Feb 29, 2024</w:t>
            </w:r>
          </w:p>
        </w:tc>
        <w:tc>
          <w:tcPr>
            <w:tcW w:w="1468" w:type="pct"/>
            <w:shd w:val="clear" w:color="auto" w:fill="auto"/>
            <w:vAlign w:val="bottom"/>
          </w:tcPr>
          <w:p w14:paraId="5DA5D211" w14:textId="44F2C94C" w:rsidR="00DD6448" w:rsidRPr="00DD6448" w:rsidRDefault="003644F1" w:rsidP="00192A8E">
            <w:pPr>
              <w:rPr>
                <w:rFonts w:ascii="Century Gothic" w:hAnsi="Century Gothic"/>
                <w:color w:val="3C3C3C" w:themeColor="background2"/>
                <w:sz w:val="20"/>
                <w:szCs w:val="20"/>
              </w:rPr>
            </w:pPr>
            <w:r>
              <w:rPr>
                <w:rFonts w:ascii="Century Gothic" w:hAnsi="Century Gothic"/>
                <w:color w:val="3C3C3C" w:themeColor="background2"/>
                <w:sz w:val="20"/>
                <w:szCs w:val="20"/>
              </w:rPr>
              <w:t>Please refer to Figure 5</w:t>
            </w:r>
            <w:r w:rsidR="00C46B1E">
              <w:rPr>
                <w:rFonts w:ascii="Century Gothic" w:hAnsi="Century Gothic"/>
                <w:color w:val="3C3C3C" w:themeColor="background2"/>
                <w:sz w:val="20"/>
                <w:szCs w:val="20"/>
              </w:rPr>
              <w:t>8</w:t>
            </w:r>
            <w:r>
              <w:rPr>
                <w:rFonts w:ascii="Century Gothic" w:hAnsi="Century Gothic"/>
                <w:color w:val="3C3C3C" w:themeColor="background2"/>
                <w:sz w:val="20"/>
                <w:szCs w:val="20"/>
              </w:rPr>
              <w:t xml:space="preserve"> below.</w:t>
            </w:r>
          </w:p>
        </w:tc>
      </w:tr>
    </w:tbl>
    <w:p w14:paraId="73CCABF2" w14:textId="090B1FC0" w:rsidR="00B7783D" w:rsidRDefault="008D7C6A" w:rsidP="007F514F">
      <w:pPr>
        <w:pStyle w:val="Caption"/>
      </w:pPr>
      <w:bookmarkStart w:id="847" w:name="_Toc123723158"/>
      <w:r>
        <w:t xml:space="preserve">Table </w:t>
      </w:r>
      <w:r>
        <w:fldChar w:fldCharType="begin"/>
      </w:r>
      <w:r>
        <w:instrText xml:space="preserve"> SEQ Table \* ARABIC </w:instrText>
      </w:r>
      <w:r>
        <w:fldChar w:fldCharType="separate"/>
      </w:r>
      <w:r w:rsidR="00C46B1E">
        <w:t>26</w:t>
      </w:r>
      <w:r>
        <w:fldChar w:fldCharType="end"/>
      </w:r>
      <w:r>
        <w:t>. Infrastructure Security Manager – Part 2</w:t>
      </w:r>
      <w:bookmarkEnd w:id="847"/>
      <w:r>
        <w:t xml:space="preserve"> </w:t>
      </w:r>
    </w:p>
    <w:p w14:paraId="18AC640D" w14:textId="37C8C9B7" w:rsidR="00327875" w:rsidRDefault="00327875" w:rsidP="0087001B">
      <w:pPr>
        <w:pStyle w:val="BodyText"/>
        <w:jc w:val="center"/>
      </w:pPr>
      <w:r w:rsidRPr="00DD6448">
        <w:rPr>
          <w:noProof/>
        </w:rPr>
        <w:lastRenderedPageBreak/>
        <w:drawing>
          <wp:inline distT="0" distB="0" distL="0" distR="0" wp14:anchorId="36D6C096" wp14:editId="470F7A04">
            <wp:extent cx="5943600" cy="4525879"/>
            <wp:effectExtent l="0" t="0" r="0" b="0"/>
            <wp:docPr id="41" name="Picture 41" descr="Diagram,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 text&#10;&#10;Description automatically generated with medium confidence"/>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5943600" cy="4525879"/>
                    </a:xfrm>
                    <a:prstGeom prst="rect">
                      <a:avLst/>
                    </a:prstGeom>
                  </pic:spPr>
                </pic:pic>
              </a:graphicData>
            </a:graphic>
          </wp:inline>
        </w:drawing>
      </w:r>
    </w:p>
    <w:p w14:paraId="2CEF384A" w14:textId="5DFCEE72" w:rsidR="00327875" w:rsidRDefault="00327875" w:rsidP="007F514F">
      <w:pPr>
        <w:pStyle w:val="Caption"/>
      </w:pPr>
      <w:bookmarkStart w:id="848" w:name="_Ref122535685"/>
      <w:bookmarkStart w:id="849" w:name="_Toc123723118"/>
      <w:r>
        <w:t xml:space="preserve">Figure </w:t>
      </w:r>
      <w:r>
        <w:fldChar w:fldCharType="begin"/>
      </w:r>
      <w:r>
        <w:instrText xml:space="preserve"> SEQ Figure \* ARABIC </w:instrText>
      </w:r>
      <w:r>
        <w:fldChar w:fldCharType="separate"/>
      </w:r>
      <w:r w:rsidR="00C46B1E">
        <w:t>58</w:t>
      </w:r>
      <w:r>
        <w:fldChar w:fldCharType="end"/>
      </w:r>
      <w:bookmarkEnd w:id="848"/>
      <w:r>
        <w:t xml:space="preserve">. </w:t>
      </w:r>
      <w:r w:rsidR="003644F1">
        <w:t>Infrastructure Security Manager – CISSP Certificat</w:t>
      </w:r>
      <w:r w:rsidR="00F20AC3">
        <w:t>e</w:t>
      </w:r>
      <w:bookmarkEnd w:id="849"/>
    </w:p>
    <w:p w14:paraId="135B0C4F" w14:textId="26F3EF51" w:rsidR="00973406" w:rsidRDefault="00973406" w:rsidP="007F514F">
      <w:pPr>
        <w:pStyle w:val="BodyText"/>
      </w:pPr>
    </w:p>
    <w:p w14:paraId="7730CE3D" w14:textId="77777777" w:rsidR="00973406" w:rsidRPr="00973406" w:rsidRDefault="00973406" w:rsidP="007F514F">
      <w:pPr>
        <w:pStyle w:val="BodyText"/>
      </w:pPr>
    </w:p>
    <w:p w14:paraId="60A3AC4B" w14:textId="2CD391BE" w:rsidR="004F07C6" w:rsidRDefault="00156381" w:rsidP="00101BCE">
      <w:pPr>
        <w:pStyle w:val="Heading3"/>
      </w:pPr>
      <w:bookmarkStart w:id="850" w:name="_Toc123723041"/>
      <w:r>
        <w:lastRenderedPageBreak/>
        <w:t xml:space="preserve">1.7 </w:t>
      </w:r>
      <w:r w:rsidRPr="004F07C6">
        <w:t>Infrastructure Operations Service Desk Lead Staff</w:t>
      </w:r>
      <w:bookmarkEnd w:id="8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15"/>
        <w:gridCol w:w="18"/>
        <w:gridCol w:w="629"/>
        <w:gridCol w:w="1851"/>
        <w:gridCol w:w="1691"/>
        <w:gridCol w:w="253"/>
        <w:gridCol w:w="761"/>
        <w:gridCol w:w="1438"/>
        <w:gridCol w:w="1098"/>
        <w:gridCol w:w="592"/>
        <w:gridCol w:w="2020"/>
      </w:tblGrid>
      <w:tr w:rsidR="00857DF1" w:rsidRPr="0093521F" w14:paraId="1BC96F9B" w14:textId="77777777" w:rsidTr="00E44F80">
        <w:trPr>
          <w:trHeight w:val="512"/>
          <w:tblHeader/>
          <w:jc w:val="center"/>
        </w:trPr>
        <w:tc>
          <w:tcPr>
            <w:tcW w:w="5000" w:type="pct"/>
            <w:gridSpan w:val="11"/>
            <w:shd w:val="clear" w:color="auto" w:fill="2E5496"/>
            <w:vAlign w:val="center"/>
          </w:tcPr>
          <w:p w14:paraId="5F38A972" w14:textId="77777777" w:rsidR="00857DF1" w:rsidRPr="0093521F" w:rsidRDefault="00857DF1" w:rsidP="005C6961">
            <w:pPr>
              <w:pStyle w:val="TableTextHeader"/>
              <w:jc w:val="center"/>
              <w:rPr>
                <w:rFonts w:ascii="Century Gothic" w:hAnsi="Century Gothic"/>
                <w:b/>
                <w:color w:val="FFFFFF" w:themeColor="background1"/>
              </w:rPr>
            </w:pPr>
            <w:r w:rsidRPr="0093521F">
              <w:rPr>
                <w:rFonts w:ascii="Century Gothic" w:hAnsi="Century Gothic"/>
                <w:b/>
                <w:color w:val="FFFFFF" w:themeColor="background1"/>
              </w:rPr>
              <w:t>INFRASTRUCTURE OPERATIONS SERVICE DESK LEAD</w:t>
            </w:r>
          </w:p>
        </w:tc>
      </w:tr>
      <w:tr w:rsidR="00857DF1" w:rsidRPr="0093521F" w14:paraId="25FFAB01" w14:textId="77777777" w:rsidTr="00E44F80">
        <w:trPr>
          <w:trHeight w:val="418"/>
          <w:jc w:val="center"/>
        </w:trPr>
        <w:tc>
          <w:tcPr>
            <w:tcW w:w="5000" w:type="pct"/>
            <w:gridSpan w:val="11"/>
            <w:shd w:val="clear" w:color="auto" w:fill="2E5496"/>
            <w:vAlign w:val="center"/>
          </w:tcPr>
          <w:p w14:paraId="19CB4415" w14:textId="77777777" w:rsidR="00857DF1" w:rsidRPr="0093521F" w:rsidRDefault="00857DF1" w:rsidP="005C6961">
            <w:pPr>
              <w:pStyle w:val="TableTextHeader"/>
              <w:rPr>
                <w:rFonts w:ascii="Century Gothic" w:hAnsi="Century Gothic"/>
                <w:b/>
              </w:rPr>
            </w:pPr>
            <w:r w:rsidRPr="0093521F">
              <w:rPr>
                <w:rFonts w:ascii="Century Gothic" w:hAnsi="Century Gothic"/>
                <w:b/>
                <w:color w:val="FFFFFF" w:themeColor="background1"/>
              </w:rPr>
              <w:t xml:space="preserve">PART 1 – RÉSUMÉ </w:t>
            </w:r>
          </w:p>
        </w:tc>
      </w:tr>
      <w:tr w:rsidR="00857DF1" w:rsidRPr="0093521F" w14:paraId="6F9A1607" w14:textId="77777777" w:rsidTr="00E44F80">
        <w:trPr>
          <w:jc w:val="center"/>
        </w:trPr>
        <w:tc>
          <w:tcPr>
            <w:tcW w:w="1076" w:type="pct"/>
            <w:gridSpan w:val="2"/>
            <w:shd w:val="clear" w:color="auto" w:fill="D9D9D9" w:themeFill="background1" w:themeFillShade="D9"/>
          </w:tcPr>
          <w:p w14:paraId="5C5002E1" w14:textId="77777777" w:rsidR="00857DF1" w:rsidRPr="0093521F" w:rsidRDefault="00857DF1" w:rsidP="005C6961">
            <w:pPr>
              <w:pStyle w:val="TableTextHeader"/>
              <w:rPr>
                <w:rFonts w:ascii="Century Gothic" w:hAnsi="Century Gothic"/>
                <w:bCs/>
              </w:rPr>
            </w:pPr>
            <w:r w:rsidRPr="0093521F">
              <w:rPr>
                <w:rFonts w:ascii="Century Gothic" w:hAnsi="Century Gothic"/>
                <w:bCs/>
              </w:rPr>
              <w:t>Contractor</w:t>
            </w:r>
          </w:p>
        </w:tc>
        <w:tc>
          <w:tcPr>
            <w:tcW w:w="3924" w:type="pct"/>
            <w:gridSpan w:val="9"/>
          </w:tcPr>
          <w:p w14:paraId="048B5074" w14:textId="77777777" w:rsidR="00857DF1" w:rsidRPr="0093521F" w:rsidRDefault="00857DF1" w:rsidP="005C6961">
            <w:pPr>
              <w:pStyle w:val="TableTextHeader"/>
              <w:rPr>
                <w:rFonts w:ascii="Century Gothic" w:hAnsi="Century Gothic"/>
              </w:rPr>
            </w:pPr>
            <w:r w:rsidRPr="0093521F">
              <w:rPr>
                <w:rFonts w:ascii="Century Gothic" w:hAnsi="Century Gothic"/>
              </w:rPr>
              <w:t>Kyndryl</w:t>
            </w:r>
          </w:p>
        </w:tc>
      </w:tr>
      <w:tr w:rsidR="00857DF1" w:rsidRPr="0093521F" w14:paraId="2CD1FD41" w14:textId="77777777" w:rsidTr="00E44F80">
        <w:trPr>
          <w:jc w:val="center"/>
        </w:trPr>
        <w:tc>
          <w:tcPr>
            <w:tcW w:w="1076" w:type="pct"/>
            <w:gridSpan w:val="2"/>
            <w:shd w:val="clear" w:color="auto" w:fill="D9D9D9" w:themeFill="background1" w:themeFillShade="D9"/>
          </w:tcPr>
          <w:p w14:paraId="054C0AF9" w14:textId="77777777" w:rsidR="00857DF1" w:rsidRPr="0093521F" w:rsidRDefault="00857DF1" w:rsidP="005C6961">
            <w:pPr>
              <w:pStyle w:val="TableTextHeader"/>
              <w:rPr>
                <w:rFonts w:ascii="Century Gothic" w:hAnsi="Century Gothic"/>
                <w:bCs/>
              </w:rPr>
            </w:pPr>
            <w:r w:rsidRPr="0093521F">
              <w:rPr>
                <w:rFonts w:ascii="Century Gothic" w:hAnsi="Century Gothic"/>
                <w:bCs/>
              </w:rPr>
              <w:t>Candidate Name</w:t>
            </w:r>
          </w:p>
        </w:tc>
        <w:tc>
          <w:tcPr>
            <w:tcW w:w="3924" w:type="pct"/>
            <w:gridSpan w:val="9"/>
          </w:tcPr>
          <w:p w14:paraId="514DB2D2" w14:textId="77777777" w:rsidR="00857DF1" w:rsidRPr="0093521F" w:rsidRDefault="00857DF1" w:rsidP="005C6961">
            <w:pPr>
              <w:pStyle w:val="TableTextHeader"/>
              <w:rPr>
                <w:rFonts w:ascii="Century Gothic" w:hAnsi="Century Gothic"/>
              </w:rPr>
            </w:pPr>
            <w:r w:rsidRPr="0093521F">
              <w:rPr>
                <w:rFonts w:ascii="Century Gothic" w:hAnsi="Century Gothic"/>
              </w:rPr>
              <w:t xml:space="preserve">Damon Mitchell </w:t>
            </w:r>
          </w:p>
        </w:tc>
      </w:tr>
      <w:tr w:rsidR="00857DF1" w:rsidRPr="0093521F" w14:paraId="0E568728" w14:textId="77777777" w:rsidTr="00E44F80">
        <w:trPr>
          <w:jc w:val="center"/>
        </w:trPr>
        <w:tc>
          <w:tcPr>
            <w:tcW w:w="1076" w:type="pct"/>
            <w:gridSpan w:val="2"/>
            <w:shd w:val="clear" w:color="auto" w:fill="D9D9D9" w:themeFill="background1" w:themeFillShade="D9"/>
          </w:tcPr>
          <w:p w14:paraId="0EED6DB9" w14:textId="77777777" w:rsidR="00857DF1" w:rsidRPr="0093521F" w:rsidRDefault="00857DF1" w:rsidP="005C6961">
            <w:pPr>
              <w:pStyle w:val="TableTextHeader"/>
              <w:rPr>
                <w:rFonts w:ascii="Century Gothic" w:hAnsi="Century Gothic"/>
                <w:bCs/>
              </w:rPr>
            </w:pPr>
            <w:r w:rsidRPr="0093521F">
              <w:rPr>
                <w:rFonts w:ascii="Century Gothic" w:hAnsi="Century Gothic"/>
                <w:bCs/>
              </w:rPr>
              <w:t>Position in the Company</w:t>
            </w:r>
          </w:p>
        </w:tc>
        <w:tc>
          <w:tcPr>
            <w:tcW w:w="1969" w:type="pct"/>
            <w:gridSpan w:val="5"/>
            <w:shd w:val="clear" w:color="auto" w:fill="FFFFFF" w:themeFill="background1"/>
          </w:tcPr>
          <w:p w14:paraId="45971425" w14:textId="77777777" w:rsidR="00857DF1" w:rsidRPr="0093521F" w:rsidRDefault="00857DF1" w:rsidP="005C6961">
            <w:pPr>
              <w:pStyle w:val="TableTextHeader"/>
              <w:rPr>
                <w:rFonts w:ascii="Century Gothic" w:hAnsi="Century Gothic"/>
              </w:rPr>
            </w:pPr>
            <w:r w:rsidRPr="0093521F">
              <w:rPr>
                <w:rFonts w:ascii="Century Gothic" w:hAnsi="Century Gothic"/>
              </w:rPr>
              <w:t>Team Leader</w:t>
            </w:r>
          </w:p>
        </w:tc>
        <w:tc>
          <w:tcPr>
            <w:tcW w:w="963" w:type="pct"/>
            <w:gridSpan w:val="2"/>
            <w:shd w:val="clear" w:color="auto" w:fill="D9D9D9" w:themeFill="background1" w:themeFillShade="D9"/>
          </w:tcPr>
          <w:p w14:paraId="4FECA349" w14:textId="77777777" w:rsidR="00857DF1" w:rsidRPr="0093521F" w:rsidRDefault="00857DF1" w:rsidP="005C6961">
            <w:pPr>
              <w:pStyle w:val="TableTextHeader"/>
              <w:jc w:val="right"/>
              <w:rPr>
                <w:rFonts w:ascii="Century Gothic" w:hAnsi="Century Gothic"/>
                <w:bCs/>
              </w:rPr>
            </w:pPr>
            <w:r w:rsidRPr="0093521F">
              <w:rPr>
                <w:rFonts w:ascii="Century Gothic" w:hAnsi="Century Gothic"/>
                <w:bCs/>
              </w:rPr>
              <w:t>Length of Time in Position</w:t>
            </w:r>
          </w:p>
        </w:tc>
        <w:tc>
          <w:tcPr>
            <w:tcW w:w="992" w:type="pct"/>
            <w:gridSpan w:val="2"/>
            <w:shd w:val="clear" w:color="auto" w:fill="FFFFFF" w:themeFill="background1"/>
          </w:tcPr>
          <w:p w14:paraId="44410B2D" w14:textId="77777777" w:rsidR="00857DF1" w:rsidRPr="0093521F" w:rsidRDefault="00857DF1" w:rsidP="005C6961">
            <w:pPr>
              <w:pStyle w:val="TableTextHeader"/>
              <w:rPr>
                <w:rFonts w:ascii="Century Gothic" w:hAnsi="Century Gothic"/>
              </w:rPr>
            </w:pPr>
            <w:r w:rsidRPr="0093521F">
              <w:rPr>
                <w:rFonts w:ascii="Century Gothic" w:hAnsi="Century Gothic"/>
              </w:rPr>
              <w:t>11 yrs</w:t>
            </w:r>
          </w:p>
        </w:tc>
      </w:tr>
      <w:tr w:rsidR="00857DF1" w:rsidRPr="0093521F" w14:paraId="5EC0A425" w14:textId="77777777" w:rsidTr="00E44F80">
        <w:trPr>
          <w:jc w:val="center"/>
        </w:trPr>
        <w:tc>
          <w:tcPr>
            <w:tcW w:w="1076" w:type="pct"/>
            <w:gridSpan w:val="2"/>
            <w:shd w:val="clear" w:color="auto" w:fill="D9D9D9" w:themeFill="background1" w:themeFillShade="D9"/>
          </w:tcPr>
          <w:p w14:paraId="288BB9C9" w14:textId="77777777" w:rsidR="00857DF1" w:rsidRPr="0093521F" w:rsidRDefault="00857DF1" w:rsidP="005C6961">
            <w:pPr>
              <w:pStyle w:val="TableTextHeader"/>
              <w:rPr>
                <w:rFonts w:ascii="Century Gothic" w:hAnsi="Century Gothic"/>
                <w:bCs/>
              </w:rPr>
            </w:pPr>
            <w:r w:rsidRPr="0093521F">
              <w:rPr>
                <w:rFonts w:ascii="Century Gothic" w:hAnsi="Century Gothic"/>
                <w:bCs/>
              </w:rPr>
              <w:t>Project Position &amp; Responsibilities</w:t>
            </w:r>
          </w:p>
        </w:tc>
        <w:tc>
          <w:tcPr>
            <w:tcW w:w="3924" w:type="pct"/>
            <w:gridSpan w:val="9"/>
          </w:tcPr>
          <w:p w14:paraId="13632CF6" w14:textId="77777777" w:rsidR="00857DF1" w:rsidRPr="0093521F" w:rsidRDefault="00857DF1" w:rsidP="005C6961">
            <w:pPr>
              <w:pStyle w:val="TableTextHeader"/>
              <w:rPr>
                <w:rFonts w:ascii="Century Gothic" w:hAnsi="Century Gothic"/>
              </w:rPr>
            </w:pPr>
            <w:r w:rsidRPr="0093521F">
              <w:rPr>
                <w:rFonts w:ascii="Century Gothic" w:hAnsi="Century Gothic"/>
              </w:rPr>
              <w:t>Focus on daily activities to ensure agents are performing up to customer expectations. Identify and address situations requiring improvements. Drive agents to be successful in every interaction with the customer. Work along with peers to understand and collaborate with our customer.</w:t>
            </w:r>
          </w:p>
        </w:tc>
      </w:tr>
      <w:tr w:rsidR="00857DF1" w:rsidRPr="0093521F" w14:paraId="55B62AE1" w14:textId="77777777" w:rsidTr="00E44F80">
        <w:trPr>
          <w:jc w:val="center"/>
        </w:trPr>
        <w:tc>
          <w:tcPr>
            <w:tcW w:w="1076" w:type="pct"/>
            <w:gridSpan w:val="2"/>
            <w:shd w:val="clear" w:color="auto" w:fill="D9D9D9" w:themeFill="background1" w:themeFillShade="D9"/>
          </w:tcPr>
          <w:p w14:paraId="1F6603EC" w14:textId="77777777" w:rsidR="00857DF1" w:rsidRPr="0093521F" w:rsidRDefault="00857DF1" w:rsidP="005C6961">
            <w:pPr>
              <w:pStyle w:val="TableTextHeader"/>
              <w:rPr>
                <w:rFonts w:ascii="Century Gothic" w:hAnsi="Century Gothic"/>
                <w:bCs/>
              </w:rPr>
            </w:pPr>
            <w:r w:rsidRPr="0093521F">
              <w:rPr>
                <w:rFonts w:ascii="Century Gothic" w:hAnsi="Century Gothic"/>
                <w:bCs/>
              </w:rPr>
              <w:t>Skills &amp; Qualifications for Project Position</w:t>
            </w:r>
          </w:p>
        </w:tc>
        <w:tc>
          <w:tcPr>
            <w:tcW w:w="3924" w:type="pct"/>
            <w:gridSpan w:val="9"/>
          </w:tcPr>
          <w:p w14:paraId="27B13E77" w14:textId="77777777" w:rsidR="00857DF1" w:rsidRPr="0093521F" w:rsidRDefault="00857DF1" w:rsidP="005C6961">
            <w:pPr>
              <w:pStyle w:val="TableTextHeader"/>
              <w:rPr>
                <w:rFonts w:ascii="Century Gothic" w:hAnsi="Century Gothic"/>
              </w:rPr>
            </w:pPr>
            <w:r w:rsidRPr="0093521F">
              <w:rPr>
                <w:rFonts w:ascii="Century Gothic" w:hAnsi="Century Gothic"/>
              </w:rPr>
              <w:t>Leadership People Skills / Public Speaking / Presentations, Technical Understanding of past and current development in the IT field,  Problem Analysis, Problem Solving Business, Analytics: *Business Objects, *Microsoft Office Suite, *DEAN - Digital Engagement Analytics, Automation Anywhere - Robotic Process Automation Bots, Service Now - Ticket System, Reporting, and Dashboards, Five9 Supervisor Desktop and Reporting, BACC - Cognos on Cloud Production, Virtual Observer - Call Recording, CSSR - Customer Service Survey Robot, Peer Mentor, Service Desk Tools Demo Practitioner, Infrastructure Focal</w:t>
            </w:r>
          </w:p>
        </w:tc>
      </w:tr>
      <w:tr w:rsidR="00857DF1" w:rsidRPr="0093521F" w14:paraId="041840E1" w14:textId="77777777" w:rsidTr="00E44F80">
        <w:trPr>
          <w:jc w:val="center"/>
        </w:trPr>
        <w:tc>
          <w:tcPr>
            <w:tcW w:w="5000" w:type="pct"/>
            <w:gridSpan w:val="11"/>
            <w:shd w:val="clear" w:color="auto" w:fill="B4C6E7"/>
          </w:tcPr>
          <w:p w14:paraId="4897D6CD" w14:textId="77777777" w:rsidR="00857DF1" w:rsidRPr="0093521F" w:rsidRDefault="00857DF1" w:rsidP="005C6961">
            <w:pPr>
              <w:pStyle w:val="TableTextHeader"/>
              <w:rPr>
                <w:rFonts w:ascii="Century Gothic" w:hAnsi="Century Gothic"/>
                <w:b/>
                <w:bCs/>
                <w:color w:val="FFFFFF" w:themeColor="background1"/>
              </w:rPr>
            </w:pPr>
            <w:r w:rsidRPr="0093521F">
              <w:rPr>
                <w:rFonts w:ascii="Century Gothic" w:hAnsi="Century Gothic"/>
                <w:b/>
                <w:bCs/>
                <w:color w:val="FFFFFF" w:themeColor="background1"/>
              </w:rPr>
              <w:t>Relevant Experience (Add additional tables as needed)</w:t>
            </w:r>
          </w:p>
        </w:tc>
      </w:tr>
      <w:tr w:rsidR="00857DF1" w:rsidRPr="0093521F" w14:paraId="33ECC365" w14:textId="77777777" w:rsidTr="00E44F80">
        <w:trPr>
          <w:jc w:val="center"/>
        </w:trPr>
        <w:tc>
          <w:tcPr>
            <w:tcW w:w="1069" w:type="pct"/>
            <w:shd w:val="clear" w:color="auto" w:fill="D9D9D9" w:themeFill="background1" w:themeFillShade="D9"/>
          </w:tcPr>
          <w:p w14:paraId="317DB960" w14:textId="77777777" w:rsidR="00857DF1" w:rsidRPr="0093521F" w:rsidRDefault="00857DF1" w:rsidP="005C6961">
            <w:pPr>
              <w:pStyle w:val="TableTextHeader"/>
              <w:rPr>
                <w:rFonts w:ascii="Century Gothic" w:hAnsi="Century Gothic"/>
                <w:bCs/>
              </w:rPr>
            </w:pPr>
            <w:r w:rsidRPr="0093521F">
              <w:rPr>
                <w:rFonts w:ascii="Century Gothic" w:hAnsi="Century Gothic"/>
                <w:bCs/>
              </w:rPr>
              <w:t>Project Title</w:t>
            </w:r>
          </w:p>
        </w:tc>
        <w:tc>
          <w:tcPr>
            <w:tcW w:w="3931" w:type="pct"/>
            <w:gridSpan w:val="10"/>
            <w:shd w:val="clear" w:color="auto" w:fill="FFFFFF" w:themeFill="background1"/>
          </w:tcPr>
          <w:p w14:paraId="3F3D7636" w14:textId="77777777" w:rsidR="00857DF1" w:rsidRPr="0093521F" w:rsidRDefault="00857DF1" w:rsidP="005C6961">
            <w:pPr>
              <w:pStyle w:val="TableTextHeader"/>
              <w:rPr>
                <w:rFonts w:ascii="Century Gothic" w:hAnsi="Century Gothic"/>
              </w:rPr>
            </w:pPr>
            <w:r w:rsidRPr="0093521F">
              <w:rPr>
                <w:rFonts w:ascii="Century Gothic" w:hAnsi="Century Gothic"/>
              </w:rPr>
              <w:t>Service Desk Delivery</w:t>
            </w:r>
          </w:p>
        </w:tc>
      </w:tr>
      <w:tr w:rsidR="00857DF1" w:rsidRPr="0093521F" w14:paraId="4251403D" w14:textId="77777777" w:rsidTr="00E44F80">
        <w:trPr>
          <w:jc w:val="center"/>
        </w:trPr>
        <w:tc>
          <w:tcPr>
            <w:tcW w:w="1069" w:type="pct"/>
            <w:shd w:val="clear" w:color="auto" w:fill="D9D9D9" w:themeFill="background1" w:themeFillShade="D9"/>
          </w:tcPr>
          <w:p w14:paraId="1D10C200" w14:textId="77777777" w:rsidR="00857DF1" w:rsidRPr="0093521F" w:rsidRDefault="00857DF1" w:rsidP="005C6961">
            <w:pPr>
              <w:pStyle w:val="TableTextHeader"/>
              <w:rPr>
                <w:rFonts w:ascii="Century Gothic" w:hAnsi="Century Gothic"/>
                <w:bCs/>
              </w:rPr>
            </w:pPr>
            <w:r w:rsidRPr="0093521F">
              <w:rPr>
                <w:rFonts w:ascii="Century Gothic" w:hAnsi="Century Gothic"/>
                <w:bCs/>
              </w:rPr>
              <w:t>Position Title</w:t>
            </w:r>
          </w:p>
        </w:tc>
        <w:tc>
          <w:tcPr>
            <w:tcW w:w="3931" w:type="pct"/>
            <w:gridSpan w:val="10"/>
            <w:shd w:val="clear" w:color="auto" w:fill="FFFFFF" w:themeFill="background1"/>
          </w:tcPr>
          <w:p w14:paraId="26EF3858" w14:textId="77777777" w:rsidR="00857DF1" w:rsidRPr="0093521F" w:rsidRDefault="00857DF1" w:rsidP="005C6961">
            <w:pPr>
              <w:pStyle w:val="TableTextHeader"/>
              <w:rPr>
                <w:rFonts w:ascii="Century Gothic" w:hAnsi="Century Gothic"/>
              </w:rPr>
            </w:pPr>
            <w:r w:rsidRPr="0093521F">
              <w:rPr>
                <w:rFonts w:ascii="Century Gothic" w:hAnsi="Century Gothic"/>
              </w:rPr>
              <w:t>Team Leader</w:t>
            </w:r>
          </w:p>
        </w:tc>
      </w:tr>
      <w:tr w:rsidR="00857DF1" w:rsidRPr="0093521F" w14:paraId="1AE33694" w14:textId="77777777" w:rsidTr="00E44F80">
        <w:trPr>
          <w:jc w:val="center"/>
        </w:trPr>
        <w:tc>
          <w:tcPr>
            <w:tcW w:w="1069" w:type="pct"/>
            <w:shd w:val="clear" w:color="auto" w:fill="D9D9D9" w:themeFill="background1" w:themeFillShade="D9"/>
            <w:vAlign w:val="center"/>
          </w:tcPr>
          <w:p w14:paraId="421A4DCF" w14:textId="77777777" w:rsidR="00857DF1" w:rsidRPr="0093521F" w:rsidRDefault="00857DF1" w:rsidP="005C6961">
            <w:pPr>
              <w:pStyle w:val="TableTextHeader"/>
              <w:rPr>
                <w:rFonts w:ascii="Century Gothic" w:hAnsi="Century Gothic"/>
                <w:bCs/>
              </w:rPr>
            </w:pPr>
            <w:r w:rsidRPr="0093521F">
              <w:rPr>
                <w:rFonts w:ascii="Century Gothic" w:hAnsi="Century Gothic"/>
                <w:bCs/>
              </w:rPr>
              <w:t xml:space="preserve">Begin Date </w:t>
            </w:r>
          </w:p>
        </w:tc>
        <w:tc>
          <w:tcPr>
            <w:tcW w:w="949" w:type="pct"/>
            <w:gridSpan w:val="3"/>
            <w:shd w:val="clear" w:color="auto" w:fill="FFFFFF" w:themeFill="background1"/>
            <w:vAlign w:val="center"/>
          </w:tcPr>
          <w:p w14:paraId="0627DC63" w14:textId="77777777" w:rsidR="00857DF1" w:rsidRPr="0093521F" w:rsidRDefault="00857DF1" w:rsidP="005C6961">
            <w:pPr>
              <w:pStyle w:val="TableTextHeader"/>
              <w:rPr>
                <w:rFonts w:ascii="Century Gothic" w:hAnsi="Century Gothic"/>
              </w:rPr>
            </w:pPr>
            <w:r w:rsidRPr="0093521F">
              <w:rPr>
                <w:rFonts w:ascii="Century Gothic" w:hAnsi="Century Gothic"/>
              </w:rPr>
              <w:t>03/2012</w:t>
            </w:r>
          </w:p>
        </w:tc>
        <w:tc>
          <w:tcPr>
            <w:tcW w:w="738" w:type="pct"/>
            <w:gridSpan w:val="2"/>
            <w:shd w:val="clear" w:color="auto" w:fill="D9D9D9" w:themeFill="background1" w:themeFillShade="D9"/>
            <w:vAlign w:val="center"/>
          </w:tcPr>
          <w:p w14:paraId="423E81CE" w14:textId="77777777" w:rsidR="00857DF1" w:rsidRPr="0093521F" w:rsidRDefault="00857DF1" w:rsidP="005C6961">
            <w:pPr>
              <w:pStyle w:val="TableTextCenter"/>
              <w:spacing w:before="100" w:beforeAutospacing="1" w:after="100" w:afterAutospacing="1"/>
              <w:jc w:val="right"/>
              <w:rPr>
                <w:rFonts w:ascii="Century Gothic" w:hAnsi="Century Gothic"/>
                <w:bCs/>
              </w:rPr>
            </w:pPr>
            <w:r w:rsidRPr="0093521F">
              <w:rPr>
                <w:rFonts w:ascii="Century Gothic" w:hAnsi="Century Gothic"/>
                <w:bCs/>
              </w:rPr>
              <w:t xml:space="preserve">End Date </w:t>
            </w:r>
          </w:p>
        </w:tc>
        <w:tc>
          <w:tcPr>
            <w:tcW w:w="835" w:type="pct"/>
            <w:gridSpan w:val="2"/>
            <w:shd w:val="clear" w:color="auto" w:fill="FFFFFF" w:themeFill="background1"/>
            <w:vAlign w:val="center"/>
          </w:tcPr>
          <w:p w14:paraId="73068C62" w14:textId="77777777" w:rsidR="00857DF1" w:rsidRPr="0093521F" w:rsidRDefault="00857DF1" w:rsidP="005C6961">
            <w:pPr>
              <w:pStyle w:val="TableTextHeader"/>
              <w:jc w:val="center"/>
              <w:rPr>
                <w:rFonts w:ascii="Century Gothic" w:hAnsi="Century Gothic"/>
              </w:rPr>
            </w:pPr>
            <w:r w:rsidRPr="0093521F">
              <w:rPr>
                <w:rFonts w:ascii="Century Gothic" w:hAnsi="Century Gothic"/>
              </w:rPr>
              <w:t>Curent</w:t>
            </w:r>
          </w:p>
        </w:tc>
        <w:tc>
          <w:tcPr>
            <w:tcW w:w="642" w:type="pct"/>
            <w:gridSpan w:val="2"/>
            <w:shd w:val="clear" w:color="auto" w:fill="D9D9D9" w:themeFill="background1" w:themeFillShade="D9"/>
            <w:vAlign w:val="center"/>
          </w:tcPr>
          <w:p w14:paraId="5D446F8E" w14:textId="77777777" w:rsidR="00857DF1" w:rsidRPr="0093521F" w:rsidRDefault="00857DF1" w:rsidP="005C6961">
            <w:pPr>
              <w:pStyle w:val="TableTextHeader"/>
              <w:jc w:val="right"/>
              <w:rPr>
                <w:rFonts w:ascii="Century Gothic" w:hAnsi="Century Gothic"/>
                <w:bCs/>
              </w:rPr>
            </w:pPr>
            <w:r w:rsidRPr="0093521F">
              <w:rPr>
                <w:rFonts w:ascii="Century Gothic" w:hAnsi="Century Gothic"/>
                <w:bCs/>
              </w:rPr>
              <w:t># of Months</w:t>
            </w:r>
          </w:p>
        </w:tc>
        <w:tc>
          <w:tcPr>
            <w:tcW w:w="767" w:type="pct"/>
            <w:shd w:val="clear" w:color="auto" w:fill="FFFFFF" w:themeFill="background1"/>
          </w:tcPr>
          <w:p w14:paraId="2578806A" w14:textId="77777777" w:rsidR="00857DF1" w:rsidRPr="0093521F" w:rsidRDefault="00857DF1" w:rsidP="005C6961">
            <w:pPr>
              <w:pStyle w:val="TableTextHeader"/>
              <w:rPr>
                <w:rFonts w:ascii="Century Gothic" w:hAnsi="Century Gothic"/>
              </w:rPr>
            </w:pPr>
          </w:p>
        </w:tc>
      </w:tr>
      <w:tr w:rsidR="00857DF1" w:rsidRPr="0093521F" w14:paraId="4F29D1BA" w14:textId="77777777" w:rsidTr="00E44F80">
        <w:trPr>
          <w:jc w:val="center"/>
        </w:trPr>
        <w:tc>
          <w:tcPr>
            <w:tcW w:w="1069" w:type="pct"/>
            <w:shd w:val="clear" w:color="auto" w:fill="D9D9D9" w:themeFill="background1" w:themeFillShade="D9"/>
          </w:tcPr>
          <w:p w14:paraId="19B19DF7" w14:textId="77777777" w:rsidR="00857DF1" w:rsidRPr="0093521F" w:rsidRDefault="00857DF1" w:rsidP="005C6961">
            <w:pPr>
              <w:pStyle w:val="TableTextHeader"/>
              <w:rPr>
                <w:rFonts w:ascii="Century Gothic" w:hAnsi="Century Gothic"/>
                <w:bCs/>
              </w:rPr>
            </w:pPr>
            <w:r w:rsidRPr="0093521F">
              <w:rPr>
                <w:rFonts w:ascii="Century Gothic" w:hAnsi="Century Gothic"/>
                <w:bCs/>
              </w:rPr>
              <w:t>Scope and Description of Responsibility</w:t>
            </w:r>
          </w:p>
        </w:tc>
        <w:tc>
          <w:tcPr>
            <w:tcW w:w="3931" w:type="pct"/>
            <w:gridSpan w:val="10"/>
            <w:shd w:val="clear" w:color="auto" w:fill="FFFFFF" w:themeFill="background1"/>
          </w:tcPr>
          <w:p w14:paraId="4E05CA2C" w14:textId="77777777" w:rsidR="00857DF1" w:rsidRPr="0093521F" w:rsidRDefault="00857DF1" w:rsidP="005C6961">
            <w:pPr>
              <w:pStyle w:val="TableTextHeader"/>
              <w:rPr>
                <w:rFonts w:ascii="Century Gothic" w:hAnsi="Century Gothic"/>
              </w:rPr>
            </w:pPr>
            <w:r w:rsidRPr="0093521F">
              <w:rPr>
                <w:rFonts w:ascii="Century Gothic" w:hAnsi="Century Gothic"/>
              </w:rPr>
              <w:t xml:space="preserve">Responsible for leadership and day to day activities of various clients in various industries </w:t>
            </w:r>
          </w:p>
        </w:tc>
      </w:tr>
      <w:tr w:rsidR="00857DF1" w:rsidRPr="0093521F" w14:paraId="2E0B710C" w14:textId="77777777" w:rsidTr="00E44F80">
        <w:trPr>
          <w:jc w:val="center"/>
        </w:trPr>
        <w:tc>
          <w:tcPr>
            <w:tcW w:w="1069" w:type="pct"/>
            <w:shd w:val="clear" w:color="auto" w:fill="D9D9D9" w:themeFill="background1" w:themeFillShade="D9"/>
          </w:tcPr>
          <w:p w14:paraId="125F9AF3" w14:textId="77777777" w:rsidR="00857DF1" w:rsidRPr="0093521F" w:rsidRDefault="00857DF1" w:rsidP="005C6961">
            <w:pPr>
              <w:pStyle w:val="TableTextHeader"/>
              <w:rPr>
                <w:rFonts w:ascii="Century Gothic" w:hAnsi="Century Gothic"/>
                <w:bCs/>
              </w:rPr>
            </w:pPr>
            <w:r w:rsidRPr="0093521F">
              <w:rPr>
                <w:rFonts w:ascii="Century Gothic" w:hAnsi="Century Gothic"/>
                <w:bCs/>
              </w:rPr>
              <w:t>Skills Utilized and Experience Attained</w:t>
            </w:r>
          </w:p>
        </w:tc>
        <w:tc>
          <w:tcPr>
            <w:tcW w:w="3931" w:type="pct"/>
            <w:gridSpan w:val="10"/>
            <w:shd w:val="clear" w:color="auto" w:fill="FFFFFF" w:themeFill="background1"/>
          </w:tcPr>
          <w:p w14:paraId="78C80F9A" w14:textId="77777777" w:rsidR="00857DF1" w:rsidRPr="0093521F" w:rsidRDefault="00857DF1" w:rsidP="005C6961">
            <w:pPr>
              <w:pStyle w:val="TableTextHeader"/>
              <w:rPr>
                <w:rFonts w:ascii="Century Gothic" w:hAnsi="Century Gothic"/>
              </w:rPr>
            </w:pPr>
            <w:r w:rsidRPr="0093521F">
              <w:rPr>
                <w:rFonts w:ascii="Century Gothic" w:hAnsi="Century Gothic"/>
              </w:rPr>
              <w:t>Agent Production, Agent Development, First Time Fix, Process Automation, Pro-Active Service Desk Daily / Weekly / Monthly, Presentations, Service Now Dashboard Creation and Enhancement, Continual Improvement Initiatives, Customer Tool Upgrades, Knowledge Article Updates, Training Development, Vendor Collaboration, Infrastructure Focal</w:t>
            </w:r>
          </w:p>
        </w:tc>
      </w:tr>
      <w:tr w:rsidR="00857DF1" w:rsidRPr="0093521F" w14:paraId="7FDEB1F6" w14:textId="77777777" w:rsidTr="00E44F80">
        <w:trPr>
          <w:jc w:val="center"/>
        </w:trPr>
        <w:tc>
          <w:tcPr>
            <w:tcW w:w="5000" w:type="pct"/>
            <w:gridSpan w:val="11"/>
            <w:shd w:val="clear" w:color="auto" w:fill="B4C6E7"/>
          </w:tcPr>
          <w:p w14:paraId="07FC94A2" w14:textId="77777777" w:rsidR="00857DF1" w:rsidRPr="0093521F" w:rsidRDefault="00857DF1" w:rsidP="005C6961">
            <w:pPr>
              <w:pStyle w:val="TableTextHeader"/>
              <w:rPr>
                <w:rFonts w:ascii="Century Gothic" w:hAnsi="Century Gothic"/>
                <w:b/>
                <w:color w:val="FFFFFF" w:themeColor="background1"/>
              </w:rPr>
            </w:pPr>
            <w:r w:rsidRPr="0093521F">
              <w:rPr>
                <w:rFonts w:ascii="Century Gothic" w:hAnsi="Century Gothic"/>
                <w:b/>
                <w:color w:val="FFFFFF" w:themeColor="background1"/>
              </w:rPr>
              <w:t>Education (add rows as needed)</w:t>
            </w:r>
          </w:p>
        </w:tc>
      </w:tr>
      <w:tr w:rsidR="00857DF1" w:rsidRPr="0093521F" w14:paraId="20DD1749" w14:textId="77777777" w:rsidTr="00E44F80">
        <w:trPr>
          <w:jc w:val="center"/>
        </w:trPr>
        <w:tc>
          <w:tcPr>
            <w:tcW w:w="1069" w:type="pct"/>
            <w:shd w:val="clear" w:color="auto" w:fill="D9D9D9" w:themeFill="background1" w:themeFillShade="D9"/>
          </w:tcPr>
          <w:p w14:paraId="1D5E2387" w14:textId="77777777" w:rsidR="00857DF1" w:rsidRPr="0093521F" w:rsidRDefault="00857DF1" w:rsidP="005C6961">
            <w:pPr>
              <w:pStyle w:val="TableTextCenter"/>
              <w:spacing w:before="40" w:after="40"/>
              <w:jc w:val="left"/>
              <w:rPr>
                <w:rFonts w:ascii="Century Gothic" w:hAnsi="Century Gothic"/>
                <w:b/>
              </w:rPr>
            </w:pPr>
            <w:r w:rsidRPr="0093521F">
              <w:rPr>
                <w:rFonts w:ascii="Century Gothic" w:hAnsi="Century Gothic"/>
                <w:b/>
              </w:rPr>
              <w:t xml:space="preserve">Years </w:t>
            </w:r>
          </w:p>
        </w:tc>
        <w:tc>
          <w:tcPr>
            <w:tcW w:w="949" w:type="pct"/>
            <w:gridSpan w:val="3"/>
            <w:shd w:val="clear" w:color="auto" w:fill="D9D9D9" w:themeFill="background1" w:themeFillShade="D9"/>
          </w:tcPr>
          <w:p w14:paraId="3F85C0F1" w14:textId="77777777" w:rsidR="00857DF1" w:rsidRPr="0093521F" w:rsidRDefault="00857DF1" w:rsidP="005C6961">
            <w:pPr>
              <w:pStyle w:val="TableTextCenter"/>
              <w:spacing w:before="40" w:after="40"/>
              <w:jc w:val="left"/>
              <w:rPr>
                <w:rFonts w:ascii="Century Gothic" w:hAnsi="Century Gothic"/>
                <w:b/>
              </w:rPr>
            </w:pPr>
            <w:r w:rsidRPr="0093521F">
              <w:rPr>
                <w:rFonts w:ascii="Century Gothic" w:hAnsi="Century Gothic"/>
                <w:b/>
              </w:rPr>
              <w:t>Course of Study</w:t>
            </w:r>
          </w:p>
        </w:tc>
        <w:tc>
          <w:tcPr>
            <w:tcW w:w="2982" w:type="pct"/>
            <w:gridSpan w:val="7"/>
            <w:shd w:val="clear" w:color="auto" w:fill="D9D9D9" w:themeFill="background1" w:themeFillShade="D9"/>
          </w:tcPr>
          <w:p w14:paraId="0947C1A9" w14:textId="77777777" w:rsidR="00857DF1" w:rsidRPr="0093521F" w:rsidRDefault="00857DF1" w:rsidP="005C6961">
            <w:pPr>
              <w:pStyle w:val="TableTextCenter"/>
              <w:spacing w:before="40" w:after="40"/>
              <w:jc w:val="left"/>
              <w:rPr>
                <w:rFonts w:ascii="Century Gothic" w:hAnsi="Century Gothic"/>
                <w:b/>
              </w:rPr>
            </w:pPr>
            <w:r w:rsidRPr="0093521F">
              <w:rPr>
                <w:rFonts w:ascii="Century Gothic" w:hAnsi="Century Gothic"/>
                <w:b/>
              </w:rPr>
              <w:t>School</w:t>
            </w:r>
          </w:p>
        </w:tc>
      </w:tr>
      <w:tr w:rsidR="00857DF1" w:rsidRPr="0093521F" w14:paraId="681FFAC3" w14:textId="77777777" w:rsidTr="00E44F80">
        <w:trPr>
          <w:jc w:val="center"/>
        </w:trPr>
        <w:tc>
          <w:tcPr>
            <w:tcW w:w="1069" w:type="pct"/>
          </w:tcPr>
          <w:p w14:paraId="5CD30969" w14:textId="77777777" w:rsidR="00857DF1" w:rsidRPr="0093521F" w:rsidRDefault="00857DF1" w:rsidP="005C6961">
            <w:pPr>
              <w:pStyle w:val="TableTextHeader"/>
              <w:rPr>
                <w:rFonts w:ascii="Century Gothic" w:hAnsi="Century Gothic"/>
              </w:rPr>
            </w:pPr>
          </w:p>
        </w:tc>
        <w:tc>
          <w:tcPr>
            <w:tcW w:w="949" w:type="pct"/>
            <w:gridSpan w:val="3"/>
          </w:tcPr>
          <w:p w14:paraId="271CDC56" w14:textId="77777777" w:rsidR="00857DF1" w:rsidRPr="0093521F" w:rsidRDefault="00857DF1" w:rsidP="005C6961">
            <w:pPr>
              <w:pStyle w:val="TableTextHeader"/>
              <w:rPr>
                <w:rFonts w:ascii="Century Gothic" w:hAnsi="Century Gothic"/>
              </w:rPr>
            </w:pPr>
          </w:p>
        </w:tc>
        <w:tc>
          <w:tcPr>
            <w:tcW w:w="2982" w:type="pct"/>
            <w:gridSpan w:val="7"/>
          </w:tcPr>
          <w:p w14:paraId="193D84E5" w14:textId="77777777" w:rsidR="00857DF1" w:rsidRPr="0093521F" w:rsidRDefault="00857DF1" w:rsidP="005C6961">
            <w:pPr>
              <w:pStyle w:val="TableTextHeader"/>
              <w:rPr>
                <w:rFonts w:ascii="Century Gothic" w:hAnsi="Century Gothic"/>
              </w:rPr>
            </w:pPr>
          </w:p>
        </w:tc>
      </w:tr>
      <w:tr w:rsidR="00857DF1" w:rsidRPr="0093521F" w14:paraId="16F05626" w14:textId="77777777" w:rsidTr="00E44F80">
        <w:trPr>
          <w:jc w:val="center"/>
        </w:trPr>
        <w:tc>
          <w:tcPr>
            <w:tcW w:w="5000" w:type="pct"/>
            <w:gridSpan w:val="11"/>
            <w:shd w:val="clear" w:color="auto" w:fill="B4C6E7"/>
          </w:tcPr>
          <w:p w14:paraId="3003A57C" w14:textId="77777777" w:rsidR="00857DF1" w:rsidRPr="0093521F" w:rsidRDefault="00857DF1" w:rsidP="005C6961">
            <w:pPr>
              <w:pStyle w:val="TableTextHeader"/>
              <w:rPr>
                <w:rFonts w:ascii="Century Gothic" w:hAnsi="Century Gothic"/>
                <w:b/>
                <w:color w:val="FFFFFF" w:themeColor="background1"/>
              </w:rPr>
            </w:pPr>
            <w:r w:rsidRPr="0093521F">
              <w:rPr>
                <w:rFonts w:ascii="Century Gothic" w:hAnsi="Century Gothic"/>
                <w:b/>
                <w:color w:val="FFFFFF" w:themeColor="background1"/>
              </w:rPr>
              <w:t>Professional Certifications or Designations (add rows as needed)</w:t>
            </w:r>
          </w:p>
        </w:tc>
      </w:tr>
      <w:tr w:rsidR="00857DF1" w:rsidRPr="0093521F" w14:paraId="69598E0D" w14:textId="77777777" w:rsidTr="00E44F80">
        <w:trPr>
          <w:jc w:val="center"/>
        </w:trPr>
        <w:tc>
          <w:tcPr>
            <w:tcW w:w="1315" w:type="pct"/>
            <w:gridSpan w:val="3"/>
            <w:shd w:val="clear" w:color="auto" w:fill="D9D9D9" w:themeFill="background1" w:themeFillShade="D9"/>
            <w:vAlign w:val="center"/>
          </w:tcPr>
          <w:p w14:paraId="1D25A9F4" w14:textId="77777777" w:rsidR="00857DF1" w:rsidRPr="0093521F" w:rsidRDefault="00857DF1" w:rsidP="005C6961">
            <w:pPr>
              <w:pStyle w:val="TableTextCenter"/>
              <w:spacing w:before="40" w:after="40"/>
              <w:jc w:val="left"/>
              <w:rPr>
                <w:rFonts w:ascii="Century Gothic" w:hAnsi="Century Gothic"/>
                <w:bCs/>
              </w:rPr>
            </w:pPr>
            <w:r w:rsidRPr="0093521F">
              <w:rPr>
                <w:rFonts w:ascii="Century Gothic" w:hAnsi="Century Gothic"/>
                <w:bCs/>
              </w:rPr>
              <w:t>Certification or Designation</w:t>
            </w:r>
          </w:p>
        </w:tc>
        <w:tc>
          <w:tcPr>
            <w:tcW w:w="1345" w:type="pct"/>
            <w:gridSpan w:val="2"/>
            <w:shd w:val="clear" w:color="auto" w:fill="D9D9D9" w:themeFill="background1" w:themeFillShade="D9"/>
            <w:vAlign w:val="center"/>
          </w:tcPr>
          <w:p w14:paraId="48F5A751" w14:textId="77777777" w:rsidR="00857DF1" w:rsidRPr="0093521F" w:rsidRDefault="00857DF1" w:rsidP="005C6961">
            <w:pPr>
              <w:pStyle w:val="TableTextCenter"/>
              <w:spacing w:before="40" w:after="40"/>
              <w:jc w:val="left"/>
              <w:rPr>
                <w:rFonts w:ascii="Century Gothic" w:hAnsi="Century Gothic"/>
                <w:bCs/>
              </w:rPr>
            </w:pPr>
            <w:r w:rsidRPr="0093521F">
              <w:rPr>
                <w:rFonts w:ascii="Century Gothic" w:hAnsi="Century Gothic"/>
                <w:bCs/>
              </w:rPr>
              <w:t>Organization</w:t>
            </w:r>
          </w:p>
        </w:tc>
        <w:tc>
          <w:tcPr>
            <w:tcW w:w="2340" w:type="pct"/>
            <w:gridSpan w:val="6"/>
            <w:shd w:val="clear" w:color="auto" w:fill="D9D9D9" w:themeFill="background1" w:themeFillShade="D9"/>
            <w:vAlign w:val="center"/>
          </w:tcPr>
          <w:p w14:paraId="1320B8AD" w14:textId="77777777" w:rsidR="00857DF1" w:rsidRPr="0093521F" w:rsidRDefault="00857DF1" w:rsidP="005C6961">
            <w:pPr>
              <w:pStyle w:val="TableTextCenter"/>
              <w:spacing w:before="40" w:after="40"/>
              <w:jc w:val="left"/>
              <w:rPr>
                <w:rFonts w:ascii="Century Gothic" w:hAnsi="Century Gothic"/>
                <w:bCs/>
              </w:rPr>
            </w:pPr>
            <w:r w:rsidRPr="0093521F">
              <w:rPr>
                <w:rFonts w:ascii="Century Gothic" w:hAnsi="Century Gothic"/>
                <w:bCs/>
              </w:rPr>
              <w:t>Dates</w:t>
            </w:r>
          </w:p>
        </w:tc>
      </w:tr>
      <w:tr w:rsidR="00857DF1" w:rsidRPr="0093521F" w14:paraId="1FDCE89F" w14:textId="77777777" w:rsidTr="00E44F80">
        <w:trPr>
          <w:jc w:val="center"/>
        </w:trPr>
        <w:tc>
          <w:tcPr>
            <w:tcW w:w="1315" w:type="pct"/>
            <w:gridSpan w:val="3"/>
          </w:tcPr>
          <w:p w14:paraId="2BAB7452" w14:textId="77777777" w:rsidR="00857DF1" w:rsidRPr="0093521F" w:rsidRDefault="00857DF1" w:rsidP="005C6961">
            <w:pPr>
              <w:pStyle w:val="TableTextHeader"/>
              <w:rPr>
                <w:rFonts w:ascii="Century Gothic" w:hAnsi="Century Gothic"/>
              </w:rPr>
            </w:pPr>
            <w:r w:rsidRPr="0093521F">
              <w:rPr>
                <w:rFonts w:ascii="Century Gothic" w:hAnsi="Century Gothic"/>
              </w:rPr>
              <w:lastRenderedPageBreak/>
              <w:t>ITIL 2022 Training and Certification</w:t>
            </w:r>
          </w:p>
        </w:tc>
        <w:tc>
          <w:tcPr>
            <w:tcW w:w="1345" w:type="pct"/>
            <w:gridSpan w:val="2"/>
          </w:tcPr>
          <w:p w14:paraId="6B9A4155" w14:textId="77777777" w:rsidR="00857DF1" w:rsidRPr="0093521F" w:rsidRDefault="00857DF1" w:rsidP="005C6961">
            <w:pPr>
              <w:pStyle w:val="TableTextHeader"/>
              <w:rPr>
                <w:rFonts w:ascii="Century Gothic" w:hAnsi="Century Gothic"/>
              </w:rPr>
            </w:pPr>
            <w:r w:rsidRPr="0093521F">
              <w:rPr>
                <w:rFonts w:ascii="Century Gothic" w:hAnsi="Century Gothic"/>
              </w:rPr>
              <w:t>PeopleCert</w:t>
            </w:r>
          </w:p>
        </w:tc>
        <w:tc>
          <w:tcPr>
            <w:tcW w:w="2340" w:type="pct"/>
            <w:gridSpan w:val="6"/>
          </w:tcPr>
          <w:p w14:paraId="17C94807" w14:textId="512FE3B6" w:rsidR="00857DF1" w:rsidRPr="0093521F" w:rsidRDefault="00415292" w:rsidP="005C6961">
            <w:pPr>
              <w:pStyle w:val="TableTextHeader"/>
              <w:rPr>
                <w:rFonts w:ascii="Century Gothic" w:hAnsi="Century Gothic"/>
              </w:rPr>
            </w:pPr>
            <w:r>
              <w:rPr>
                <w:rFonts w:ascii="Century Gothic" w:hAnsi="Century Gothic"/>
              </w:rPr>
              <w:t>Dec. 2022</w:t>
            </w:r>
          </w:p>
        </w:tc>
      </w:tr>
      <w:tr w:rsidR="00857DF1" w:rsidRPr="0093521F" w14:paraId="3531589A" w14:textId="77777777" w:rsidTr="00E44F80">
        <w:trPr>
          <w:jc w:val="center"/>
        </w:trPr>
        <w:tc>
          <w:tcPr>
            <w:tcW w:w="1315" w:type="pct"/>
            <w:gridSpan w:val="3"/>
          </w:tcPr>
          <w:p w14:paraId="78D4D873" w14:textId="77777777" w:rsidR="00857DF1" w:rsidRPr="0093521F" w:rsidRDefault="00857DF1" w:rsidP="005C6961">
            <w:pPr>
              <w:pStyle w:val="TableTextHeader"/>
              <w:rPr>
                <w:rFonts w:ascii="Century Gothic" w:hAnsi="Century Gothic"/>
              </w:rPr>
            </w:pPr>
            <w:r w:rsidRPr="0093521F">
              <w:rPr>
                <w:rFonts w:ascii="Century Gothic" w:hAnsi="Century Gothic"/>
              </w:rPr>
              <w:t>AWS Cloud Practitioner - Novice</w:t>
            </w:r>
          </w:p>
        </w:tc>
        <w:tc>
          <w:tcPr>
            <w:tcW w:w="1345" w:type="pct"/>
            <w:gridSpan w:val="2"/>
          </w:tcPr>
          <w:p w14:paraId="1880B8ED" w14:textId="77777777" w:rsidR="00857DF1" w:rsidRPr="0093521F" w:rsidRDefault="00857DF1" w:rsidP="005C6961">
            <w:pPr>
              <w:pStyle w:val="TableTextHeader"/>
              <w:rPr>
                <w:rFonts w:ascii="Century Gothic" w:hAnsi="Century Gothic"/>
              </w:rPr>
            </w:pPr>
            <w:r w:rsidRPr="0093521F">
              <w:rPr>
                <w:rFonts w:ascii="Century Gothic" w:hAnsi="Century Gothic"/>
              </w:rPr>
              <w:t>AWS</w:t>
            </w:r>
          </w:p>
        </w:tc>
        <w:tc>
          <w:tcPr>
            <w:tcW w:w="2340" w:type="pct"/>
            <w:gridSpan w:val="6"/>
          </w:tcPr>
          <w:p w14:paraId="1D432D66" w14:textId="77777777" w:rsidR="00857DF1" w:rsidRPr="0093521F" w:rsidRDefault="00857DF1" w:rsidP="005C6961">
            <w:pPr>
              <w:pStyle w:val="TableTextHeader"/>
              <w:rPr>
                <w:rFonts w:ascii="Century Gothic" w:hAnsi="Century Gothic"/>
              </w:rPr>
            </w:pPr>
          </w:p>
        </w:tc>
      </w:tr>
      <w:tr w:rsidR="00857DF1" w:rsidRPr="0093521F" w14:paraId="2BC758DC" w14:textId="77777777" w:rsidTr="00E44F80">
        <w:trPr>
          <w:jc w:val="center"/>
        </w:trPr>
        <w:tc>
          <w:tcPr>
            <w:tcW w:w="1315" w:type="pct"/>
            <w:gridSpan w:val="3"/>
          </w:tcPr>
          <w:p w14:paraId="4120EEC7" w14:textId="77777777" w:rsidR="00857DF1" w:rsidRPr="0093521F" w:rsidRDefault="00857DF1" w:rsidP="005C6961">
            <w:pPr>
              <w:pStyle w:val="TableTextHeader"/>
              <w:rPr>
                <w:rFonts w:ascii="Century Gothic" w:hAnsi="Century Gothic"/>
              </w:rPr>
            </w:pPr>
            <w:r w:rsidRPr="0093521F">
              <w:rPr>
                <w:rFonts w:ascii="Century Gothic" w:hAnsi="Century Gothic"/>
              </w:rPr>
              <w:t>Mindset of Management Graduate</w:t>
            </w:r>
          </w:p>
        </w:tc>
        <w:tc>
          <w:tcPr>
            <w:tcW w:w="1345" w:type="pct"/>
            <w:gridSpan w:val="2"/>
          </w:tcPr>
          <w:p w14:paraId="2775122D" w14:textId="77777777" w:rsidR="00857DF1" w:rsidRPr="0093521F" w:rsidRDefault="00857DF1" w:rsidP="005C6961">
            <w:pPr>
              <w:pStyle w:val="TableTextHeader"/>
              <w:rPr>
                <w:rFonts w:ascii="Century Gothic" w:hAnsi="Century Gothic"/>
              </w:rPr>
            </w:pPr>
          </w:p>
        </w:tc>
        <w:tc>
          <w:tcPr>
            <w:tcW w:w="2340" w:type="pct"/>
            <w:gridSpan w:val="6"/>
          </w:tcPr>
          <w:p w14:paraId="5146FF92" w14:textId="77777777" w:rsidR="00857DF1" w:rsidRPr="0093521F" w:rsidRDefault="00857DF1" w:rsidP="005C6961">
            <w:pPr>
              <w:pStyle w:val="TableTextHeader"/>
              <w:rPr>
                <w:rFonts w:ascii="Century Gothic" w:hAnsi="Century Gothic"/>
              </w:rPr>
            </w:pPr>
          </w:p>
        </w:tc>
      </w:tr>
      <w:tr w:rsidR="00857DF1" w:rsidRPr="0093521F" w14:paraId="1D651CBE" w14:textId="77777777" w:rsidTr="00E44F80">
        <w:trPr>
          <w:jc w:val="center"/>
        </w:trPr>
        <w:tc>
          <w:tcPr>
            <w:tcW w:w="1315" w:type="pct"/>
            <w:gridSpan w:val="3"/>
          </w:tcPr>
          <w:p w14:paraId="19A8BB14" w14:textId="77777777" w:rsidR="00857DF1" w:rsidRPr="0093521F" w:rsidRDefault="00857DF1" w:rsidP="005C6961">
            <w:pPr>
              <w:pStyle w:val="TableTextHeader"/>
              <w:rPr>
                <w:rFonts w:ascii="Century Gothic" w:hAnsi="Century Gothic"/>
              </w:rPr>
            </w:pPr>
            <w:r w:rsidRPr="0093521F">
              <w:rPr>
                <w:rFonts w:ascii="Century Gothic" w:hAnsi="Century Gothic"/>
              </w:rPr>
              <w:t>Lean Six Sigma - Green Belt</w:t>
            </w:r>
          </w:p>
        </w:tc>
        <w:tc>
          <w:tcPr>
            <w:tcW w:w="1345" w:type="pct"/>
            <w:gridSpan w:val="2"/>
          </w:tcPr>
          <w:p w14:paraId="791DA8DB" w14:textId="77777777" w:rsidR="00857DF1" w:rsidRPr="0093521F" w:rsidRDefault="00857DF1" w:rsidP="005C6961">
            <w:pPr>
              <w:pStyle w:val="TableTextHeader"/>
              <w:rPr>
                <w:rFonts w:ascii="Century Gothic" w:hAnsi="Century Gothic"/>
              </w:rPr>
            </w:pPr>
          </w:p>
        </w:tc>
        <w:tc>
          <w:tcPr>
            <w:tcW w:w="2340" w:type="pct"/>
            <w:gridSpan w:val="6"/>
          </w:tcPr>
          <w:p w14:paraId="01E3DB6A" w14:textId="77777777" w:rsidR="00857DF1" w:rsidRPr="0093521F" w:rsidRDefault="00857DF1" w:rsidP="005C6961">
            <w:pPr>
              <w:pStyle w:val="TableTextHeader"/>
              <w:rPr>
                <w:rFonts w:ascii="Century Gothic" w:hAnsi="Century Gothic"/>
              </w:rPr>
            </w:pPr>
          </w:p>
        </w:tc>
      </w:tr>
      <w:tr w:rsidR="00857DF1" w:rsidRPr="0093521F" w14:paraId="749D5646" w14:textId="77777777" w:rsidTr="00E44F80">
        <w:trPr>
          <w:jc w:val="center"/>
        </w:trPr>
        <w:tc>
          <w:tcPr>
            <w:tcW w:w="1315" w:type="pct"/>
            <w:gridSpan w:val="3"/>
          </w:tcPr>
          <w:p w14:paraId="4B0C7772" w14:textId="77777777" w:rsidR="00857DF1" w:rsidRPr="0093521F" w:rsidRDefault="00857DF1" w:rsidP="005C6961">
            <w:pPr>
              <w:pStyle w:val="TableTextHeader"/>
              <w:rPr>
                <w:rFonts w:ascii="Century Gothic" w:hAnsi="Century Gothic"/>
              </w:rPr>
            </w:pPr>
            <w:r w:rsidRPr="0093521F">
              <w:rPr>
                <w:rFonts w:ascii="Century Gothic" w:hAnsi="Century Gothic"/>
              </w:rPr>
              <w:t>Infrastructure matters: Pathways to Success</w:t>
            </w:r>
          </w:p>
        </w:tc>
        <w:tc>
          <w:tcPr>
            <w:tcW w:w="1345" w:type="pct"/>
            <w:gridSpan w:val="2"/>
          </w:tcPr>
          <w:p w14:paraId="384F39C4" w14:textId="77777777" w:rsidR="00857DF1" w:rsidRPr="0093521F" w:rsidRDefault="00857DF1" w:rsidP="005C6961">
            <w:pPr>
              <w:pStyle w:val="TableTextHeader"/>
              <w:rPr>
                <w:rFonts w:ascii="Century Gothic" w:hAnsi="Century Gothic"/>
              </w:rPr>
            </w:pPr>
          </w:p>
        </w:tc>
        <w:tc>
          <w:tcPr>
            <w:tcW w:w="2340" w:type="pct"/>
            <w:gridSpan w:val="6"/>
          </w:tcPr>
          <w:p w14:paraId="5267D684" w14:textId="77777777" w:rsidR="00857DF1" w:rsidRPr="0093521F" w:rsidRDefault="00857DF1" w:rsidP="005C6961">
            <w:pPr>
              <w:pStyle w:val="TableTextHeader"/>
              <w:rPr>
                <w:rFonts w:ascii="Century Gothic" w:hAnsi="Century Gothic"/>
              </w:rPr>
            </w:pPr>
          </w:p>
        </w:tc>
      </w:tr>
      <w:tr w:rsidR="00857DF1" w:rsidRPr="0093521F" w14:paraId="31B5C275" w14:textId="77777777" w:rsidTr="00E44F80">
        <w:trPr>
          <w:jc w:val="center"/>
        </w:trPr>
        <w:tc>
          <w:tcPr>
            <w:tcW w:w="1315" w:type="pct"/>
            <w:gridSpan w:val="3"/>
          </w:tcPr>
          <w:p w14:paraId="5303B0D7" w14:textId="77777777" w:rsidR="00857DF1" w:rsidRPr="0093521F" w:rsidRDefault="00857DF1" w:rsidP="005C6961">
            <w:pPr>
              <w:pStyle w:val="TableTextHeader"/>
              <w:rPr>
                <w:rFonts w:ascii="Century Gothic" w:hAnsi="Century Gothic"/>
              </w:rPr>
            </w:pPr>
            <w:r w:rsidRPr="0093521F">
              <w:rPr>
                <w:rFonts w:ascii="Century Gothic" w:hAnsi="Century Gothic"/>
              </w:rPr>
              <w:t>Royal Blue Ambassador Program</w:t>
            </w:r>
          </w:p>
        </w:tc>
        <w:tc>
          <w:tcPr>
            <w:tcW w:w="1345" w:type="pct"/>
            <w:gridSpan w:val="2"/>
          </w:tcPr>
          <w:p w14:paraId="4FA41A38" w14:textId="77777777" w:rsidR="00857DF1" w:rsidRPr="0093521F" w:rsidRDefault="00857DF1" w:rsidP="005C6961">
            <w:pPr>
              <w:pStyle w:val="TableTextHeader"/>
              <w:rPr>
                <w:rFonts w:ascii="Century Gothic" w:hAnsi="Century Gothic"/>
              </w:rPr>
            </w:pPr>
          </w:p>
        </w:tc>
        <w:tc>
          <w:tcPr>
            <w:tcW w:w="2340" w:type="pct"/>
            <w:gridSpan w:val="6"/>
          </w:tcPr>
          <w:p w14:paraId="658EC8AF" w14:textId="77777777" w:rsidR="00857DF1" w:rsidRPr="0093521F" w:rsidRDefault="00857DF1" w:rsidP="005C6961">
            <w:pPr>
              <w:pStyle w:val="TableTextHeader"/>
              <w:rPr>
                <w:rFonts w:ascii="Century Gothic" w:hAnsi="Century Gothic"/>
              </w:rPr>
            </w:pPr>
          </w:p>
        </w:tc>
      </w:tr>
    </w:tbl>
    <w:p w14:paraId="640998D2" w14:textId="7D9CCA26" w:rsidR="00857DF1" w:rsidRDefault="008641C1" w:rsidP="002A1D40">
      <w:pPr>
        <w:pStyle w:val="Caption"/>
        <w:spacing w:after="180"/>
      </w:pPr>
      <w:bookmarkStart w:id="851" w:name="_Toc123723159"/>
      <w:r>
        <w:t xml:space="preserve">Table </w:t>
      </w:r>
      <w:r>
        <w:fldChar w:fldCharType="begin"/>
      </w:r>
      <w:r>
        <w:instrText xml:space="preserve"> SEQ Table \* ARABIC </w:instrText>
      </w:r>
      <w:r>
        <w:fldChar w:fldCharType="separate"/>
      </w:r>
      <w:r w:rsidR="00C46B1E">
        <w:t>27</w:t>
      </w:r>
      <w:r>
        <w:fldChar w:fldCharType="end"/>
      </w:r>
      <w:r>
        <w:t>. Infrastructure Operations Service Desk Lead – Part 1</w:t>
      </w:r>
      <w:bookmarkEnd w:id="8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3481"/>
        <w:gridCol w:w="524"/>
        <w:gridCol w:w="508"/>
        <w:gridCol w:w="1267"/>
        <w:gridCol w:w="2272"/>
        <w:gridCol w:w="2272"/>
      </w:tblGrid>
      <w:tr w:rsidR="0064703E" w:rsidRPr="008D7C6A" w14:paraId="484EC743" w14:textId="77777777" w:rsidTr="0064703E">
        <w:trPr>
          <w:trHeight w:val="413"/>
          <w:tblHeader/>
          <w:jc w:val="center"/>
        </w:trPr>
        <w:tc>
          <w:tcPr>
            <w:tcW w:w="5000" w:type="pct"/>
            <w:gridSpan w:val="7"/>
            <w:shd w:val="clear" w:color="auto" w:fill="2E5496"/>
            <w:noWrap/>
            <w:vAlign w:val="center"/>
          </w:tcPr>
          <w:p w14:paraId="0D24654C" w14:textId="77777777" w:rsidR="0064703E" w:rsidRPr="008D7C6A" w:rsidRDefault="0064703E" w:rsidP="005C6961">
            <w:pPr>
              <w:rPr>
                <w:rFonts w:ascii="Century Gothic" w:hAnsi="Century Gothic"/>
                <w:b/>
                <w:bCs/>
                <w:color w:val="FFFFFF" w:themeColor="background1"/>
                <w:sz w:val="20"/>
                <w:szCs w:val="20"/>
              </w:rPr>
            </w:pPr>
            <w:r w:rsidRPr="008D7C6A">
              <w:rPr>
                <w:rFonts w:ascii="Century Gothic" w:hAnsi="Century Gothic"/>
                <w:b/>
                <w:color w:val="FFFFFF" w:themeColor="background1"/>
                <w:sz w:val="22"/>
                <w:szCs w:val="22"/>
              </w:rPr>
              <w:t>PART 2 – INFRASTRUCTURE OPERATIONS SERVICE DESK LEAD MINIMUM QUALIFICATIONS TABLE</w:t>
            </w:r>
          </w:p>
        </w:tc>
      </w:tr>
      <w:tr w:rsidR="0064703E" w:rsidRPr="008D7C6A" w14:paraId="2FFD419A" w14:textId="77777777" w:rsidTr="00415292">
        <w:trPr>
          <w:trHeight w:val="313"/>
          <w:jc w:val="center"/>
        </w:trPr>
        <w:tc>
          <w:tcPr>
            <w:tcW w:w="1079" w:type="pct"/>
            <w:shd w:val="clear" w:color="auto" w:fill="2E5496"/>
            <w:vAlign w:val="center"/>
          </w:tcPr>
          <w:p w14:paraId="113F2717" w14:textId="77777777" w:rsidR="0064703E" w:rsidRPr="008D7C6A" w:rsidRDefault="0064703E" w:rsidP="005C6961">
            <w:pPr>
              <w:rPr>
                <w:rFonts w:ascii="Century Gothic" w:hAnsi="Century Gothic"/>
                <w:b/>
                <w:bCs/>
                <w:color w:val="000000"/>
                <w:sz w:val="20"/>
                <w:szCs w:val="20"/>
              </w:rPr>
            </w:pPr>
            <w:r w:rsidRPr="008D7C6A">
              <w:rPr>
                <w:rFonts w:ascii="Century Gothic" w:hAnsi="Century Gothic"/>
                <w:color w:val="FFFFFF" w:themeColor="background1"/>
                <w:sz w:val="20"/>
                <w:szCs w:val="20"/>
              </w:rPr>
              <w:t>Minimum Qualification I-S27</w:t>
            </w:r>
          </w:p>
        </w:tc>
        <w:tc>
          <w:tcPr>
            <w:tcW w:w="3921" w:type="pct"/>
            <w:gridSpan w:val="6"/>
            <w:shd w:val="clear" w:color="auto" w:fill="2E5496"/>
            <w:vAlign w:val="center"/>
          </w:tcPr>
          <w:p w14:paraId="3ECB575A" w14:textId="77777777" w:rsidR="0064703E" w:rsidRPr="008D7C6A" w:rsidRDefault="0064703E" w:rsidP="005C6961">
            <w:pPr>
              <w:rPr>
                <w:rFonts w:ascii="Century Gothic" w:hAnsi="Century Gothic"/>
                <w:color w:val="FFFFFF" w:themeColor="background1"/>
                <w:sz w:val="20"/>
                <w:szCs w:val="20"/>
              </w:rPr>
            </w:pPr>
            <w:r w:rsidRPr="008D7C6A">
              <w:rPr>
                <w:rFonts w:ascii="Century Gothic" w:hAnsi="Century Gothic"/>
                <w:color w:val="FFFFFF" w:themeColor="background1"/>
                <w:sz w:val="20"/>
                <w:szCs w:val="20"/>
              </w:rPr>
              <w:t>A minimum of two (2) years of experience within the past five (5) years working in a service desk/</w:t>
            </w:r>
          </w:p>
          <w:p w14:paraId="19E2E1CD" w14:textId="77777777" w:rsidR="0064703E" w:rsidRPr="008D7C6A" w:rsidRDefault="0064703E" w:rsidP="005C6961">
            <w:pPr>
              <w:rPr>
                <w:rFonts w:ascii="Century Gothic" w:hAnsi="Century Gothic"/>
                <w:color w:val="FFFFFF" w:themeColor="background1"/>
                <w:sz w:val="20"/>
                <w:szCs w:val="20"/>
              </w:rPr>
            </w:pPr>
            <w:r w:rsidRPr="008D7C6A">
              <w:rPr>
                <w:rFonts w:ascii="Century Gothic" w:hAnsi="Century Gothic"/>
                <w:color w:val="FFFFFF" w:themeColor="background1"/>
                <w:sz w:val="20"/>
                <w:szCs w:val="20"/>
              </w:rPr>
              <w:t>help desk.</w:t>
            </w:r>
          </w:p>
        </w:tc>
      </w:tr>
      <w:tr w:rsidR="0064703E" w:rsidRPr="008D7C6A" w14:paraId="6F78F30E" w14:textId="77777777" w:rsidTr="00415292">
        <w:trPr>
          <w:trHeight w:val="313"/>
          <w:jc w:val="center"/>
        </w:trPr>
        <w:tc>
          <w:tcPr>
            <w:tcW w:w="2600" w:type="pct"/>
            <w:gridSpan w:val="3"/>
            <w:shd w:val="clear" w:color="auto" w:fill="D9D9D9" w:themeFill="background1" w:themeFillShade="D9"/>
            <w:vAlign w:val="center"/>
            <w:hideMark/>
          </w:tcPr>
          <w:p w14:paraId="21CA7967" w14:textId="77777777" w:rsidR="0064703E" w:rsidRPr="008D7C6A" w:rsidRDefault="0064703E" w:rsidP="005C6961">
            <w:pPr>
              <w:ind w:left="540"/>
              <w:rPr>
                <w:rFonts w:ascii="Century Gothic" w:hAnsi="Century Gothic"/>
                <w:color w:val="000000"/>
                <w:sz w:val="20"/>
                <w:szCs w:val="20"/>
              </w:rPr>
            </w:pPr>
            <w:r w:rsidRPr="008D7C6A">
              <w:rPr>
                <w:rFonts w:ascii="Century Gothic" w:hAnsi="Century Gothic"/>
                <w:b/>
                <w:bCs/>
                <w:color w:val="000000"/>
                <w:sz w:val="20"/>
                <w:szCs w:val="20"/>
              </w:rPr>
              <w:t>Project #1</w:t>
            </w:r>
          </w:p>
        </w:tc>
        <w:tc>
          <w:tcPr>
            <w:tcW w:w="2400" w:type="pct"/>
            <w:gridSpan w:val="4"/>
            <w:shd w:val="clear" w:color="auto" w:fill="D9D9D9" w:themeFill="background1" w:themeFillShade="D9"/>
            <w:vAlign w:val="center"/>
            <w:hideMark/>
          </w:tcPr>
          <w:p w14:paraId="6FA030B1" w14:textId="77777777" w:rsidR="0064703E" w:rsidRPr="008D7C6A" w:rsidRDefault="0064703E" w:rsidP="005C6961">
            <w:pPr>
              <w:ind w:left="540"/>
              <w:rPr>
                <w:rFonts w:ascii="Century Gothic" w:hAnsi="Century Gothic"/>
                <w:color w:val="000000"/>
                <w:sz w:val="20"/>
                <w:szCs w:val="20"/>
              </w:rPr>
            </w:pPr>
            <w:r w:rsidRPr="008D7C6A">
              <w:rPr>
                <w:rFonts w:ascii="Century Gothic" w:hAnsi="Century Gothic"/>
                <w:b/>
                <w:bCs/>
                <w:color w:val="000000"/>
                <w:sz w:val="20"/>
                <w:szCs w:val="20"/>
              </w:rPr>
              <w:t>Contact #</w:t>
            </w:r>
            <w:r w:rsidRPr="008D7C6A">
              <w:rPr>
                <w:rFonts w:ascii="Century Gothic" w:hAnsi="Century Gothic"/>
                <w:b/>
                <w:sz w:val="20"/>
                <w:szCs w:val="20"/>
              </w:rPr>
              <w:t>1</w:t>
            </w:r>
          </w:p>
        </w:tc>
      </w:tr>
      <w:tr w:rsidR="0064703E" w:rsidRPr="008D7C6A" w14:paraId="1304B48F" w14:textId="77777777" w:rsidTr="00415292">
        <w:trPr>
          <w:trHeight w:val="288"/>
          <w:jc w:val="center"/>
        </w:trPr>
        <w:tc>
          <w:tcPr>
            <w:tcW w:w="2600" w:type="pct"/>
            <w:gridSpan w:val="3"/>
            <w:shd w:val="clear" w:color="auto" w:fill="auto"/>
            <w:noWrap/>
            <w:vAlign w:val="center"/>
            <w:hideMark/>
          </w:tcPr>
          <w:p w14:paraId="0E114A90" w14:textId="77777777" w:rsidR="0064703E" w:rsidRPr="008D7C6A" w:rsidRDefault="0064703E" w:rsidP="005C6961">
            <w:pPr>
              <w:ind w:left="540"/>
              <w:rPr>
                <w:rFonts w:ascii="Century Gothic" w:hAnsi="Century Gothic"/>
                <w:i/>
                <w:iCs/>
                <w:color w:val="000000"/>
                <w:sz w:val="20"/>
                <w:szCs w:val="20"/>
              </w:rPr>
            </w:pPr>
            <w:r w:rsidRPr="008D7C6A">
              <w:rPr>
                <w:rFonts w:ascii="Century Gothic" w:hAnsi="Century Gothic"/>
                <w:i/>
                <w:iCs/>
                <w:color w:val="000000"/>
                <w:sz w:val="20"/>
                <w:szCs w:val="20"/>
              </w:rPr>
              <w:t>Company Name: International Truck</w:t>
            </w:r>
          </w:p>
        </w:tc>
        <w:tc>
          <w:tcPr>
            <w:tcW w:w="2400" w:type="pct"/>
            <w:gridSpan w:val="4"/>
            <w:shd w:val="clear" w:color="auto" w:fill="auto"/>
            <w:noWrap/>
            <w:vAlign w:val="center"/>
            <w:hideMark/>
          </w:tcPr>
          <w:p w14:paraId="48662E22" w14:textId="2729172F" w:rsidR="0064703E" w:rsidRPr="008D7C6A" w:rsidRDefault="0064703E" w:rsidP="005C6961">
            <w:pPr>
              <w:ind w:left="540"/>
              <w:rPr>
                <w:rFonts w:ascii="Century Gothic" w:hAnsi="Century Gothic"/>
                <w:i/>
                <w:iCs/>
                <w:color w:val="000000"/>
                <w:sz w:val="20"/>
                <w:szCs w:val="20"/>
              </w:rPr>
            </w:pPr>
            <w:r w:rsidRPr="008D7C6A">
              <w:rPr>
                <w:rFonts w:ascii="Century Gothic" w:hAnsi="Century Gothic"/>
                <w:i/>
                <w:iCs/>
                <w:color w:val="000000"/>
                <w:sz w:val="20"/>
                <w:szCs w:val="20"/>
              </w:rPr>
              <w:t xml:space="preserve">Contact Name: </w:t>
            </w:r>
            <w:r w:rsidR="00415292">
              <w:rPr>
                <w:rFonts w:ascii="Century Gothic" w:hAnsi="Century Gothic"/>
                <w:i/>
                <w:iCs/>
                <w:color w:val="000000"/>
                <w:sz w:val="20"/>
                <w:szCs w:val="20"/>
              </w:rPr>
              <w:t>Susan Read</w:t>
            </w:r>
          </w:p>
        </w:tc>
      </w:tr>
      <w:tr w:rsidR="0064703E" w:rsidRPr="008D7C6A" w14:paraId="653D7E03" w14:textId="77777777" w:rsidTr="00415292">
        <w:trPr>
          <w:trHeight w:val="288"/>
          <w:jc w:val="center"/>
        </w:trPr>
        <w:tc>
          <w:tcPr>
            <w:tcW w:w="2600" w:type="pct"/>
            <w:gridSpan w:val="3"/>
            <w:shd w:val="clear" w:color="auto" w:fill="auto"/>
            <w:noWrap/>
            <w:vAlign w:val="center"/>
            <w:hideMark/>
          </w:tcPr>
          <w:p w14:paraId="368F7C22" w14:textId="77777777" w:rsidR="0064703E" w:rsidRPr="008D7C6A" w:rsidRDefault="0064703E" w:rsidP="005C6961">
            <w:pPr>
              <w:ind w:left="540"/>
              <w:rPr>
                <w:rFonts w:ascii="Century Gothic" w:hAnsi="Century Gothic"/>
                <w:i/>
                <w:iCs/>
                <w:color w:val="000000"/>
                <w:sz w:val="20"/>
                <w:szCs w:val="20"/>
              </w:rPr>
            </w:pPr>
            <w:r w:rsidRPr="008D7C6A">
              <w:rPr>
                <w:rFonts w:ascii="Century Gothic" w:hAnsi="Century Gothic"/>
                <w:i/>
                <w:iCs/>
                <w:color w:val="000000"/>
                <w:sz w:val="20"/>
                <w:szCs w:val="20"/>
              </w:rPr>
              <w:t>Project Name: Navistar</w:t>
            </w:r>
          </w:p>
        </w:tc>
        <w:tc>
          <w:tcPr>
            <w:tcW w:w="2400" w:type="pct"/>
            <w:gridSpan w:val="4"/>
            <w:shd w:val="clear" w:color="auto" w:fill="auto"/>
            <w:noWrap/>
            <w:vAlign w:val="center"/>
            <w:hideMark/>
          </w:tcPr>
          <w:p w14:paraId="399A084E" w14:textId="10E1B01C" w:rsidR="0064703E" w:rsidRPr="008D7C6A" w:rsidRDefault="0064703E" w:rsidP="005C6961">
            <w:pPr>
              <w:ind w:left="540"/>
              <w:rPr>
                <w:rFonts w:ascii="Century Gothic" w:hAnsi="Century Gothic"/>
                <w:i/>
                <w:iCs/>
                <w:color w:val="000000"/>
                <w:sz w:val="20"/>
                <w:szCs w:val="20"/>
              </w:rPr>
            </w:pPr>
            <w:r w:rsidRPr="008D7C6A">
              <w:rPr>
                <w:rFonts w:ascii="Century Gothic" w:hAnsi="Century Gothic"/>
                <w:i/>
                <w:iCs/>
                <w:color w:val="000000"/>
                <w:sz w:val="20"/>
                <w:szCs w:val="20"/>
              </w:rPr>
              <w:t>Company Name:</w:t>
            </w:r>
            <w:r w:rsidR="00415292">
              <w:rPr>
                <w:rFonts w:ascii="Century Gothic" w:hAnsi="Century Gothic"/>
                <w:i/>
                <w:iCs/>
                <w:color w:val="000000"/>
                <w:sz w:val="20"/>
                <w:szCs w:val="20"/>
              </w:rPr>
              <w:t xml:space="preserve"> Navistar</w:t>
            </w:r>
          </w:p>
        </w:tc>
      </w:tr>
      <w:tr w:rsidR="0064703E" w:rsidRPr="008D7C6A" w14:paraId="11C41E86" w14:textId="77777777" w:rsidTr="00415292">
        <w:trPr>
          <w:trHeight w:val="288"/>
          <w:jc w:val="center"/>
        </w:trPr>
        <w:tc>
          <w:tcPr>
            <w:tcW w:w="2600" w:type="pct"/>
            <w:gridSpan w:val="3"/>
            <w:shd w:val="clear" w:color="auto" w:fill="auto"/>
            <w:noWrap/>
            <w:vAlign w:val="center"/>
            <w:hideMark/>
          </w:tcPr>
          <w:p w14:paraId="03182597" w14:textId="300A1575" w:rsidR="0064703E" w:rsidRPr="008D7C6A" w:rsidRDefault="0064703E" w:rsidP="005C6961">
            <w:pPr>
              <w:ind w:left="540"/>
              <w:rPr>
                <w:rFonts w:ascii="Century Gothic" w:hAnsi="Century Gothic"/>
                <w:i/>
                <w:iCs/>
                <w:color w:val="000000"/>
                <w:sz w:val="20"/>
                <w:szCs w:val="20"/>
              </w:rPr>
            </w:pPr>
            <w:r w:rsidRPr="008D7C6A">
              <w:rPr>
                <w:rFonts w:ascii="Century Gothic" w:hAnsi="Century Gothic"/>
                <w:i/>
                <w:iCs/>
                <w:color w:val="000000"/>
                <w:sz w:val="20"/>
                <w:szCs w:val="20"/>
              </w:rPr>
              <w:t>Time Period:: Aug 2021 - Current</w:t>
            </w:r>
          </w:p>
        </w:tc>
        <w:tc>
          <w:tcPr>
            <w:tcW w:w="2400" w:type="pct"/>
            <w:gridSpan w:val="4"/>
            <w:shd w:val="clear" w:color="auto" w:fill="auto"/>
            <w:noWrap/>
            <w:vAlign w:val="center"/>
            <w:hideMark/>
          </w:tcPr>
          <w:p w14:paraId="5066C5EE" w14:textId="36D95EF2" w:rsidR="0064703E" w:rsidRPr="008D7C6A" w:rsidRDefault="0064703E" w:rsidP="005C6961">
            <w:pPr>
              <w:ind w:left="540"/>
              <w:rPr>
                <w:rFonts w:ascii="Century Gothic" w:hAnsi="Century Gothic"/>
                <w:i/>
                <w:iCs/>
                <w:color w:val="000000"/>
                <w:sz w:val="20"/>
                <w:szCs w:val="20"/>
              </w:rPr>
            </w:pPr>
            <w:r w:rsidRPr="008D7C6A">
              <w:rPr>
                <w:rFonts w:ascii="Century Gothic" w:hAnsi="Century Gothic"/>
                <w:i/>
                <w:iCs/>
                <w:color w:val="000000"/>
                <w:sz w:val="20"/>
                <w:szCs w:val="20"/>
              </w:rPr>
              <w:t>Phone Number:</w:t>
            </w:r>
            <w:r w:rsidR="00415292">
              <w:rPr>
                <w:rFonts w:ascii="Century Gothic" w:hAnsi="Century Gothic"/>
                <w:i/>
                <w:iCs/>
                <w:color w:val="000000"/>
                <w:sz w:val="20"/>
                <w:szCs w:val="20"/>
              </w:rPr>
              <w:t>331-332-5000</w:t>
            </w:r>
          </w:p>
        </w:tc>
      </w:tr>
      <w:tr w:rsidR="0064703E" w:rsidRPr="008D7C6A" w14:paraId="5E38537A" w14:textId="77777777" w:rsidTr="00415292">
        <w:trPr>
          <w:trHeight w:val="288"/>
          <w:jc w:val="center"/>
        </w:trPr>
        <w:tc>
          <w:tcPr>
            <w:tcW w:w="2600" w:type="pct"/>
            <w:gridSpan w:val="3"/>
            <w:shd w:val="clear" w:color="auto" w:fill="auto"/>
            <w:noWrap/>
            <w:vAlign w:val="center"/>
            <w:hideMark/>
          </w:tcPr>
          <w:p w14:paraId="2BD3A3BE" w14:textId="77777777" w:rsidR="0064703E" w:rsidRPr="008D7C6A" w:rsidRDefault="0064703E" w:rsidP="005C6961">
            <w:pPr>
              <w:ind w:left="540"/>
              <w:rPr>
                <w:rFonts w:ascii="Century Gothic" w:hAnsi="Century Gothic"/>
                <w:i/>
                <w:iCs/>
                <w:color w:val="000000"/>
                <w:sz w:val="20"/>
                <w:szCs w:val="20"/>
              </w:rPr>
            </w:pPr>
            <w:r w:rsidRPr="008D7C6A">
              <w:rPr>
                <w:rFonts w:ascii="Century Gothic" w:hAnsi="Century Gothic"/>
                <w:i/>
                <w:iCs/>
                <w:color w:val="000000"/>
                <w:sz w:val="20"/>
                <w:szCs w:val="20"/>
              </w:rPr>
              <w:t>Percentage of Time: 100%</w:t>
            </w:r>
          </w:p>
        </w:tc>
        <w:tc>
          <w:tcPr>
            <w:tcW w:w="2400" w:type="pct"/>
            <w:gridSpan w:val="4"/>
            <w:shd w:val="clear" w:color="auto" w:fill="auto"/>
            <w:noWrap/>
            <w:vAlign w:val="center"/>
            <w:hideMark/>
          </w:tcPr>
          <w:p w14:paraId="713D782D" w14:textId="320B7BC7" w:rsidR="0064703E" w:rsidRPr="008D7C6A" w:rsidRDefault="0064703E" w:rsidP="005C6961">
            <w:pPr>
              <w:ind w:left="540"/>
              <w:rPr>
                <w:rFonts w:ascii="Century Gothic" w:hAnsi="Century Gothic"/>
                <w:i/>
                <w:iCs/>
                <w:color w:val="000000"/>
                <w:sz w:val="20"/>
                <w:szCs w:val="20"/>
              </w:rPr>
            </w:pPr>
            <w:r w:rsidRPr="008D7C6A">
              <w:rPr>
                <w:rFonts w:ascii="Century Gothic" w:hAnsi="Century Gothic"/>
                <w:i/>
                <w:iCs/>
                <w:color w:val="000000"/>
                <w:sz w:val="20"/>
                <w:szCs w:val="20"/>
              </w:rPr>
              <w:t>Email:</w:t>
            </w:r>
            <w:r w:rsidR="00415292">
              <w:rPr>
                <w:rFonts w:ascii="Century Gothic" w:hAnsi="Century Gothic"/>
                <w:i/>
                <w:iCs/>
                <w:color w:val="000000"/>
                <w:sz w:val="20"/>
                <w:szCs w:val="20"/>
              </w:rPr>
              <w:t>susan.read@navistar.com</w:t>
            </w:r>
          </w:p>
        </w:tc>
      </w:tr>
      <w:tr w:rsidR="0064703E" w:rsidRPr="008D7C6A" w14:paraId="12E864CF" w14:textId="77777777" w:rsidTr="0064703E">
        <w:trPr>
          <w:trHeight w:val="288"/>
          <w:jc w:val="center"/>
        </w:trPr>
        <w:tc>
          <w:tcPr>
            <w:tcW w:w="5000" w:type="pct"/>
            <w:gridSpan w:val="7"/>
            <w:shd w:val="clear" w:color="auto" w:fill="auto"/>
            <w:noWrap/>
            <w:vAlign w:val="bottom"/>
            <w:hideMark/>
          </w:tcPr>
          <w:p w14:paraId="31E75659" w14:textId="77777777" w:rsidR="0064703E" w:rsidRPr="008D7C6A" w:rsidRDefault="0064703E" w:rsidP="005C6961">
            <w:pPr>
              <w:ind w:left="540"/>
              <w:rPr>
                <w:rFonts w:ascii="Century Gothic" w:hAnsi="Century Gothic"/>
                <w:i/>
                <w:iCs/>
                <w:color w:val="000000"/>
                <w:sz w:val="20"/>
                <w:szCs w:val="20"/>
              </w:rPr>
            </w:pPr>
            <w:r w:rsidRPr="008D7C6A">
              <w:rPr>
                <w:rFonts w:ascii="Century Gothic" w:hAnsi="Century Gothic"/>
                <w:i/>
                <w:iCs/>
                <w:color w:val="000000"/>
                <w:sz w:val="20"/>
                <w:szCs w:val="20"/>
              </w:rPr>
              <w:t>Staff Role: Team Leader</w:t>
            </w:r>
          </w:p>
        </w:tc>
      </w:tr>
      <w:tr w:rsidR="0064703E" w:rsidRPr="008D7C6A" w14:paraId="7E1BD516" w14:textId="77777777" w:rsidTr="0064703E">
        <w:trPr>
          <w:trHeight w:val="300"/>
          <w:jc w:val="center"/>
        </w:trPr>
        <w:tc>
          <w:tcPr>
            <w:tcW w:w="5000" w:type="pct"/>
            <w:gridSpan w:val="7"/>
            <w:shd w:val="clear" w:color="auto" w:fill="auto"/>
            <w:vAlign w:val="bottom"/>
            <w:hideMark/>
          </w:tcPr>
          <w:p w14:paraId="78700FD2" w14:textId="77777777" w:rsidR="0064703E" w:rsidRPr="008D7C6A" w:rsidRDefault="0064703E" w:rsidP="005C6961">
            <w:pPr>
              <w:ind w:left="540"/>
              <w:rPr>
                <w:rFonts w:ascii="Century Gothic" w:hAnsi="Century Gothic"/>
                <w:i/>
                <w:iCs/>
                <w:color w:val="000000"/>
                <w:sz w:val="20"/>
                <w:szCs w:val="20"/>
              </w:rPr>
            </w:pPr>
            <w:r w:rsidRPr="008D7C6A">
              <w:rPr>
                <w:rFonts w:ascii="Century Gothic" w:hAnsi="Century Gothic"/>
                <w:i/>
                <w:iCs/>
                <w:color w:val="000000"/>
                <w:sz w:val="20"/>
                <w:szCs w:val="20"/>
              </w:rPr>
              <w:t>Description of relevant experience: Responsible for leadership and day to day activities of various clients in various industries</w:t>
            </w:r>
          </w:p>
        </w:tc>
      </w:tr>
      <w:tr w:rsidR="0064703E" w:rsidRPr="008D7C6A" w14:paraId="436E784E" w14:textId="77777777" w:rsidTr="00415292">
        <w:trPr>
          <w:trHeight w:val="288"/>
          <w:jc w:val="center"/>
        </w:trPr>
        <w:tc>
          <w:tcPr>
            <w:tcW w:w="2600" w:type="pct"/>
            <w:gridSpan w:val="3"/>
            <w:shd w:val="clear" w:color="auto" w:fill="D9D9D9" w:themeFill="background1" w:themeFillShade="D9"/>
            <w:vAlign w:val="center"/>
            <w:hideMark/>
          </w:tcPr>
          <w:p w14:paraId="0CCA991E" w14:textId="77777777" w:rsidR="0064703E" w:rsidRPr="008D7C6A" w:rsidRDefault="0064703E" w:rsidP="005C6961">
            <w:pPr>
              <w:ind w:left="540"/>
              <w:rPr>
                <w:rFonts w:ascii="Century Gothic" w:hAnsi="Century Gothic"/>
                <w:b/>
                <w:bCs/>
                <w:color w:val="000000"/>
                <w:sz w:val="20"/>
                <w:szCs w:val="20"/>
              </w:rPr>
            </w:pPr>
            <w:r w:rsidRPr="008D7C6A">
              <w:rPr>
                <w:rFonts w:ascii="Century Gothic" w:hAnsi="Century Gothic"/>
                <w:b/>
                <w:bCs/>
                <w:color w:val="000000"/>
                <w:sz w:val="20"/>
                <w:szCs w:val="20"/>
              </w:rPr>
              <w:t>Project #2</w:t>
            </w:r>
          </w:p>
        </w:tc>
        <w:tc>
          <w:tcPr>
            <w:tcW w:w="2400" w:type="pct"/>
            <w:gridSpan w:val="4"/>
            <w:shd w:val="clear" w:color="auto" w:fill="D9D9D9" w:themeFill="background1" w:themeFillShade="D9"/>
            <w:vAlign w:val="center"/>
            <w:hideMark/>
          </w:tcPr>
          <w:p w14:paraId="5360CB92" w14:textId="77777777" w:rsidR="0064703E" w:rsidRPr="008D7C6A" w:rsidRDefault="0064703E" w:rsidP="005C6961">
            <w:pPr>
              <w:ind w:left="540"/>
              <w:rPr>
                <w:rFonts w:ascii="Century Gothic" w:hAnsi="Century Gothic"/>
                <w:b/>
                <w:bCs/>
                <w:color w:val="000000"/>
                <w:sz w:val="20"/>
                <w:szCs w:val="20"/>
              </w:rPr>
            </w:pPr>
            <w:r w:rsidRPr="008D7C6A">
              <w:rPr>
                <w:rFonts w:ascii="Century Gothic" w:hAnsi="Century Gothic"/>
                <w:b/>
                <w:bCs/>
                <w:color w:val="000000"/>
                <w:sz w:val="20"/>
                <w:szCs w:val="20"/>
              </w:rPr>
              <w:t>Contact #2</w:t>
            </w:r>
          </w:p>
        </w:tc>
      </w:tr>
      <w:tr w:rsidR="0064703E" w:rsidRPr="008D7C6A" w14:paraId="31BDD0BD" w14:textId="77777777" w:rsidTr="00415292">
        <w:trPr>
          <w:trHeight w:val="288"/>
          <w:jc w:val="center"/>
        </w:trPr>
        <w:tc>
          <w:tcPr>
            <w:tcW w:w="2600" w:type="pct"/>
            <w:gridSpan w:val="3"/>
            <w:shd w:val="clear" w:color="auto" w:fill="auto"/>
            <w:noWrap/>
            <w:vAlign w:val="center"/>
            <w:hideMark/>
          </w:tcPr>
          <w:p w14:paraId="000A2121" w14:textId="77777777" w:rsidR="0064703E" w:rsidRPr="008D7C6A" w:rsidRDefault="0064703E" w:rsidP="005C6961">
            <w:pPr>
              <w:ind w:left="540"/>
              <w:rPr>
                <w:rFonts w:ascii="Century Gothic" w:hAnsi="Century Gothic"/>
                <w:i/>
                <w:iCs/>
                <w:color w:val="000000"/>
                <w:sz w:val="20"/>
                <w:szCs w:val="20"/>
              </w:rPr>
            </w:pPr>
            <w:r w:rsidRPr="008D7C6A">
              <w:rPr>
                <w:rFonts w:ascii="Century Gothic" w:hAnsi="Century Gothic"/>
                <w:i/>
                <w:iCs/>
                <w:color w:val="000000"/>
                <w:sz w:val="20"/>
                <w:szCs w:val="20"/>
              </w:rPr>
              <w:t>Company Name: IBM/Kyndryl Confidential</w:t>
            </w:r>
          </w:p>
        </w:tc>
        <w:tc>
          <w:tcPr>
            <w:tcW w:w="2400" w:type="pct"/>
            <w:gridSpan w:val="4"/>
            <w:shd w:val="clear" w:color="auto" w:fill="auto"/>
            <w:noWrap/>
            <w:vAlign w:val="center"/>
            <w:hideMark/>
          </w:tcPr>
          <w:p w14:paraId="1FA5ABD5" w14:textId="254EB9A1" w:rsidR="0064703E" w:rsidRPr="008D7C6A" w:rsidRDefault="0064703E" w:rsidP="005C6961">
            <w:pPr>
              <w:ind w:left="540"/>
              <w:rPr>
                <w:rFonts w:ascii="Century Gothic" w:hAnsi="Century Gothic"/>
                <w:i/>
                <w:iCs/>
                <w:color w:val="000000"/>
                <w:sz w:val="20"/>
                <w:szCs w:val="20"/>
              </w:rPr>
            </w:pPr>
            <w:r w:rsidRPr="008D7C6A">
              <w:rPr>
                <w:rFonts w:ascii="Century Gothic" w:hAnsi="Century Gothic"/>
                <w:i/>
                <w:iCs/>
                <w:color w:val="000000"/>
                <w:sz w:val="20"/>
                <w:szCs w:val="20"/>
              </w:rPr>
              <w:t xml:space="preserve">Contact Name: </w:t>
            </w:r>
            <w:r w:rsidR="00415292">
              <w:rPr>
                <w:rFonts w:ascii="Century Gothic" w:hAnsi="Century Gothic"/>
                <w:i/>
                <w:iCs/>
                <w:color w:val="000000"/>
                <w:sz w:val="20"/>
                <w:szCs w:val="20"/>
              </w:rPr>
              <w:t>client policy will not allow contact info.</w:t>
            </w:r>
          </w:p>
        </w:tc>
      </w:tr>
      <w:tr w:rsidR="0064703E" w:rsidRPr="008D7C6A" w14:paraId="6FE44413" w14:textId="77777777" w:rsidTr="00415292">
        <w:trPr>
          <w:trHeight w:val="288"/>
          <w:jc w:val="center"/>
        </w:trPr>
        <w:tc>
          <w:tcPr>
            <w:tcW w:w="2600" w:type="pct"/>
            <w:gridSpan w:val="3"/>
            <w:shd w:val="clear" w:color="auto" w:fill="auto"/>
            <w:noWrap/>
            <w:vAlign w:val="center"/>
            <w:hideMark/>
          </w:tcPr>
          <w:p w14:paraId="59FDB947" w14:textId="77777777" w:rsidR="0064703E" w:rsidRPr="008D7C6A" w:rsidRDefault="0064703E" w:rsidP="005C6961">
            <w:pPr>
              <w:ind w:left="540"/>
              <w:rPr>
                <w:rFonts w:ascii="Century Gothic" w:hAnsi="Century Gothic"/>
                <w:i/>
                <w:iCs/>
                <w:color w:val="000000"/>
                <w:sz w:val="20"/>
                <w:szCs w:val="20"/>
              </w:rPr>
            </w:pPr>
            <w:r w:rsidRPr="008D7C6A">
              <w:rPr>
                <w:rFonts w:ascii="Century Gothic" w:hAnsi="Century Gothic"/>
                <w:i/>
                <w:iCs/>
                <w:color w:val="000000"/>
                <w:sz w:val="20"/>
                <w:szCs w:val="20"/>
              </w:rPr>
              <w:t>Project Name:  Service Desk</w:t>
            </w:r>
          </w:p>
        </w:tc>
        <w:tc>
          <w:tcPr>
            <w:tcW w:w="2400" w:type="pct"/>
            <w:gridSpan w:val="4"/>
            <w:shd w:val="clear" w:color="auto" w:fill="auto"/>
            <w:noWrap/>
            <w:vAlign w:val="center"/>
            <w:hideMark/>
          </w:tcPr>
          <w:p w14:paraId="75B9B1BB" w14:textId="77777777" w:rsidR="0064703E" w:rsidRPr="008D7C6A" w:rsidRDefault="0064703E" w:rsidP="005C6961">
            <w:pPr>
              <w:ind w:left="540"/>
              <w:rPr>
                <w:rFonts w:ascii="Century Gothic" w:hAnsi="Century Gothic"/>
                <w:i/>
                <w:iCs/>
                <w:color w:val="000000"/>
                <w:sz w:val="20"/>
                <w:szCs w:val="20"/>
              </w:rPr>
            </w:pPr>
            <w:r w:rsidRPr="008D7C6A">
              <w:rPr>
                <w:rFonts w:ascii="Century Gothic" w:hAnsi="Century Gothic"/>
                <w:i/>
                <w:iCs/>
                <w:color w:val="000000"/>
                <w:sz w:val="20"/>
                <w:szCs w:val="20"/>
              </w:rPr>
              <w:t>Company Name:</w:t>
            </w:r>
          </w:p>
        </w:tc>
      </w:tr>
      <w:tr w:rsidR="0064703E" w:rsidRPr="008D7C6A" w14:paraId="5613EE2E" w14:textId="77777777" w:rsidTr="00415292">
        <w:trPr>
          <w:trHeight w:val="288"/>
          <w:jc w:val="center"/>
        </w:trPr>
        <w:tc>
          <w:tcPr>
            <w:tcW w:w="2600" w:type="pct"/>
            <w:gridSpan w:val="3"/>
            <w:shd w:val="clear" w:color="auto" w:fill="auto"/>
            <w:noWrap/>
            <w:vAlign w:val="center"/>
            <w:hideMark/>
          </w:tcPr>
          <w:p w14:paraId="23147188" w14:textId="77777777" w:rsidR="0064703E" w:rsidRPr="008D7C6A" w:rsidRDefault="0064703E" w:rsidP="005C6961">
            <w:pPr>
              <w:ind w:left="540"/>
              <w:rPr>
                <w:rFonts w:ascii="Century Gothic" w:hAnsi="Century Gothic"/>
                <w:i/>
                <w:iCs/>
                <w:color w:val="000000"/>
                <w:sz w:val="20"/>
                <w:szCs w:val="20"/>
              </w:rPr>
            </w:pPr>
            <w:r w:rsidRPr="008D7C6A">
              <w:rPr>
                <w:rFonts w:ascii="Century Gothic" w:hAnsi="Century Gothic"/>
                <w:i/>
                <w:iCs/>
                <w:color w:val="000000"/>
                <w:sz w:val="20"/>
                <w:szCs w:val="20"/>
              </w:rPr>
              <w:t>Time Period: May 2016 – Aug 2021</w:t>
            </w:r>
          </w:p>
        </w:tc>
        <w:tc>
          <w:tcPr>
            <w:tcW w:w="2400" w:type="pct"/>
            <w:gridSpan w:val="4"/>
            <w:shd w:val="clear" w:color="auto" w:fill="auto"/>
            <w:noWrap/>
            <w:vAlign w:val="center"/>
            <w:hideMark/>
          </w:tcPr>
          <w:p w14:paraId="62544625" w14:textId="77777777" w:rsidR="0064703E" w:rsidRPr="008D7C6A" w:rsidRDefault="0064703E" w:rsidP="005C6961">
            <w:pPr>
              <w:ind w:left="540"/>
              <w:rPr>
                <w:rFonts w:ascii="Century Gothic" w:hAnsi="Century Gothic"/>
                <w:i/>
                <w:iCs/>
                <w:color w:val="000000"/>
                <w:sz w:val="20"/>
                <w:szCs w:val="20"/>
              </w:rPr>
            </w:pPr>
            <w:r w:rsidRPr="008D7C6A">
              <w:rPr>
                <w:rFonts w:ascii="Century Gothic" w:hAnsi="Century Gothic"/>
                <w:i/>
                <w:iCs/>
                <w:color w:val="000000"/>
                <w:sz w:val="20"/>
                <w:szCs w:val="20"/>
              </w:rPr>
              <w:t>Phone Number:</w:t>
            </w:r>
          </w:p>
        </w:tc>
      </w:tr>
      <w:tr w:rsidR="0064703E" w:rsidRPr="008D7C6A" w14:paraId="25FD14CD" w14:textId="77777777" w:rsidTr="00415292">
        <w:trPr>
          <w:trHeight w:val="288"/>
          <w:jc w:val="center"/>
        </w:trPr>
        <w:tc>
          <w:tcPr>
            <w:tcW w:w="2600" w:type="pct"/>
            <w:gridSpan w:val="3"/>
            <w:shd w:val="clear" w:color="auto" w:fill="auto"/>
            <w:noWrap/>
            <w:vAlign w:val="center"/>
            <w:hideMark/>
          </w:tcPr>
          <w:p w14:paraId="55A53466" w14:textId="77777777" w:rsidR="0064703E" w:rsidRPr="008D7C6A" w:rsidRDefault="0064703E" w:rsidP="005C6961">
            <w:pPr>
              <w:ind w:left="540"/>
              <w:rPr>
                <w:rFonts w:ascii="Century Gothic" w:hAnsi="Century Gothic"/>
                <w:i/>
                <w:iCs/>
                <w:color w:val="000000"/>
                <w:sz w:val="20"/>
                <w:szCs w:val="20"/>
              </w:rPr>
            </w:pPr>
            <w:r w:rsidRPr="008D7C6A">
              <w:rPr>
                <w:rFonts w:ascii="Century Gothic" w:hAnsi="Century Gothic"/>
                <w:i/>
                <w:iCs/>
                <w:color w:val="000000"/>
                <w:sz w:val="20"/>
                <w:szCs w:val="20"/>
              </w:rPr>
              <w:t>Percentage of Time: 100%</w:t>
            </w:r>
          </w:p>
        </w:tc>
        <w:tc>
          <w:tcPr>
            <w:tcW w:w="2400" w:type="pct"/>
            <w:gridSpan w:val="4"/>
            <w:shd w:val="clear" w:color="auto" w:fill="auto"/>
            <w:noWrap/>
            <w:vAlign w:val="center"/>
            <w:hideMark/>
          </w:tcPr>
          <w:p w14:paraId="3DD81727" w14:textId="77777777" w:rsidR="0064703E" w:rsidRPr="008D7C6A" w:rsidRDefault="0064703E" w:rsidP="005C6961">
            <w:pPr>
              <w:ind w:left="540"/>
              <w:rPr>
                <w:rFonts w:ascii="Century Gothic" w:hAnsi="Century Gothic"/>
                <w:i/>
                <w:iCs/>
                <w:color w:val="000000"/>
                <w:sz w:val="20"/>
                <w:szCs w:val="20"/>
              </w:rPr>
            </w:pPr>
            <w:r w:rsidRPr="008D7C6A">
              <w:rPr>
                <w:rFonts w:ascii="Century Gothic" w:hAnsi="Century Gothic"/>
                <w:i/>
                <w:iCs/>
                <w:color w:val="000000"/>
                <w:sz w:val="20"/>
                <w:szCs w:val="20"/>
              </w:rPr>
              <w:t>Email:</w:t>
            </w:r>
          </w:p>
        </w:tc>
      </w:tr>
      <w:tr w:rsidR="0064703E" w:rsidRPr="008D7C6A" w14:paraId="07374214" w14:textId="77777777" w:rsidTr="0064703E">
        <w:trPr>
          <w:trHeight w:val="288"/>
          <w:jc w:val="center"/>
        </w:trPr>
        <w:tc>
          <w:tcPr>
            <w:tcW w:w="5000" w:type="pct"/>
            <w:gridSpan w:val="7"/>
            <w:shd w:val="clear" w:color="auto" w:fill="auto"/>
            <w:noWrap/>
            <w:vAlign w:val="bottom"/>
            <w:hideMark/>
          </w:tcPr>
          <w:p w14:paraId="7913C9F2" w14:textId="77777777" w:rsidR="0064703E" w:rsidRPr="008D7C6A" w:rsidRDefault="0064703E" w:rsidP="005C6961">
            <w:pPr>
              <w:ind w:left="540"/>
              <w:rPr>
                <w:rFonts w:ascii="Century Gothic" w:hAnsi="Century Gothic"/>
                <w:i/>
                <w:iCs/>
                <w:color w:val="000000"/>
                <w:sz w:val="20"/>
                <w:szCs w:val="20"/>
              </w:rPr>
            </w:pPr>
            <w:r w:rsidRPr="008D7C6A">
              <w:rPr>
                <w:rFonts w:ascii="Century Gothic" w:hAnsi="Century Gothic"/>
                <w:i/>
                <w:iCs/>
                <w:color w:val="000000"/>
                <w:sz w:val="20"/>
                <w:szCs w:val="20"/>
              </w:rPr>
              <w:t>Staff Role: Team Leader</w:t>
            </w:r>
          </w:p>
        </w:tc>
      </w:tr>
      <w:tr w:rsidR="0064703E" w:rsidRPr="008D7C6A" w14:paraId="76C21993" w14:textId="77777777" w:rsidTr="0064703E">
        <w:trPr>
          <w:trHeight w:val="300"/>
          <w:jc w:val="center"/>
        </w:trPr>
        <w:tc>
          <w:tcPr>
            <w:tcW w:w="5000" w:type="pct"/>
            <w:gridSpan w:val="7"/>
            <w:shd w:val="clear" w:color="auto" w:fill="auto"/>
            <w:vAlign w:val="bottom"/>
            <w:hideMark/>
          </w:tcPr>
          <w:p w14:paraId="6DEEA1CD" w14:textId="77777777" w:rsidR="0064703E" w:rsidRPr="008D7C6A" w:rsidRDefault="0064703E" w:rsidP="005C6961">
            <w:pPr>
              <w:ind w:left="540"/>
              <w:rPr>
                <w:rFonts w:ascii="Century Gothic" w:hAnsi="Century Gothic"/>
                <w:i/>
                <w:iCs/>
                <w:color w:val="000000"/>
                <w:sz w:val="20"/>
                <w:szCs w:val="20"/>
              </w:rPr>
            </w:pPr>
            <w:r w:rsidRPr="008D7C6A">
              <w:rPr>
                <w:rFonts w:ascii="Century Gothic" w:hAnsi="Century Gothic"/>
                <w:i/>
                <w:iCs/>
                <w:color w:val="000000"/>
                <w:sz w:val="20"/>
                <w:szCs w:val="20"/>
              </w:rPr>
              <w:t>Description of relevant experience: Responsible for leadership and day to day activities of various clients in various industries</w:t>
            </w:r>
          </w:p>
        </w:tc>
      </w:tr>
      <w:tr w:rsidR="0064703E" w:rsidRPr="008D7C6A" w14:paraId="66B7D3CF" w14:textId="77777777" w:rsidTr="00415292">
        <w:trPr>
          <w:trHeight w:val="300"/>
          <w:jc w:val="center"/>
        </w:trPr>
        <w:tc>
          <w:tcPr>
            <w:tcW w:w="2793" w:type="pct"/>
            <w:gridSpan w:val="4"/>
            <w:shd w:val="clear" w:color="auto" w:fill="D9D9D9" w:themeFill="background1" w:themeFillShade="D9"/>
            <w:vAlign w:val="bottom"/>
            <w:hideMark/>
          </w:tcPr>
          <w:p w14:paraId="0F5C1005" w14:textId="77777777" w:rsidR="0064703E" w:rsidRPr="008D7C6A" w:rsidRDefault="0064703E" w:rsidP="005C6961">
            <w:pPr>
              <w:ind w:left="540"/>
              <w:rPr>
                <w:rFonts w:ascii="Century Gothic" w:hAnsi="Century Gothic"/>
                <w:b/>
                <w:i/>
                <w:iCs/>
                <w:color w:val="000000"/>
                <w:sz w:val="20"/>
                <w:szCs w:val="20"/>
              </w:rPr>
            </w:pPr>
            <w:r w:rsidRPr="008D7C6A">
              <w:rPr>
                <w:rFonts w:ascii="Century Gothic" w:hAnsi="Century Gothic"/>
                <w:b/>
                <w:i/>
                <w:iCs/>
                <w:color w:val="000000"/>
                <w:sz w:val="20"/>
                <w:szCs w:val="20"/>
              </w:rPr>
              <w:t>Total Duration of all Projects cited to meet the MQ:</w:t>
            </w:r>
          </w:p>
        </w:tc>
        <w:tc>
          <w:tcPr>
            <w:tcW w:w="2207" w:type="pct"/>
            <w:gridSpan w:val="3"/>
            <w:shd w:val="clear" w:color="auto" w:fill="auto"/>
            <w:vAlign w:val="bottom"/>
          </w:tcPr>
          <w:p w14:paraId="59DF4DC8" w14:textId="538E8F0A" w:rsidR="0064703E" w:rsidRPr="008D7C6A" w:rsidRDefault="00415292" w:rsidP="005017D5">
            <w:pPr>
              <w:rPr>
                <w:rFonts w:ascii="Century Gothic" w:hAnsi="Century Gothic"/>
                <w:b/>
                <w:i/>
                <w:iCs/>
                <w:color w:val="000000"/>
                <w:sz w:val="20"/>
                <w:szCs w:val="20"/>
              </w:rPr>
            </w:pPr>
            <w:r>
              <w:rPr>
                <w:rFonts w:ascii="Century Gothic" w:hAnsi="Century Gothic"/>
                <w:b/>
                <w:i/>
                <w:iCs/>
                <w:color w:val="000000"/>
                <w:sz w:val="20"/>
                <w:szCs w:val="20"/>
              </w:rPr>
              <w:t>79months</w:t>
            </w:r>
          </w:p>
        </w:tc>
      </w:tr>
      <w:tr w:rsidR="0064703E" w:rsidRPr="008D7C6A" w14:paraId="0A833397" w14:textId="77777777" w:rsidTr="00415292">
        <w:trPr>
          <w:trHeight w:val="313"/>
          <w:jc w:val="center"/>
        </w:trPr>
        <w:tc>
          <w:tcPr>
            <w:tcW w:w="1079" w:type="pct"/>
            <w:shd w:val="clear" w:color="auto" w:fill="2E5496"/>
            <w:vAlign w:val="center"/>
          </w:tcPr>
          <w:p w14:paraId="3545AA74" w14:textId="77777777" w:rsidR="0064703E" w:rsidRPr="008D7C6A" w:rsidRDefault="0064703E" w:rsidP="005C6961">
            <w:pPr>
              <w:rPr>
                <w:rFonts w:ascii="Century Gothic" w:hAnsi="Century Gothic"/>
                <w:b/>
                <w:bCs/>
                <w:color w:val="000000"/>
                <w:sz w:val="20"/>
                <w:szCs w:val="20"/>
              </w:rPr>
            </w:pPr>
            <w:r w:rsidRPr="008D7C6A">
              <w:rPr>
                <w:rFonts w:ascii="Century Gothic" w:hAnsi="Century Gothic"/>
                <w:color w:val="FFFFFF" w:themeColor="background1"/>
                <w:sz w:val="20"/>
                <w:szCs w:val="20"/>
              </w:rPr>
              <w:t>Minimum Qualification I-S28</w:t>
            </w:r>
          </w:p>
        </w:tc>
        <w:tc>
          <w:tcPr>
            <w:tcW w:w="3921" w:type="pct"/>
            <w:gridSpan w:val="6"/>
            <w:shd w:val="clear" w:color="auto" w:fill="2E5496"/>
            <w:vAlign w:val="center"/>
          </w:tcPr>
          <w:p w14:paraId="4CA90074" w14:textId="77777777" w:rsidR="0064703E" w:rsidRPr="008D7C6A" w:rsidRDefault="0064703E" w:rsidP="005C6961">
            <w:pPr>
              <w:rPr>
                <w:rFonts w:ascii="Century Gothic" w:hAnsi="Century Gothic"/>
                <w:b/>
                <w:bCs/>
                <w:color w:val="000000"/>
                <w:sz w:val="20"/>
                <w:szCs w:val="20"/>
              </w:rPr>
            </w:pPr>
            <w:r w:rsidRPr="008D7C6A">
              <w:rPr>
                <w:rFonts w:ascii="Century Gothic" w:hAnsi="Century Gothic"/>
                <w:color w:val="FFFFFF" w:themeColor="background1"/>
                <w:sz w:val="20"/>
                <w:szCs w:val="20"/>
              </w:rPr>
              <w:t>A minimum of two (2) years of experience within the past five (5) years working in a help desk environment serving over 2,500 end users.</w:t>
            </w:r>
          </w:p>
        </w:tc>
      </w:tr>
      <w:tr w:rsidR="0064703E" w:rsidRPr="008D7C6A" w14:paraId="541768CB" w14:textId="77777777" w:rsidTr="00415292">
        <w:trPr>
          <w:trHeight w:val="313"/>
          <w:jc w:val="center"/>
        </w:trPr>
        <w:tc>
          <w:tcPr>
            <w:tcW w:w="2600" w:type="pct"/>
            <w:gridSpan w:val="3"/>
            <w:shd w:val="clear" w:color="000000" w:fill="D9D9D9"/>
            <w:vAlign w:val="center"/>
            <w:hideMark/>
          </w:tcPr>
          <w:p w14:paraId="665EEC57" w14:textId="77777777" w:rsidR="0064703E" w:rsidRPr="008D7C6A" w:rsidRDefault="0064703E" w:rsidP="005C6961">
            <w:pPr>
              <w:ind w:left="540"/>
              <w:rPr>
                <w:rFonts w:ascii="Century Gothic" w:hAnsi="Century Gothic"/>
                <w:color w:val="000000"/>
                <w:sz w:val="20"/>
                <w:szCs w:val="20"/>
              </w:rPr>
            </w:pPr>
            <w:r w:rsidRPr="008D7C6A">
              <w:rPr>
                <w:rFonts w:ascii="Century Gothic" w:hAnsi="Century Gothic"/>
                <w:b/>
                <w:bCs/>
                <w:color w:val="000000"/>
                <w:sz w:val="20"/>
                <w:szCs w:val="20"/>
              </w:rPr>
              <w:lastRenderedPageBreak/>
              <w:t>Project #1</w:t>
            </w:r>
          </w:p>
        </w:tc>
        <w:tc>
          <w:tcPr>
            <w:tcW w:w="2400" w:type="pct"/>
            <w:gridSpan w:val="4"/>
            <w:shd w:val="clear" w:color="000000" w:fill="D9D9D9"/>
            <w:vAlign w:val="center"/>
            <w:hideMark/>
          </w:tcPr>
          <w:p w14:paraId="629DA031" w14:textId="77777777" w:rsidR="0064703E" w:rsidRPr="008D7C6A" w:rsidRDefault="0064703E" w:rsidP="005C6961">
            <w:pPr>
              <w:ind w:left="540"/>
              <w:rPr>
                <w:rFonts w:ascii="Century Gothic" w:hAnsi="Century Gothic"/>
                <w:color w:val="000000"/>
                <w:sz w:val="20"/>
                <w:szCs w:val="20"/>
              </w:rPr>
            </w:pPr>
            <w:r w:rsidRPr="008D7C6A">
              <w:rPr>
                <w:rFonts w:ascii="Century Gothic" w:hAnsi="Century Gothic"/>
                <w:b/>
                <w:bCs/>
                <w:color w:val="000000"/>
                <w:sz w:val="20"/>
                <w:szCs w:val="20"/>
              </w:rPr>
              <w:t>Contact #</w:t>
            </w:r>
            <w:r w:rsidRPr="008D7C6A">
              <w:rPr>
                <w:rFonts w:ascii="Century Gothic" w:hAnsi="Century Gothic"/>
                <w:b/>
                <w:sz w:val="20"/>
                <w:szCs w:val="20"/>
              </w:rPr>
              <w:t>1</w:t>
            </w:r>
          </w:p>
        </w:tc>
      </w:tr>
      <w:tr w:rsidR="00415292" w:rsidRPr="008D7C6A" w14:paraId="27B2C276" w14:textId="77777777" w:rsidTr="00415292">
        <w:trPr>
          <w:trHeight w:val="288"/>
          <w:jc w:val="center"/>
        </w:trPr>
        <w:tc>
          <w:tcPr>
            <w:tcW w:w="2600" w:type="pct"/>
            <w:gridSpan w:val="3"/>
            <w:shd w:val="clear" w:color="auto" w:fill="auto"/>
            <w:noWrap/>
            <w:vAlign w:val="center"/>
            <w:hideMark/>
          </w:tcPr>
          <w:p w14:paraId="211C0A4A" w14:textId="353FA1D2"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Company Name: International Truck</w:t>
            </w:r>
          </w:p>
        </w:tc>
        <w:tc>
          <w:tcPr>
            <w:tcW w:w="2400" w:type="pct"/>
            <w:gridSpan w:val="4"/>
            <w:shd w:val="clear" w:color="auto" w:fill="auto"/>
            <w:noWrap/>
            <w:vAlign w:val="center"/>
            <w:hideMark/>
          </w:tcPr>
          <w:p w14:paraId="4BC38ADB" w14:textId="548303C9"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 xml:space="preserve">Contact Name: </w:t>
            </w:r>
            <w:r>
              <w:rPr>
                <w:rFonts w:ascii="Century Gothic" w:hAnsi="Century Gothic"/>
                <w:i/>
                <w:iCs/>
                <w:color w:val="000000"/>
                <w:sz w:val="20"/>
                <w:szCs w:val="20"/>
              </w:rPr>
              <w:t>Susan Read</w:t>
            </w:r>
          </w:p>
        </w:tc>
      </w:tr>
      <w:tr w:rsidR="00415292" w:rsidRPr="008D7C6A" w14:paraId="7EAF30FC" w14:textId="77777777" w:rsidTr="00415292">
        <w:trPr>
          <w:trHeight w:val="288"/>
          <w:jc w:val="center"/>
        </w:trPr>
        <w:tc>
          <w:tcPr>
            <w:tcW w:w="2600" w:type="pct"/>
            <w:gridSpan w:val="3"/>
            <w:shd w:val="clear" w:color="auto" w:fill="auto"/>
            <w:noWrap/>
            <w:vAlign w:val="center"/>
            <w:hideMark/>
          </w:tcPr>
          <w:p w14:paraId="0FDAE69D" w14:textId="2D8B6721"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Project Name: Navistar</w:t>
            </w:r>
          </w:p>
        </w:tc>
        <w:tc>
          <w:tcPr>
            <w:tcW w:w="2400" w:type="pct"/>
            <w:gridSpan w:val="4"/>
            <w:shd w:val="clear" w:color="auto" w:fill="auto"/>
            <w:noWrap/>
            <w:vAlign w:val="center"/>
            <w:hideMark/>
          </w:tcPr>
          <w:p w14:paraId="5BCDBBEC" w14:textId="58001675"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Company Name:</w:t>
            </w:r>
            <w:r>
              <w:rPr>
                <w:rFonts w:ascii="Century Gothic" w:hAnsi="Century Gothic"/>
                <w:i/>
                <w:iCs/>
                <w:color w:val="000000"/>
                <w:sz w:val="20"/>
                <w:szCs w:val="20"/>
              </w:rPr>
              <w:t xml:space="preserve"> Navistar</w:t>
            </w:r>
          </w:p>
        </w:tc>
      </w:tr>
      <w:tr w:rsidR="00415292" w:rsidRPr="008D7C6A" w14:paraId="1F574087" w14:textId="77777777" w:rsidTr="00415292">
        <w:trPr>
          <w:trHeight w:val="288"/>
          <w:jc w:val="center"/>
        </w:trPr>
        <w:tc>
          <w:tcPr>
            <w:tcW w:w="2600" w:type="pct"/>
            <w:gridSpan w:val="3"/>
            <w:shd w:val="clear" w:color="auto" w:fill="auto"/>
            <w:noWrap/>
            <w:vAlign w:val="center"/>
            <w:hideMark/>
          </w:tcPr>
          <w:p w14:paraId="21F7351A" w14:textId="48F89625"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Time Period:: Aug 2021 - Current</w:t>
            </w:r>
          </w:p>
        </w:tc>
        <w:tc>
          <w:tcPr>
            <w:tcW w:w="2400" w:type="pct"/>
            <w:gridSpan w:val="4"/>
            <w:shd w:val="clear" w:color="auto" w:fill="auto"/>
            <w:noWrap/>
            <w:vAlign w:val="center"/>
            <w:hideMark/>
          </w:tcPr>
          <w:p w14:paraId="23BCDC2C" w14:textId="03A4EE60"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Phone Number:</w:t>
            </w:r>
            <w:r>
              <w:rPr>
                <w:rFonts w:ascii="Century Gothic" w:hAnsi="Century Gothic"/>
                <w:i/>
                <w:iCs/>
                <w:color w:val="000000"/>
                <w:sz w:val="20"/>
                <w:szCs w:val="20"/>
              </w:rPr>
              <w:t>331-332-5000</w:t>
            </w:r>
          </w:p>
        </w:tc>
      </w:tr>
      <w:tr w:rsidR="00415292" w:rsidRPr="008D7C6A" w14:paraId="63896996" w14:textId="77777777" w:rsidTr="00415292">
        <w:trPr>
          <w:trHeight w:val="288"/>
          <w:jc w:val="center"/>
        </w:trPr>
        <w:tc>
          <w:tcPr>
            <w:tcW w:w="2600" w:type="pct"/>
            <w:gridSpan w:val="3"/>
            <w:shd w:val="clear" w:color="auto" w:fill="auto"/>
            <w:noWrap/>
            <w:vAlign w:val="center"/>
            <w:hideMark/>
          </w:tcPr>
          <w:p w14:paraId="71534BE3" w14:textId="69597FB0"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Percentage of Time: 100%</w:t>
            </w:r>
          </w:p>
        </w:tc>
        <w:tc>
          <w:tcPr>
            <w:tcW w:w="2400" w:type="pct"/>
            <w:gridSpan w:val="4"/>
            <w:shd w:val="clear" w:color="auto" w:fill="auto"/>
            <w:noWrap/>
            <w:vAlign w:val="center"/>
            <w:hideMark/>
          </w:tcPr>
          <w:p w14:paraId="2393434B" w14:textId="2984603A"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Email:</w:t>
            </w:r>
            <w:r>
              <w:rPr>
                <w:rFonts w:ascii="Century Gothic" w:hAnsi="Century Gothic"/>
                <w:i/>
                <w:iCs/>
                <w:color w:val="000000"/>
                <w:sz w:val="20"/>
                <w:szCs w:val="20"/>
              </w:rPr>
              <w:t>susan.read@navistar.com</w:t>
            </w:r>
          </w:p>
        </w:tc>
      </w:tr>
      <w:tr w:rsidR="00415292" w:rsidRPr="008D7C6A" w14:paraId="2AEB68B6" w14:textId="77777777" w:rsidTr="0064703E">
        <w:trPr>
          <w:trHeight w:val="288"/>
          <w:jc w:val="center"/>
        </w:trPr>
        <w:tc>
          <w:tcPr>
            <w:tcW w:w="5000" w:type="pct"/>
            <w:gridSpan w:val="7"/>
            <w:shd w:val="clear" w:color="auto" w:fill="auto"/>
            <w:noWrap/>
            <w:vAlign w:val="bottom"/>
            <w:hideMark/>
          </w:tcPr>
          <w:p w14:paraId="29A49B6D" w14:textId="566C4A04"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Staff Role: Team Leader</w:t>
            </w:r>
          </w:p>
        </w:tc>
      </w:tr>
      <w:tr w:rsidR="00415292" w:rsidRPr="008D7C6A" w14:paraId="7EDF8E84" w14:textId="77777777" w:rsidTr="0064703E">
        <w:trPr>
          <w:trHeight w:val="300"/>
          <w:jc w:val="center"/>
        </w:trPr>
        <w:tc>
          <w:tcPr>
            <w:tcW w:w="5000" w:type="pct"/>
            <w:gridSpan w:val="7"/>
            <w:shd w:val="clear" w:color="auto" w:fill="auto"/>
            <w:vAlign w:val="bottom"/>
            <w:hideMark/>
          </w:tcPr>
          <w:p w14:paraId="241CC5DE" w14:textId="71F9ECD0"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Description of relevant experience: Responsible for leadership and day to day activities of various clients in various industries</w:t>
            </w:r>
          </w:p>
        </w:tc>
      </w:tr>
      <w:tr w:rsidR="0064703E" w:rsidRPr="008D7C6A" w14:paraId="66883790" w14:textId="77777777" w:rsidTr="00415292">
        <w:trPr>
          <w:trHeight w:val="288"/>
          <w:jc w:val="center"/>
        </w:trPr>
        <w:tc>
          <w:tcPr>
            <w:tcW w:w="2600" w:type="pct"/>
            <w:gridSpan w:val="3"/>
            <w:shd w:val="clear" w:color="000000" w:fill="D9D9D9"/>
            <w:vAlign w:val="center"/>
            <w:hideMark/>
          </w:tcPr>
          <w:p w14:paraId="616B58FC" w14:textId="77777777" w:rsidR="0064703E" w:rsidRPr="008D7C6A" w:rsidRDefault="0064703E" w:rsidP="005C6961">
            <w:pPr>
              <w:ind w:left="540"/>
              <w:rPr>
                <w:rFonts w:ascii="Century Gothic" w:hAnsi="Century Gothic"/>
                <w:b/>
                <w:bCs/>
                <w:color w:val="000000"/>
                <w:sz w:val="20"/>
                <w:szCs w:val="20"/>
              </w:rPr>
            </w:pPr>
            <w:r w:rsidRPr="008D7C6A">
              <w:rPr>
                <w:rFonts w:ascii="Century Gothic" w:hAnsi="Century Gothic"/>
                <w:b/>
                <w:bCs/>
                <w:color w:val="000000"/>
                <w:sz w:val="20"/>
                <w:szCs w:val="20"/>
              </w:rPr>
              <w:t>Project #2</w:t>
            </w:r>
          </w:p>
        </w:tc>
        <w:tc>
          <w:tcPr>
            <w:tcW w:w="2400" w:type="pct"/>
            <w:gridSpan w:val="4"/>
            <w:shd w:val="clear" w:color="000000" w:fill="D9D9D9"/>
            <w:vAlign w:val="center"/>
            <w:hideMark/>
          </w:tcPr>
          <w:p w14:paraId="6E419F46" w14:textId="77777777" w:rsidR="0064703E" w:rsidRPr="008D7C6A" w:rsidRDefault="0064703E" w:rsidP="005C6961">
            <w:pPr>
              <w:ind w:left="540"/>
              <w:rPr>
                <w:rFonts w:ascii="Century Gothic" w:hAnsi="Century Gothic"/>
                <w:b/>
                <w:bCs/>
                <w:color w:val="000000"/>
                <w:sz w:val="20"/>
                <w:szCs w:val="20"/>
              </w:rPr>
            </w:pPr>
            <w:r w:rsidRPr="008D7C6A">
              <w:rPr>
                <w:rFonts w:ascii="Century Gothic" w:hAnsi="Century Gothic"/>
                <w:b/>
                <w:bCs/>
                <w:color w:val="000000"/>
                <w:sz w:val="20"/>
                <w:szCs w:val="20"/>
              </w:rPr>
              <w:t>Contact #2</w:t>
            </w:r>
          </w:p>
        </w:tc>
      </w:tr>
      <w:tr w:rsidR="00415292" w:rsidRPr="008D7C6A" w14:paraId="7455FA02" w14:textId="77777777" w:rsidTr="00415292">
        <w:trPr>
          <w:trHeight w:val="288"/>
          <w:jc w:val="center"/>
        </w:trPr>
        <w:tc>
          <w:tcPr>
            <w:tcW w:w="2600" w:type="pct"/>
            <w:gridSpan w:val="3"/>
            <w:shd w:val="clear" w:color="auto" w:fill="auto"/>
            <w:noWrap/>
            <w:vAlign w:val="center"/>
            <w:hideMark/>
          </w:tcPr>
          <w:p w14:paraId="12C88853" w14:textId="1BFED124"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Company Name: IBM/Kyndryl Confidential</w:t>
            </w:r>
          </w:p>
        </w:tc>
        <w:tc>
          <w:tcPr>
            <w:tcW w:w="2400" w:type="pct"/>
            <w:gridSpan w:val="4"/>
            <w:shd w:val="clear" w:color="auto" w:fill="auto"/>
            <w:noWrap/>
            <w:vAlign w:val="center"/>
            <w:hideMark/>
          </w:tcPr>
          <w:p w14:paraId="3222990B" w14:textId="19AA0302"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 xml:space="preserve">Contact Name: </w:t>
            </w:r>
            <w:r>
              <w:rPr>
                <w:rFonts w:ascii="Century Gothic" w:hAnsi="Century Gothic"/>
                <w:i/>
                <w:iCs/>
                <w:color w:val="000000"/>
                <w:sz w:val="20"/>
                <w:szCs w:val="20"/>
              </w:rPr>
              <w:t>client policy will not allow contact info.</w:t>
            </w:r>
          </w:p>
        </w:tc>
      </w:tr>
      <w:tr w:rsidR="00415292" w:rsidRPr="008D7C6A" w14:paraId="73CCAB30" w14:textId="77777777" w:rsidTr="00415292">
        <w:trPr>
          <w:trHeight w:val="288"/>
          <w:jc w:val="center"/>
        </w:trPr>
        <w:tc>
          <w:tcPr>
            <w:tcW w:w="2600" w:type="pct"/>
            <w:gridSpan w:val="3"/>
            <w:shd w:val="clear" w:color="auto" w:fill="auto"/>
            <w:noWrap/>
            <w:vAlign w:val="center"/>
            <w:hideMark/>
          </w:tcPr>
          <w:p w14:paraId="216515B7" w14:textId="2A422EA8"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Project Name:  Service Desk</w:t>
            </w:r>
          </w:p>
        </w:tc>
        <w:tc>
          <w:tcPr>
            <w:tcW w:w="2400" w:type="pct"/>
            <w:gridSpan w:val="4"/>
            <w:shd w:val="clear" w:color="auto" w:fill="auto"/>
            <w:noWrap/>
            <w:vAlign w:val="center"/>
            <w:hideMark/>
          </w:tcPr>
          <w:p w14:paraId="3DFED20A" w14:textId="4804AF15"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Company Name:</w:t>
            </w:r>
          </w:p>
        </w:tc>
      </w:tr>
      <w:tr w:rsidR="00415292" w:rsidRPr="008D7C6A" w14:paraId="355519B8" w14:textId="77777777" w:rsidTr="00415292">
        <w:trPr>
          <w:trHeight w:val="288"/>
          <w:jc w:val="center"/>
        </w:trPr>
        <w:tc>
          <w:tcPr>
            <w:tcW w:w="2600" w:type="pct"/>
            <w:gridSpan w:val="3"/>
            <w:shd w:val="clear" w:color="auto" w:fill="auto"/>
            <w:noWrap/>
            <w:vAlign w:val="center"/>
            <w:hideMark/>
          </w:tcPr>
          <w:p w14:paraId="0DD03D50" w14:textId="76BDA07A"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Time Period: May 2016 – Aug 2021</w:t>
            </w:r>
          </w:p>
        </w:tc>
        <w:tc>
          <w:tcPr>
            <w:tcW w:w="2400" w:type="pct"/>
            <w:gridSpan w:val="4"/>
            <w:shd w:val="clear" w:color="auto" w:fill="auto"/>
            <w:noWrap/>
            <w:vAlign w:val="center"/>
            <w:hideMark/>
          </w:tcPr>
          <w:p w14:paraId="08CCD6B2" w14:textId="32C67EB9"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Phone Number:</w:t>
            </w:r>
          </w:p>
        </w:tc>
      </w:tr>
      <w:tr w:rsidR="00415292" w:rsidRPr="008D7C6A" w14:paraId="25787658" w14:textId="77777777" w:rsidTr="00415292">
        <w:trPr>
          <w:trHeight w:val="288"/>
          <w:jc w:val="center"/>
        </w:trPr>
        <w:tc>
          <w:tcPr>
            <w:tcW w:w="2600" w:type="pct"/>
            <w:gridSpan w:val="3"/>
            <w:shd w:val="clear" w:color="auto" w:fill="auto"/>
            <w:noWrap/>
            <w:vAlign w:val="center"/>
            <w:hideMark/>
          </w:tcPr>
          <w:p w14:paraId="1CC88462" w14:textId="03F84DBC"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Percentage of Time: 100%</w:t>
            </w:r>
          </w:p>
        </w:tc>
        <w:tc>
          <w:tcPr>
            <w:tcW w:w="2400" w:type="pct"/>
            <w:gridSpan w:val="4"/>
            <w:shd w:val="clear" w:color="auto" w:fill="auto"/>
            <w:noWrap/>
            <w:vAlign w:val="center"/>
            <w:hideMark/>
          </w:tcPr>
          <w:p w14:paraId="538B6397" w14:textId="67CAE68F"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Email:</w:t>
            </w:r>
          </w:p>
        </w:tc>
      </w:tr>
      <w:tr w:rsidR="00415292" w:rsidRPr="008D7C6A" w14:paraId="3031E0DB" w14:textId="77777777" w:rsidTr="0064703E">
        <w:trPr>
          <w:trHeight w:val="288"/>
          <w:jc w:val="center"/>
        </w:trPr>
        <w:tc>
          <w:tcPr>
            <w:tcW w:w="5000" w:type="pct"/>
            <w:gridSpan w:val="7"/>
            <w:shd w:val="clear" w:color="auto" w:fill="auto"/>
            <w:noWrap/>
            <w:vAlign w:val="bottom"/>
            <w:hideMark/>
          </w:tcPr>
          <w:p w14:paraId="1960C352" w14:textId="6DFBDDCE"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Staff Role: Team Leader</w:t>
            </w:r>
          </w:p>
        </w:tc>
      </w:tr>
      <w:tr w:rsidR="00415292" w:rsidRPr="008D7C6A" w14:paraId="079BE7E6" w14:textId="77777777" w:rsidTr="0064703E">
        <w:trPr>
          <w:trHeight w:val="300"/>
          <w:jc w:val="center"/>
        </w:trPr>
        <w:tc>
          <w:tcPr>
            <w:tcW w:w="5000" w:type="pct"/>
            <w:gridSpan w:val="7"/>
            <w:shd w:val="clear" w:color="auto" w:fill="auto"/>
            <w:vAlign w:val="bottom"/>
            <w:hideMark/>
          </w:tcPr>
          <w:p w14:paraId="048BF0A7" w14:textId="2889CCDA"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Description of relevant experience: Responsible for leadership and day to day activities of various clients in various industries</w:t>
            </w:r>
          </w:p>
        </w:tc>
      </w:tr>
      <w:tr w:rsidR="0064703E" w:rsidRPr="008D7C6A" w14:paraId="20B3503F" w14:textId="77777777" w:rsidTr="00415292">
        <w:trPr>
          <w:trHeight w:val="300"/>
          <w:jc w:val="center"/>
        </w:trPr>
        <w:tc>
          <w:tcPr>
            <w:tcW w:w="2793" w:type="pct"/>
            <w:gridSpan w:val="4"/>
            <w:shd w:val="clear" w:color="auto" w:fill="D9D9D9" w:themeFill="background1" w:themeFillShade="D9"/>
            <w:vAlign w:val="bottom"/>
            <w:hideMark/>
          </w:tcPr>
          <w:p w14:paraId="031C22FF" w14:textId="77777777" w:rsidR="0064703E" w:rsidRPr="008D7C6A" w:rsidRDefault="0064703E" w:rsidP="005C6961">
            <w:pPr>
              <w:ind w:left="540"/>
              <w:rPr>
                <w:rFonts w:ascii="Century Gothic" w:hAnsi="Century Gothic"/>
                <w:b/>
                <w:i/>
                <w:iCs/>
                <w:color w:val="000000"/>
                <w:sz w:val="20"/>
                <w:szCs w:val="20"/>
              </w:rPr>
            </w:pPr>
            <w:r w:rsidRPr="008D7C6A">
              <w:rPr>
                <w:rFonts w:ascii="Century Gothic" w:hAnsi="Century Gothic"/>
                <w:b/>
                <w:i/>
                <w:iCs/>
                <w:color w:val="000000"/>
                <w:sz w:val="20"/>
                <w:szCs w:val="20"/>
              </w:rPr>
              <w:t>Total Duration of all Projects cited to meet the MQ:</w:t>
            </w:r>
          </w:p>
        </w:tc>
        <w:tc>
          <w:tcPr>
            <w:tcW w:w="2207" w:type="pct"/>
            <w:gridSpan w:val="3"/>
            <w:shd w:val="clear" w:color="auto" w:fill="auto"/>
            <w:vAlign w:val="bottom"/>
          </w:tcPr>
          <w:p w14:paraId="69774C34" w14:textId="49849E30" w:rsidR="0064703E" w:rsidRPr="008D7C6A" w:rsidRDefault="00415292" w:rsidP="005017D5">
            <w:pPr>
              <w:rPr>
                <w:rFonts w:ascii="Century Gothic" w:hAnsi="Century Gothic"/>
                <w:b/>
                <w:i/>
                <w:iCs/>
                <w:color w:val="000000"/>
                <w:sz w:val="20"/>
                <w:szCs w:val="20"/>
              </w:rPr>
            </w:pPr>
            <w:r w:rsidRPr="005017D5">
              <w:rPr>
                <w:rFonts w:ascii="Century Gothic" w:hAnsi="Century Gothic"/>
                <w:b/>
                <w:bCs/>
                <w:color w:val="000000"/>
                <w:sz w:val="20"/>
                <w:szCs w:val="20"/>
              </w:rPr>
              <w:t>79months</w:t>
            </w:r>
          </w:p>
        </w:tc>
      </w:tr>
      <w:tr w:rsidR="0064703E" w:rsidRPr="008D7C6A" w14:paraId="0B866DAA" w14:textId="77777777" w:rsidTr="00415292">
        <w:trPr>
          <w:trHeight w:val="313"/>
          <w:jc w:val="center"/>
        </w:trPr>
        <w:tc>
          <w:tcPr>
            <w:tcW w:w="1079" w:type="pct"/>
            <w:shd w:val="clear" w:color="auto" w:fill="2E5496"/>
            <w:vAlign w:val="center"/>
          </w:tcPr>
          <w:p w14:paraId="1A1A33D7" w14:textId="77777777" w:rsidR="0064703E" w:rsidRPr="008D7C6A" w:rsidRDefault="0064703E" w:rsidP="005C6961">
            <w:pPr>
              <w:jc w:val="both"/>
              <w:rPr>
                <w:rFonts w:ascii="Century Gothic" w:hAnsi="Century Gothic"/>
                <w:b/>
                <w:bCs/>
                <w:color w:val="FFFFFF" w:themeColor="background1"/>
                <w:sz w:val="20"/>
                <w:szCs w:val="20"/>
              </w:rPr>
            </w:pPr>
            <w:r w:rsidRPr="008D7C6A">
              <w:rPr>
                <w:rFonts w:ascii="Century Gothic" w:hAnsi="Century Gothic"/>
                <w:color w:val="FFFFFF" w:themeColor="background1"/>
                <w:sz w:val="20"/>
                <w:szCs w:val="20"/>
              </w:rPr>
              <w:t>Minimum Qualification I-S29</w:t>
            </w:r>
          </w:p>
        </w:tc>
        <w:tc>
          <w:tcPr>
            <w:tcW w:w="3921" w:type="pct"/>
            <w:gridSpan w:val="6"/>
            <w:shd w:val="clear" w:color="auto" w:fill="2E5496"/>
            <w:vAlign w:val="center"/>
          </w:tcPr>
          <w:p w14:paraId="7A43865C" w14:textId="77777777" w:rsidR="0064703E" w:rsidRPr="008D7C6A" w:rsidRDefault="0064703E" w:rsidP="005C6961">
            <w:pPr>
              <w:rPr>
                <w:rFonts w:ascii="Century Gothic" w:hAnsi="Century Gothic"/>
                <w:b/>
                <w:bCs/>
                <w:color w:val="FFFFFF" w:themeColor="background1"/>
                <w:sz w:val="20"/>
                <w:szCs w:val="20"/>
              </w:rPr>
            </w:pPr>
            <w:r w:rsidRPr="008D7C6A">
              <w:rPr>
                <w:rFonts w:ascii="Century Gothic" w:hAnsi="Century Gothic"/>
                <w:color w:val="FFFFFF" w:themeColor="background1"/>
                <w:sz w:val="20"/>
                <w:szCs w:val="20"/>
              </w:rPr>
              <w:t>A minimum of two (2) years of experience within the past five (5) years with the ServiceNow platform and tools.</w:t>
            </w:r>
          </w:p>
        </w:tc>
      </w:tr>
      <w:tr w:rsidR="0064703E" w:rsidRPr="008D7C6A" w14:paraId="5C09BA8A" w14:textId="77777777" w:rsidTr="00415292">
        <w:trPr>
          <w:trHeight w:val="313"/>
          <w:jc w:val="center"/>
        </w:trPr>
        <w:tc>
          <w:tcPr>
            <w:tcW w:w="2600" w:type="pct"/>
            <w:gridSpan w:val="3"/>
            <w:shd w:val="clear" w:color="000000" w:fill="D9D9D9"/>
            <w:vAlign w:val="center"/>
            <w:hideMark/>
          </w:tcPr>
          <w:p w14:paraId="3F29B826" w14:textId="77777777" w:rsidR="0064703E" w:rsidRPr="008D7C6A" w:rsidRDefault="0064703E" w:rsidP="005C6961">
            <w:pPr>
              <w:ind w:left="540"/>
              <w:rPr>
                <w:rFonts w:ascii="Century Gothic" w:hAnsi="Century Gothic"/>
                <w:color w:val="000000"/>
                <w:sz w:val="20"/>
                <w:szCs w:val="20"/>
              </w:rPr>
            </w:pPr>
            <w:r w:rsidRPr="008D7C6A">
              <w:rPr>
                <w:rFonts w:ascii="Century Gothic" w:hAnsi="Century Gothic"/>
                <w:b/>
                <w:bCs/>
                <w:color w:val="000000"/>
                <w:sz w:val="20"/>
                <w:szCs w:val="20"/>
              </w:rPr>
              <w:t>Project #1</w:t>
            </w:r>
          </w:p>
        </w:tc>
        <w:tc>
          <w:tcPr>
            <w:tcW w:w="2400" w:type="pct"/>
            <w:gridSpan w:val="4"/>
            <w:shd w:val="clear" w:color="000000" w:fill="D9D9D9"/>
            <w:vAlign w:val="center"/>
            <w:hideMark/>
          </w:tcPr>
          <w:p w14:paraId="3E8A55C8" w14:textId="77777777" w:rsidR="0064703E" w:rsidRPr="008D7C6A" w:rsidRDefault="0064703E" w:rsidP="005C6961">
            <w:pPr>
              <w:ind w:left="540"/>
              <w:rPr>
                <w:rFonts w:ascii="Century Gothic" w:hAnsi="Century Gothic"/>
                <w:color w:val="000000"/>
                <w:sz w:val="20"/>
                <w:szCs w:val="20"/>
              </w:rPr>
            </w:pPr>
            <w:r w:rsidRPr="008D7C6A">
              <w:rPr>
                <w:rFonts w:ascii="Century Gothic" w:hAnsi="Century Gothic"/>
                <w:b/>
                <w:bCs/>
                <w:color w:val="000000"/>
                <w:sz w:val="20"/>
                <w:szCs w:val="20"/>
              </w:rPr>
              <w:t>Contact #</w:t>
            </w:r>
            <w:r w:rsidRPr="008D7C6A">
              <w:rPr>
                <w:rFonts w:ascii="Century Gothic" w:hAnsi="Century Gothic"/>
                <w:b/>
                <w:sz w:val="20"/>
                <w:szCs w:val="20"/>
              </w:rPr>
              <w:t>1</w:t>
            </w:r>
          </w:p>
        </w:tc>
      </w:tr>
      <w:tr w:rsidR="00415292" w:rsidRPr="008D7C6A" w14:paraId="524B6837" w14:textId="77777777" w:rsidTr="00415292">
        <w:trPr>
          <w:trHeight w:val="288"/>
          <w:jc w:val="center"/>
        </w:trPr>
        <w:tc>
          <w:tcPr>
            <w:tcW w:w="2600" w:type="pct"/>
            <w:gridSpan w:val="3"/>
            <w:shd w:val="clear" w:color="auto" w:fill="auto"/>
            <w:noWrap/>
            <w:vAlign w:val="center"/>
            <w:hideMark/>
          </w:tcPr>
          <w:p w14:paraId="7C4614A6" w14:textId="6E1DEA18"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Company Name: International Truck</w:t>
            </w:r>
          </w:p>
        </w:tc>
        <w:tc>
          <w:tcPr>
            <w:tcW w:w="2400" w:type="pct"/>
            <w:gridSpan w:val="4"/>
            <w:shd w:val="clear" w:color="auto" w:fill="auto"/>
            <w:noWrap/>
            <w:vAlign w:val="center"/>
            <w:hideMark/>
          </w:tcPr>
          <w:p w14:paraId="27932050" w14:textId="04294DF9"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 xml:space="preserve">Contact Name: </w:t>
            </w:r>
            <w:r>
              <w:rPr>
                <w:rFonts w:ascii="Century Gothic" w:hAnsi="Century Gothic"/>
                <w:i/>
                <w:iCs/>
                <w:color w:val="000000"/>
                <w:sz w:val="20"/>
                <w:szCs w:val="20"/>
              </w:rPr>
              <w:t>Susan Read</w:t>
            </w:r>
          </w:p>
        </w:tc>
      </w:tr>
      <w:tr w:rsidR="00415292" w:rsidRPr="008D7C6A" w14:paraId="34829E5F" w14:textId="77777777" w:rsidTr="00415292">
        <w:trPr>
          <w:trHeight w:val="288"/>
          <w:jc w:val="center"/>
        </w:trPr>
        <w:tc>
          <w:tcPr>
            <w:tcW w:w="2600" w:type="pct"/>
            <w:gridSpan w:val="3"/>
            <w:shd w:val="clear" w:color="auto" w:fill="auto"/>
            <w:noWrap/>
            <w:vAlign w:val="center"/>
            <w:hideMark/>
          </w:tcPr>
          <w:p w14:paraId="31E9E6F0" w14:textId="3FA101A7"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Project Name: Navistar</w:t>
            </w:r>
          </w:p>
        </w:tc>
        <w:tc>
          <w:tcPr>
            <w:tcW w:w="2400" w:type="pct"/>
            <w:gridSpan w:val="4"/>
            <w:shd w:val="clear" w:color="auto" w:fill="auto"/>
            <w:noWrap/>
            <w:vAlign w:val="center"/>
            <w:hideMark/>
          </w:tcPr>
          <w:p w14:paraId="754D60AC" w14:textId="1EC9465A"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Company Name:</w:t>
            </w:r>
            <w:r>
              <w:rPr>
                <w:rFonts w:ascii="Century Gothic" w:hAnsi="Century Gothic"/>
                <w:i/>
                <w:iCs/>
                <w:color w:val="000000"/>
                <w:sz w:val="20"/>
                <w:szCs w:val="20"/>
              </w:rPr>
              <w:t xml:space="preserve"> Navistar</w:t>
            </w:r>
          </w:p>
        </w:tc>
      </w:tr>
      <w:tr w:rsidR="00415292" w:rsidRPr="008D7C6A" w14:paraId="23ED3688" w14:textId="77777777" w:rsidTr="00415292">
        <w:trPr>
          <w:trHeight w:val="288"/>
          <w:jc w:val="center"/>
        </w:trPr>
        <w:tc>
          <w:tcPr>
            <w:tcW w:w="2600" w:type="pct"/>
            <w:gridSpan w:val="3"/>
            <w:shd w:val="clear" w:color="auto" w:fill="auto"/>
            <w:noWrap/>
            <w:vAlign w:val="center"/>
            <w:hideMark/>
          </w:tcPr>
          <w:p w14:paraId="12026DF8" w14:textId="2A9CA6A4"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Time Period:: Aug 2021 - Current</w:t>
            </w:r>
          </w:p>
        </w:tc>
        <w:tc>
          <w:tcPr>
            <w:tcW w:w="2400" w:type="pct"/>
            <w:gridSpan w:val="4"/>
            <w:shd w:val="clear" w:color="auto" w:fill="auto"/>
            <w:noWrap/>
            <w:vAlign w:val="center"/>
            <w:hideMark/>
          </w:tcPr>
          <w:p w14:paraId="02417334" w14:textId="56B1A10B"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Phone Number:</w:t>
            </w:r>
            <w:r>
              <w:rPr>
                <w:rFonts w:ascii="Century Gothic" w:hAnsi="Century Gothic"/>
                <w:i/>
                <w:iCs/>
                <w:color w:val="000000"/>
                <w:sz w:val="20"/>
                <w:szCs w:val="20"/>
              </w:rPr>
              <w:t>331-332-5000</w:t>
            </w:r>
          </w:p>
        </w:tc>
      </w:tr>
      <w:tr w:rsidR="00415292" w:rsidRPr="008D7C6A" w14:paraId="72E77695" w14:textId="77777777" w:rsidTr="00415292">
        <w:trPr>
          <w:trHeight w:val="288"/>
          <w:jc w:val="center"/>
        </w:trPr>
        <w:tc>
          <w:tcPr>
            <w:tcW w:w="2600" w:type="pct"/>
            <w:gridSpan w:val="3"/>
            <w:shd w:val="clear" w:color="auto" w:fill="auto"/>
            <w:noWrap/>
            <w:vAlign w:val="center"/>
            <w:hideMark/>
          </w:tcPr>
          <w:p w14:paraId="5E51D26D" w14:textId="777BF710"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Percentage of Time: 100%</w:t>
            </w:r>
          </w:p>
        </w:tc>
        <w:tc>
          <w:tcPr>
            <w:tcW w:w="2400" w:type="pct"/>
            <w:gridSpan w:val="4"/>
            <w:shd w:val="clear" w:color="auto" w:fill="auto"/>
            <w:noWrap/>
            <w:vAlign w:val="center"/>
            <w:hideMark/>
          </w:tcPr>
          <w:p w14:paraId="04029A56" w14:textId="69C2195F"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Email:</w:t>
            </w:r>
            <w:r>
              <w:rPr>
                <w:rFonts w:ascii="Century Gothic" w:hAnsi="Century Gothic"/>
                <w:i/>
                <w:iCs/>
                <w:color w:val="000000"/>
                <w:sz w:val="20"/>
                <w:szCs w:val="20"/>
              </w:rPr>
              <w:t>susan.read@navistar.com</w:t>
            </w:r>
          </w:p>
        </w:tc>
      </w:tr>
      <w:tr w:rsidR="00415292" w:rsidRPr="008D7C6A" w14:paraId="5846A3CD" w14:textId="77777777" w:rsidTr="0064703E">
        <w:trPr>
          <w:trHeight w:val="288"/>
          <w:jc w:val="center"/>
        </w:trPr>
        <w:tc>
          <w:tcPr>
            <w:tcW w:w="5000" w:type="pct"/>
            <w:gridSpan w:val="7"/>
            <w:shd w:val="clear" w:color="auto" w:fill="auto"/>
            <w:noWrap/>
            <w:vAlign w:val="bottom"/>
            <w:hideMark/>
          </w:tcPr>
          <w:p w14:paraId="34BD2BD0" w14:textId="77911C09"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Staff Role: Team Leader</w:t>
            </w:r>
          </w:p>
        </w:tc>
      </w:tr>
      <w:tr w:rsidR="00415292" w:rsidRPr="008D7C6A" w14:paraId="06515DA0" w14:textId="77777777" w:rsidTr="0064703E">
        <w:trPr>
          <w:trHeight w:val="300"/>
          <w:jc w:val="center"/>
        </w:trPr>
        <w:tc>
          <w:tcPr>
            <w:tcW w:w="5000" w:type="pct"/>
            <w:gridSpan w:val="7"/>
            <w:shd w:val="clear" w:color="auto" w:fill="auto"/>
            <w:vAlign w:val="bottom"/>
            <w:hideMark/>
          </w:tcPr>
          <w:p w14:paraId="2906D620" w14:textId="74D05F9A"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Description of relevant experience: Responsible for leadership and day to day activities of various clients in various industries</w:t>
            </w:r>
          </w:p>
        </w:tc>
      </w:tr>
      <w:tr w:rsidR="0064703E" w:rsidRPr="008D7C6A" w14:paraId="194DB530" w14:textId="77777777" w:rsidTr="00415292">
        <w:trPr>
          <w:trHeight w:val="288"/>
          <w:jc w:val="center"/>
        </w:trPr>
        <w:tc>
          <w:tcPr>
            <w:tcW w:w="2600" w:type="pct"/>
            <w:gridSpan w:val="3"/>
            <w:shd w:val="clear" w:color="000000" w:fill="D9D9D9"/>
            <w:vAlign w:val="center"/>
            <w:hideMark/>
          </w:tcPr>
          <w:p w14:paraId="7A8167FD" w14:textId="77777777" w:rsidR="0064703E" w:rsidRPr="008D7C6A" w:rsidRDefault="0064703E" w:rsidP="005C6961">
            <w:pPr>
              <w:ind w:left="540"/>
              <w:rPr>
                <w:rFonts w:ascii="Century Gothic" w:hAnsi="Century Gothic"/>
                <w:b/>
                <w:bCs/>
                <w:color w:val="000000"/>
                <w:sz w:val="20"/>
                <w:szCs w:val="20"/>
              </w:rPr>
            </w:pPr>
            <w:r w:rsidRPr="008D7C6A">
              <w:rPr>
                <w:rFonts w:ascii="Century Gothic" w:hAnsi="Century Gothic"/>
                <w:b/>
                <w:bCs/>
                <w:color w:val="000000"/>
                <w:sz w:val="20"/>
                <w:szCs w:val="20"/>
              </w:rPr>
              <w:t>Project #2</w:t>
            </w:r>
          </w:p>
        </w:tc>
        <w:tc>
          <w:tcPr>
            <w:tcW w:w="2400" w:type="pct"/>
            <w:gridSpan w:val="4"/>
            <w:shd w:val="clear" w:color="000000" w:fill="D9D9D9"/>
            <w:vAlign w:val="center"/>
            <w:hideMark/>
          </w:tcPr>
          <w:p w14:paraId="517F3CD6" w14:textId="77777777" w:rsidR="0064703E" w:rsidRPr="008D7C6A" w:rsidRDefault="0064703E" w:rsidP="005C6961">
            <w:pPr>
              <w:ind w:left="540"/>
              <w:rPr>
                <w:rFonts w:ascii="Century Gothic" w:hAnsi="Century Gothic"/>
                <w:b/>
                <w:bCs/>
                <w:color w:val="000000"/>
                <w:sz w:val="20"/>
                <w:szCs w:val="20"/>
              </w:rPr>
            </w:pPr>
            <w:r w:rsidRPr="008D7C6A">
              <w:rPr>
                <w:rFonts w:ascii="Century Gothic" w:hAnsi="Century Gothic"/>
                <w:b/>
                <w:bCs/>
                <w:color w:val="000000"/>
                <w:sz w:val="20"/>
                <w:szCs w:val="20"/>
              </w:rPr>
              <w:t>Contact #2</w:t>
            </w:r>
          </w:p>
        </w:tc>
      </w:tr>
      <w:tr w:rsidR="00415292" w:rsidRPr="008D7C6A" w14:paraId="6E633305" w14:textId="77777777" w:rsidTr="00415292">
        <w:trPr>
          <w:trHeight w:val="288"/>
          <w:jc w:val="center"/>
        </w:trPr>
        <w:tc>
          <w:tcPr>
            <w:tcW w:w="2600" w:type="pct"/>
            <w:gridSpan w:val="3"/>
            <w:shd w:val="clear" w:color="auto" w:fill="auto"/>
            <w:noWrap/>
            <w:vAlign w:val="center"/>
            <w:hideMark/>
          </w:tcPr>
          <w:p w14:paraId="552CA4F0" w14:textId="78F0847D"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Company Name: IBM/Kyndryl Confidential</w:t>
            </w:r>
          </w:p>
        </w:tc>
        <w:tc>
          <w:tcPr>
            <w:tcW w:w="2400" w:type="pct"/>
            <w:gridSpan w:val="4"/>
            <w:shd w:val="clear" w:color="auto" w:fill="auto"/>
            <w:noWrap/>
            <w:vAlign w:val="center"/>
            <w:hideMark/>
          </w:tcPr>
          <w:p w14:paraId="2CC0755D" w14:textId="3E179ED4"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 xml:space="preserve">Contact Name: </w:t>
            </w:r>
            <w:r>
              <w:rPr>
                <w:rFonts w:ascii="Century Gothic" w:hAnsi="Century Gothic"/>
                <w:i/>
                <w:iCs/>
                <w:color w:val="000000"/>
                <w:sz w:val="20"/>
                <w:szCs w:val="20"/>
              </w:rPr>
              <w:t>client policy will not allow contact info.</w:t>
            </w:r>
          </w:p>
        </w:tc>
      </w:tr>
      <w:tr w:rsidR="00415292" w:rsidRPr="008D7C6A" w14:paraId="0366E0CE" w14:textId="77777777" w:rsidTr="00415292">
        <w:trPr>
          <w:trHeight w:val="288"/>
          <w:jc w:val="center"/>
        </w:trPr>
        <w:tc>
          <w:tcPr>
            <w:tcW w:w="2600" w:type="pct"/>
            <w:gridSpan w:val="3"/>
            <w:shd w:val="clear" w:color="auto" w:fill="auto"/>
            <w:noWrap/>
            <w:vAlign w:val="center"/>
            <w:hideMark/>
          </w:tcPr>
          <w:p w14:paraId="6EA93688" w14:textId="2B3508C1"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Project Name:  Service Desk</w:t>
            </w:r>
          </w:p>
        </w:tc>
        <w:tc>
          <w:tcPr>
            <w:tcW w:w="2400" w:type="pct"/>
            <w:gridSpan w:val="4"/>
            <w:shd w:val="clear" w:color="auto" w:fill="auto"/>
            <w:noWrap/>
            <w:vAlign w:val="center"/>
            <w:hideMark/>
          </w:tcPr>
          <w:p w14:paraId="6C9DF903" w14:textId="2C9D9082"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Company Name:</w:t>
            </w:r>
          </w:p>
        </w:tc>
      </w:tr>
      <w:tr w:rsidR="00415292" w:rsidRPr="008D7C6A" w14:paraId="6AF272AD" w14:textId="77777777" w:rsidTr="00415292">
        <w:trPr>
          <w:trHeight w:val="288"/>
          <w:jc w:val="center"/>
        </w:trPr>
        <w:tc>
          <w:tcPr>
            <w:tcW w:w="2600" w:type="pct"/>
            <w:gridSpan w:val="3"/>
            <w:shd w:val="clear" w:color="auto" w:fill="auto"/>
            <w:noWrap/>
            <w:vAlign w:val="center"/>
            <w:hideMark/>
          </w:tcPr>
          <w:p w14:paraId="1CCAE3EE" w14:textId="33BD8E23"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Time Period: May 2016 – Aug 2021</w:t>
            </w:r>
          </w:p>
        </w:tc>
        <w:tc>
          <w:tcPr>
            <w:tcW w:w="2400" w:type="pct"/>
            <w:gridSpan w:val="4"/>
            <w:shd w:val="clear" w:color="auto" w:fill="auto"/>
            <w:noWrap/>
            <w:vAlign w:val="center"/>
            <w:hideMark/>
          </w:tcPr>
          <w:p w14:paraId="2E96D191" w14:textId="0A02B66D"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Phone Number:</w:t>
            </w:r>
          </w:p>
        </w:tc>
      </w:tr>
      <w:tr w:rsidR="00415292" w:rsidRPr="008D7C6A" w14:paraId="44DEDB1B" w14:textId="77777777" w:rsidTr="00415292">
        <w:trPr>
          <w:trHeight w:val="288"/>
          <w:jc w:val="center"/>
        </w:trPr>
        <w:tc>
          <w:tcPr>
            <w:tcW w:w="2600" w:type="pct"/>
            <w:gridSpan w:val="3"/>
            <w:shd w:val="clear" w:color="auto" w:fill="auto"/>
            <w:noWrap/>
            <w:vAlign w:val="center"/>
            <w:hideMark/>
          </w:tcPr>
          <w:p w14:paraId="7226503B" w14:textId="251D21AE"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Percentage of Time: 100%</w:t>
            </w:r>
          </w:p>
        </w:tc>
        <w:tc>
          <w:tcPr>
            <w:tcW w:w="2400" w:type="pct"/>
            <w:gridSpan w:val="4"/>
            <w:shd w:val="clear" w:color="auto" w:fill="auto"/>
            <w:noWrap/>
            <w:vAlign w:val="center"/>
            <w:hideMark/>
          </w:tcPr>
          <w:p w14:paraId="42E0CB2A" w14:textId="69A1DEE2"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Email:</w:t>
            </w:r>
          </w:p>
        </w:tc>
      </w:tr>
      <w:tr w:rsidR="00415292" w:rsidRPr="008D7C6A" w14:paraId="71E1769F" w14:textId="77777777" w:rsidTr="0064703E">
        <w:trPr>
          <w:trHeight w:val="288"/>
          <w:jc w:val="center"/>
        </w:trPr>
        <w:tc>
          <w:tcPr>
            <w:tcW w:w="5000" w:type="pct"/>
            <w:gridSpan w:val="7"/>
            <w:shd w:val="clear" w:color="auto" w:fill="auto"/>
            <w:noWrap/>
            <w:vAlign w:val="bottom"/>
            <w:hideMark/>
          </w:tcPr>
          <w:p w14:paraId="34887446" w14:textId="01F079AB"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Staff Role: Team Leader</w:t>
            </w:r>
          </w:p>
        </w:tc>
      </w:tr>
      <w:tr w:rsidR="00415292" w:rsidRPr="008D7C6A" w14:paraId="544DA1D4" w14:textId="77777777" w:rsidTr="0064703E">
        <w:trPr>
          <w:trHeight w:val="300"/>
          <w:jc w:val="center"/>
        </w:trPr>
        <w:tc>
          <w:tcPr>
            <w:tcW w:w="5000" w:type="pct"/>
            <w:gridSpan w:val="7"/>
            <w:shd w:val="clear" w:color="auto" w:fill="auto"/>
            <w:vAlign w:val="bottom"/>
            <w:hideMark/>
          </w:tcPr>
          <w:p w14:paraId="71909FC1" w14:textId="7E7D47A4" w:rsidR="00415292" w:rsidRPr="008D7C6A" w:rsidRDefault="00415292" w:rsidP="00415292">
            <w:pPr>
              <w:ind w:left="540"/>
              <w:rPr>
                <w:rFonts w:ascii="Century Gothic" w:hAnsi="Century Gothic"/>
                <w:i/>
                <w:iCs/>
                <w:color w:val="000000"/>
                <w:sz w:val="20"/>
                <w:szCs w:val="20"/>
              </w:rPr>
            </w:pPr>
            <w:r w:rsidRPr="008D7C6A">
              <w:rPr>
                <w:rFonts w:ascii="Century Gothic" w:hAnsi="Century Gothic"/>
                <w:i/>
                <w:iCs/>
                <w:color w:val="000000"/>
                <w:sz w:val="20"/>
                <w:szCs w:val="20"/>
              </w:rPr>
              <w:t>Description of relevant experience: Responsible for leadership and day to day activities of various clients in various industries</w:t>
            </w:r>
          </w:p>
        </w:tc>
      </w:tr>
      <w:tr w:rsidR="0064703E" w:rsidRPr="008D7C6A" w14:paraId="1509F594" w14:textId="77777777" w:rsidTr="00415292">
        <w:trPr>
          <w:trHeight w:val="300"/>
          <w:jc w:val="center"/>
        </w:trPr>
        <w:tc>
          <w:tcPr>
            <w:tcW w:w="2793" w:type="pct"/>
            <w:gridSpan w:val="4"/>
            <w:shd w:val="clear" w:color="auto" w:fill="D9D9D9" w:themeFill="background1" w:themeFillShade="D9"/>
            <w:vAlign w:val="bottom"/>
            <w:hideMark/>
          </w:tcPr>
          <w:p w14:paraId="41461F74" w14:textId="77777777" w:rsidR="0064703E" w:rsidRPr="008D7C6A" w:rsidRDefault="0064703E" w:rsidP="005C6961">
            <w:pPr>
              <w:ind w:left="540"/>
              <w:rPr>
                <w:rFonts w:ascii="Century Gothic" w:hAnsi="Century Gothic"/>
                <w:b/>
                <w:i/>
                <w:iCs/>
                <w:color w:val="000000"/>
                <w:sz w:val="20"/>
                <w:szCs w:val="20"/>
              </w:rPr>
            </w:pPr>
            <w:r w:rsidRPr="008D7C6A">
              <w:rPr>
                <w:rFonts w:ascii="Century Gothic" w:hAnsi="Century Gothic"/>
                <w:b/>
                <w:i/>
                <w:iCs/>
                <w:color w:val="000000"/>
                <w:sz w:val="20"/>
                <w:szCs w:val="20"/>
              </w:rPr>
              <w:lastRenderedPageBreak/>
              <w:t>Total Duration of all Projects cited to meet the MQ:</w:t>
            </w:r>
          </w:p>
        </w:tc>
        <w:tc>
          <w:tcPr>
            <w:tcW w:w="2207" w:type="pct"/>
            <w:gridSpan w:val="3"/>
            <w:shd w:val="clear" w:color="auto" w:fill="auto"/>
            <w:vAlign w:val="bottom"/>
          </w:tcPr>
          <w:p w14:paraId="3A316C06" w14:textId="27325B54" w:rsidR="0064703E" w:rsidRPr="008D7C6A" w:rsidRDefault="00415292" w:rsidP="005017D5">
            <w:pPr>
              <w:rPr>
                <w:rFonts w:ascii="Century Gothic" w:hAnsi="Century Gothic"/>
                <w:b/>
                <w:i/>
                <w:iCs/>
                <w:color w:val="000000"/>
                <w:sz w:val="20"/>
                <w:szCs w:val="20"/>
              </w:rPr>
            </w:pPr>
            <w:r w:rsidRPr="005017D5">
              <w:rPr>
                <w:rFonts w:ascii="Century Gothic" w:hAnsi="Century Gothic"/>
                <w:b/>
                <w:bCs/>
                <w:color w:val="000000"/>
                <w:sz w:val="20"/>
                <w:szCs w:val="20"/>
              </w:rPr>
              <w:t>79months</w:t>
            </w:r>
          </w:p>
        </w:tc>
      </w:tr>
      <w:tr w:rsidR="0064703E" w:rsidRPr="008D7C6A" w14:paraId="64BF1E42" w14:textId="77777777" w:rsidTr="00415292">
        <w:trPr>
          <w:trHeight w:val="300"/>
          <w:jc w:val="center"/>
        </w:trPr>
        <w:tc>
          <w:tcPr>
            <w:tcW w:w="1079" w:type="pct"/>
            <w:shd w:val="clear" w:color="auto" w:fill="2E5496"/>
            <w:vAlign w:val="center"/>
          </w:tcPr>
          <w:p w14:paraId="3A1EE89C" w14:textId="77777777" w:rsidR="0064703E" w:rsidRPr="008D7C6A" w:rsidRDefault="0064703E" w:rsidP="005C6961">
            <w:pPr>
              <w:rPr>
                <w:rFonts w:ascii="Century Gothic" w:hAnsi="Century Gothic"/>
                <w:bCs/>
                <w:color w:val="FFFFFF" w:themeColor="background1"/>
                <w:sz w:val="20"/>
                <w:szCs w:val="20"/>
              </w:rPr>
            </w:pPr>
            <w:r w:rsidRPr="008D7C6A">
              <w:rPr>
                <w:rFonts w:ascii="Century Gothic" w:hAnsi="Century Gothic"/>
                <w:bCs/>
                <w:color w:val="FFFFFF" w:themeColor="background1"/>
                <w:sz w:val="20"/>
                <w:szCs w:val="20"/>
              </w:rPr>
              <w:t>Minimum Qualification I-S30</w:t>
            </w:r>
          </w:p>
        </w:tc>
        <w:tc>
          <w:tcPr>
            <w:tcW w:w="3921" w:type="pct"/>
            <w:gridSpan w:val="6"/>
            <w:shd w:val="clear" w:color="auto" w:fill="2E5496"/>
            <w:vAlign w:val="center"/>
          </w:tcPr>
          <w:p w14:paraId="4ECE8B34" w14:textId="77777777" w:rsidR="0064703E" w:rsidRPr="008D7C6A" w:rsidRDefault="0064703E" w:rsidP="005C6961">
            <w:pPr>
              <w:rPr>
                <w:rFonts w:ascii="Century Gothic" w:hAnsi="Century Gothic"/>
                <w:color w:val="FFFFFF" w:themeColor="background1"/>
                <w:sz w:val="20"/>
                <w:szCs w:val="20"/>
              </w:rPr>
            </w:pPr>
            <w:r w:rsidRPr="008D7C6A">
              <w:rPr>
                <w:rFonts w:ascii="Century Gothic" w:hAnsi="Century Gothic"/>
                <w:color w:val="FFFFFF" w:themeColor="background1"/>
                <w:sz w:val="20"/>
                <w:szCs w:val="20"/>
              </w:rPr>
              <w:t>Hold and maintain for the duration of the contract an ITIL certification.</w:t>
            </w:r>
          </w:p>
        </w:tc>
      </w:tr>
      <w:tr w:rsidR="0064703E" w:rsidRPr="008D7C6A" w14:paraId="4AC1AA3B" w14:textId="77777777" w:rsidTr="00415292">
        <w:trPr>
          <w:trHeight w:val="300"/>
          <w:jc w:val="center"/>
        </w:trPr>
        <w:tc>
          <w:tcPr>
            <w:tcW w:w="1079" w:type="pct"/>
            <w:shd w:val="clear" w:color="auto" w:fill="D9D9D9" w:themeFill="background1" w:themeFillShade="D9"/>
            <w:noWrap/>
            <w:vAlign w:val="center"/>
          </w:tcPr>
          <w:p w14:paraId="12F8B80D" w14:textId="77777777" w:rsidR="0064703E" w:rsidRPr="008D7C6A" w:rsidRDefault="0064703E" w:rsidP="005C6961">
            <w:pPr>
              <w:jc w:val="center"/>
              <w:rPr>
                <w:rFonts w:ascii="Century Gothic" w:hAnsi="Century Gothic"/>
                <w:sz w:val="20"/>
                <w:szCs w:val="20"/>
              </w:rPr>
            </w:pPr>
            <w:r w:rsidRPr="008D7C6A">
              <w:rPr>
                <w:rFonts w:ascii="Century Gothic" w:hAnsi="Century Gothic"/>
                <w:sz w:val="20"/>
                <w:szCs w:val="20"/>
              </w:rPr>
              <w:t>Certification / Degree Title</w:t>
            </w:r>
          </w:p>
        </w:tc>
        <w:tc>
          <w:tcPr>
            <w:tcW w:w="1322" w:type="pct"/>
            <w:shd w:val="clear" w:color="auto" w:fill="D9D9D9" w:themeFill="background1" w:themeFillShade="D9"/>
            <w:vAlign w:val="center"/>
          </w:tcPr>
          <w:p w14:paraId="6AB977AD" w14:textId="77777777" w:rsidR="0064703E" w:rsidRPr="008D7C6A" w:rsidRDefault="0064703E" w:rsidP="005C6961">
            <w:pPr>
              <w:jc w:val="center"/>
              <w:rPr>
                <w:rFonts w:ascii="Century Gothic" w:hAnsi="Century Gothic"/>
                <w:sz w:val="20"/>
                <w:szCs w:val="20"/>
              </w:rPr>
            </w:pPr>
            <w:r w:rsidRPr="008D7C6A">
              <w:rPr>
                <w:rFonts w:ascii="Century Gothic" w:hAnsi="Century Gothic"/>
                <w:sz w:val="20"/>
                <w:szCs w:val="20"/>
              </w:rPr>
              <w:t>Certification Number</w:t>
            </w:r>
          </w:p>
        </w:tc>
        <w:tc>
          <w:tcPr>
            <w:tcW w:w="873" w:type="pct"/>
            <w:gridSpan w:val="3"/>
            <w:shd w:val="clear" w:color="auto" w:fill="D9D9D9" w:themeFill="background1" w:themeFillShade="D9"/>
            <w:vAlign w:val="center"/>
          </w:tcPr>
          <w:p w14:paraId="68312773" w14:textId="77777777" w:rsidR="0064703E" w:rsidRPr="008D7C6A" w:rsidRDefault="0064703E" w:rsidP="005C6961">
            <w:pPr>
              <w:jc w:val="center"/>
              <w:rPr>
                <w:rFonts w:ascii="Century Gothic" w:hAnsi="Century Gothic"/>
                <w:sz w:val="20"/>
                <w:szCs w:val="20"/>
              </w:rPr>
            </w:pPr>
            <w:r w:rsidRPr="008D7C6A">
              <w:rPr>
                <w:rFonts w:ascii="Century Gothic" w:hAnsi="Century Gothic"/>
                <w:sz w:val="20"/>
                <w:szCs w:val="20"/>
              </w:rPr>
              <w:t>Original Grant Date</w:t>
            </w:r>
          </w:p>
        </w:tc>
        <w:tc>
          <w:tcPr>
            <w:tcW w:w="863" w:type="pct"/>
            <w:shd w:val="clear" w:color="auto" w:fill="D9D9D9" w:themeFill="background1" w:themeFillShade="D9"/>
            <w:vAlign w:val="center"/>
          </w:tcPr>
          <w:p w14:paraId="40C34D6E" w14:textId="77777777" w:rsidR="0064703E" w:rsidRPr="008D7C6A" w:rsidRDefault="0064703E" w:rsidP="005C6961">
            <w:pPr>
              <w:jc w:val="center"/>
              <w:rPr>
                <w:rFonts w:ascii="Century Gothic" w:hAnsi="Century Gothic"/>
                <w:sz w:val="20"/>
                <w:szCs w:val="20"/>
              </w:rPr>
            </w:pPr>
            <w:r w:rsidRPr="008D7C6A">
              <w:rPr>
                <w:rFonts w:ascii="Century Gothic" w:hAnsi="Century Gothic"/>
                <w:sz w:val="20"/>
                <w:szCs w:val="20"/>
              </w:rPr>
              <w:t>Expiration Date</w:t>
            </w:r>
          </w:p>
        </w:tc>
        <w:tc>
          <w:tcPr>
            <w:tcW w:w="864" w:type="pct"/>
            <w:shd w:val="clear" w:color="auto" w:fill="D9D9D9" w:themeFill="background1" w:themeFillShade="D9"/>
            <w:vAlign w:val="center"/>
          </w:tcPr>
          <w:p w14:paraId="1F7E48F5" w14:textId="77777777" w:rsidR="0064703E" w:rsidRPr="008D7C6A" w:rsidRDefault="0064703E" w:rsidP="005C6961">
            <w:pPr>
              <w:jc w:val="center"/>
              <w:rPr>
                <w:rFonts w:ascii="Century Gothic" w:hAnsi="Century Gothic"/>
                <w:sz w:val="20"/>
                <w:szCs w:val="20"/>
              </w:rPr>
            </w:pPr>
            <w:r w:rsidRPr="008D7C6A">
              <w:rPr>
                <w:rFonts w:ascii="Century Gothic" w:hAnsi="Century Gothic"/>
                <w:sz w:val="20"/>
                <w:szCs w:val="20"/>
              </w:rPr>
              <w:t>Online Validation Link; if not available, attach a copy to the offer</w:t>
            </w:r>
          </w:p>
        </w:tc>
      </w:tr>
      <w:tr w:rsidR="0064703E" w:rsidRPr="008D7C6A" w14:paraId="04C833A8" w14:textId="77777777" w:rsidTr="00415292">
        <w:trPr>
          <w:trHeight w:val="300"/>
          <w:jc w:val="center"/>
        </w:trPr>
        <w:tc>
          <w:tcPr>
            <w:tcW w:w="1079" w:type="pct"/>
            <w:shd w:val="clear" w:color="auto" w:fill="auto"/>
            <w:noWrap/>
            <w:vAlign w:val="bottom"/>
          </w:tcPr>
          <w:p w14:paraId="02AC815D" w14:textId="77777777" w:rsidR="0064703E" w:rsidRPr="008D7C6A" w:rsidRDefault="0064703E" w:rsidP="005C6961">
            <w:pPr>
              <w:rPr>
                <w:rFonts w:ascii="Century Gothic" w:hAnsi="Century Gothic"/>
                <w:sz w:val="20"/>
                <w:szCs w:val="20"/>
              </w:rPr>
            </w:pPr>
            <w:r w:rsidRPr="008D7C6A">
              <w:rPr>
                <w:rFonts w:ascii="Century Gothic" w:hAnsi="Century Gothic"/>
                <w:sz w:val="20"/>
                <w:szCs w:val="20"/>
              </w:rPr>
              <w:t>ITIL V4 Foundation</w:t>
            </w:r>
          </w:p>
        </w:tc>
        <w:tc>
          <w:tcPr>
            <w:tcW w:w="1322" w:type="pct"/>
            <w:shd w:val="clear" w:color="auto" w:fill="auto"/>
            <w:vAlign w:val="bottom"/>
          </w:tcPr>
          <w:p w14:paraId="2EEB7DCA" w14:textId="6FE81131" w:rsidR="0064703E" w:rsidRPr="008D7C6A" w:rsidRDefault="0064703E" w:rsidP="005C6961">
            <w:pPr>
              <w:rPr>
                <w:rFonts w:ascii="Century Gothic" w:hAnsi="Century Gothic"/>
                <w:sz w:val="20"/>
                <w:szCs w:val="20"/>
              </w:rPr>
            </w:pPr>
            <w:r w:rsidRPr="008D7C6A">
              <w:rPr>
                <w:rFonts w:ascii="Century Gothic" w:hAnsi="Century Gothic"/>
                <w:sz w:val="20"/>
                <w:szCs w:val="20"/>
              </w:rPr>
              <w:t xml:space="preserve">Pending </w:t>
            </w:r>
            <w:r w:rsidR="00797EA7">
              <w:rPr>
                <w:rFonts w:ascii="Century Gothic" w:hAnsi="Century Gothic"/>
                <w:sz w:val="20"/>
                <w:szCs w:val="20"/>
              </w:rPr>
              <w:t>1/</w:t>
            </w:r>
            <w:r w:rsidR="00A1589F">
              <w:rPr>
                <w:rFonts w:ascii="Century Gothic" w:hAnsi="Century Gothic"/>
                <w:sz w:val="20"/>
                <w:szCs w:val="20"/>
              </w:rPr>
              <w:t>2023</w:t>
            </w:r>
          </w:p>
        </w:tc>
        <w:tc>
          <w:tcPr>
            <w:tcW w:w="873" w:type="pct"/>
            <w:gridSpan w:val="3"/>
            <w:shd w:val="clear" w:color="auto" w:fill="auto"/>
            <w:vAlign w:val="bottom"/>
          </w:tcPr>
          <w:p w14:paraId="1B458049" w14:textId="51E67CCE" w:rsidR="0064703E" w:rsidRPr="008D7C6A" w:rsidRDefault="00415292" w:rsidP="005C6961">
            <w:pPr>
              <w:rPr>
                <w:rFonts w:ascii="Century Gothic" w:hAnsi="Century Gothic"/>
                <w:sz w:val="20"/>
                <w:szCs w:val="20"/>
              </w:rPr>
            </w:pPr>
            <w:r>
              <w:rPr>
                <w:rFonts w:ascii="Century Gothic" w:hAnsi="Century Gothic"/>
                <w:sz w:val="20"/>
                <w:szCs w:val="20"/>
              </w:rPr>
              <w:t>Dec. 2022</w:t>
            </w:r>
          </w:p>
        </w:tc>
        <w:tc>
          <w:tcPr>
            <w:tcW w:w="863" w:type="pct"/>
            <w:shd w:val="clear" w:color="auto" w:fill="auto"/>
            <w:vAlign w:val="bottom"/>
          </w:tcPr>
          <w:p w14:paraId="54572917" w14:textId="34E871AC" w:rsidR="0064703E" w:rsidRPr="008D7C6A" w:rsidRDefault="0064703E" w:rsidP="005C6961">
            <w:pPr>
              <w:rPr>
                <w:rFonts w:ascii="Century Gothic" w:hAnsi="Century Gothic"/>
                <w:sz w:val="20"/>
                <w:szCs w:val="20"/>
              </w:rPr>
            </w:pPr>
            <w:r w:rsidRPr="008D7C6A">
              <w:rPr>
                <w:rFonts w:ascii="Century Gothic" w:hAnsi="Century Gothic"/>
                <w:sz w:val="20"/>
                <w:szCs w:val="20"/>
              </w:rPr>
              <w:t xml:space="preserve">Pending </w:t>
            </w:r>
            <w:r w:rsidR="00A1589F">
              <w:rPr>
                <w:rFonts w:ascii="Century Gothic" w:hAnsi="Century Gothic"/>
                <w:sz w:val="20"/>
                <w:szCs w:val="20"/>
              </w:rPr>
              <w:t>1/2023</w:t>
            </w:r>
          </w:p>
        </w:tc>
        <w:tc>
          <w:tcPr>
            <w:tcW w:w="864" w:type="pct"/>
            <w:shd w:val="clear" w:color="auto" w:fill="auto"/>
            <w:vAlign w:val="bottom"/>
          </w:tcPr>
          <w:p w14:paraId="2ED03684" w14:textId="545DAA7A" w:rsidR="0064703E" w:rsidRPr="008D7C6A" w:rsidRDefault="0064703E" w:rsidP="005C6961">
            <w:pPr>
              <w:rPr>
                <w:rFonts w:ascii="Century Gothic" w:hAnsi="Century Gothic"/>
                <w:sz w:val="20"/>
                <w:szCs w:val="20"/>
              </w:rPr>
            </w:pPr>
            <w:r w:rsidRPr="008D7C6A">
              <w:rPr>
                <w:rFonts w:ascii="Century Gothic" w:hAnsi="Century Gothic"/>
                <w:sz w:val="20"/>
                <w:szCs w:val="20"/>
              </w:rPr>
              <w:t xml:space="preserve">Pending </w:t>
            </w:r>
            <w:r w:rsidR="00A1589F">
              <w:rPr>
                <w:rFonts w:ascii="Century Gothic" w:hAnsi="Century Gothic"/>
                <w:sz w:val="20"/>
                <w:szCs w:val="20"/>
              </w:rPr>
              <w:t>1/2023</w:t>
            </w:r>
          </w:p>
        </w:tc>
      </w:tr>
    </w:tbl>
    <w:p w14:paraId="25D23893" w14:textId="53E89F1E" w:rsidR="008641C1" w:rsidRDefault="004D111C" w:rsidP="007F514F">
      <w:pPr>
        <w:pStyle w:val="Caption"/>
      </w:pPr>
      <w:bookmarkStart w:id="852" w:name="_Toc123723160"/>
      <w:r>
        <w:t xml:space="preserve">Table </w:t>
      </w:r>
      <w:r>
        <w:fldChar w:fldCharType="begin"/>
      </w:r>
      <w:r>
        <w:instrText xml:space="preserve"> SEQ Table \* ARABIC </w:instrText>
      </w:r>
      <w:r>
        <w:fldChar w:fldCharType="separate"/>
      </w:r>
      <w:r w:rsidR="00C46B1E">
        <w:t>28</w:t>
      </w:r>
      <w:r>
        <w:fldChar w:fldCharType="end"/>
      </w:r>
      <w:r>
        <w:t>. Infrastructure Operations Service Desk Lead – Part 2</w:t>
      </w:r>
      <w:bookmarkEnd w:id="852"/>
    </w:p>
    <w:p w14:paraId="4AEB396E" w14:textId="3E003AA5" w:rsidR="005D6598" w:rsidRDefault="00156381" w:rsidP="00101BCE">
      <w:pPr>
        <w:pStyle w:val="Heading3"/>
      </w:pPr>
      <w:bookmarkStart w:id="853" w:name="_Toc123723042"/>
      <w:r>
        <w:t xml:space="preserve">1.8 </w:t>
      </w:r>
      <w:r w:rsidRPr="005D6598">
        <w:t>A</w:t>
      </w:r>
      <w:r>
        <w:t>WS</w:t>
      </w:r>
      <w:r w:rsidRPr="005D6598">
        <w:t xml:space="preserve"> Manager Staff</w:t>
      </w:r>
      <w:bookmarkEnd w:id="853"/>
      <w:r w:rsidR="00415292">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15"/>
        <w:gridCol w:w="18"/>
        <w:gridCol w:w="629"/>
        <w:gridCol w:w="1851"/>
        <w:gridCol w:w="1691"/>
        <w:gridCol w:w="253"/>
        <w:gridCol w:w="761"/>
        <w:gridCol w:w="1438"/>
        <w:gridCol w:w="1098"/>
        <w:gridCol w:w="592"/>
        <w:gridCol w:w="2020"/>
      </w:tblGrid>
      <w:tr w:rsidR="00B63E34" w:rsidRPr="00453E6F" w14:paraId="392ED284" w14:textId="77777777" w:rsidTr="00B63E34">
        <w:trPr>
          <w:trHeight w:val="512"/>
          <w:tblHeader/>
          <w:jc w:val="center"/>
        </w:trPr>
        <w:tc>
          <w:tcPr>
            <w:tcW w:w="5000" w:type="pct"/>
            <w:gridSpan w:val="11"/>
            <w:shd w:val="clear" w:color="auto" w:fill="2E5496"/>
            <w:vAlign w:val="center"/>
          </w:tcPr>
          <w:p w14:paraId="03C50A75" w14:textId="77777777" w:rsidR="00B63E34" w:rsidRPr="00453E6F" w:rsidRDefault="00B63E34" w:rsidP="005537C6">
            <w:pPr>
              <w:pStyle w:val="TableTextHeader"/>
              <w:jc w:val="center"/>
              <w:rPr>
                <w:rFonts w:ascii="Century Gothic" w:hAnsi="Century Gothic"/>
                <w:b/>
                <w:color w:val="FFFFFF" w:themeColor="background1"/>
                <w:sz w:val="22"/>
                <w:szCs w:val="22"/>
              </w:rPr>
            </w:pPr>
            <w:r w:rsidRPr="00453E6F">
              <w:rPr>
                <w:rFonts w:ascii="Century Gothic" w:hAnsi="Century Gothic"/>
                <w:b/>
                <w:color w:val="FFFFFF" w:themeColor="background1"/>
                <w:sz w:val="22"/>
                <w:szCs w:val="22"/>
              </w:rPr>
              <w:t>INFRASTRUCTURE AWS MANAGER</w:t>
            </w:r>
          </w:p>
        </w:tc>
      </w:tr>
      <w:tr w:rsidR="00B63E34" w:rsidRPr="00453E6F" w14:paraId="72B2DCAC" w14:textId="77777777" w:rsidTr="00B63E34">
        <w:trPr>
          <w:trHeight w:val="418"/>
          <w:jc w:val="center"/>
        </w:trPr>
        <w:tc>
          <w:tcPr>
            <w:tcW w:w="5000" w:type="pct"/>
            <w:gridSpan w:val="11"/>
            <w:shd w:val="clear" w:color="auto" w:fill="2E5496"/>
            <w:vAlign w:val="center"/>
          </w:tcPr>
          <w:p w14:paraId="544EEBA4" w14:textId="77777777" w:rsidR="00B63E34" w:rsidRPr="00453E6F" w:rsidRDefault="00B63E34" w:rsidP="005537C6">
            <w:pPr>
              <w:pStyle w:val="TableTextHeader"/>
              <w:rPr>
                <w:rFonts w:ascii="Century Gothic" w:hAnsi="Century Gothic"/>
                <w:b/>
              </w:rPr>
            </w:pPr>
            <w:r w:rsidRPr="00453E6F">
              <w:rPr>
                <w:rFonts w:ascii="Century Gothic" w:hAnsi="Century Gothic"/>
                <w:b/>
                <w:color w:val="FFFFFF" w:themeColor="background1"/>
              </w:rPr>
              <w:t xml:space="preserve">PART 1 – RÉSUMÉ </w:t>
            </w:r>
          </w:p>
        </w:tc>
      </w:tr>
      <w:tr w:rsidR="00B63E34" w:rsidRPr="00453E6F" w14:paraId="0F42AD90" w14:textId="77777777" w:rsidTr="00B63E34">
        <w:trPr>
          <w:jc w:val="center"/>
        </w:trPr>
        <w:tc>
          <w:tcPr>
            <w:tcW w:w="1076" w:type="pct"/>
            <w:gridSpan w:val="2"/>
            <w:shd w:val="clear" w:color="auto" w:fill="D9D9D9" w:themeFill="background1" w:themeFillShade="D9"/>
          </w:tcPr>
          <w:p w14:paraId="52C8BA7A" w14:textId="77777777" w:rsidR="00B63E34" w:rsidRPr="00453E6F" w:rsidRDefault="00B63E34" w:rsidP="005537C6">
            <w:pPr>
              <w:pStyle w:val="TableTextHeader"/>
              <w:rPr>
                <w:rFonts w:ascii="Century Gothic" w:hAnsi="Century Gothic"/>
                <w:bCs/>
              </w:rPr>
            </w:pPr>
            <w:r w:rsidRPr="00453E6F">
              <w:rPr>
                <w:rFonts w:ascii="Century Gothic" w:hAnsi="Century Gothic"/>
                <w:bCs/>
              </w:rPr>
              <w:t>Candidate Name</w:t>
            </w:r>
          </w:p>
        </w:tc>
        <w:tc>
          <w:tcPr>
            <w:tcW w:w="3924" w:type="pct"/>
            <w:gridSpan w:val="9"/>
          </w:tcPr>
          <w:p w14:paraId="79A6CE3B" w14:textId="77777777" w:rsidR="00B63E34" w:rsidRPr="00453E6F" w:rsidRDefault="00B63E34" w:rsidP="005537C6">
            <w:pPr>
              <w:pStyle w:val="TableTextHeader"/>
              <w:rPr>
                <w:rFonts w:ascii="Century Gothic" w:hAnsi="Century Gothic"/>
              </w:rPr>
            </w:pPr>
            <w:r w:rsidRPr="00453E6F">
              <w:rPr>
                <w:rFonts w:ascii="Century Gothic" w:hAnsi="Century Gothic"/>
              </w:rPr>
              <w:t>David W. Nielsen</w:t>
            </w:r>
          </w:p>
        </w:tc>
      </w:tr>
      <w:tr w:rsidR="00B63E34" w:rsidRPr="00453E6F" w14:paraId="223FD4BE" w14:textId="77777777" w:rsidTr="00B63E34">
        <w:trPr>
          <w:jc w:val="center"/>
        </w:trPr>
        <w:tc>
          <w:tcPr>
            <w:tcW w:w="1076" w:type="pct"/>
            <w:gridSpan w:val="2"/>
            <w:shd w:val="clear" w:color="auto" w:fill="D9D9D9" w:themeFill="background1" w:themeFillShade="D9"/>
          </w:tcPr>
          <w:p w14:paraId="0C09382B" w14:textId="77777777" w:rsidR="00B63E34" w:rsidRPr="00453E6F" w:rsidRDefault="00B63E34" w:rsidP="005537C6">
            <w:pPr>
              <w:pStyle w:val="TableTextHeader"/>
              <w:rPr>
                <w:rFonts w:ascii="Century Gothic" w:hAnsi="Century Gothic"/>
                <w:bCs/>
              </w:rPr>
            </w:pPr>
            <w:r w:rsidRPr="00453E6F">
              <w:rPr>
                <w:rFonts w:ascii="Century Gothic" w:hAnsi="Century Gothic"/>
                <w:bCs/>
              </w:rPr>
              <w:t>Position in the Company</w:t>
            </w:r>
          </w:p>
        </w:tc>
        <w:tc>
          <w:tcPr>
            <w:tcW w:w="1969" w:type="pct"/>
            <w:gridSpan w:val="5"/>
            <w:shd w:val="clear" w:color="auto" w:fill="FFFFFF" w:themeFill="background1"/>
          </w:tcPr>
          <w:p w14:paraId="58BC8EB4" w14:textId="77777777" w:rsidR="00B63E34" w:rsidRPr="00453E6F" w:rsidRDefault="00B63E34" w:rsidP="005537C6">
            <w:pPr>
              <w:pStyle w:val="TableTextHeader"/>
              <w:rPr>
                <w:rFonts w:ascii="Century Gothic" w:hAnsi="Century Gothic"/>
              </w:rPr>
            </w:pPr>
            <w:r w:rsidRPr="00453E6F">
              <w:rPr>
                <w:rFonts w:ascii="Century Gothic" w:hAnsi="Century Gothic"/>
              </w:rPr>
              <w:t>FinOps Offering Manager</w:t>
            </w:r>
          </w:p>
        </w:tc>
        <w:tc>
          <w:tcPr>
            <w:tcW w:w="963" w:type="pct"/>
            <w:gridSpan w:val="2"/>
            <w:shd w:val="clear" w:color="auto" w:fill="D9D9D9" w:themeFill="background1" w:themeFillShade="D9"/>
          </w:tcPr>
          <w:p w14:paraId="54BB7B5D" w14:textId="77777777" w:rsidR="00B63E34" w:rsidRPr="00453E6F" w:rsidRDefault="00B63E34" w:rsidP="005537C6">
            <w:pPr>
              <w:pStyle w:val="TableTextHeader"/>
              <w:jc w:val="right"/>
              <w:rPr>
                <w:rFonts w:ascii="Century Gothic" w:hAnsi="Century Gothic"/>
                <w:bCs/>
              </w:rPr>
            </w:pPr>
            <w:r w:rsidRPr="00453E6F">
              <w:rPr>
                <w:rFonts w:ascii="Century Gothic" w:hAnsi="Century Gothic"/>
                <w:bCs/>
              </w:rPr>
              <w:t>Length of Time in Position</w:t>
            </w:r>
          </w:p>
        </w:tc>
        <w:tc>
          <w:tcPr>
            <w:tcW w:w="992" w:type="pct"/>
            <w:gridSpan w:val="2"/>
            <w:shd w:val="clear" w:color="auto" w:fill="FFFFFF" w:themeFill="background1"/>
          </w:tcPr>
          <w:p w14:paraId="37786ECF" w14:textId="77777777" w:rsidR="00B63E34" w:rsidRPr="00453E6F" w:rsidRDefault="00B63E34" w:rsidP="005537C6">
            <w:pPr>
              <w:pStyle w:val="TableTextHeader"/>
              <w:rPr>
                <w:rFonts w:ascii="Century Gothic" w:hAnsi="Century Gothic"/>
              </w:rPr>
            </w:pPr>
            <w:r w:rsidRPr="00453E6F">
              <w:rPr>
                <w:rFonts w:ascii="Century Gothic" w:hAnsi="Century Gothic"/>
              </w:rPr>
              <w:t>1 year</w:t>
            </w:r>
          </w:p>
        </w:tc>
      </w:tr>
      <w:tr w:rsidR="00B63E34" w:rsidRPr="00453E6F" w14:paraId="61E8F3FC" w14:textId="77777777" w:rsidTr="00B63E34">
        <w:trPr>
          <w:jc w:val="center"/>
        </w:trPr>
        <w:tc>
          <w:tcPr>
            <w:tcW w:w="1076" w:type="pct"/>
            <w:gridSpan w:val="2"/>
            <w:shd w:val="clear" w:color="auto" w:fill="D9D9D9" w:themeFill="background1" w:themeFillShade="D9"/>
          </w:tcPr>
          <w:p w14:paraId="05D132D3" w14:textId="77777777" w:rsidR="00B63E34" w:rsidRPr="00453E6F" w:rsidRDefault="00B63E34" w:rsidP="005537C6">
            <w:pPr>
              <w:pStyle w:val="TableTextHeader"/>
              <w:rPr>
                <w:rFonts w:ascii="Century Gothic" w:hAnsi="Century Gothic"/>
                <w:bCs/>
              </w:rPr>
            </w:pPr>
            <w:r w:rsidRPr="00453E6F">
              <w:rPr>
                <w:rFonts w:ascii="Century Gothic" w:hAnsi="Century Gothic"/>
                <w:bCs/>
              </w:rPr>
              <w:t>Project Position &amp; Responsibilities</w:t>
            </w:r>
          </w:p>
        </w:tc>
        <w:tc>
          <w:tcPr>
            <w:tcW w:w="3924" w:type="pct"/>
            <w:gridSpan w:val="9"/>
          </w:tcPr>
          <w:p w14:paraId="45978C2A" w14:textId="77777777" w:rsidR="00B63E34" w:rsidRPr="00453E6F" w:rsidRDefault="00B63E34" w:rsidP="005537C6">
            <w:pPr>
              <w:pStyle w:val="TableTextHeader"/>
              <w:rPr>
                <w:rFonts w:ascii="Century Gothic" w:hAnsi="Century Gothic"/>
              </w:rPr>
            </w:pPr>
            <w:r w:rsidRPr="00453E6F">
              <w:rPr>
                <w:rFonts w:ascii="Century Gothic" w:hAnsi="Century Gothic"/>
              </w:rPr>
              <w:t>Develop Multi-cloud Offer for FinOps (AWS, Azure, GCP)</w:t>
            </w:r>
          </w:p>
        </w:tc>
      </w:tr>
      <w:tr w:rsidR="00B63E34" w:rsidRPr="00453E6F" w14:paraId="1B05F59B" w14:textId="77777777" w:rsidTr="00B63E34">
        <w:trPr>
          <w:jc w:val="center"/>
        </w:trPr>
        <w:tc>
          <w:tcPr>
            <w:tcW w:w="1076" w:type="pct"/>
            <w:gridSpan w:val="2"/>
            <w:shd w:val="clear" w:color="auto" w:fill="D9D9D9" w:themeFill="background1" w:themeFillShade="D9"/>
          </w:tcPr>
          <w:p w14:paraId="40E4E463" w14:textId="77777777" w:rsidR="00B63E34" w:rsidRPr="00453E6F" w:rsidRDefault="00B63E34" w:rsidP="005537C6">
            <w:pPr>
              <w:pStyle w:val="TableTextHeader"/>
              <w:rPr>
                <w:rFonts w:ascii="Century Gothic" w:hAnsi="Century Gothic"/>
                <w:bCs/>
              </w:rPr>
            </w:pPr>
            <w:r w:rsidRPr="00453E6F">
              <w:rPr>
                <w:rFonts w:ascii="Century Gothic" w:hAnsi="Century Gothic"/>
                <w:bCs/>
              </w:rPr>
              <w:t>Skills &amp; Qualifications for Project Position</w:t>
            </w:r>
          </w:p>
        </w:tc>
        <w:tc>
          <w:tcPr>
            <w:tcW w:w="3924" w:type="pct"/>
            <w:gridSpan w:val="9"/>
          </w:tcPr>
          <w:p w14:paraId="281A7BA3" w14:textId="77777777" w:rsidR="00B63E34" w:rsidRPr="00453E6F" w:rsidRDefault="00B63E34" w:rsidP="005537C6">
            <w:pPr>
              <w:pStyle w:val="TableTextHeader"/>
              <w:rPr>
                <w:rFonts w:ascii="Century Gothic" w:hAnsi="Century Gothic"/>
              </w:rPr>
            </w:pPr>
            <w:r w:rsidRPr="00453E6F">
              <w:rPr>
                <w:rFonts w:ascii="Century Gothic" w:hAnsi="Century Gothic"/>
              </w:rPr>
              <w:t>AWS, Azure, VMWare, FinOps.org, Hashicorp</w:t>
            </w:r>
          </w:p>
        </w:tc>
      </w:tr>
      <w:tr w:rsidR="00B63E34" w:rsidRPr="00453E6F" w14:paraId="38F69886" w14:textId="77777777" w:rsidTr="00453E6F">
        <w:trPr>
          <w:jc w:val="center"/>
        </w:trPr>
        <w:tc>
          <w:tcPr>
            <w:tcW w:w="5000" w:type="pct"/>
            <w:gridSpan w:val="11"/>
            <w:shd w:val="clear" w:color="auto" w:fill="8FAADB"/>
          </w:tcPr>
          <w:p w14:paraId="4EAC0988" w14:textId="77777777" w:rsidR="00B63E34" w:rsidRPr="00453E6F" w:rsidRDefault="00B63E34" w:rsidP="005537C6">
            <w:pPr>
              <w:pStyle w:val="TableTextHeader"/>
              <w:rPr>
                <w:rFonts w:ascii="Century Gothic" w:hAnsi="Century Gothic"/>
                <w:b/>
                <w:bCs/>
                <w:color w:val="FFFFFF" w:themeColor="background1"/>
              </w:rPr>
            </w:pPr>
            <w:r w:rsidRPr="00453E6F">
              <w:rPr>
                <w:rFonts w:ascii="Century Gothic" w:hAnsi="Century Gothic"/>
                <w:b/>
                <w:bCs/>
                <w:color w:val="FFFFFF" w:themeColor="background1"/>
              </w:rPr>
              <w:t>Relevant Experience (Add additional tables as needed)</w:t>
            </w:r>
          </w:p>
        </w:tc>
      </w:tr>
      <w:tr w:rsidR="00B63E34" w:rsidRPr="00453E6F" w14:paraId="5BB17687" w14:textId="77777777" w:rsidTr="00B63E34">
        <w:trPr>
          <w:jc w:val="center"/>
        </w:trPr>
        <w:tc>
          <w:tcPr>
            <w:tcW w:w="1069" w:type="pct"/>
            <w:shd w:val="clear" w:color="auto" w:fill="D9D9D9" w:themeFill="background1" w:themeFillShade="D9"/>
          </w:tcPr>
          <w:p w14:paraId="674618A8" w14:textId="77777777" w:rsidR="00B63E34" w:rsidRPr="00453E6F" w:rsidRDefault="00B63E34" w:rsidP="005537C6">
            <w:pPr>
              <w:pStyle w:val="TableTextHeader"/>
              <w:rPr>
                <w:rFonts w:ascii="Century Gothic" w:hAnsi="Century Gothic"/>
                <w:bCs/>
              </w:rPr>
            </w:pPr>
            <w:r w:rsidRPr="00453E6F">
              <w:rPr>
                <w:rFonts w:ascii="Century Gothic" w:hAnsi="Century Gothic"/>
                <w:bCs/>
              </w:rPr>
              <w:t>Project Title</w:t>
            </w:r>
          </w:p>
        </w:tc>
        <w:tc>
          <w:tcPr>
            <w:tcW w:w="3931" w:type="pct"/>
            <w:gridSpan w:val="10"/>
            <w:shd w:val="clear" w:color="auto" w:fill="FFFFFF" w:themeFill="background1"/>
          </w:tcPr>
          <w:p w14:paraId="072CC5EB" w14:textId="77777777" w:rsidR="00B63E34" w:rsidRPr="00453E6F" w:rsidRDefault="00B63E34" w:rsidP="005537C6">
            <w:pPr>
              <w:pStyle w:val="TableTextHeader"/>
              <w:rPr>
                <w:rFonts w:ascii="Century Gothic" w:hAnsi="Century Gothic"/>
              </w:rPr>
            </w:pPr>
            <w:r w:rsidRPr="00453E6F">
              <w:rPr>
                <w:rFonts w:ascii="Century Gothic" w:hAnsi="Century Gothic"/>
              </w:rPr>
              <w:t>Cloud Sales Engineer Lumen (Formerly Savvis/Centurylink)</w:t>
            </w:r>
          </w:p>
        </w:tc>
      </w:tr>
      <w:tr w:rsidR="00B63E34" w:rsidRPr="00453E6F" w14:paraId="1F16F072" w14:textId="77777777" w:rsidTr="00B63E34">
        <w:trPr>
          <w:jc w:val="center"/>
        </w:trPr>
        <w:tc>
          <w:tcPr>
            <w:tcW w:w="1069" w:type="pct"/>
            <w:shd w:val="clear" w:color="auto" w:fill="D9D9D9" w:themeFill="background1" w:themeFillShade="D9"/>
          </w:tcPr>
          <w:p w14:paraId="421CEEB0" w14:textId="77777777" w:rsidR="00B63E34" w:rsidRPr="00453E6F" w:rsidRDefault="00B63E34" w:rsidP="005537C6">
            <w:pPr>
              <w:pStyle w:val="TableTextHeader"/>
              <w:rPr>
                <w:rFonts w:ascii="Century Gothic" w:hAnsi="Century Gothic"/>
                <w:bCs/>
              </w:rPr>
            </w:pPr>
            <w:r w:rsidRPr="00453E6F">
              <w:rPr>
                <w:rFonts w:ascii="Century Gothic" w:hAnsi="Century Gothic"/>
                <w:bCs/>
              </w:rPr>
              <w:t>Position Title</w:t>
            </w:r>
          </w:p>
        </w:tc>
        <w:tc>
          <w:tcPr>
            <w:tcW w:w="3931" w:type="pct"/>
            <w:gridSpan w:val="10"/>
            <w:shd w:val="clear" w:color="auto" w:fill="FFFFFF" w:themeFill="background1"/>
          </w:tcPr>
          <w:p w14:paraId="6AFDA103" w14:textId="77777777" w:rsidR="00B63E34" w:rsidRPr="00453E6F" w:rsidRDefault="00B63E34" w:rsidP="005537C6">
            <w:pPr>
              <w:pStyle w:val="TableTextHeader"/>
              <w:rPr>
                <w:rFonts w:ascii="Century Gothic" w:hAnsi="Century Gothic"/>
              </w:rPr>
            </w:pPr>
            <w:r w:rsidRPr="00453E6F">
              <w:rPr>
                <w:rFonts w:ascii="Century Gothic" w:hAnsi="Century Gothic"/>
              </w:rPr>
              <w:t>Master Architect</w:t>
            </w:r>
          </w:p>
        </w:tc>
      </w:tr>
      <w:tr w:rsidR="00B63E34" w:rsidRPr="00453E6F" w14:paraId="34AD228F" w14:textId="77777777" w:rsidTr="00B63E34">
        <w:trPr>
          <w:jc w:val="center"/>
        </w:trPr>
        <w:tc>
          <w:tcPr>
            <w:tcW w:w="1069" w:type="pct"/>
            <w:shd w:val="clear" w:color="auto" w:fill="D9D9D9" w:themeFill="background1" w:themeFillShade="D9"/>
            <w:vAlign w:val="center"/>
          </w:tcPr>
          <w:p w14:paraId="4E12FEBC" w14:textId="77777777" w:rsidR="00B63E34" w:rsidRPr="00453E6F" w:rsidRDefault="00B63E34" w:rsidP="005537C6">
            <w:pPr>
              <w:pStyle w:val="TableTextHeader"/>
              <w:rPr>
                <w:rFonts w:ascii="Century Gothic" w:hAnsi="Century Gothic"/>
                <w:bCs/>
              </w:rPr>
            </w:pPr>
            <w:r w:rsidRPr="00453E6F">
              <w:rPr>
                <w:rFonts w:ascii="Century Gothic" w:hAnsi="Century Gothic"/>
                <w:bCs/>
              </w:rPr>
              <w:t xml:space="preserve">Begin Date </w:t>
            </w:r>
          </w:p>
        </w:tc>
        <w:tc>
          <w:tcPr>
            <w:tcW w:w="949" w:type="pct"/>
            <w:gridSpan w:val="3"/>
            <w:shd w:val="clear" w:color="auto" w:fill="FFFFFF" w:themeFill="background1"/>
            <w:vAlign w:val="center"/>
          </w:tcPr>
          <w:p w14:paraId="49C34A6A" w14:textId="77777777" w:rsidR="00B63E34" w:rsidRPr="00453E6F" w:rsidRDefault="00B63E34" w:rsidP="005537C6">
            <w:pPr>
              <w:pStyle w:val="TableTextHeader"/>
              <w:jc w:val="center"/>
              <w:rPr>
                <w:rFonts w:ascii="Century Gothic" w:hAnsi="Century Gothic"/>
              </w:rPr>
            </w:pPr>
            <w:r w:rsidRPr="00453E6F">
              <w:rPr>
                <w:rFonts w:ascii="Century Gothic" w:hAnsi="Century Gothic"/>
              </w:rPr>
              <w:t>02/2010</w:t>
            </w:r>
          </w:p>
        </w:tc>
        <w:tc>
          <w:tcPr>
            <w:tcW w:w="738" w:type="pct"/>
            <w:gridSpan w:val="2"/>
            <w:shd w:val="clear" w:color="auto" w:fill="D9D9D9" w:themeFill="background1" w:themeFillShade="D9"/>
            <w:vAlign w:val="center"/>
          </w:tcPr>
          <w:p w14:paraId="640A8F5C" w14:textId="77777777" w:rsidR="00B63E34" w:rsidRPr="00453E6F" w:rsidRDefault="00B63E34" w:rsidP="005537C6">
            <w:pPr>
              <w:pStyle w:val="TableTextCenter"/>
              <w:spacing w:before="100" w:beforeAutospacing="1" w:after="100" w:afterAutospacing="1"/>
              <w:jc w:val="right"/>
              <w:rPr>
                <w:rFonts w:ascii="Century Gothic" w:hAnsi="Century Gothic"/>
                <w:bCs/>
              </w:rPr>
            </w:pPr>
            <w:r w:rsidRPr="00453E6F">
              <w:rPr>
                <w:rFonts w:ascii="Century Gothic" w:hAnsi="Century Gothic"/>
                <w:bCs/>
              </w:rPr>
              <w:t xml:space="preserve">End Date </w:t>
            </w:r>
          </w:p>
        </w:tc>
        <w:tc>
          <w:tcPr>
            <w:tcW w:w="835" w:type="pct"/>
            <w:gridSpan w:val="2"/>
            <w:shd w:val="clear" w:color="auto" w:fill="FFFFFF" w:themeFill="background1"/>
            <w:vAlign w:val="center"/>
          </w:tcPr>
          <w:p w14:paraId="042AA7DF" w14:textId="77777777" w:rsidR="00B63E34" w:rsidRPr="00453E6F" w:rsidRDefault="00B63E34" w:rsidP="005537C6">
            <w:pPr>
              <w:pStyle w:val="TableTextHeader"/>
              <w:jc w:val="center"/>
              <w:rPr>
                <w:rFonts w:ascii="Century Gothic" w:hAnsi="Century Gothic"/>
              </w:rPr>
            </w:pPr>
            <w:r w:rsidRPr="00453E6F">
              <w:rPr>
                <w:rFonts w:ascii="Century Gothic" w:hAnsi="Century Gothic"/>
              </w:rPr>
              <w:t>12/2021</w:t>
            </w:r>
          </w:p>
        </w:tc>
        <w:tc>
          <w:tcPr>
            <w:tcW w:w="642" w:type="pct"/>
            <w:gridSpan w:val="2"/>
            <w:shd w:val="clear" w:color="auto" w:fill="D9D9D9" w:themeFill="background1" w:themeFillShade="D9"/>
            <w:vAlign w:val="center"/>
          </w:tcPr>
          <w:p w14:paraId="7376DB9E" w14:textId="77777777" w:rsidR="00B63E34" w:rsidRPr="00453E6F" w:rsidRDefault="00B63E34" w:rsidP="005537C6">
            <w:pPr>
              <w:pStyle w:val="TableTextHeader"/>
              <w:jc w:val="right"/>
              <w:rPr>
                <w:rFonts w:ascii="Century Gothic" w:hAnsi="Century Gothic"/>
                <w:bCs/>
              </w:rPr>
            </w:pPr>
            <w:r w:rsidRPr="00453E6F">
              <w:rPr>
                <w:rFonts w:ascii="Century Gothic" w:hAnsi="Century Gothic"/>
                <w:bCs/>
              </w:rPr>
              <w:t># of Months</w:t>
            </w:r>
          </w:p>
        </w:tc>
        <w:tc>
          <w:tcPr>
            <w:tcW w:w="767" w:type="pct"/>
            <w:shd w:val="clear" w:color="auto" w:fill="FFFFFF" w:themeFill="background1"/>
          </w:tcPr>
          <w:p w14:paraId="31D432C9" w14:textId="77777777" w:rsidR="00B63E34" w:rsidRPr="00453E6F" w:rsidRDefault="00B63E34" w:rsidP="005537C6">
            <w:pPr>
              <w:pStyle w:val="TableTextHeader"/>
              <w:rPr>
                <w:rFonts w:ascii="Century Gothic" w:hAnsi="Century Gothic"/>
              </w:rPr>
            </w:pPr>
            <w:r w:rsidRPr="00453E6F">
              <w:rPr>
                <w:rFonts w:ascii="Century Gothic" w:hAnsi="Century Gothic"/>
              </w:rPr>
              <w:t>130</w:t>
            </w:r>
          </w:p>
        </w:tc>
      </w:tr>
      <w:tr w:rsidR="00B63E34" w:rsidRPr="00453E6F" w14:paraId="1EED892A" w14:textId="77777777" w:rsidTr="00B63E34">
        <w:trPr>
          <w:jc w:val="center"/>
        </w:trPr>
        <w:tc>
          <w:tcPr>
            <w:tcW w:w="1069" w:type="pct"/>
            <w:shd w:val="clear" w:color="auto" w:fill="D9D9D9" w:themeFill="background1" w:themeFillShade="D9"/>
          </w:tcPr>
          <w:p w14:paraId="7113A41C" w14:textId="77777777" w:rsidR="00B63E34" w:rsidRPr="00453E6F" w:rsidRDefault="00B63E34" w:rsidP="005537C6">
            <w:pPr>
              <w:pStyle w:val="TableTextHeader"/>
              <w:rPr>
                <w:rFonts w:ascii="Century Gothic" w:hAnsi="Century Gothic"/>
                <w:bCs/>
              </w:rPr>
            </w:pPr>
            <w:r w:rsidRPr="00453E6F">
              <w:rPr>
                <w:rFonts w:ascii="Century Gothic" w:hAnsi="Century Gothic"/>
                <w:bCs/>
              </w:rPr>
              <w:t>Scope and Description of Responsibility</w:t>
            </w:r>
          </w:p>
        </w:tc>
        <w:tc>
          <w:tcPr>
            <w:tcW w:w="3931" w:type="pct"/>
            <w:gridSpan w:val="10"/>
            <w:shd w:val="clear" w:color="auto" w:fill="FFFFFF" w:themeFill="background1"/>
          </w:tcPr>
          <w:p w14:paraId="198BB00C" w14:textId="77777777" w:rsidR="00B63E34" w:rsidRPr="00453E6F" w:rsidRDefault="00B63E34" w:rsidP="005537C6">
            <w:pPr>
              <w:pStyle w:val="TableTextHeader"/>
              <w:rPr>
                <w:rFonts w:ascii="Century Gothic" w:hAnsi="Century Gothic"/>
              </w:rPr>
            </w:pPr>
            <w:r w:rsidRPr="00453E6F">
              <w:rPr>
                <w:rFonts w:ascii="Century Gothic" w:hAnsi="Century Gothic"/>
              </w:rPr>
              <w:t>Sales Engineering for migration from On Premise to (Best Execution venue) Cloud, Edge Cloud, Colocation, PaaS</w:t>
            </w:r>
          </w:p>
        </w:tc>
      </w:tr>
      <w:tr w:rsidR="00B63E34" w:rsidRPr="00453E6F" w14:paraId="00537F52" w14:textId="77777777" w:rsidTr="00B63E34">
        <w:trPr>
          <w:jc w:val="center"/>
        </w:trPr>
        <w:tc>
          <w:tcPr>
            <w:tcW w:w="1069" w:type="pct"/>
            <w:shd w:val="clear" w:color="auto" w:fill="D9D9D9" w:themeFill="background1" w:themeFillShade="D9"/>
          </w:tcPr>
          <w:p w14:paraId="19B3CAB4" w14:textId="77777777" w:rsidR="00B63E34" w:rsidRPr="00453E6F" w:rsidRDefault="00B63E34" w:rsidP="005537C6">
            <w:pPr>
              <w:pStyle w:val="TableTextHeader"/>
              <w:rPr>
                <w:rFonts w:ascii="Century Gothic" w:hAnsi="Century Gothic"/>
                <w:bCs/>
              </w:rPr>
            </w:pPr>
            <w:r w:rsidRPr="00453E6F">
              <w:rPr>
                <w:rFonts w:ascii="Century Gothic" w:hAnsi="Century Gothic"/>
                <w:bCs/>
              </w:rPr>
              <w:t>Skills Utilized and Experience Attained</w:t>
            </w:r>
          </w:p>
        </w:tc>
        <w:tc>
          <w:tcPr>
            <w:tcW w:w="3931" w:type="pct"/>
            <w:gridSpan w:val="10"/>
            <w:shd w:val="clear" w:color="auto" w:fill="FFFFFF" w:themeFill="background1"/>
          </w:tcPr>
          <w:p w14:paraId="217428F2" w14:textId="77777777" w:rsidR="00B63E34" w:rsidRPr="00453E6F" w:rsidRDefault="00B63E34" w:rsidP="005537C6">
            <w:pPr>
              <w:pStyle w:val="TableTextHeader"/>
              <w:rPr>
                <w:rFonts w:ascii="Century Gothic" w:hAnsi="Century Gothic"/>
              </w:rPr>
            </w:pPr>
            <w:r w:rsidRPr="00453E6F">
              <w:rPr>
                <w:rFonts w:ascii="Century Gothic" w:hAnsi="Century Gothic"/>
              </w:rPr>
              <w:t>AWS, Azure, VMWare</w:t>
            </w:r>
          </w:p>
        </w:tc>
      </w:tr>
      <w:tr w:rsidR="00B63E34" w:rsidRPr="00453E6F" w14:paraId="4DC5FC80" w14:textId="77777777" w:rsidTr="00453E6F">
        <w:trPr>
          <w:jc w:val="center"/>
        </w:trPr>
        <w:tc>
          <w:tcPr>
            <w:tcW w:w="5000" w:type="pct"/>
            <w:gridSpan w:val="11"/>
            <w:shd w:val="clear" w:color="auto" w:fill="8FAADB"/>
          </w:tcPr>
          <w:p w14:paraId="1E481122" w14:textId="77777777" w:rsidR="00B63E34" w:rsidRPr="00453E6F" w:rsidRDefault="00B63E34" w:rsidP="005537C6">
            <w:pPr>
              <w:pStyle w:val="TableTextHeader"/>
              <w:rPr>
                <w:rFonts w:ascii="Century Gothic" w:hAnsi="Century Gothic"/>
                <w:b/>
                <w:color w:val="FFFFFF" w:themeColor="background1"/>
              </w:rPr>
            </w:pPr>
            <w:r w:rsidRPr="00453E6F">
              <w:rPr>
                <w:rFonts w:ascii="Century Gothic" w:hAnsi="Century Gothic"/>
                <w:b/>
                <w:color w:val="FFFFFF" w:themeColor="background1"/>
              </w:rPr>
              <w:t>Education (add rows as needed)</w:t>
            </w:r>
          </w:p>
        </w:tc>
      </w:tr>
      <w:tr w:rsidR="00B63E34" w:rsidRPr="00453E6F" w14:paraId="68971FDC" w14:textId="77777777" w:rsidTr="00B63E34">
        <w:trPr>
          <w:jc w:val="center"/>
        </w:trPr>
        <w:tc>
          <w:tcPr>
            <w:tcW w:w="1069" w:type="pct"/>
            <w:shd w:val="clear" w:color="auto" w:fill="D9D9D9" w:themeFill="background1" w:themeFillShade="D9"/>
          </w:tcPr>
          <w:p w14:paraId="3F7496BD" w14:textId="77777777" w:rsidR="00B63E34" w:rsidRPr="00453E6F" w:rsidRDefault="00B63E34" w:rsidP="005537C6">
            <w:pPr>
              <w:pStyle w:val="TableTextCenter"/>
              <w:spacing w:before="40" w:after="40"/>
              <w:jc w:val="left"/>
              <w:rPr>
                <w:rFonts w:ascii="Century Gothic" w:hAnsi="Century Gothic"/>
                <w:b/>
              </w:rPr>
            </w:pPr>
            <w:r w:rsidRPr="00453E6F">
              <w:rPr>
                <w:rFonts w:ascii="Century Gothic" w:hAnsi="Century Gothic"/>
                <w:b/>
              </w:rPr>
              <w:t xml:space="preserve">Years </w:t>
            </w:r>
          </w:p>
        </w:tc>
        <w:tc>
          <w:tcPr>
            <w:tcW w:w="949" w:type="pct"/>
            <w:gridSpan w:val="3"/>
            <w:shd w:val="clear" w:color="auto" w:fill="D9D9D9" w:themeFill="background1" w:themeFillShade="D9"/>
          </w:tcPr>
          <w:p w14:paraId="76C79B23" w14:textId="77777777" w:rsidR="00B63E34" w:rsidRPr="00453E6F" w:rsidRDefault="00B63E34" w:rsidP="005537C6">
            <w:pPr>
              <w:pStyle w:val="TableTextCenter"/>
              <w:spacing w:before="40" w:after="40"/>
              <w:jc w:val="left"/>
              <w:rPr>
                <w:rFonts w:ascii="Century Gothic" w:hAnsi="Century Gothic"/>
                <w:b/>
              </w:rPr>
            </w:pPr>
            <w:r w:rsidRPr="00453E6F">
              <w:rPr>
                <w:rFonts w:ascii="Century Gothic" w:hAnsi="Century Gothic"/>
                <w:b/>
              </w:rPr>
              <w:t>Course of Study</w:t>
            </w:r>
          </w:p>
        </w:tc>
        <w:tc>
          <w:tcPr>
            <w:tcW w:w="2982" w:type="pct"/>
            <w:gridSpan w:val="7"/>
            <w:shd w:val="clear" w:color="auto" w:fill="D9D9D9" w:themeFill="background1" w:themeFillShade="D9"/>
          </w:tcPr>
          <w:p w14:paraId="62977CAF" w14:textId="77777777" w:rsidR="00B63E34" w:rsidRPr="00453E6F" w:rsidRDefault="00B63E34" w:rsidP="005537C6">
            <w:pPr>
              <w:pStyle w:val="TableTextCenter"/>
              <w:spacing w:before="40" w:after="40"/>
              <w:jc w:val="left"/>
              <w:rPr>
                <w:rFonts w:ascii="Century Gothic" w:hAnsi="Century Gothic"/>
                <w:b/>
              </w:rPr>
            </w:pPr>
            <w:r w:rsidRPr="00453E6F">
              <w:rPr>
                <w:rFonts w:ascii="Century Gothic" w:hAnsi="Century Gothic"/>
                <w:b/>
              </w:rPr>
              <w:t>School</w:t>
            </w:r>
          </w:p>
        </w:tc>
      </w:tr>
      <w:tr w:rsidR="00B63E34" w:rsidRPr="00453E6F" w14:paraId="0B5DA674" w14:textId="77777777" w:rsidTr="00B63E34">
        <w:trPr>
          <w:jc w:val="center"/>
        </w:trPr>
        <w:tc>
          <w:tcPr>
            <w:tcW w:w="1069" w:type="pct"/>
          </w:tcPr>
          <w:p w14:paraId="08AE3668" w14:textId="77777777" w:rsidR="00B63E34" w:rsidRPr="00453E6F" w:rsidRDefault="00B63E34" w:rsidP="005537C6">
            <w:pPr>
              <w:pStyle w:val="TableTextHeader"/>
              <w:rPr>
                <w:rFonts w:ascii="Century Gothic" w:hAnsi="Century Gothic"/>
              </w:rPr>
            </w:pPr>
            <w:r w:rsidRPr="00453E6F">
              <w:rPr>
                <w:rFonts w:ascii="Century Gothic" w:hAnsi="Century Gothic"/>
              </w:rPr>
              <w:lastRenderedPageBreak/>
              <w:t>12/1997</w:t>
            </w:r>
          </w:p>
        </w:tc>
        <w:tc>
          <w:tcPr>
            <w:tcW w:w="949" w:type="pct"/>
            <w:gridSpan w:val="3"/>
          </w:tcPr>
          <w:p w14:paraId="1E69F472" w14:textId="77777777" w:rsidR="00B63E34" w:rsidRPr="00453E6F" w:rsidRDefault="00B63E34" w:rsidP="005537C6">
            <w:pPr>
              <w:pStyle w:val="TableTextHeader"/>
              <w:rPr>
                <w:rFonts w:ascii="Century Gothic" w:hAnsi="Century Gothic"/>
              </w:rPr>
            </w:pPr>
            <w:r w:rsidRPr="00453E6F">
              <w:rPr>
                <w:rFonts w:ascii="Century Gothic" w:hAnsi="Century Gothic"/>
              </w:rPr>
              <w:t>Geographic Information Systems BS</w:t>
            </w:r>
          </w:p>
        </w:tc>
        <w:tc>
          <w:tcPr>
            <w:tcW w:w="2982" w:type="pct"/>
            <w:gridSpan w:val="7"/>
          </w:tcPr>
          <w:p w14:paraId="61D389E3" w14:textId="77777777" w:rsidR="00B63E34" w:rsidRPr="00453E6F" w:rsidRDefault="00B63E34" w:rsidP="005537C6">
            <w:pPr>
              <w:pStyle w:val="TableTextHeader"/>
              <w:rPr>
                <w:rFonts w:ascii="Century Gothic" w:hAnsi="Century Gothic"/>
              </w:rPr>
            </w:pPr>
            <w:r w:rsidRPr="00453E6F">
              <w:rPr>
                <w:rFonts w:ascii="Century Gothic" w:hAnsi="Century Gothic"/>
              </w:rPr>
              <w:t xml:space="preserve">State University of New York at Buffalo </w:t>
            </w:r>
          </w:p>
        </w:tc>
      </w:tr>
      <w:tr w:rsidR="00B63E34" w:rsidRPr="00453E6F" w14:paraId="2F9C7773" w14:textId="77777777" w:rsidTr="00453E6F">
        <w:trPr>
          <w:jc w:val="center"/>
        </w:trPr>
        <w:tc>
          <w:tcPr>
            <w:tcW w:w="5000" w:type="pct"/>
            <w:gridSpan w:val="11"/>
            <w:shd w:val="clear" w:color="auto" w:fill="8FAADB"/>
          </w:tcPr>
          <w:p w14:paraId="0D772A3F" w14:textId="77777777" w:rsidR="00B63E34" w:rsidRPr="00453E6F" w:rsidRDefault="00B63E34" w:rsidP="005537C6">
            <w:pPr>
              <w:pStyle w:val="TableTextHeader"/>
              <w:rPr>
                <w:rFonts w:ascii="Century Gothic" w:hAnsi="Century Gothic"/>
                <w:b/>
                <w:color w:val="FFFFFF" w:themeColor="background1"/>
              </w:rPr>
            </w:pPr>
            <w:r w:rsidRPr="00453E6F">
              <w:rPr>
                <w:rFonts w:ascii="Century Gothic" w:hAnsi="Century Gothic"/>
                <w:b/>
                <w:color w:val="FFFFFF" w:themeColor="background1"/>
              </w:rPr>
              <w:t>Professional Certifications or Designations (add rows as needed)</w:t>
            </w:r>
          </w:p>
        </w:tc>
      </w:tr>
      <w:tr w:rsidR="00B63E34" w:rsidRPr="00453E6F" w14:paraId="05931BC2" w14:textId="77777777" w:rsidTr="00B63E34">
        <w:trPr>
          <w:jc w:val="center"/>
        </w:trPr>
        <w:tc>
          <w:tcPr>
            <w:tcW w:w="1315" w:type="pct"/>
            <w:gridSpan w:val="3"/>
            <w:shd w:val="clear" w:color="auto" w:fill="D9D9D9" w:themeFill="background1" w:themeFillShade="D9"/>
            <w:vAlign w:val="center"/>
          </w:tcPr>
          <w:p w14:paraId="209F31F9" w14:textId="77777777" w:rsidR="00B63E34" w:rsidRPr="00453E6F" w:rsidRDefault="00B63E34" w:rsidP="005537C6">
            <w:pPr>
              <w:pStyle w:val="TableTextCenter"/>
              <w:spacing w:before="40" w:after="40"/>
              <w:jc w:val="left"/>
              <w:rPr>
                <w:rFonts w:ascii="Century Gothic" w:hAnsi="Century Gothic"/>
                <w:bCs/>
              </w:rPr>
            </w:pPr>
            <w:r w:rsidRPr="00453E6F">
              <w:rPr>
                <w:rFonts w:ascii="Century Gothic" w:hAnsi="Century Gothic"/>
                <w:bCs/>
              </w:rPr>
              <w:t>Certification or Designation</w:t>
            </w:r>
          </w:p>
        </w:tc>
        <w:tc>
          <w:tcPr>
            <w:tcW w:w="1345" w:type="pct"/>
            <w:gridSpan w:val="2"/>
            <w:shd w:val="clear" w:color="auto" w:fill="D9D9D9" w:themeFill="background1" w:themeFillShade="D9"/>
            <w:vAlign w:val="center"/>
          </w:tcPr>
          <w:p w14:paraId="164CE3F8" w14:textId="77777777" w:rsidR="00B63E34" w:rsidRPr="00453E6F" w:rsidRDefault="00B63E34" w:rsidP="005537C6">
            <w:pPr>
              <w:pStyle w:val="TableTextCenter"/>
              <w:spacing w:before="40" w:after="40"/>
              <w:jc w:val="left"/>
              <w:rPr>
                <w:rFonts w:ascii="Century Gothic" w:hAnsi="Century Gothic"/>
                <w:bCs/>
              </w:rPr>
            </w:pPr>
            <w:r w:rsidRPr="00453E6F">
              <w:rPr>
                <w:rFonts w:ascii="Century Gothic" w:hAnsi="Century Gothic"/>
                <w:bCs/>
              </w:rPr>
              <w:t>Organization</w:t>
            </w:r>
          </w:p>
        </w:tc>
        <w:tc>
          <w:tcPr>
            <w:tcW w:w="2340" w:type="pct"/>
            <w:gridSpan w:val="6"/>
            <w:shd w:val="clear" w:color="auto" w:fill="D9D9D9" w:themeFill="background1" w:themeFillShade="D9"/>
            <w:vAlign w:val="center"/>
          </w:tcPr>
          <w:p w14:paraId="1ED251A6" w14:textId="77777777" w:rsidR="00B63E34" w:rsidRPr="00453E6F" w:rsidRDefault="00B63E34" w:rsidP="005537C6">
            <w:pPr>
              <w:pStyle w:val="TableTextCenter"/>
              <w:spacing w:before="40" w:after="40"/>
              <w:jc w:val="left"/>
              <w:rPr>
                <w:rFonts w:ascii="Century Gothic" w:hAnsi="Century Gothic"/>
                <w:bCs/>
              </w:rPr>
            </w:pPr>
            <w:r w:rsidRPr="00453E6F">
              <w:rPr>
                <w:rFonts w:ascii="Century Gothic" w:hAnsi="Century Gothic"/>
                <w:bCs/>
              </w:rPr>
              <w:t>Dates</w:t>
            </w:r>
          </w:p>
        </w:tc>
      </w:tr>
      <w:tr w:rsidR="00B63E34" w:rsidRPr="00453E6F" w14:paraId="61DA26B0" w14:textId="77777777" w:rsidTr="00B63E34">
        <w:trPr>
          <w:jc w:val="center"/>
        </w:trPr>
        <w:tc>
          <w:tcPr>
            <w:tcW w:w="1315" w:type="pct"/>
            <w:gridSpan w:val="3"/>
          </w:tcPr>
          <w:p w14:paraId="779C9BC5" w14:textId="77777777" w:rsidR="00B63E34" w:rsidRPr="00453E6F" w:rsidRDefault="00B63E34" w:rsidP="005537C6">
            <w:pPr>
              <w:pStyle w:val="TableTextHeader"/>
              <w:rPr>
                <w:rFonts w:ascii="Century Gothic" w:hAnsi="Century Gothic"/>
              </w:rPr>
            </w:pPr>
            <w:r w:rsidRPr="00453E6F">
              <w:rPr>
                <w:rFonts w:ascii="Century Gothic" w:hAnsi="Century Gothic"/>
              </w:rPr>
              <w:t>AWS Architect Associate</w:t>
            </w:r>
          </w:p>
        </w:tc>
        <w:tc>
          <w:tcPr>
            <w:tcW w:w="1345" w:type="pct"/>
            <w:gridSpan w:val="2"/>
          </w:tcPr>
          <w:p w14:paraId="4E10BA8B" w14:textId="77777777" w:rsidR="00B63E34" w:rsidRPr="00453E6F" w:rsidRDefault="00B63E34" w:rsidP="005537C6">
            <w:pPr>
              <w:pStyle w:val="TableTextHeader"/>
              <w:rPr>
                <w:rFonts w:ascii="Century Gothic" w:hAnsi="Century Gothic"/>
              </w:rPr>
            </w:pPr>
            <w:r w:rsidRPr="00453E6F">
              <w:rPr>
                <w:rFonts w:ascii="Century Gothic" w:hAnsi="Century Gothic"/>
              </w:rPr>
              <w:t>AWS</w:t>
            </w:r>
          </w:p>
        </w:tc>
        <w:tc>
          <w:tcPr>
            <w:tcW w:w="2340" w:type="pct"/>
            <w:gridSpan w:val="6"/>
          </w:tcPr>
          <w:p w14:paraId="72D14893" w14:textId="77777777" w:rsidR="00B63E34" w:rsidRPr="00453E6F" w:rsidRDefault="00B63E34" w:rsidP="005537C6">
            <w:pPr>
              <w:pStyle w:val="TableTextHeader"/>
              <w:rPr>
                <w:rFonts w:ascii="Century Gothic" w:hAnsi="Century Gothic"/>
              </w:rPr>
            </w:pPr>
            <w:r w:rsidRPr="00453E6F">
              <w:rPr>
                <w:rFonts w:ascii="Century Gothic" w:hAnsi="Century Gothic"/>
              </w:rPr>
              <w:t>November 19-12</w:t>
            </w:r>
          </w:p>
        </w:tc>
      </w:tr>
      <w:tr w:rsidR="00B63E34" w:rsidRPr="00453E6F" w14:paraId="00B86C56" w14:textId="77777777" w:rsidTr="00B63E34">
        <w:trPr>
          <w:jc w:val="center"/>
        </w:trPr>
        <w:tc>
          <w:tcPr>
            <w:tcW w:w="1315" w:type="pct"/>
            <w:gridSpan w:val="3"/>
          </w:tcPr>
          <w:p w14:paraId="090B0E60" w14:textId="77777777" w:rsidR="00B63E34" w:rsidRPr="00453E6F" w:rsidRDefault="00B63E34" w:rsidP="005537C6">
            <w:pPr>
              <w:pStyle w:val="TableTextHeader"/>
              <w:rPr>
                <w:rFonts w:ascii="Century Gothic" w:hAnsi="Century Gothic"/>
              </w:rPr>
            </w:pPr>
            <w:r w:rsidRPr="00453E6F">
              <w:rPr>
                <w:rFonts w:ascii="Century Gothic" w:hAnsi="Century Gothic"/>
              </w:rPr>
              <w:t>FinOps Certified Practitioner</w:t>
            </w:r>
          </w:p>
        </w:tc>
        <w:tc>
          <w:tcPr>
            <w:tcW w:w="1345" w:type="pct"/>
            <w:gridSpan w:val="2"/>
          </w:tcPr>
          <w:p w14:paraId="08332396" w14:textId="77777777" w:rsidR="00B63E34" w:rsidRPr="00453E6F" w:rsidRDefault="00B63E34" w:rsidP="005537C6">
            <w:pPr>
              <w:pStyle w:val="TableTextHeader"/>
              <w:rPr>
                <w:rFonts w:ascii="Century Gothic" w:hAnsi="Century Gothic"/>
              </w:rPr>
            </w:pPr>
            <w:r w:rsidRPr="00453E6F">
              <w:rPr>
                <w:rFonts w:ascii="Century Gothic" w:hAnsi="Century Gothic"/>
              </w:rPr>
              <w:t>Linux Foundation</w:t>
            </w:r>
          </w:p>
        </w:tc>
        <w:tc>
          <w:tcPr>
            <w:tcW w:w="2340" w:type="pct"/>
            <w:gridSpan w:val="6"/>
          </w:tcPr>
          <w:p w14:paraId="2CE8F980" w14:textId="77777777" w:rsidR="00B63E34" w:rsidRPr="00453E6F" w:rsidRDefault="00B63E34" w:rsidP="005537C6">
            <w:pPr>
              <w:pStyle w:val="TableTextHeader"/>
              <w:rPr>
                <w:rFonts w:ascii="Century Gothic" w:hAnsi="Century Gothic"/>
              </w:rPr>
            </w:pPr>
            <w:r w:rsidRPr="00453E6F">
              <w:rPr>
                <w:rFonts w:ascii="Century Gothic" w:hAnsi="Century Gothic"/>
              </w:rPr>
              <w:t>October 22 -24</w:t>
            </w:r>
          </w:p>
        </w:tc>
      </w:tr>
    </w:tbl>
    <w:p w14:paraId="387D6A8A" w14:textId="12112189" w:rsidR="00AB4E33" w:rsidRDefault="00D70B0E" w:rsidP="002A1D40">
      <w:pPr>
        <w:pStyle w:val="Caption"/>
        <w:spacing w:after="180"/>
      </w:pPr>
      <w:bookmarkStart w:id="854" w:name="_Toc123723161"/>
      <w:r>
        <w:t xml:space="preserve">Table </w:t>
      </w:r>
      <w:r>
        <w:fldChar w:fldCharType="begin"/>
      </w:r>
      <w:r>
        <w:instrText xml:space="preserve"> SEQ Table \* ARABIC </w:instrText>
      </w:r>
      <w:r>
        <w:fldChar w:fldCharType="separate"/>
      </w:r>
      <w:r w:rsidR="00C46B1E">
        <w:t>29</w:t>
      </w:r>
      <w:r>
        <w:fldChar w:fldCharType="end"/>
      </w:r>
      <w:r>
        <w:t>. Infrastructure AWS Manager – Part 1</w:t>
      </w:r>
      <w:bookmarkEnd w:id="8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8"/>
        <w:gridCol w:w="3415"/>
        <w:gridCol w:w="411"/>
        <w:gridCol w:w="434"/>
        <w:gridCol w:w="13"/>
        <w:gridCol w:w="1269"/>
        <w:gridCol w:w="2430"/>
        <w:gridCol w:w="2436"/>
      </w:tblGrid>
      <w:tr w:rsidR="00F04A28" w:rsidRPr="00F04A28" w14:paraId="2939529A" w14:textId="77777777" w:rsidTr="00F04A28">
        <w:trPr>
          <w:trHeight w:val="413"/>
          <w:tblHeader/>
          <w:jc w:val="center"/>
        </w:trPr>
        <w:tc>
          <w:tcPr>
            <w:tcW w:w="5000" w:type="pct"/>
            <w:gridSpan w:val="8"/>
            <w:shd w:val="clear" w:color="auto" w:fill="2E5496"/>
            <w:noWrap/>
            <w:vAlign w:val="center"/>
          </w:tcPr>
          <w:p w14:paraId="2B6A5486" w14:textId="77777777" w:rsidR="00F04A28" w:rsidRPr="00F04A28" w:rsidRDefault="00F04A28" w:rsidP="005537C6">
            <w:pPr>
              <w:rPr>
                <w:rFonts w:ascii="Century Gothic" w:hAnsi="Century Gothic"/>
                <w:b/>
                <w:bCs/>
                <w:color w:val="FFFFFF" w:themeColor="background1"/>
                <w:sz w:val="22"/>
                <w:szCs w:val="22"/>
              </w:rPr>
            </w:pPr>
            <w:r w:rsidRPr="00F04A28">
              <w:rPr>
                <w:rFonts w:ascii="Century Gothic" w:hAnsi="Century Gothic"/>
                <w:b/>
                <w:color w:val="FFFFFF" w:themeColor="background1"/>
                <w:sz w:val="22"/>
                <w:szCs w:val="22"/>
              </w:rPr>
              <w:t>PART 2 – INFRASTRUCTURE AWS MANAGER MINIMUM QUALIFICATIONS TABLE</w:t>
            </w:r>
          </w:p>
        </w:tc>
      </w:tr>
      <w:tr w:rsidR="00F04A28" w:rsidRPr="00F04A28" w14:paraId="2865E9D2" w14:textId="77777777" w:rsidTr="00FD77A9">
        <w:trPr>
          <w:trHeight w:val="313"/>
          <w:jc w:val="center"/>
        </w:trPr>
        <w:tc>
          <w:tcPr>
            <w:tcW w:w="1047" w:type="pct"/>
            <w:shd w:val="clear" w:color="auto" w:fill="2E5496"/>
            <w:vAlign w:val="center"/>
          </w:tcPr>
          <w:p w14:paraId="1722A115" w14:textId="77777777" w:rsidR="00F04A28" w:rsidRPr="00F04A28" w:rsidRDefault="00F04A28" w:rsidP="005537C6">
            <w:pPr>
              <w:rPr>
                <w:rFonts w:ascii="Century Gothic" w:hAnsi="Century Gothic"/>
                <w:b/>
                <w:bCs/>
                <w:color w:val="000000"/>
                <w:sz w:val="20"/>
                <w:szCs w:val="20"/>
              </w:rPr>
            </w:pPr>
            <w:r w:rsidRPr="00F04A28">
              <w:rPr>
                <w:rFonts w:ascii="Century Gothic" w:hAnsi="Century Gothic"/>
                <w:color w:val="FFFFFF" w:themeColor="background1"/>
                <w:sz w:val="20"/>
                <w:szCs w:val="20"/>
              </w:rPr>
              <w:t>Minimum Qualification I-S31</w:t>
            </w:r>
          </w:p>
        </w:tc>
        <w:tc>
          <w:tcPr>
            <w:tcW w:w="3953" w:type="pct"/>
            <w:gridSpan w:val="7"/>
            <w:shd w:val="clear" w:color="auto" w:fill="2E5496"/>
            <w:vAlign w:val="center"/>
          </w:tcPr>
          <w:p w14:paraId="268A72E1" w14:textId="77777777" w:rsidR="00F04A28" w:rsidRPr="00F04A28" w:rsidRDefault="00F04A28" w:rsidP="005537C6">
            <w:pPr>
              <w:rPr>
                <w:rFonts w:ascii="Century Gothic" w:hAnsi="Century Gothic"/>
                <w:b/>
                <w:bCs/>
                <w:color w:val="000000"/>
                <w:sz w:val="20"/>
                <w:szCs w:val="20"/>
              </w:rPr>
            </w:pPr>
            <w:r w:rsidRPr="00F04A28">
              <w:rPr>
                <w:rFonts w:ascii="Century Gothic" w:hAnsi="Century Gothic"/>
                <w:color w:val="FFFFFF" w:themeColor="background1"/>
                <w:sz w:val="20"/>
                <w:szCs w:val="20"/>
              </w:rPr>
              <w:t>A minimum of three (3) years of experience managing and maintaining cloud-computing on a large complex information technology (IT) system.</w:t>
            </w:r>
          </w:p>
        </w:tc>
      </w:tr>
      <w:tr w:rsidR="00F04A28" w:rsidRPr="00F04A28" w14:paraId="0A0C8570" w14:textId="77777777" w:rsidTr="00FD77A9">
        <w:trPr>
          <w:trHeight w:val="313"/>
          <w:jc w:val="center"/>
        </w:trPr>
        <w:tc>
          <w:tcPr>
            <w:tcW w:w="2670" w:type="pct"/>
            <w:gridSpan w:val="5"/>
            <w:shd w:val="clear" w:color="auto" w:fill="D9D9D9" w:themeFill="background1" w:themeFillShade="D9"/>
            <w:vAlign w:val="center"/>
            <w:hideMark/>
          </w:tcPr>
          <w:p w14:paraId="68C7ED16" w14:textId="77777777" w:rsidR="00F04A28" w:rsidRPr="00F04A28" w:rsidRDefault="00F04A28" w:rsidP="005537C6">
            <w:pPr>
              <w:ind w:left="540"/>
              <w:rPr>
                <w:rFonts w:ascii="Century Gothic" w:hAnsi="Century Gothic"/>
                <w:color w:val="000000"/>
                <w:sz w:val="20"/>
                <w:szCs w:val="20"/>
              </w:rPr>
            </w:pPr>
            <w:r w:rsidRPr="00F04A28">
              <w:rPr>
                <w:rFonts w:ascii="Century Gothic" w:hAnsi="Century Gothic"/>
                <w:b/>
                <w:bCs/>
                <w:color w:val="000000"/>
                <w:sz w:val="20"/>
                <w:szCs w:val="20"/>
              </w:rPr>
              <w:t>Project #1</w:t>
            </w:r>
          </w:p>
        </w:tc>
        <w:tc>
          <w:tcPr>
            <w:tcW w:w="2330" w:type="pct"/>
            <w:gridSpan w:val="3"/>
            <w:shd w:val="clear" w:color="auto" w:fill="D9D9D9" w:themeFill="background1" w:themeFillShade="D9"/>
            <w:vAlign w:val="center"/>
            <w:hideMark/>
          </w:tcPr>
          <w:p w14:paraId="58DF4FFD" w14:textId="77777777" w:rsidR="00F04A28" w:rsidRPr="00F04A28" w:rsidRDefault="00F04A28" w:rsidP="005537C6">
            <w:pPr>
              <w:ind w:left="540"/>
              <w:rPr>
                <w:rFonts w:ascii="Century Gothic" w:hAnsi="Century Gothic"/>
                <w:color w:val="000000"/>
                <w:sz w:val="20"/>
                <w:szCs w:val="20"/>
              </w:rPr>
            </w:pPr>
            <w:r w:rsidRPr="00F04A28">
              <w:rPr>
                <w:rFonts w:ascii="Century Gothic" w:hAnsi="Century Gothic"/>
                <w:b/>
                <w:bCs/>
                <w:color w:val="000000"/>
                <w:sz w:val="20"/>
                <w:szCs w:val="20"/>
              </w:rPr>
              <w:t>Contact #</w:t>
            </w:r>
            <w:r w:rsidRPr="00F04A28">
              <w:rPr>
                <w:rFonts w:ascii="Century Gothic" w:hAnsi="Century Gothic"/>
                <w:b/>
                <w:sz w:val="20"/>
                <w:szCs w:val="20"/>
              </w:rPr>
              <w:t>1</w:t>
            </w:r>
          </w:p>
        </w:tc>
      </w:tr>
      <w:tr w:rsidR="00F04A28" w:rsidRPr="00F04A28" w14:paraId="2BDEF518" w14:textId="77777777" w:rsidTr="00FD77A9">
        <w:trPr>
          <w:trHeight w:val="288"/>
          <w:jc w:val="center"/>
        </w:trPr>
        <w:tc>
          <w:tcPr>
            <w:tcW w:w="2670" w:type="pct"/>
            <w:gridSpan w:val="5"/>
            <w:shd w:val="clear" w:color="auto" w:fill="auto"/>
            <w:noWrap/>
            <w:vAlign w:val="center"/>
            <w:hideMark/>
          </w:tcPr>
          <w:p w14:paraId="1D67DC14" w14:textId="77777777" w:rsidR="00F04A28" w:rsidRPr="00F04A28" w:rsidRDefault="00F04A28" w:rsidP="005537C6">
            <w:pPr>
              <w:ind w:left="540"/>
              <w:rPr>
                <w:rFonts w:ascii="Century Gothic" w:hAnsi="Century Gothic"/>
                <w:i/>
                <w:iCs/>
                <w:color w:val="000000"/>
                <w:sz w:val="20"/>
                <w:szCs w:val="20"/>
              </w:rPr>
            </w:pPr>
            <w:r w:rsidRPr="00F04A28">
              <w:rPr>
                <w:rFonts w:ascii="Century Gothic" w:hAnsi="Century Gothic"/>
                <w:i/>
                <w:iCs/>
                <w:color w:val="000000"/>
                <w:sz w:val="20"/>
                <w:szCs w:val="20"/>
              </w:rPr>
              <w:t>Company Name: Catalent</w:t>
            </w:r>
          </w:p>
        </w:tc>
        <w:tc>
          <w:tcPr>
            <w:tcW w:w="2330" w:type="pct"/>
            <w:gridSpan w:val="3"/>
            <w:shd w:val="clear" w:color="auto" w:fill="auto"/>
            <w:noWrap/>
            <w:vAlign w:val="center"/>
            <w:hideMark/>
          </w:tcPr>
          <w:p w14:paraId="34729C32" w14:textId="77777777" w:rsidR="00F04A28" w:rsidRPr="00F04A28" w:rsidRDefault="00F04A28" w:rsidP="005537C6">
            <w:pPr>
              <w:ind w:left="540"/>
              <w:rPr>
                <w:rFonts w:ascii="Century Gothic" w:hAnsi="Century Gothic"/>
                <w:i/>
                <w:iCs/>
                <w:color w:val="000000"/>
                <w:sz w:val="20"/>
                <w:szCs w:val="20"/>
              </w:rPr>
            </w:pPr>
            <w:r w:rsidRPr="00F04A28">
              <w:rPr>
                <w:rFonts w:ascii="Century Gothic" w:hAnsi="Century Gothic"/>
                <w:i/>
                <w:iCs/>
                <w:color w:val="000000"/>
                <w:sz w:val="20"/>
                <w:szCs w:val="20"/>
              </w:rPr>
              <w:t>Contact Name: David J. Clark</w:t>
            </w:r>
          </w:p>
        </w:tc>
      </w:tr>
      <w:tr w:rsidR="00F04A28" w:rsidRPr="00F04A28" w14:paraId="3529BF45" w14:textId="77777777" w:rsidTr="00FD77A9">
        <w:trPr>
          <w:trHeight w:val="288"/>
          <w:jc w:val="center"/>
        </w:trPr>
        <w:tc>
          <w:tcPr>
            <w:tcW w:w="2670" w:type="pct"/>
            <w:gridSpan w:val="5"/>
            <w:shd w:val="clear" w:color="auto" w:fill="auto"/>
            <w:noWrap/>
            <w:vAlign w:val="center"/>
            <w:hideMark/>
          </w:tcPr>
          <w:p w14:paraId="236D65C6" w14:textId="77777777" w:rsidR="00F04A28" w:rsidRPr="00F04A28" w:rsidRDefault="00F04A28" w:rsidP="005537C6">
            <w:pPr>
              <w:ind w:left="540"/>
              <w:rPr>
                <w:rFonts w:ascii="Century Gothic" w:hAnsi="Century Gothic"/>
                <w:i/>
                <w:iCs/>
                <w:color w:val="000000"/>
                <w:sz w:val="20"/>
                <w:szCs w:val="20"/>
              </w:rPr>
            </w:pPr>
            <w:r w:rsidRPr="00F04A28">
              <w:rPr>
                <w:rFonts w:ascii="Century Gothic" w:hAnsi="Century Gothic"/>
                <w:i/>
                <w:iCs/>
                <w:color w:val="000000"/>
                <w:sz w:val="20"/>
                <w:szCs w:val="20"/>
              </w:rPr>
              <w:t>Project Name: DRaaS</w:t>
            </w:r>
          </w:p>
        </w:tc>
        <w:tc>
          <w:tcPr>
            <w:tcW w:w="2330" w:type="pct"/>
            <w:gridSpan w:val="3"/>
            <w:shd w:val="clear" w:color="auto" w:fill="auto"/>
            <w:noWrap/>
            <w:vAlign w:val="center"/>
            <w:hideMark/>
          </w:tcPr>
          <w:p w14:paraId="36E61E6B" w14:textId="77777777" w:rsidR="00F04A28" w:rsidRPr="00F04A28" w:rsidRDefault="00F04A28" w:rsidP="005537C6">
            <w:pPr>
              <w:ind w:left="540"/>
              <w:rPr>
                <w:rFonts w:ascii="Century Gothic" w:hAnsi="Century Gothic"/>
                <w:i/>
                <w:iCs/>
                <w:color w:val="000000"/>
                <w:sz w:val="20"/>
                <w:szCs w:val="20"/>
              </w:rPr>
            </w:pPr>
            <w:r w:rsidRPr="00F04A28">
              <w:rPr>
                <w:rFonts w:ascii="Century Gothic" w:hAnsi="Century Gothic"/>
                <w:i/>
                <w:iCs/>
                <w:color w:val="000000"/>
                <w:sz w:val="20"/>
                <w:szCs w:val="20"/>
              </w:rPr>
              <w:t>Company Name: Catalent</w:t>
            </w:r>
          </w:p>
        </w:tc>
      </w:tr>
      <w:tr w:rsidR="00F04A28" w:rsidRPr="00F04A28" w14:paraId="5B3EDD9B" w14:textId="77777777" w:rsidTr="00FD77A9">
        <w:trPr>
          <w:trHeight w:val="288"/>
          <w:jc w:val="center"/>
        </w:trPr>
        <w:tc>
          <w:tcPr>
            <w:tcW w:w="2670" w:type="pct"/>
            <w:gridSpan w:val="5"/>
            <w:shd w:val="clear" w:color="auto" w:fill="auto"/>
            <w:noWrap/>
            <w:vAlign w:val="center"/>
            <w:hideMark/>
          </w:tcPr>
          <w:p w14:paraId="1D9B9016" w14:textId="6DD83F38" w:rsidR="00F04A28" w:rsidRPr="00F04A28" w:rsidRDefault="00F04A28" w:rsidP="005537C6">
            <w:pPr>
              <w:ind w:left="540"/>
              <w:rPr>
                <w:rFonts w:ascii="Century Gothic" w:hAnsi="Century Gothic"/>
                <w:i/>
                <w:iCs/>
                <w:color w:val="000000"/>
                <w:sz w:val="20"/>
                <w:szCs w:val="20"/>
              </w:rPr>
            </w:pPr>
            <w:r w:rsidRPr="00F04A28">
              <w:rPr>
                <w:rFonts w:ascii="Century Gothic" w:hAnsi="Century Gothic"/>
                <w:i/>
                <w:iCs/>
                <w:color w:val="000000"/>
                <w:sz w:val="20"/>
                <w:szCs w:val="20"/>
              </w:rPr>
              <w:t xml:space="preserve">Time Period: April 2021 – April 2022 </w:t>
            </w:r>
          </w:p>
        </w:tc>
        <w:tc>
          <w:tcPr>
            <w:tcW w:w="2330" w:type="pct"/>
            <w:gridSpan w:val="3"/>
            <w:shd w:val="clear" w:color="auto" w:fill="auto"/>
            <w:noWrap/>
            <w:vAlign w:val="center"/>
            <w:hideMark/>
          </w:tcPr>
          <w:p w14:paraId="73F3638C" w14:textId="6FBA4053" w:rsidR="00F04A28" w:rsidRPr="00F04A28" w:rsidRDefault="00F04A28" w:rsidP="005537C6">
            <w:pPr>
              <w:ind w:left="540"/>
              <w:rPr>
                <w:rFonts w:ascii="Century Gothic" w:hAnsi="Century Gothic"/>
                <w:i/>
                <w:iCs/>
                <w:color w:val="000000"/>
                <w:sz w:val="20"/>
                <w:szCs w:val="20"/>
              </w:rPr>
            </w:pPr>
            <w:r w:rsidRPr="00F04A28">
              <w:rPr>
                <w:rFonts w:ascii="Century Gothic" w:hAnsi="Century Gothic"/>
                <w:i/>
                <w:iCs/>
                <w:color w:val="000000"/>
                <w:sz w:val="20"/>
                <w:szCs w:val="20"/>
              </w:rPr>
              <w:t>Phone Number:</w:t>
            </w:r>
            <w:r w:rsidR="000B2415">
              <w:rPr>
                <w:rFonts w:ascii="Century Gothic" w:hAnsi="Century Gothic"/>
                <w:i/>
                <w:iCs/>
                <w:color w:val="000000"/>
                <w:sz w:val="20"/>
                <w:szCs w:val="20"/>
              </w:rPr>
              <w:t xml:space="preserve"> 44-1506 81 3000</w:t>
            </w:r>
          </w:p>
        </w:tc>
      </w:tr>
      <w:tr w:rsidR="00F04A28" w:rsidRPr="00F04A28" w14:paraId="66DFC256" w14:textId="77777777" w:rsidTr="00FD77A9">
        <w:trPr>
          <w:trHeight w:val="288"/>
          <w:jc w:val="center"/>
        </w:trPr>
        <w:tc>
          <w:tcPr>
            <w:tcW w:w="2670" w:type="pct"/>
            <w:gridSpan w:val="5"/>
            <w:shd w:val="clear" w:color="auto" w:fill="auto"/>
            <w:noWrap/>
            <w:vAlign w:val="center"/>
            <w:hideMark/>
          </w:tcPr>
          <w:p w14:paraId="15C864F1" w14:textId="77777777" w:rsidR="00F04A28" w:rsidRPr="00F04A28" w:rsidRDefault="00F04A28" w:rsidP="005537C6">
            <w:pPr>
              <w:ind w:left="540"/>
              <w:rPr>
                <w:rFonts w:ascii="Century Gothic" w:hAnsi="Century Gothic"/>
                <w:i/>
                <w:iCs/>
                <w:color w:val="000000"/>
                <w:sz w:val="20"/>
                <w:szCs w:val="20"/>
              </w:rPr>
            </w:pPr>
            <w:r w:rsidRPr="00F04A28">
              <w:rPr>
                <w:rFonts w:ascii="Century Gothic" w:hAnsi="Century Gothic"/>
                <w:i/>
                <w:iCs/>
                <w:color w:val="000000"/>
                <w:sz w:val="20"/>
                <w:szCs w:val="20"/>
              </w:rPr>
              <w:t>Percentage of Time:100%</w:t>
            </w:r>
          </w:p>
        </w:tc>
        <w:tc>
          <w:tcPr>
            <w:tcW w:w="2330" w:type="pct"/>
            <w:gridSpan w:val="3"/>
            <w:shd w:val="clear" w:color="auto" w:fill="auto"/>
            <w:noWrap/>
            <w:vAlign w:val="center"/>
            <w:hideMark/>
          </w:tcPr>
          <w:p w14:paraId="43D53F07" w14:textId="77777777" w:rsidR="00F04A28" w:rsidRPr="00F04A28" w:rsidRDefault="00F04A28" w:rsidP="005537C6">
            <w:pPr>
              <w:ind w:left="540"/>
              <w:rPr>
                <w:rFonts w:ascii="Century Gothic" w:hAnsi="Century Gothic"/>
                <w:i/>
                <w:iCs/>
                <w:color w:val="000000"/>
                <w:sz w:val="20"/>
                <w:szCs w:val="20"/>
              </w:rPr>
            </w:pPr>
            <w:r w:rsidRPr="00F04A28">
              <w:rPr>
                <w:rFonts w:ascii="Century Gothic" w:hAnsi="Century Gothic"/>
                <w:i/>
                <w:iCs/>
                <w:color w:val="000000"/>
                <w:sz w:val="20"/>
                <w:szCs w:val="20"/>
              </w:rPr>
              <w:t>Email: dave.j.clark@catalent.com</w:t>
            </w:r>
          </w:p>
        </w:tc>
      </w:tr>
      <w:tr w:rsidR="00F04A28" w:rsidRPr="00F04A28" w14:paraId="7F7A2318" w14:textId="77777777" w:rsidTr="00F04A28">
        <w:trPr>
          <w:trHeight w:val="288"/>
          <w:jc w:val="center"/>
        </w:trPr>
        <w:tc>
          <w:tcPr>
            <w:tcW w:w="5000" w:type="pct"/>
            <w:gridSpan w:val="8"/>
            <w:shd w:val="clear" w:color="auto" w:fill="auto"/>
            <w:noWrap/>
            <w:vAlign w:val="bottom"/>
            <w:hideMark/>
          </w:tcPr>
          <w:p w14:paraId="312F526E" w14:textId="77777777" w:rsidR="00F04A28" w:rsidRPr="00F04A28" w:rsidRDefault="00F04A28" w:rsidP="005537C6">
            <w:pPr>
              <w:ind w:left="540"/>
              <w:rPr>
                <w:rFonts w:ascii="Century Gothic" w:hAnsi="Century Gothic"/>
                <w:i/>
                <w:iCs/>
                <w:color w:val="000000"/>
                <w:sz w:val="20"/>
                <w:szCs w:val="20"/>
              </w:rPr>
            </w:pPr>
            <w:r w:rsidRPr="00F04A28">
              <w:rPr>
                <w:rFonts w:ascii="Century Gothic" w:hAnsi="Century Gothic"/>
                <w:i/>
                <w:iCs/>
                <w:color w:val="000000"/>
                <w:sz w:val="20"/>
                <w:szCs w:val="20"/>
              </w:rPr>
              <w:t>Staff Role: Master Architect</w:t>
            </w:r>
          </w:p>
        </w:tc>
      </w:tr>
      <w:tr w:rsidR="00F04A28" w:rsidRPr="00F04A28" w14:paraId="453F112B" w14:textId="77777777" w:rsidTr="00F04A28">
        <w:trPr>
          <w:trHeight w:val="300"/>
          <w:jc w:val="center"/>
        </w:trPr>
        <w:tc>
          <w:tcPr>
            <w:tcW w:w="5000" w:type="pct"/>
            <w:gridSpan w:val="8"/>
            <w:shd w:val="clear" w:color="auto" w:fill="auto"/>
            <w:vAlign w:val="bottom"/>
            <w:hideMark/>
          </w:tcPr>
          <w:p w14:paraId="0BA14775" w14:textId="77777777" w:rsidR="00F04A28" w:rsidRPr="00F04A28" w:rsidRDefault="00F04A28" w:rsidP="005537C6">
            <w:pPr>
              <w:ind w:left="540"/>
              <w:rPr>
                <w:rFonts w:ascii="Century Gothic" w:hAnsi="Century Gothic"/>
                <w:i/>
                <w:iCs/>
                <w:color w:val="000000"/>
                <w:sz w:val="20"/>
                <w:szCs w:val="20"/>
              </w:rPr>
            </w:pPr>
            <w:r w:rsidRPr="00F04A28">
              <w:rPr>
                <w:rFonts w:ascii="Century Gothic" w:hAnsi="Century Gothic"/>
                <w:i/>
                <w:iCs/>
                <w:color w:val="000000"/>
                <w:sz w:val="20"/>
                <w:szCs w:val="20"/>
              </w:rPr>
              <w:t>Description of relevant experience:  Architect, Build and Design of Multi-Region DR solution for Azure and AWS</w:t>
            </w:r>
          </w:p>
        </w:tc>
      </w:tr>
      <w:tr w:rsidR="00FD77A9" w:rsidRPr="00F04A28" w14:paraId="58F92149" w14:textId="77777777" w:rsidTr="00FD77A9">
        <w:trPr>
          <w:trHeight w:val="300"/>
          <w:jc w:val="center"/>
        </w:trPr>
        <w:tc>
          <w:tcPr>
            <w:tcW w:w="2665" w:type="pct"/>
            <w:gridSpan w:val="4"/>
            <w:shd w:val="clear" w:color="auto" w:fill="D9D9D9" w:themeFill="background1" w:themeFillShade="D9"/>
            <w:vAlign w:val="center"/>
          </w:tcPr>
          <w:p w14:paraId="7C44FDFF" w14:textId="02D0EB43" w:rsidR="00FD77A9" w:rsidRPr="00F04A28" w:rsidRDefault="00FD77A9" w:rsidP="00FD77A9">
            <w:pPr>
              <w:ind w:left="540"/>
              <w:rPr>
                <w:rFonts w:ascii="Century Gothic" w:hAnsi="Century Gothic"/>
                <w:b/>
                <w:i/>
                <w:iCs/>
                <w:color w:val="000000"/>
                <w:sz w:val="20"/>
                <w:szCs w:val="20"/>
              </w:rPr>
            </w:pPr>
            <w:r w:rsidRPr="00F04A28">
              <w:rPr>
                <w:rFonts w:ascii="Century Gothic" w:hAnsi="Century Gothic"/>
                <w:b/>
                <w:bCs/>
                <w:color w:val="000000"/>
                <w:sz w:val="20"/>
                <w:szCs w:val="20"/>
              </w:rPr>
              <w:t>Project #</w:t>
            </w:r>
            <w:r>
              <w:rPr>
                <w:rFonts w:ascii="Century Gothic" w:hAnsi="Century Gothic"/>
                <w:b/>
                <w:bCs/>
                <w:color w:val="000000"/>
                <w:sz w:val="20"/>
                <w:szCs w:val="20"/>
              </w:rPr>
              <w:t>2</w:t>
            </w:r>
          </w:p>
        </w:tc>
        <w:tc>
          <w:tcPr>
            <w:tcW w:w="2335" w:type="pct"/>
            <w:gridSpan w:val="4"/>
            <w:shd w:val="clear" w:color="auto" w:fill="D9D9D9" w:themeFill="background1" w:themeFillShade="D9"/>
            <w:vAlign w:val="center"/>
          </w:tcPr>
          <w:p w14:paraId="7DD113FF" w14:textId="47CCBCAD" w:rsidR="00FD77A9" w:rsidRPr="00F04A28" w:rsidRDefault="00FD77A9" w:rsidP="00FD77A9">
            <w:pPr>
              <w:ind w:left="540"/>
              <w:rPr>
                <w:rFonts w:ascii="Century Gothic" w:hAnsi="Century Gothic"/>
                <w:b/>
                <w:i/>
                <w:iCs/>
                <w:color w:val="000000"/>
                <w:sz w:val="20"/>
                <w:szCs w:val="20"/>
                <w:highlight w:val="yellow"/>
              </w:rPr>
            </w:pPr>
            <w:r w:rsidRPr="00F04A28">
              <w:rPr>
                <w:rFonts w:ascii="Century Gothic" w:hAnsi="Century Gothic"/>
                <w:b/>
                <w:bCs/>
                <w:color w:val="000000"/>
                <w:sz w:val="20"/>
                <w:szCs w:val="20"/>
              </w:rPr>
              <w:t>Contact #</w:t>
            </w:r>
            <w:r>
              <w:rPr>
                <w:rFonts w:ascii="Century Gothic" w:hAnsi="Century Gothic"/>
                <w:b/>
                <w:bCs/>
                <w:color w:val="000000"/>
                <w:sz w:val="20"/>
                <w:szCs w:val="20"/>
              </w:rPr>
              <w:t>2</w:t>
            </w:r>
          </w:p>
        </w:tc>
      </w:tr>
      <w:tr w:rsidR="004108A0" w:rsidRPr="00F04A28" w14:paraId="1609561E" w14:textId="77777777" w:rsidTr="00D3735F">
        <w:trPr>
          <w:trHeight w:val="300"/>
          <w:jc w:val="center"/>
        </w:trPr>
        <w:tc>
          <w:tcPr>
            <w:tcW w:w="2665" w:type="pct"/>
            <w:gridSpan w:val="4"/>
            <w:shd w:val="clear" w:color="auto" w:fill="auto"/>
            <w:vAlign w:val="center"/>
          </w:tcPr>
          <w:p w14:paraId="648C9C04" w14:textId="5D1EE58F" w:rsidR="004108A0" w:rsidRPr="001144D5" w:rsidRDefault="004108A0" w:rsidP="004108A0">
            <w:pPr>
              <w:ind w:left="540"/>
              <w:rPr>
                <w:rFonts w:ascii="Century Gothic" w:hAnsi="Century Gothic"/>
                <w:b/>
                <w:i/>
                <w:iCs/>
                <w:color w:val="000000"/>
                <w:sz w:val="20"/>
                <w:szCs w:val="20"/>
              </w:rPr>
            </w:pPr>
            <w:r w:rsidRPr="001144D5">
              <w:rPr>
                <w:rFonts w:ascii="Century Gothic" w:hAnsi="Century Gothic"/>
                <w:i/>
                <w:iCs/>
                <w:color w:val="000000"/>
                <w:sz w:val="20"/>
                <w:szCs w:val="20"/>
              </w:rPr>
              <w:t>Company Name: The Children’s Place</w:t>
            </w:r>
          </w:p>
        </w:tc>
        <w:tc>
          <w:tcPr>
            <w:tcW w:w="2335" w:type="pct"/>
            <w:gridSpan w:val="4"/>
            <w:shd w:val="clear" w:color="auto" w:fill="auto"/>
            <w:vAlign w:val="center"/>
          </w:tcPr>
          <w:p w14:paraId="014A2F68" w14:textId="05599A0F" w:rsidR="004108A0" w:rsidRPr="001144D5" w:rsidRDefault="004108A0" w:rsidP="004108A0">
            <w:pPr>
              <w:ind w:left="540"/>
              <w:rPr>
                <w:rFonts w:ascii="Century Gothic" w:hAnsi="Century Gothic"/>
                <w:b/>
                <w:i/>
                <w:iCs/>
                <w:color w:val="000000"/>
                <w:sz w:val="20"/>
                <w:szCs w:val="20"/>
                <w:highlight w:val="yellow"/>
              </w:rPr>
            </w:pPr>
            <w:r w:rsidRPr="001144D5">
              <w:rPr>
                <w:rFonts w:ascii="Century Gothic" w:hAnsi="Century Gothic"/>
                <w:i/>
                <w:iCs/>
                <w:color w:val="000000"/>
                <w:sz w:val="20"/>
                <w:szCs w:val="20"/>
              </w:rPr>
              <w:t>Contact Name: Madhu Peddaboina</w:t>
            </w:r>
          </w:p>
        </w:tc>
      </w:tr>
      <w:tr w:rsidR="004108A0" w:rsidRPr="00F04A28" w14:paraId="498D1DBD" w14:textId="77777777" w:rsidTr="00D3735F">
        <w:trPr>
          <w:trHeight w:val="300"/>
          <w:jc w:val="center"/>
        </w:trPr>
        <w:tc>
          <w:tcPr>
            <w:tcW w:w="2665" w:type="pct"/>
            <w:gridSpan w:val="4"/>
            <w:shd w:val="clear" w:color="auto" w:fill="auto"/>
            <w:vAlign w:val="center"/>
          </w:tcPr>
          <w:p w14:paraId="2A1D2486" w14:textId="5977F5A2" w:rsidR="004108A0" w:rsidRPr="001144D5" w:rsidRDefault="004108A0" w:rsidP="004108A0">
            <w:pPr>
              <w:ind w:left="540"/>
              <w:rPr>
                <w:rFonts w:ascii="Century Gothic" w:hAnsi="Century Gothic"/>
                <w:b/>
                <w:i/>
                <w:iCs/>
                <w:color w:val="000000"/>
                <w:sz w:val="20"/>
                <w:szCs w:val="20"/>
              </w:rPr>
            </w:pPr>
            <w:r w:rsidRPr="001144D5">
              <w:rPr>
                <w:rFonts w:ascii="Century Gothic" w:hAnsi="Century Gothic"/>
                <w:i/>
                <w:iCs/>
                <w:color w:val="000000"/>
                <w:sz w:val="20"/>
                <w:szCs w:val="20"/>
              </w:rPr>
              <w:t>Project Name: e-Commerce Migration</w:t>
            </w:r>
          </w:p>
        </w:tc>
        <w:tc>
          <w:tcPr>
            <w:tcW w:w="2335" w:type="pct"/>
            <w:gridSpan w:val="4"/>
            <w:shd w:val="clear" w:color="auto" w:fill="auto"/>
            <w:vAlign w:val="center"/>
          </w:tcPr>
          <w:p w14:paraId="3B0F0059" w14:textId="6A172CED" w:rsidR="004108A0" w:rsidRPr="001144D5" w:rsidRDefault="004108A0" w:rsidP="004108A0">
            <w:pPr>
              <w:ind w:left="540"/>
              <w:rPr>
                <w:rFonts w:ascii="Century Gothic" w:hAnsi="Century Gothic"/>
                <w:b/>
                <w:i/>
                <w:iCs/>
                <w:color w:val="000000"/>
                <w:sz w:val="20"/>
                <w:szCs w:val="20"/>
                <w:highlight w:val="yellow"/>
              </w:rPr>
            </w:pPr>
            <w:r w:rsidRPr="001144D5">
              <w:rPr>
                <w:rFonts w:ascii="Century Gothic" w:hAnsi="Century Gothic"/>
                <w:i/>
                <w:iCs/>
                <w:color w:val="000000"/>
                <w:sz w:val="20"/>
                <w:szCs w:val="20"/>
              </w:rPr>
              <w:t>Company Name: The Childrens Place</w:t>
            </w:r>
          </w:p>
        </w:tc>
      </w:tr>
      <w:tr w:rsidR="004108A0" w:rsidRPr="00F04A28" w14:paraId="7C1592C0" w14:textId="77777777" w:rsidTr="00D3735F">
        <w:trPr>
          <w:trHeight w:val="300"/>
          <w:jc w:val="center"/>
        </w:trPr>
        <w:tc>
          <w:tcPr>
            <w:tcW w:w="2665" w:type="pct"/>
            <w:gridSpan w:val="4"/>
            <w:shd w:val="clear" w:color="auto" w:fill="auto"/>
            <w:vAlign w:val="center"/>
          </w:tcPr>
          <w:p w14:paraId="2C807A95" w14:textId="16238194" w:rsidR="004108A0" w:rsidRPr="001144D5" w:rsidRDefault="004108A0" w:rsidP="004108A0">
            <w:pPr>
              <w:ind w:left="540"/>
              <w:rPr>
                <w:rFonts w:ascii="Century Gothic" w:hAnsi="Century Gothic"/>
                <w:b/>
                <w:i/>
                <w:iCs/>
                <w:color w:val="000000"/>
                <w:sz w:val="20"/>
                <w:szCs w:val="20"/>
              </w:rPr>
            </w:pPr>
            <w:r w:rsidRPr="001144D5">
              <w:rPr>
                <w:rFonts w:ascii="Century Gothic" w:hAnsi="Century Gothic"/>
                <w:i/>
                <w:iCs/>
                <w:color w:val="000000"/>
                <w:sz w:val="20"/>
                <w:szCs w:val="20"/>
              </w:rPr>
              <w:t>Time Period: 2018-2021</w:t>
            </w:r>
          </w:p>
        </w:tc>
        <w:tc>
          <w:tcPr>
            <w:tcW w:w="2335" w:type="pct"/>
            <w:gridSpan w:val="4"/>
            <w:shd w:val="clear" w:color="auto" w:fill="auto"/>
            <w:vAlign w:val="center"/>
          </w:tcPr>
          <w:p w14:paraId="57EB61D8" w14:textId="6B2EB972" w:rsidR="004108A0" w:rsidRPr="001144D5" w:rsidRDefault="004108A0" w:rsidP="004108A0">
            <w:pPr>
              <w:ind w:left="540"/>
              <w:rPr>
                <w:rFonts w:ascii="Century Gothic" w:hAnsi="Century Gothic"/>
                <w:b/>
                <w:i/>
                <w:iCs/>
                <w:color w:val="000000"/>
                <w:sz w:val="20"/>
                <w:szCs w:val="20"/>
                <w:highlight w:val="yellow"/>
              </w:rPr>
            </w:pPr>
            <w:r w:rsidRPr="001144D5">
              <w:rPr>
                <w:rFonts w:ascii="Century Gothic" w:hAnsi="Century Gothic"/>
                <w:i/>
                <w:iCs/>
                <w:color w:val="000000"/>
                <w:sz w:val="20"/>
                <w:szCs w:val="20"/>
              </w:rPr>
              <w:t>Phone Number:</w:t>
            </w:r>
            <w:r w:rsidRPr="001144D5">
              <w:rPr>
                <w:rFonts w:ascii="Century Gothic" w:hAnsi="Century Gothic"/>
                <w:i/>
                <w:iCs/>
                <w:sz w:val="20"/>
                <w:szCs w:val="20"/>
              </w:rPr>
              <w:t xml:space="preserve"> </w:t>
            </w:r>
            <w:bdo w:val="ltr">
              <w:r w:rsidRPr="001144D5">
                <w:rPr>
                  <w:rFonts w:ascii="Century Gothic" w:hAnsi="Century Gothic"/>
                  <w:i/>
                  <w:iCs/>
                  <w:color w:val="000000"/>
                  <w:sz w:val="20"/>
                  <w:szCs w:val="20"/>
                </w:rPr>
                <w:t>(201) 453-7469</w:t>
              </w:r>
              <w:r w:rsidRPr="001144D5">
                <w:rPr>
                  <w:rFonts w:ascii="MS Gothic" w:eastAsia="MS Gothic" w:hAnsi="MS Gothic" w:cs="MS Gothic" w:hint="eastAsia"/>
                  <w:i/>
                  <w:iCs/>
                  <w:color w:val="000000"/>
                  <w:sz w:val="20"/>
                  <w:szCs w:val="20"/>
                </w:rPr>
                <w:t>‬</w:t>
              </w:r>
              <w:r w:rsidRPr="001144D5">
                <w:rPr>
                  <w:rFonts w:ascii="MS Gothic" w:eastAsia="MS Gothic" w:hAnsi="MS Gothic" w:cs="MS Gothic" w:hint="eastAsia"/>
                  <w:i/>
                  <w:iCs/>
                  <w:sz w:val="20"/>
                  <w:szCs w:val="20"/>
                </w:rPr>
                <w:t>‬</w:t>
              </w:r>
              <w:r w:rsidRPr="001144D5">
                <w:rPr>
                  <w:rFonts w:ascii="MS Gothic" w:eastAsia="MS Gothic" w:hAnsi="MS Gothic" w:cs="MS Gothic" w:hint="eastAsia"/>
                  <w:i/>
                  <w:iCs/>
                  <w:sz w:val="20"/>
                  <w:szCs w:val="20"/>
                </w:rPr>
                <w:t>‬</w:t>
              </w:r>
              <w:r w:rsidRPr="001144D5">
                <w:rPr>
                  <w:rFonts w:ascii="MS Gothic" w:eastAsia="MS Gothic" w:hAnsi="MS Gothic" w:cs="MS Gothic" w:hint="eastAsia"/>
                  <w:i/>
                  <w:iCs/>
                  <w:sz w:val="20"/>
                  <w:szCs w:val="20"/>
                </w:rPr>
                <w:t>‬</w:t>
              </w:r>
              <w:r w:rsidRPr="001144D5">
                <w:rPr>
                  <w:rFonts w:ascii="MS Gothic" w:eastAsia="MS Gothic" w:hAnsi="MS Gothic" w:cs="MS Gothic" w:hint="eastAsia"/>
                  <w:i/>
                  <w:iCs/>
                  <w:sz w:val="20"/>
                  <w:szCs w:val="20"/>
                </w:rPr>
                <w:t>‬</w:t>
              </w:r>
              <w:r>
                <w:t>‬</w:t>
              </w:r>
              <w:r>
                <w:t>‬</w:t>
              </w:r>
              <w:r>
                <w:t>‬</w:t>
              </w:r>
              <w:r>
                <w:t>‬</w:t>
              </w:r>
              <w:r>
                <w:t>‬</w:t>
              </w:r>
              <w:r>
                <w:t>‬</w:t>
              </w:r>
              <w:r>
                <w:t>‬</w:t>
              </w:r>
              <w:r>
                <w:t>‬</w:t>
              </w:r>
              <w:r>
                <w:t>‬</w:t>
              </w:r>
              <w:r>
                <w:t>‬</w:t>
              </w:r>
              <w:r w:rsidR="009B48AA">
                <w:t>‬</w:t>
              </w:r>
              <w:r>
                <w:t>‬</w:t>
              </w:r>
              <w:r>
                <w:t>‬</w:t>
              </w:r>
              <w:r>
                <w:t>‬</w:t>
              </w:r>
              <w:r>
                <w:t>‬</w:t>
              </w:r>
              <w:r>
                <w:t>‬</w:t>
              </w:r>
              <w:r>
                <w:t>‬</w:t>
              </w:r>
              <w:r>
                <w:t>‬</w:t>
              </w:r>
              <w:r w:rsidR="00033288">
                <w:t>‬</w:t>
              </w:r>
              <w:r>
                <w:t>‬</w:t>
              </w:r>
              <w:r>
                <w:t>‬</w:t>
              </w:r>
              <w:r w:rsidR="00EF65DD">
                <w:t>‬</w:t>
              </w:r>
              <w:r w:rsidR="00A30A80">
                <w:t>‬</w:t>
              </w:r>
              <w:r w:rsidR="00000000">
                <w:t>‬</w:t>
              </w:r>
            </w:bdo>
          </w:p>
        </w:tc>
      </w:tr>
      <w:tr w:rsidR="004108A0" w:rsidRPr="00F04A28" w14:paraId="72605964" w14:textId="77777777" w:rsidTr="00D3735F">
        <w:trPr>
          <w:trHeight w:val="300"/>
          <w:jc w:val="center"/>
        </w:trPr>
        <w:tc>
          <w:tcPr>
            <w:tcW w:w="2665" w:type="pct"/>
            <w:gridSpan w:val="4"/>
            <w:shd w:val="clear" w:color="auto" w:fill="auto"/>
            <w:vAlign w:val="center"/>
          </w:tcPr>
          <w:p w14:paraId="7A853DB3" w14:textId="7A8D2A78" w:rsidR="004108A0" w:rsidRPr="001144D5" w:rsidRDefault="004108A0" w:rsidP="004108A0">
            <w:pPr>
              <w:ind w:left="540"/>
              <w:rPr>
                <w:rFonts w:ascii="Century Gothic" w:hAnsi="Century Gothic"/>
                <w:b/>
                <w:i/>
                <w:iCs/>
                <w:color w:val="000000"/>
                <w:sz w:val="20"/>
                <w:szCs w:val="20"/>
              </w:rPr>
            </w:pPr>
            <w:r w:rsidRPr="001144D5">
              <w:rPr>
                <w:rFonts w:ascii="Century Gothic" w:hAnsi="Century Gothic"/>
                <w:i/>
                <w:iCs/>
                <w:color w:val="000000"/>
                <w:sz w:val="20"/>
                <w:szCs w:val="20"/>
              </w:rPr>
              <w:t>Percentage of Time: 40%</w:t>
            </w:r>
          </w:p>
        </w:tc>
        <w:tc>
          <w:tcPr>
            <w:tcW w:w="2335" w:type="pct"/>
            <w:gridSpan w:val="4"/>
            <w:shd w:val="clear" w:color="auto" w:fill="auto"/>
            <w:vAlign w:val="center"/>
          </w:tcPr>
          <w:p w14:paraId="649CE73F" w14:textId="14A338B4" w:rsidR="004108A0" w:rsidRPr="001144D5" w:rsidRDefault="004108A0" w:rsidP="004108A0">
            <w:pPr>
              <w:ind w:left="540"/>
              <w:rPr>
                <w:rFonts w:ascii="Century Gothic" w:hAnsi="Century Gothic"/>
                <w:b/>
                <w:i/>
                <w:iCs/>
                <w:color w:val="000000"/>
                <w:sz w:val="20"/>
                <w:szCs w:val="20"/>
                <w:highlight w:val="yellow"/>
              </w:rPr>
            </w:pPr>
            <w:r w:rsidRPr="001144D5">
              <w:rPr>
                <w:rFonts w:ascii="Century Gothic" w:hAnsi="Century Gothic"/>
                <w:i/>
                <w:iCs/>
                <w:color w:val="000000"/>
                <w:sz w:val="20"/>
                <w:szCs w:val="20"/>
              </w:rPr>
              <w:t>Email:</w:t>
            </w:r>
          </w:p>
        </w:tc>
      </w:tr>
      <w:tr w:rsidR="004108A0" w:rsidRPr="00F04A28" w14:paraId="39549BD5" w14:textId="77777777" w:rsidTr="004108A0">
        <w:trPr>
          <w:trHeight w:val="300"/>
          <w:jc w:val="center"/>
        </w:trPr>
        <w:tc>
          <w:tcPr>
            <w:tcW w:w="5000" w:type="pct"/>
            <w:gridSpan w:val="8"/>
            <w:shd w:val="clear" w:color="auto" w:fill="auto"/>
            <w:vAlign w:val="bottom"/>
          </w:tcPr>
          <w:p w14:paraId="6A5E28EA" w14:textId="6668A699" w:rsidR="004108A0" w:rsidRPr="001144D5" w:rsidRDefault="004108A0" w:rsidP="004108A0">
            <w:pPr>
              <w:ind w:left="540"/>
              <w:rPr>
                <w:rFonts w:ascii="Century Gothic" w:hAnsi="Century Gothic"/>
                <w:b/>
                <w:i/>
                <w:iCs/>
                <w:color w:val="000000"/>
                <w:sz w:val="20"/>
                <w:szCs w:val="20"/>
                <w:highlight w:val="yellow"/>
              </w:rPr>
            </w:pPr>
            <w:r w:rsidRPr="001144D5">
              <w:rPr>
                <w:rFonts w:ascii="Century Gothic" w:hAnsi="Century Gothic"/>
                <w:i/>
                <w:iCs/>
                <w:color w:val="000000"/>
                <w:sz w:val="20"/>
                <w:szCs w:val="20"/>
              </w:rPr>
              <w:t>Staff Role: Master Architect</w:t>
            </w:r>
          </w:p>
        </w:tc>
      </w:tr>
      <w:tr w:rsidR="004108A0" w:rsidRPr="00F04A28" w14:paraId="4FE099B9" w14:textId="77777777" w:rsidTr="004108A0">
        <w:trPr>
          <w:trHeight w:val="300"/>
          <w:jc w:val="center"/>
        </w:trPr>
        <w:tc>
          <w:tcPr>
            <w:tcW w:w="5000" w:type="pct"/>
            <w:gridSpan w:val="8"/>
            <w:shd w:val="clear" w:color="auto" w:fill="auto"/>
            <w:vAlign w:val="bottom"/>
          </w:tcPr>
          <w:p w14:paraId="31C78FB3" w14:textId="46B2D6D9" w:rsidR="004108A0" w:rsidRPr="001144D5" w:rsidRDefault="004108A0" w:rsidP="001144D5">
            <w:pPr>
              <w:ind w:left="540"/>
              <w:rPr>
                <w:rFonts w:ascii="Century Gothic" w:hAnsi="Century Gothic"/>
                <w:i/>
                <w:iCs/>
                <w:color w:val="000000"/>
                <w:sz w:val="20"/>
                <w:szCs w:val="20"/>
              </w:rPr>
            </w:pPr>
            <w:r w:rsidRPr="001144D5">
              <w:rPr>
                <w:rFonts w:ascii="Century Gothic" w:hAnsi="Century Gothic"/>
                <w:i/>
                <w:iCs/>
                <w:color w:val="000000"/>
                <w:sz w:val="20"/>
                <w:szCs w:val="20"/>
              </w:rPr>
              <w:t>Description of relevant experience: eCommerce Migration and Modernization of VMWare based Private Cloud IaaS (WebSphere ecommerce version 7) to IaaS/PaaS/Lamba services in AWS</w:t>
            </w:r>
          </w:p>
        </w:tc>
      </w:tr>
      <w:tr w:rsidR="001144D5" w:rsidRPr="00F04A28" w14:paraId="0A1FF93E" w14:textId="77777777" w:rsidTr="00FD77A9">
        <w:trPr>
          <w:trHeight w:val="300"/>
          <w:jc w:val="center"/>
        </w:trPr>
        <w:tc>
          <w:tcPr>
            <w:tcW w:w="2665" w:type="pct"/>
            <w:gridSpan w:val="4"/>
            <w:shd w:val="clear" w:color="auto" w:fill="D9D9D9" w:themeFill="background1" w:themeFillShade="D9"/>
            <w:vAlign w:val="bottom"/>
          </w:tcPr>
          <w:p w14:paraId="7FFE1A61" w14:textId="37BAEE87" w:rsidR="001144D5" w:rsidRPr="00F04A28" w:rsidRDefault="001144D5" w:rsidP="001144D5">
            <w:pPr>
              <w:ind w:left="540"/>
              <w:rPr>
                <w:rFonts w:ascii="Century Gothic" w:hAnsi="Century Gothic"/>
                <w:b/>
                <w:i/>
                <w:iCs/>
                <w:color w:val="000000"/>
                <w:sz w:val="20"/>
                <w:szCs w:val="20"/>
              </w:rPr>
            </w:pPr>
            <w:r w:rsidRPr="00F04A28">
              <w:rPr>
                <w:rFonts w:ascii="Century Gothic" w:hAnsi="Century Gothic"/>
                <w:b/>
                <w:i/>
                <w:iCs/>
                <w:color w:val="000000"/>
                <w:sz w:val="20"/>
                <w:szCs w:val="20"/>
              </w:rPr>
              <w:t>Total Duration of all Projects cited to meet the MQ:</w:t>
            </w:r>
          </w:p>
        </w:tc>
        <w:tc>
          <w:tcPr>
            <w:tcW w:w="2335" w:type="pct"/>
            <w:gridSpan w:val="4"/>
            <w:shd w:val="clear" w:color="auto" w:fill="auto"/>
            <w:vAlign w:val="bottom"/>
          </w:tcPr>
          <w:p w14:paraId="5247088D" w14:textId="5942E10B" w:rsidR="001144D5" w:rsidRPr="00F04A28" w:rsidRDefault="001E1AA1" w:rsidP="001144D5">
            <w:pPr>
              <w:ind w:left="540"/>
              <w:rPr>
                <w:rFonts w:ascii="Century Gothic" w:hAnsi="Century Gothic"/>
                <w:b/>
                <w:i/>
                <w:iCs/>
                <w:color w:val="000000"/>
                <w:sz w:val="20"/>
                <w:szCs w:val="20"/>
                <w:highlight w:val="yellow"/>
              </w:rPr>
            </w:pPr>
            <w:r w:rsidRPr="001E1AA1">
              <w:rPr>
                <w:rFonts w:ascii="Century Gothic" w:hAnsi="Century Gothic"/>
                <w:b/>
                <w:i/>
                <w:iCs/>
                <w:color w:val="000000"/>
                <w:sz w:val="20"/>
                <w:szCs w:val="20"/>
              </w:rPr>
              <w:t>48</w:t>
            </w:r>
          </w:p>
        </w:tc>
      </w:tr>
      <w:tr w:rsidR="001144D5" w:rsidRPr="00F04A28" w14:paraId="2C13BBEA" w14:textId="77777777" w:rsidTr="00FD77A9">
        <w:trPr>
          <w:trHeight w:val="313"/>
          <w:jc w:val="center"/>
        </w:trPr>
        <w:tc>
          <w:tcPr>
            <w:tcW w:w="1047" w:type="pct"/>
            <w:shd w:val="clear" w:color="auto" w:fill="2E5496"/>
            <w:vAlign w:val="center"/>
          </w:tcPr>
          <w:p w14:paraId="6EEA68CC" w14:textId="77777777" w:rsidR="001144D5" w:rsidRPr="00F04A28" w:rsidRDefault="001144D5" w:rsidP="001144D5">
            <w:pPr>
              <w:rPr>
                <w:rFonts w:ascii="Century Gothic" w:hAnsi="Century Gothic"/>
                <w:b/>
                <w:bCs/>
                <w:color w:val="000000"/>
                <w:sz w:val="20"/>
                <w:szCs w:val="20"/>
              </w:rPr>
            </w:pPr>
            <w:r w:rsidRPr="00F04A28">
              <w:rPr>
                <w:rFonts w:ascii="Century Gothic" w:hAnsi="Century Gothic"/>
                <w:color w:val="FFFFFF" w:themeColor="background1"/>
                <w:sz w:val="20"/>
                <w:szCs w:val="20"/>
              </w:rPr>
              <w:t>Minimum Qualification I-S32</w:t>
            </w:r>
          </w:p>
        </w:tc>
        <w:tc>
          <w:tcPr>
            <w:tcW w:w="3953" w:type="pct"/>
            <w:gridSpan w:val="7"/>
            <w:shd w:val="clear" w:color="auto" w:fill="2E5496"/>
            <w:vAlign w:val="center"/>
          </w:tcPr>
          <w:p w14:paraId="31C34AA7" w14:textId="77777777" w:rsidR="001144D5" w:rsidRPr="00F04A28" w:rsidRDefault="001144D5" w:rsidP="001144D5">
            <w:pPr>
              <w:rPr>
                <w:rFonts w:ascii="Century Gothic" w:hAnsi="Century Gothic"/>
                <w:b/>
                <w:bCs/>
                <w:color w:val="000000"/>
                <w:sz w:val="20"/>
                <w:szCs w:val="20"/>
              </w:rPr>
            </w:pPr>
            <w:r w:rsidRPr="00F04A28">
              <w:rPr>
                <w:rFonts w:ascii="Century Gothic" w:hAnsi="Century Gothic"/>
                <w:color w:val="FFFFFF" w:themeColor="background1"/>
                <w:sz w:val="20"/>
                <w:szCs w:val="20"/>
              </w:rPr>
              <w:t>A minimum of three (3) years of experience as an AWS Solutions Architect.</w:t>
            </w:r>
          </w:p>
        </w:tc>
      </w:tr>
      <w:tr w:rsidR="001144D5" w:rsidRPr="00F04A28" w14:paraId="6970064B" w14:textId="77777777" w:rsidTr="00365000">
        <w:trPr>
          <w:trHeight w:val="313"/>
          <w:jc w:val="center"/>
        </w:trPr>
        <w:tc>
          <w:tcPr>
            <w:tcW w:w="2500" w:type="pct"/>
            <w:gridSpan w:val="3"/>
            <w:shd w:val="clear" w:color="000000" w:fill="D9D9D9"/>
            <w:vAlign w:val="center"/>
            <w:hideMark/>
          </w:tcPr>
          <w:p w14:paraId="0C1CD248" w14:textId="77777777" w:rsidR="001144D5" w:rsidRPr="00F04A28" w:rsidRDefault="001144D5" w:rsidP="001144D5">
            <w:pPr>
              <w:ind w:left="540"/>
              <w:rPr>
                <w:rFonts w:ascii="Century Gothic" w:hAnsi="Century Gothic"/>
                <w:color w:val="000000"/>
                <w:sz w:val="20"/>
                <w:szCs w:val="20"/>
              </w:rPr>
            </w:pPr>
            <w:r w:rsidRPr="00F04A28">
              <w:rPr>
                <w:rFonts w:ascii="Century Gothic" w:hAnsi="Century Gothic"/>
                <w:b/>
                <w:bCs/>
                <w:color w:val="000000"/>
                <w:sz w:val="20"/>
                <w:szCs w:val="20"/>
              </w:rPr>
              <w:t>Project #1</w:t>
            </w:r>
          </w:p>
        </w:tc>
        <w:tc>
          <w:tcPr>
            <w:tcW w:w="2500" w:type="pct"/>
            <w:gridSpan w:val="5"/>
            <w:shd w:val="clear" w:color="000000" w:fill="D9D9D9"/>
            <w:vAlign w:val="center"/>
            <w:hideMark/>
          </w:tcPr>
          <w:p w14:paraId="48BBD891" w14:textId="77777777" w:rsidR="001144D5" w:rsidRPr="00F04A28" w:rsidRDefault="001144D5" w:rsidP="001144D5">
            <w:pPr>
              <w:ind w:left="540"/>
              <w:rPr>
                <w:rFonts w:ascii="Century Gothic" w:hAnsi="Century Gothic"/>
                <w:color w:val="000000"/>
                <w:sz w:val="20"/>
                <w:szCs w:val="20"/>
              </w:rPr>
            </w:pPr>
            <w:r w:rsidRPr="00F04A28">
              <w:rPr>
                <w:rFonts w:ascii="Century Gothic" w:hAnsi="Century Gothic"/>
                <w:b/>
                <w:bCs/>
                <w:color w:val="000000"/>
                <w:sz w:val="20"/>
                <w:szCs w:val="20"/>
              </w:rPr>
              <w:t>Contact #</w:t>
            </w:r>
            <w:r w:rsidRPr="00F04A28">
              <w:rPr>
                <w:rFonts w:ascii="Century Gothic" w:hAnsi="Century Gothic"/>
                <w:b/>
                <w:sz w:val="20"/>
                <w:szCs w:val="20"/>
              </w:rPr>
              <w:t>1</w:t>
            </w:r>
          </w:p>
        </w:tc>
      </w:tr>
      <w:tr w:rsidR="001144D5" w:rsidRPr="00F04A28" w14:paraId="5E329959" w14:textId="77777777" w:rsidTr="00365000">
        <w:trPr>
          <w:trHeight w:val="288"/>
          <w:jc w:val="center"/>
        </w:trPr>
        <w:tc>
          <w:tcPr>
            <w:tcW w:w="2500" w:type="pct"/>
            <w:gridSpan w:val="3"/>
            <w:shd w:val="clear" w:color="auto" w:fill="auto"/>
            <w:noWrap/>
            <w:vAlign w:val="center"/>
            <w:hideMark/>
          </w:tcPr>
          <w:p w14:paraId="09AE605D" w14:textId="77777777" w:rsidR="001144D5" w:rsidRPr="00F04A28" w:rsidRDefault="001144D5" w:rsidP="001144D5">
            <w:pPr>
              <w:ind w:left="540"/>
              <w:rPr>
                <w:rFonts w:ascii="Century Gothic" w:hAnsi="Century Gothic"/>
                <w:i/>
                <w:iCs/>
                <w:color w:val="000000"/>
                <w:sz w:val="20"/>
                <w:szCs w:val="20"/>
              </w:rPr>
            </w:pPr>
            <w:r w:rsidRPr="00F04A28">
              <w:rPr>
                <w:rFonts w:ascii="Century Gothic" w:hAnsi="Century Gothic"/>
                <w:i/>
                <w:iCs/>
                <w:color w:val="000000"/>
                <w:sz w:val="20"/>
                <w:szCs w:val="20"/>
              </w:rPr>
              <w:t>Company Name: Catalent</w:t>
            </w:r>
          </w:p>
        </w:tc>
        <w:tc>
          <w:tcPr>
            <w:tcW w:w="2500" w:type="pct"/>
            <w:gridSpan w:val="5"/>
            <w:shd w:val="clear" w:color="auto" w:fill="auto"/>
            <w:noWrap/>
            <w:vAlign w:val="center"/>
            <w:hideMark/>
          </w:tcPr>
          <w:p w14:paraId="01B37F98" w14:textId="77777777" w:rsidR="001144D5" w:rsidRPr="00F04A28" w:rsidRDefault="001144D5" w:rsidP="001144D5">
            <w:pPr>
              <w:ind w:left="540"/>
              <w:rPr>
                <w:rFonts w:ascii="Century Gothic" w:hAnsi="Century Gothic"/>
                <w:i/>
                <w:iCs/>
                <w:color w:val="000000"/>
                <w:sz w:val="20"/>
                <w:szCs w:val="20"/>
              </w:rPr>
            </w:pPr>
            <w:r w:rsidRPr="00F04A28">
              <w:rPr>
                <w:rFonts w:ascii="Century Gothic" w:hAnsi="Century Gothic"/>
                <w:i/>
                <w:iCs/>
                <w:color w:val="000000"/>
                <w:sz w:val="20"/>
                <w:szCs w:val="20"/>
              </w:rPr>
              <w:t>Contact Name: David J. Clark</w:t>
            </w:r>
          </w:p>
        </w:tc>
      </w:tr>
      <w:tr w:rsidR="001144D5" w:rsidRPr="00F04A28" w14:paraId="4E3BAC9D" w14:textId="77777777" w:rsidTr="00365000">
        <w:trPr>
          <w:trHeight w:val="288"/>
          <w:jc w:val="center"/>
        </w:trPr>
        <w:tc>
          <w:tcPr>
            <w:tcW w:w="2500" w:type="pct"/>
            <w:gridSpan w:val="3"/>
            <w:shd w:val="clear" w:color="auto" w:fill="auto"/>
            <w:noWrap/>
            <w:vAlign w:val="center"/>
            <w:hideMark/>
          </w:tcPr>
          <w:p w14:paraId="5631CED7" w14:textId="77777777" w:rsidR="001144D5" w:rsidRPr="00F04A28" w:rsidRDefault="001144D5" w:rsidP="001144D5">
            <w:pPr>
              <w:ind w:left="540"/>
              <w:rPr>
                <w:rFonts w:ascii="Century Gothic" w:hAnsi="Century Gothic"/>
                <w:i/>
                <w:iCs/>
                <w:color w:val="000000"/>
                <w:sz w:val="20"/>
                <w:szCs w:val="20"/>
              </w:rPr>
            </w:pPr>
            <w:r w:rsidRPr="00F04A28">
              <w:rPr>
                <w:rFonts w:ascii="Century Gothic" w:hAnsi="Century Gothic"/>
                <w:i/>
                <w:iCs/>
                <w:color w:val="000000"/>
                <w:sz w:val="20"/>
                <w:szCs w:val="20"/>
              </w:rPr>
              <w:lastRenderedPageBreak/>
              <w:t>Project Name: DRaaS</w:t>
            </w:r>
          </w:p>
        </w:tc>
        <w:tc>
          <w:tcPr>
            <w:tcW w:w="2500" w:type="pct"/>
            <w:gridSpan w:val="5"/>
            <w:shd w:val="clear" w:color="auto" w:fill="auto"/>
            <w:noWrap/>
            <w:vAlign w:val="center"/>
            <w:hideMark/>
          </w:tcPr>
          <w:p w14:paraId="4FD8E0FA" w14:textId="77777777" w:rsidR="001144D5" w:rsidRPr="00F04A28" w:rsidRDefault="001144D5" w:rsidP="001144D5">
            <w:pPr>
              <w:ind w:left="540"/>
              <w:rPr>
                <w:rFonts w:ascii="Century Gothic" w:hAnsi="Century Gothic"/>
                <w:i/>
                <w:iCs/>
                <w:color w:val="000000"/>
                <w:sz w:val="20"/>
                <w:szCs w:val="20"/>
              </w:rPr>
            </w:pPr>
            <w:r w:rsidRPr="00F04A28">
              <w:rPr>
                <w:rFonts w:ascii="Century Gothic" w:hAnsi="Century Gothic"/>
                <w:i/>
                <w:iCs/>
                <w:color w:val="000000"/>
                <w:sz w:val="20"/>
                <w:szCs w:val="20"/>
              </w:rPr>
              <w:t>Company Name: Catalent</w:t>
            </w:r>
          </w:p>
        </w:tc>
      </w:tr>
      <w:tr w:rsidR="001144D5" w:rsidRPr="00F04A28" w14:paraId="548DCBF3" w14:textId="77777777" w:rsidTr="00365000">
        <w:trPr>
          <w:trHeight w:val="288"/>
          <w:jc w:val="center"/>
        </w:trPr>
        <w:tc>
          <w:tcPr>
            <w:tcW w:w="2500" w:type="pct"/>
            <w:gridSpan w:val="3"/>
            <w:shd w:val="clear" w:color="auto" w:fill="auto"/>
            <w:noWrap/>
            <w:vAlign w:val="center"/>
            <w:hideMark/>
          </w:tcPr>
          <w:p w14:paraId="6259DC0C" w14:textId="3420FC50" w:rsidR="001144D5" w:rsidRPr="00F04A28" w:rsidRDefault="001144D5" w:rsidP="001144D5">
            <w:pPr>
              <w:ind w:left="540"/>
              <w:rPr>
                <w:rFonts w:ascii="Century Gothic" w:hAnsi="Century Gothic"/>
                <w:i/>
                <w:iCs/>
                <w:color w:val="000000"/>
                <w:sz w:val="20"/>
                <w:szCs w:val="20"/>
              </w:rPr>
            </w:pPr>
            <w:r w:rsidRPr="00F04A28">
              <w:rPr>
                <w:rFonts w:ascii="Century Gothic" w:hAnsi="Century Gothic"/>
                <w:i/>
                <w:iCs/>
                <w:color w:val="000000"/>
                <w:sz w:val="20"/>
                <w:szCs w:val="20"/>
              </w:rPr>
              <w:t xml:space="preserve">Time Period: April 2021 – April 2022 </w:t>
            </w:r>
          </w:p>
        </w:tc>
        <w:tc>
          <w:tcPr>
            <w:tcW w:w="2500" w:type="pct"/>
            <w:gridSpan w:val="5"/>
            <w:shd w:val="clear" w:color="auto" w:fill="auto"/>
            <w:noWrap/>
            <w:vAlign w:val="center"/>
            <w:hideMark/>
          </w:tcPr>
          <w:p w14:paraId="2C5BB079" w14:textId="38E48155" w:rsidR="001144D5" w:rsidRPr="00F04A28" w:rsidRDefault="001144D5" w:rsidP="001144D5">
            <w:pPr>
              <w:ind w:left="540"/>
              <w:rPr>
                <w:rFonts w:ascii="Century Gothic" w:hAnsi="Century Gothic"/>
                <w:i/>
                <w:iCs/>
                <w:color w:val="000000"/>
                <w:sz w:val="20"/>
                <w:szCs w:val="20"/>
              </w:rPr>
            </w:pPr>
            <w:r w:rsidRPr="00F04A28">
              <w:rPr>
                <w:rFonts w:ascii="Century Gothic" w:hAnsi="Century Gothic"/>
                <w:i/>
                <w:iCs/>
                <w:color w:val="000000"/>
                <w:sz w:val="20"/>
                <w:szCs w:val="20"/>
              </w:rPr>
              <w:t>Phone Number</w:t>
            </w:r>
            <w:r w:rsidR="000B2415">
              <w:rPr>
                <w:rFonts w:ascii="Century Gothic" w:hAnsi="Century Gothic"/>
                <w:i/>
                <w:iCs/>
                <w:color w:val="000000"/>
                <w:sz w:val="20"/>
                <w:szCs w:val="20"/>
              </w:rPr>
              <w:t>: 44- 1506 81 3000</w:t>
            </w:r>
          </w:p>
        </w:tc>
      </w:tr>
      <w:tr w:rsidR="001144D5" w:rsidRPr="00F04A28" w14:paraId="4C9D1069" w14:textId="77777777" w:rsidTr="00365000">
        <w:trPr>
          <w:trHeight w:val="288"/>
          <w:jc w:val="center"/>
        </w:trPr>
        <w:tc>
          <w:tcPr>
            <w:tcW w:w="2500" w:type="pct"/>
            <w:gridSpan w:val="3"/>
            <w:shd w:val="clear" w:color="auto" w:fill="auto"/>
            <w:noWrap/>
            <w:vAlign w:val="center"/>
            <w:hideMark/>
          </w:tcPr>
          <w:p w14:paraId="5ED619BE" w14:textId="3ECBEC4C" w:rsidR="001144D5" w:rsidRPr="00F04A28" w:rsidRDefault="001144D5" w:rsidP="001144D5">
            <w:pPr>
              <w:ind w:left="540"/>
              <w:rPr>
                <w:rFonts w:ascii="Century Gothic" w:hAnsi="Century Gothic"/>
                <w:i/>
                <w:iCs/>
                <w:color w:val="000000"/>
                <w:sz w:val="20"/>
                <w:szCs w:val="20"/>
              </w:rPr>
            </w:pPr>
            <w:r w:rsidRPr="00F04A28">
              <w:rPr>
                <w:rFonts w:ascii="Century Gothic" w:hAnsi="Century Gothic"/>
                <w:i/>
                <w:iCs/>
                <w:color w:val="000000"/>
                <w:sz w:val="20"/>
                <w:szCs w:val="20"/>
              </w:rPr>
              <w:t>Percentage of Time:</w:t>
            </w:r>
            <w:r w:rsidR="001E1AA1">
              <w:rPr>
                <w:rFonts w:ascii="Century Gothic" w:hAnsi="Century Gothic"/>
                <w:i/>
                <w:iCs/>
                <w:color w:val="000000"/>
                <w:sz w:val="20"/>
                <w:szCs w:val="20"/>
              </w:rPr>
              <w:t xml:space="preserve"> 100</w:t>
            </w:r>
            <w:r w:rsidR="00683721">
              <w:rPr>
                <w:rFonts w:ascii="Century Gothic" w:hAnsi="Century Gothic"/>
                <w:i/>
                <w:iCs/>
                <w:color w:val="000000"/>
                <w:sz w:val="20"/>
                <w:szCs w:val="20"/>
              </w:rPr>
              <w:t>%</w:t>
            </w:r>
          </w:p>
        </w:tc>
        <w:tc>
          <w:tcPr>
            <w:tcW w:w="2500" w:type="pct"/>
            <w:gridSpan w:val="5"/>
            <w:shd w:val="clear" w:color="auto" w:fill="auto"/>
            <w:noWrap/>
            <w:vAlign w:val="center"/>
            <w:hideMark/>
          </w:tcPr>
          <w:p w14:paraId="56A68083" w14:textId="77777777" w:rsidR="001144D5" w:rsidRPr="00F04A28" w:rsidRDefault="001144D5" w:rsidP="001144D5">
            <w:pPr>
              <w:ind w:left="540"/>
              <w:rPr>
                <w:rFonts w:ascii="Century Gothic" w:hAnsi="Century Gothic"/>
                <w:i/>
                <w:iCs/>
                <w:color w:val="000000"/>
                <w:sz w:val="20"/>
                <w:szCs w:val="20"/>
              </w:rPr>
            </w:pPr>
            <w:r w:rsidRPr="00F04A28">
              <w:rPr>
                <w:rFonts w:ascii="Century Gothic" w:hAnsi="Century Gothic"/>
                <w:i/>
                <w:iCs/>
                <w:color w:val="000000"/>
                <w:sz w:val="20"/>
                <w:szCs w:val="20"/>
              </w:rPr>
              <w:t>Email: dave.j.clark@catalent.com</w:t>
            </w:r>
          </w:p>
        </w:tc>
      </w:tr>
      <w:tr w:rsidR="001144D5" w:rsidRPr="00F04A28" w14:paraId="3CCBFDA1" w14:textId="77777777" w:rsidTr="00F04A28">
        <w:trPr>
          <w:trHeight w:val="288"/>
          <w:jc w:val="center"/>
        </w:trPr>
        <w:tc>
          <w:tcPr>
            <w:tcW w:w="5000" w:type="pct"/>
            <w:gridSpan w:val="8"/>
            <w:shd w:val="clear" w:color="auto" w:fill="auto"/>
            <w:noWrap/>
            <w:vAlign w:val="bottom"/>
            <w:hideMark/>
          </w:tcPr>
          <w:p w14:paraId="408B586C" w14:textId="77777777" w:rsidR="001144D5" w:rsidRPr="00F04A28" w:rsidRDefault="001144D5" w:rsidP="001144D5">
            <w:pPr>
              <w:ind w:left="540"/>
              <w:rPr>
                <w:rFonts w:ascii="Century Gothic" w:hAnsi="Century Gothic"/>
                <w:i/>
                <w:iCs/>
                <w:color w:val="000000"/>
                <w:sz w:val="20"/>
                <w:szCs w:val="20"/>
              </w:rPr>
            </w:pPr>
            <w:r w:rsidRPr="00F04A28">
              <w:rPr>
                <w:rFonts w:ascii="Century Gothic" w:hAnsi="Century Gothic"/>
                <w:i/>
                <w:iCs/>
                <w:color w:val="000000"/>
                <w:sz w:val="20"/>
                <w:szCs w:val="20"/>
              </w:rPr>
              <w:t>Staff Role: Master Architect</w:t>
            </w:r>
          </w:p>
        </w:tc>
      </w:tr>
      <w:tr w:rsidR="001144D5" w:rsidRPr="00F04A28" w14:paraId="1604CC63" w14:textId="77777777" w:rsidTr="00F04A28">
        <w:trPr>
          <w:trHeight w:val="300"/>
          <w:jc w:val="center"/>
        </w:trPr>
        <w:tc>
          <w:tcPr>
            <w:tcW w:w="5000" w:type="pct"/>
            <w:gridSpan w:val="8"/>
            <w:shd w:val="clear" w:color="auto" w:fill="auto"/>
            <w:vAlign w:val="bottom"/>
          </w:tcPr>
          <w:p w14:paraId="0AD48526" w14:textId="5E887289" w:rsidR="001144D5" w:rsidRPr="00F04A28" w:rsidRDefault="001144D5" w:rsidP="001144D5">
            <w:pPr>
              <w:ind w:left="540"/>
              <w:rPr>
                <w:rFonts w:ascii="Century Gothic" w:hAnsi="Century Gothic"/>
                <w:i/>
                <w:iCs/>
                <w:color w:val="000000"/>
                <w:sz w:val="20"/>
                <w:szCs w:val="20"/>
              </w:rPr>
            </w:pPr>
            <w:r w:rsidRPr="00F04A28">
              <w:rPr>
                <w:rFonts w:ascii="Century Gothic" w:hAnsi="Century Gothic"/>
                <w:i/>
                <w:iCs/>
                <w:color w:val="000000"/>
                <w:sz w:val="20"/>
                <w:szCs w:val="20"/>
              </w:rPr>
              <w:t>Description of relevant experience:  Architect, Build and Design of Multi-Region DR solution for Azure and AWS</w:t>
            </w:r>
          </w:p>
        </w:tc>
      </w:tr>
      <w:tr w:rsidR="00A40949" w:rsidRPr="00F04A28" w14:paraId="7888BC94" w14:textId="77777777" w:rsidTr="00365000">
        <w:trPr>
          <w:trHeight w:val="207"/>
          <w:jc w:val="center"/>
        </w:trPr>
        <w:tc>
          <w:tcPr>
            <w:tcW w:w="2500" w:type="pct"/>
            <w:gridSpan w:val="3"/>
            <w:shd w:val="clear" w:color="auto" w:fill="D9D9D9" w:themeFill="background1" w:themeFillShade="D9"/>
            <w:vAlign w:val="center"/>
          </w:tcPr>
          <w:p w14:paraId="70495470" w14:textId="73BA8AB4" w:rsidR="00A40949" w:rsidRPr="00901704" w:rsidRDefault="00A40949" w:rsidP="00A40949">
            <w:pPr>
              <w:ind w:left="540"/>
              <w:rPr>
                <w:rFonts w:ascii="Century Gothic" w:hAnsi="Century Gothic"/>
                <w:i/>
                <w:iCs/>
                <w:color w:val="000000"/>
                <w:sz w:val="20"/>
                <w:szCs w:val="20"/>
              </w:rPr>
            </w:pPr>
            <w:r w:rsidRPr="00901704">
              <w:rPr>
                <w:rFonts w:ascii="Century Gothic" w:hAnsi="Century Gothic"/>
                <w:b/>
                <w:bCs/>
                <w:color w:val="000000"/>
                <w:sz w:val="20"/>
                <w:szCs w:val="20"/>
              </w:rPr>
              <w:t>Project #2</w:t>
            </w:r>
          </w:p>
        </w:tc>
        <w:tc>
          <w:tcPr>
            <w:tcW w:w="2500" w:type="pct"/>
            <w:gridSpan w:val="5"/>
            <w:shd w:val="clear" w:color="auto" w:fill="D9D9D9" w:themeFill="background1" w:themeFillShade="D9"/>
            <w:vAlign w:val="center"/>
          </w:tcPr>
          <w:p w14:paraId="4610408A" w14:textId="5668082F" w:rsidR="00A40949" w:rsidRPr="00901704" w:rsidRDefault="00A40949" w:rsidP="00A40949">
            <w:pPr>
              <w:ind w:left="540"/>
              <w:rPr>
                <w:rFonts w:ascii="Century Gothic" w:hAnsi="Century Gothic"/>
                <w:i/>
                <w:iCs/>
                <w:color w:val="000000"/>
                <w:sz w:val="20"/>
                <w:szCs w:val="20"/>
              </w:rPr>
            </w:pPr>
            <w:r w:rsidRPr="00901704">
              <w:rPr>
                <w:rFonts w:ascii="Century Gothic" w:hAnsi="Century Gothic"/>
                <w:b/>
                <w:bCs/>
                <w:color w:val="000000"/>
                <w:sz w:val="20"/>
                <w:szCs w:val="20"/>
              </w:rPr>
              <w:t>Contact #2</w:t>
            </w:r>
          </w:p>
        </w:tc>
      </w:tr>
      <w:tr w:rsidR="00A40949" w:rsidRPr="00F04A28" w14:paraId="39DEE8AD" w14:textId="77777777" w:rsidTr="00365000">
        <w:trPr>
          <w:trHeight w:val="205"/>
          <w:jc w:val="center"/>
        </w:trPr>
        <w:tc>
          <w:tcPr>
            <w:tcW w:w="2500" w:type="pct"/>
            <w:gridSpan w:val="3"/>
            <w:shd w:val="clear" w:color="auto" w:fill="auto"/>
            <w:vAlign w:val="center"/>
          </w:tcPr>
          <w:p w14:paraId="491ECCA3" w14:textId="700EE962" w:rsidR="00A40949" w:rsidRPr="00901704" w:rsidRDefault="00A40949" w:rsidP="00A40949">
            <w:pPr>
              <w:ind w:left="540"/>
              <w:rPr>
                <w:rFonts w:ascii="Century Gothic" w:hAnsi="Century Gothic"/>
                <w:i/>
                <w:iCs/>
                <w:color w:val="000000"/>
                <w:sz w:val="20"/>
                <w:szCs w:val="20"/>
              </w:rPr>
            </w:pPr>
            <w:r w:rsidRPr="00901704">
              <w:rPr>
                <w:rFonts w:ascii="Century Gothic" w:hAnsi="Century Gothic"/>
                <w:i/>
                <w:iCs/>
                <w:color w:val="000000"/>
                <w:sz w:val="20"/>
                <w:szCs w:val="20"/>
              </w:rPr>
              <w:t>Company Name: The Children’s Place</w:t>
            </w:r>
          </w:p>
        </w:tc>
        <w:tc>
          <w:tcPr>
            <w:tcW w:w="2500" w:type="pct"/>
            <w:gridSpan w:val="5"/>
            <w:shd w:val="clear" w:color="auto" w:fill="auto"/>
            <w:vAlign w:val="center"/>
          </w:tcPr>
          <w:p w14:paraId="7E951F4E" w14:textId="071C4D8A" w:rsidR="00A40949" w:rsidRPr="00901704" w:rsidRDefault="00A40949" w:rsidP="00A40949">
            <w:pPr>
              <w:ind w:left="540"/>
              <w:rPr>
                <w:rFonts w:ascii="Century Gothic" w:hAnsi="Century Gothic"/>
                <w:i/>
                <w:iCs/>
                <w:color w:val="000000"/>
                <w:sz w:val="20"/>
                <w:szCs w:val="20"/>
              </w:rPr>
            </w:pPr>
            <w:r w:rsidRPr="00901704">
              <w:rPr>
                <w:rFonts w:ascii="Century Gothic" w:hAnsi="Century Gothic"/>
                <w:i/>
                <w:iCs/>
                <w:color w:val="000000"/>
                <w:sz w:val="20"/>
                <w:szCs w:val="20"/>
              </w:rPr>
              <w:t>Contact Name: Madhu Peddaboina</w:t>
            </w:r>
          </w:p>
        </w:tc>
      </w:tr>
      <w:tr w:rsidR="00A40949" w:rsidRPr="00F04A28" w14:paraId="4FC86BD2" w14:textId="77777777" w:rsidTr="00365000">
        <w:trPr>
          <w:trHeight w:val="205"/>
          <w:jc w:val="center"/>
        </w:trPr>
        <w:tc>
          <w:tcPr>
            <w:tcW w:w="2500" w:type="pct"/>
            <w:gridSpan w:val="3"/>
            <w:shd w:val="clear" w:color="auto" w:fill="auto"/>
            <w:vAlign w:val="center"/>
          </w:tcPr>
          <w:p w14:paraId="7306A0D8" w14:textId="63D76133" w:rsidR="00A40949" w:rsidRPr="00901704" w:rsidRDefault="00A40949" w:rsidP="00A40949">
            <w:pPr>
              <w:ind w:left="540"/>
              <w:rPr>
                <w:rFonts w:ascii="Century Gothic" w:hAnsi="Century Gothic"/>
                <w:i/>
                <w:iCs/>
                <w:color w:val="000000"/>
                <w:sz w:val="20"/>
                <w:szCs w:val="20"/>
              </w:rPr>
            </w:pPr>
            <w:r w:rsidRPr="00901704">
              <w:rPr>
                <w:rFonts w:ascii="Century Gothic" w:hAnsi="Century Gothic"/>
                <w:i/>
                <w:iCs/>
                <w:color w:val="000000"/>
                <w:sz w:val="20"/>
                <w:szCs w:val="20"/>
              </w:rPr>
              <w:t>Project Name: e-Commerce Migration</w:t>
            </w:r>
          </w:p>
        </w:tc>
        <w:tc>
          <w:tcPr>
            <w:tcW w:w="2500" w:type="pct"/>
            <w:gridSpan w:val="5"/>
            <w:shd w:val="clear" w:color="auto" w:fill="auto"/>
            <w:vAlign w:val="center"/>
          </w:tcPr>
          <w:p w14:paraId="3790F9B5" w14:textId="58B8D8F6" w:rsidR="00A40949" w:rsidRPr="00901704" w:rsidRDefault="00A40949" w:rsidP="00A40949">
            <w:pPr>
              <w:ind w:left="540"/>
              <w:rPr>
                <w:rFonts w:ascii="Century Gothic" w:hAnsi="Century Gothic"/>
                <w:i/>
                <w:iCs/>
                <w:color w:val="000000"/>
                <w:sz w:val="20"/>
                <w:szCs w:val="20"/>
              </w:rPr>
            </w:pPr>
            <w:r w:rsidRPr="00901704">
              <w:rPr>
                <w:rFonts w:ascii="Century Gothic" w:hAnsi="Century Gothic"/>
                <w:i/>
                <w:iCs/>
                <w:color w:val="000000"/>
                <w:sz w:val="20"/>
                <w:szCs w:val="20"/>
              </w:rPr>
              <w:t>Company Name: The Childrens Place</w:t>
            </w:r>
          </w:p>
        </w:tc>
      </w:tr>
      <w:tr w:rsidR="00A40949" w:rsidRPr="00F04A28" w14:paraId="7F144C42" w14:textId="77777777" w:rsidTr="00365000">
        <w:trPr>
          <w:trHeight w:val="205"/>
          <w:jc w:val="center"/>
        </w:trPr>
        <w:tc>
          <w:tcPr>
            <w:tcW w:w="2500" w:type="pct"/>
            <w:gridSpan w:val="3"/>
            <w:shd w:val="clear" w:color="auto" w:fill="auto"/>
            <w:vAlign w:val="center"/>
          </w:tcPr>
          <w:p w14:paraId="3E90DF93" w14:textId="466843BD" w:rsidR="00A40949" w:rsidRPr="00901704" w:rsidRDefault="00A40949" w:rsidP="00A40949">
            <w:pPr>
              <w:ind w:left="540"/>
              <w:rPr>
                <w:rFonts w:ascii="Century Gothic" w:hAnsi="Century Gothic"/>
                <w:i/>
                <w:iCs/>
                <w:color w:val="000000"/>
                <w:sz w:val="20"/>
                <w:szCs w:val="20"/>
              </w:rPr>
            </w:pPr>
            <w:r w:rsidRPr="00901704">
              <w:rPr>
                <w:rFonts w:ascii="Century Gothic" w:hAnsi="Century Gothic"/>
                <w:i/>
                <w:iCs/>
                <w:color w:val="000000"/>
                <w:sz w:val="20"/>
                <w:szCs w:val="20"/>
              </w:rPr>
              <w:t>Time Period: 2018-2021</w:t>
            </w:r>
          </w:p>
        </w:tc>
        <w:tc>
          <w:tcPr>
            <w:tcW w:w="2500" w:type="pct"/>
            <w:gridSpan w:val="5"/>
            <w:shd w:val="clear" w:color="auto" w:fill="auto"/>
            <w:vAlign w:val="center"/>
          </w:tcPr>
          <w:p w14:paraId="56DD33AD" w14:textId="28FB727E" w:rsidR="00A40949" w:rsidRPr="00901704" w:rsidRDefault="00A40949" w:rsidP="00A40949">
            <w:pPr>
              <w:ind w:left="540"/>
              <w:rPr>
                <w:rFonts w:ascii="Century Gothic" w:hAnsi="Century Gothic"/>
                <w:i/>
                <w:iCs/>
                <w:color w:val="000000"/>
                <w:sz w:val="20"/>
                <w:szCs w:val="20"/>
              </w:rPr>
            </w:pPr>
            <w:r w:rsidRPr="00901704">
              <w:rPr>
                <w:rFonts w:ascii="Century Gothic" w:hAnsi="Century Gothic"/>
                <w:i/>
                <w:iCs/>
                <w:color w:val="000000"/>
                <w:sz w:val="20"/>
                <w:szCs w:val="20"/>
              </w:rPr>
              <w:t>Phone Number:</w:t>
            </w:r>
            <w:r w:rsidRPr="00901704">
              <w:rPr>
                <w:rFonts w:ascii="Century Gothic" w:hAnsi="Century Gothic"/>
                <w:i/>
                <w:iCs/>
                <w:sz w:val="20"/>
                <w:szCs w:val="20"/>
              </w:rPr>
              <w:t xml:space="preserve"> </w:t>
            </w:r>
            <w:bdo w:val="ltr">
              <w:r w:rsidRPr="00901704">
                <w:rPr>
                  <w:rFonts w:ascii="Century Gothic" w:hAnsi="Century Gothic"/>
                  <w:i/>
                  <w:iCs/>
                  <w:color w:val="000000"/>
                  <w:sz w:val="20"/>
                  <w:szCs w:val="20"/>
                </w:rPr>
                <w:t>(201) 453-7469</w:t>
              </w:r>
              <w:r w:rsidRPr="00901704">
                <w:rPr>
                  <w:rFonts w:ascii="MS Gothic" w:eastAsia="MS Gothic" w:hAnsi="MS Gothic" w:cs="MS Gothic" w:hint="eastAsia"/>
                  <w:i/>
                  <w:iCs/>
                  <w:color w:val="000000"/>
                  <w:sz w:val="20"/>
                  <w:szCs w:val="20"/>
                </w:rPr>
                <w:t>‬</w:t>
              </w:r>
              <w:r w:rsidRPr="00901704">
                <w:rPr>
                  <w:rFonts w:ascii="MS Gothic" w:eastAsia="MS Gothic" w:hAnsi="MS Gothic" w:cs="MS Gothic" w:hint="eastAsia"/>
                  <w:i/>
                  <w:iCs/>
                  <w:sz w:val="20"/>
                  <w:szCs w:val="20"/>
                </w:rPr>
                <w:t>‬</w:t>
              </w:r>
              <w:r w:rsidRPr="00901704">
                <w:rPr>
                  <w:rFonts w:ascii="MS Gothic" w:eastAsia="MS Gothic" w:hAnsi="MS Gothic" w:cs="MS Gothic" w:hint="eastAsia"/>
                  <w:i/>
                  <w:iCs/>
                  <w:sz w:val="20"/>
                  <w:szCs w:val="20"/>
                </w:rPr>
                <w:t>‬</w:t>
              </w:r>
              <w:r w:rsidRPr="00901704">
                <w:rPr>
                  <w:rFonts w:ascii="MS Gothic" w:eastAsia="MS Gothic" w:hAnsi="MS Gothic" w:cs="MS Gothic" w:hint="eastAsia"/>
                  <w:i/>
                  <w:iCs/>
                  <w:sz w:val="20"/>
                  <w:szCs w:val="20"/>
                </w:rPr>
                <w:t>‬</w:t>
              </w:r>
              <w:r w:rsidRPr="00901704">
                <w:rPr>
                  <w:rFonts w:ascii="MS Gothic" w:eastAsia="MS Gothic" w:hAnsi="MS Gothic" w:cs="MS Gothic" w:hint="eastAsia"/>
                  <w:i/>
                  <w:iCs/>
                  <w:sz w:val="20"/>
                  <w:szCs w:val="20"/>
                </w:rPr>
                <w:t>‬</w:t>
              </w:r>
              <w:r>
                <w:t>‬</w:t>
              </w:r>
              <w:r>
                <w:t>‬</w:t>
              </w:r>
              <w:r>
                <w:t>‬</w:t>
              </w:r>
              <w:r>
                <w:t>‬</w:t>
              </w:r>
              <w:r>
                <w:t>‬</w:t>
              </w:r>
              <w:r>
                <w:t>‬</w:t>
              </w:r>
              <w:r>
                <w:t>‬</w:t>
              </w:r>
              <w:r>
                <w:t>‬</w:t>
              </w:r>
              <w:r>
                <w:t>‬</w:t>
              </w:r>
              <w:r>
                <w:t>‬</w:t>
              </w:r>
              <w:r w:rsidR="009B48AA">
                <w:t>‬</w:t>
              </w:r>
              <w:r>
                <w:t>‬</w:t>
              </w:r>
              <w:r>
                <w:t>‬</w:t>
              </w:r>
              <w:r>
                <w:t>‬</w:t>
              </w:r>
              <w:r>
                <w:t>‬</w:t>
              </w:r>
              <w:r>
                <w:t>‬</w:t>
              </w:r>
              <w:r>
                <w:t>‬</w:t>
              </w:r>
              <w:r>
                <w:t>‬</w:t>
              </w:r>
              <w:r w:rsidR="00033288">
                <w:t>‬</w:t>
              </w:r>
              <w:r>
                <w:t>‬</w:t>
              </w:r>
              <w:r>
                <w:t>‬</w:t>
              </w:r>
              <w:r w:rsidR="00EF65DD">
                <w:t>‬</w:t>
              </w:r>
              <w:r w:rsidR="00A30A80">
                <w:t>‬</w:t>
              </w:r>
              <w:r w:rsidR="00000000">
                <w:t>‬</w:t>
              </w:r>
            </w:bdo>
          </w:p>
        </w:tc>
      </w:tr>
      <w:tr w:rsidR="00A40949" w:rsidRPr="00F04A28" w14:paraId="5136A037" w14:textId="77777777" w:rsidTr="00365000">
        <w:trPr>
          <w:trHeight w:val="205"/>
          <w:jc w:val="center"/>
        </w:trPr>
        <w:tc>
          <w:tcPr>
            <w:tcW w:w="2500" w:type="pct"/>
            <w:gridSpan w:val="3"/>
            <w:shd w:val="clear" w:color="auto" w:fill="auto"/>
            <w:vAlign w:val="center"/>
          </w:tcPr>
          <w:p w14:paraId="79BBD21B" w14:textId="51641487" w:rsidR="00A40949" w:rsidRPr="00901704" w:rsidRDefault="00A40949" w:rsidP="00A40949">
            <w:pPr>
              <w:ind w:left="540"/>
              <w:rPr>
                <w:rFonts w:ascii="Century Gothic" w:hAnsi="Century Gothic"/>
                <w:i/>
                <w:iCs/>
                <w:color w:val="000000"/>
                <w:sz w:val="20"/>
                <w:szCs w:val="20"/>
              </w:rPr>
            </w:pPr>
            <w:r w:rsidRPr="00901704">
              <w:rPr>
                <w:rFonts w:ascii="Century Gothic" w:hAnsi="Century Gothic"/>
                <w:i/>
                <w:iCs/>
                <w:color w:val="000000"/>
                <w:sz w:val="20"/>
                <w:szCs w:val="20"/>
              </w:rPr>
              <w:t>Percentage of Time: 40%</w:t>
            </w:r>
          </w:p>
        </w:tc>
        <w:tc>
          <w:tcPr>
            <w:tcW w:w="2500" w:type="pct"/>
            <w:gridSpan w:val="5"/>
            <w:shd w:val="clear" w:color="auto" w:fill="auto"/>
            <w:vAlign w:val="center"/>
          </w:tcPr>
          <w:p w14:paraId="48BE8D11" w14:textId="07746732" w:rsidR="00A40949" w:rsidRPr="00901704" w:rsidRDefault="00A40949" w:rsidP="00A40949">
            <w:pPr>
              <w:ind w:left="540"/>
              <w:rPr>
                <w:rFonts w:ascii="Century Gothic" w:hAnsi="Century Gothic"/>
                <w:i/>
                <w:iCs/>
                <w:color w:val="000000"/>
                <w:sz w:val="20"/>
                <w:szCs w:val="20"/>
              </w:rPr>
            </w:pPr>
            <w:r w:rsidRPr="00901704">
              <w:rPr>
                <w:rFonts w:ascii="Century Gothic" w:hAnsi="Century Gothic"/>
                <w:i/>
                <w:iCs/>
                <w:color w:val="000000"/>
                <w:sz w:val="20"/>
                <w:szCs w:val="20"/>
              </w:rPr>
              <w:t>Email:</w:t>
            </w:r>
          </w:p>
        </w:tc>
      </w:tr>
      <w:tr w:rsidR="00A40949" w:rsidRPr="00F04A28" w14:paraId="7AD5DC30" w14:textId="77777777" w:rsidTr="00F04A28">
        <w:trPr>
          <w:trHeight w:val="300"/>
          <w:jc w:val="center"/>
        </w:trPr>
        <w:tc>
          <w:tcPr>
            <w:tcW w:w="5000" w:type="pct"/>
            <w:gridSpan w:val="8"/>
            <w:shd w:val="clear" w:color="auto" w:fill="auto"/>
            <w:vAlign w:val="bottom"/>
          </w:tcPr>
          <w:p w14:paraId="6BFD98A5" w14:textId="17A7AF13" w:rsidR="00A40949" w:rsidRPr="00901704" w:rsidRDefault="00A40949" w:rsidP="00A40949">
            <w:pPr>
              <w:ind w:left="540"/>
              <w:rPr>
                <w:rFonts w:ascii="Century Gothic" w:hAnsi="Century Gothic"/>
                <w:i/>
                <w:iCs/>
                <w:color w:val="000000"/>
                <w:sz w:val="20"/>
                <w:szCs w:val="20"/>
              </w:rPr>
            </w:pPr>
            <w:r w:rsidRPr="00901704">
              <w:rPr>
                <w:rFonts w:ascii="Century Gothic" w:hAnsi="Century Gothic"/>
                <w:i/>
                <w:iCs/>
                <w:color w:val="000000"/>
                <w:sz w:val="20"/>
                <w:szCs w:val="20"/>
              </w:rPr>
              <w:t>Staff Role: Master Architect</w:t>
            </w:r>
          </w:p>
        </w:tc>
      </w:tr>
      <w:tr w:rsidR="00A40949" w:rsidRPr="00F04A28" w14:paraId="0A5264D3" w14:textId="77777777" w:rsidTr="00F04A28">
        <w:trPr>
          <w:trHeight w:val="300"/>
          <w:jc w:val="center"/>
        </w:trPr>
        <w:tc>
          <w:tcPr>
            <w:tcW w:w="5000" w:type="pct"/>
            <w:gridSpan w:val="8"/>
            <w:shd w:val="clear" w:color="auto" w:fill="auto"/>
            <w:vAlign w:val="bottom"/>
            <w:hideMark/>
          </w:tcPr>
          <w:p w14:paraId="78CDCD85" w14:textId="31195EBE" w:rsidR="00A40949" w:rsidRPr="00901704" w:rsidRDefault="00A40949" w:rsidP="00A40949">
            <w:pPr>
              <w:ind w:left="540"/>
              <w:rPr>
                <w:rFonts w:ascii="Century Gothic" w:hAnsi="Century Gothic"/>
                <w:i/>
                <w:iCs/>
                <w:color w:val="000000"/>
                <w:sz w:val="20"/>
                <w:szCs w:val="20"/>
              </w:rPr>
            </w:pPr>
            <w:r w:rsidRPr="00901704">
              <w:rPr>
                <w:rFonts w:ascii="Century Gothic" w:hAnsi="Century Gothic"/>
                <w:i/>
                <w:iCs/>
                <w:color w:val="000000"/>
                <w:sz w:val="20"/>
                <w:szCs w:val="20"/>
              </w:rPr>
              <w:t>Description of relevant experience: eCommerce Migration and Modernization of VMWare based Private Cloud IaaS (WebSphere ecommerce version 7) to IaaS/PaaS/Lamba services in AWS</w:t>
            </w:r>
          </w:p>
        </w:tc>
      </w:tr>
      <w:tr w:rsidR="001144D5" w:rsidRPr="00F04A28" w14:paraId="70D34BC9" w14:textId="77777777" w:rsidTr="00FD77A9">
        <w:trPr>
          <w:trHeight w:val="300"/>
          <w:jc w:val="center"/>
        </w:trPr>
        <w:tc>
          <w:tcPr>
            <w:tcW w:w="2665" w:type="pct"/>
            <w:gridSpan w:val="4"/>
            <w:shd w:val="clear" w:color="auto" w:fill="D9D9D9" w:themeFill="background1" w:themeFillShade="D9"/>
            <w:vAlign w:val="bottom"/>
            <w:hideMark/>
          </w:tcPr>
          <w:p w14:paraId="15F2AFB9" w14:textId="77777777" w:rsidR="001144D5" w:rsidRPr="00F04A28" w:rsidRDefault="001144D5" w:rsidP="001144D5">
            <w:pPr>
              <w:ind w:left="540"/>
              <w:rPr>
                <w:rFonts w:ascii="Century Gothic" w:hAnsi="Century Gothic"/>
                <w:b/>
                <w:i/>
                <w:iCs/>
                <w:color w:val="000000"/>
                <w:sz w:val="20"/>
                <w:szCs w:val="20"/>
              </w:rPr>
            </w:pPr>
            <w:r w:rsidRPr="00F04A28">
              <w:rPr>
                <w:rFonts w:ascii="Century Gothic" w:hAnsi="Century Gothic"/>
                <w:b/>
                <w:i/>
                <w:iCs/>
                <w:color w:val="000000"/>
                <w:sz w:val="20"/>
                <w:szCs w:val="20"/>
              </w:rPr>
              <w:t>Total Duration of all Projects cited to meet the MQ:</w:t>
            </w:r>
          </w:p>
        </w:tc>
        <w:tc>
          <w:tcPr>
            <w:tcW w:w="2335" w:type="pct"/>
            <w:gridSpan w:val="4"/>
            <w:shd w:val="clear" w:color="auto" w:fill="auto"/>
            <w:vAlign w:val="bottom"/>
          </w:tcPr>
          <w:p w14:paraId="1A4C011C" w14:textId="6B8D410D" w:rsidR="001144D5" w:rsidRPr="00F04A28" w:rsidRDefault="001E1AA1" w:rsidP="001144D5">
            <w:pPr>
              <w:ind w:left="540"/>
              <w:rPr>
                <w:rFonts w:ascii="Century Gothic" w:hAnsi="Century Gothic"/>
                <w:b/>
                <w:i/>
                <w:iCs/>
                <w:color w:val="000000"/>
                <w:sz w:val="20"/>
                <w:szCs w:val="20"/>
              </w:rPr>
            </w:pPr>
            <w:r w:rsidRPr="001E1AA1">
              <w:rPr>
                <w:rFonts w:ascii="Century Gothic" w:hAnsi="Century Gothic"/>
                <w:b/>
                <w:i/>
                <w:iCs/>
                <w:color w:val="000000"/>
                <w:sz w:val="20"/>
                <w:szCs w:val="20"/>
              </w:rPr>
              <w:t>48</w:t>
            </w:r>
          </w:p>
        </w:tc>
      </w:tr>
      <w:tr w:rsidR="001144D5" w:rsidRPr="00F04A28" w14:paraId="5F8F71A7" w14:textId="77777777" w:rsidTr="00FD77A9">
        <w:trPr>
          <w:trHeight w:val="313"/>
          <w:jc w:val="center"/>
        </w:trPr>
        <w:tc>
          <w:tcPr>
            <w:tcW w:w="1047" w:type="pct"/>
            <w:shd w:val="clear" w:color="auto" w:fill="2E5496"/>
            <w:vAlign w:val="center"/>
          </w:tcPr>
          <w:p w14:paraId="750F5C32" w14:textId="77777777" w:rsidR="001144D5" w:rsidRPr="00F04A28" w:rsidRDefault="001144D5" w:rsidP="001144D5">
            <w:pPr>
              <w:jc w:val="both"/>
              <w:rPr>
                <w:rFonts w:ascii="Century Gothic" w:hAnsi="Century Gothic"/>
                <w:b/>
                <w:bCs/>
                <w:color w:val="FFFFFF" w:themeColor="background1"/>
                <w:sz w:val="20"/>
                <w:szCs w:val="20"/>
              </w:rPr>
            </w:pPr>
            <w:r w:rsidRPr="00F04A28">
              <w:rPr>
                <w:rFonts w:ascii="Century Gothic" w:hAnsi="Century Gothic"/>
                <w:color w:val="FFFFFF" w:themeColor="background1"/>
                <w:sz w:val="20"/>
                <w:szCs w:val="20"/>
              </w:rPr>
              <w:t>Minimum Qualification I-S33</w:t>
            </w:r>
          </w:p>
        </w:tc>
        <w:tc>
          <w:tcPr>
            <w:tcW w:w="3953" w:type="pct"/>
            <w:gridSpan w:val="7"/>
            <w:shd w:val="clear" w:color="auto" w:fill="2E5496"/>
            <w:vAlign w:val="center"/>
          </w:tcPr>
          <w:p w14:paraId="6950E5DE" w14:textId="77777777" w:rsidR="001144D5" w:rsidRPr="00F04A28" w:rsidRDefault="001144D5" w:rsidP="001144D5">
            <w:pPr>
              <w:rPr>
                <w:rFonts w:ascii="Century Gothic" w:hAnsi="Century Gothic"/>
                <w:color w:val="FFFFFF" w:themeColor="background1"/>
                <w:sz w:val="20"/>
                <w:szCs w:val="20"/>
              </w:rPr>
            </w:pPr>
            <w:r w:rsidRPr="00F04A28">
              <w:rPr>
                <w:rFonts w:ascii="Century Gothic" w:hAnsi="Century Gothic"/>
                <w:color w:val="FFFFFF" w:themeColor="background1"/>
                <w:sz w:val="20"/>
                <w:szCs w:val="20"/>
              </w:rPr>
              <w:t>A minimum of two (2) years of experience in application integration within an AWS cloud hosted application.</w:t>
            </w:r>
          </w:p>
        </w:tc>
      </w:tr>
      <w:tr w:rsidR="001144D5" w:rsidRPr="00F04A28" w14:paraId="6A094D80" w14:textId="77777777" w:rsidTr="00901704">
        <w:trPr>
          <w:trHeight w:val="313"/>
          <w:jc w:val="center"/>
        </w:trPr>
        <w:tc>
          <w:tcPr>
            <w:tcW w:w="2500" w:type="pct"/>
            <w:gridSpan w:val="3"/>
            <w:shd w:val="clear" w:color="000000" w:fill="D9D9D9"/>
            <w:vAlign w:val="center"/>
            <w:hideMark/>
          </w:tcPr>
          <w:p w14:paraId="1D08051D" w14:textId="77777777" w:rsidR="001144D5" w:rsidRPr="00F04A28" w:rsidRDefault="001144D5" w:rsidP="001144D5">
            <w:pPr>
              <w:ind w:left="540"/>
              <w:rPr>
                <w:rFonts w:ascii="Century Gothic" w:hAnsi="Century Gothic"/>
                <w:color w:val="000000"/>
                <w:sz w:val="20"/>
                <w:szCs w:val="20"/>
              </w:rPr>
            </w:pPr>
            <w:r w:rsidRPr="00F04A28">
              <w:rPr>
                <w:rFonts w:ascii="Century Gothic" w:hAnsi="Century Gothic"/>
                <w:b/>
                <w:bCs/>
                <w:color w:val="000000"/>
                <w:sz w:val="20"/>
                <w:szCs w:val="20"/>
              </w:rPr>
              <w:t>Project #1</w:t>
            </w:r>
          </w:p>
        </w:tc>
        <w:tc>
          <w:tcPr>
            <w:tcW w:w="2500" w:type="pct"/>
            <w:gridSpan w:val="5"/>
            <w:shd w:val="clear" w:color="000000" w:fill="D9D9D9"/>
            <w:vAlign w:val="center"/>
            <w:hideMark/>
          </w:tcPr>
          <w:p w14:paraId="57B8DD29" w14:textId="77777777" w:rsidR="001144D5" w:rsidRPr="00F04A28" w:rsidRDefault="001144D5" w:rsidP="001144D5">
            <w:pPr>
              <w:ind w:left="540"/>
              <w:rPr>
                <w:rFonts w:ascii="Century Gothic" w:hAnsi="Century Gothic"/>
                <w:color w:val="000000"/>
                <w:sz w:val="20"/>
                <w:szCs w:val="20"/>
              </w:rPr>
            </w:pPr>
            <w:r w:rsidRPr="00F04A28">
              <w:rPr>
                <w:rFonts w:ascii="Century Gothic" w:hAnsi="Century Gothic"/>
                <w:b/>
                <w:bCs/>
                <w:color w:val="000000"/>
                <w:sz w:val="20"/>
                <w:szCs w:val="20"/>
              </w:rPr>
              <w:t>Contact #</w:t>
            </w:r>
            <w:r w:rsidRPr="00F04A28">
              <w:rPr>
                <w:rFonts w:ascii="Century Gothic" w:hAnsi="Century Gothic"/>
                <w:b/>
                <w:sz w:val="20"/>
                <w:szCs w:val="20"/>
              </w:rPr>
              <w:t>1</w:t>
            </w:r>
          </w:p>
        </w:tc>
      </w:tr>
      <w:tr w:rsidR="001144D5" w:rsidRPr="00F04A28" w14:paraId="164EA1E4" w14:textId="77777777" w:rsidTr="00901704">
        <w:trPr>
          <w:trHeight w:val="288"/>
          <w:jc w:val="center"/>
        </w:trPr>
        <w:tc>
          <w:tcPr>
            <w:tcW w:w="2500" w:type="pct"/>
            <w:gridSpan w:val="3"/>
            <w:shd w:val="clear" w:color="auto" w:fill="auto"/>
            <w:noWrap/>
            <w:vAlign w:val="center"/>
            <w:hideMark/>
          </w:tcPr>
          <w:p w14:paraId="01EF1F04" w14:textId="77777777" w:rsidR="001144D5" w:rsidRPr="00F04A28" w:rsidRDefault="001144D5" w:rsidP="001144D5">
            <w:pPr>
              <w:ind w:left="540"/>
              <w:rPr>
                <w:rFonts w:ascii="Century Gothic" w:hAnsi="Century Gothic"/>
                <w:i/>
                <w:iCs/>
                <w:color w:val="000000"/>
                <w:sz w:val="20"/>
                <w:szCs w:val="20"/>
              </w:rPr>
            </w:pPr>
            <w:r w:rsidRPr="00F04A28">
              <w:rPr>
                <w:rFonts w:ascii="Century Gothic" w:hAnsi="Century Gothic"/>
                <w:i/>
                <w:iCs/>
                <w:color w:val="000000"/>
                <w:sz w:val="20"/>
                <w:szCs w:val="20"/>
              </w:rPr>
              <w:t>Company Name: Catalent</w:t>
            </w:r>
          </w:p>
        </w:tc>
        <w:tc>
          <w:tcPr>
            <w:tcW w:w="2500" w:type="pct"/>
            <w:gridSpan w:val="5"/>
            <w:shd w:val="clear" w:color="auto" w:fill="auto"/>
            <w:noWrap/>
            <w:vAlign w:val="center"/>
            <w:hideMark/>
          </w:tcPr>
          <w:p w14:paraId="4D858510" w14:textId="77777777" w:rsidR="001144D5" w:rsidRPr="00F04A28" w:rsidRDefault="001144D5" w:rsidP="001144D5">
            <w:pPr>
              <w:ind w:left="540"/>
              <w:rPr>
                <w:rFonts w:ascii="Century Gothic" w:hAnsi="Century Gothic"/>
                <w:i/>
                <w:iCs/>
                <w:color w:val="000000"/>
                <w:sz w:val="20"/>
                <w:szCs w:val="20"/>
              </w:rPr>
            </w:pPr>
            <w:r w:rsidRPr="00F04A28">
              <w:rPr>
                <w:rFonts w:ascii="Century Gothic" w:hAnsi="Century Gothic"/>
                <w:i/>
                <w:iCs/>
                <w:color w:val="000000"/>
                <w:sz w:val="20"/>
                <w:szCs w:val="20"/>
              </w:rPr>
              <w:t>Contact Name: David J. Clark</w:t>
            </w:r>
          </w:p>
        </w:tc>
      </w:tr>
      <w:tr w:rsidR="001144D5" w:rsidRPr="00F04A28" w14:paraId="695E91EE" w14:textId="77777777" w:rsidTr="00901704">
        <w:trPr>
          <w:trHeight w:val="288"/>
          <w:jc w:val="center"/>
        </w:trPr>
        <w:tc>
          <w:tcPr>
            <w:tcW w:w="2500" w:type="pct"/>
            <w:gridSpan w:val="3"/>
            <w:shd w:val="clear" w:color="auto" w:fill="auto"/>
            <w:noWrap/>
            <w:vAlign w:val="center"/>
            <w:hideMark/>
          </w:tcPr>
          <w:p w14:paraId="61A56199" w14:textId="77777777" w:rsidR="001144D5" w:rsidRPr="00F04A28" w:rsidRDefault="001144D5" w:rsidP="001144D5">
            <w:pPr>
              <w:ind w:left="540"/>
              <w:rPr>
                <w:rFonts w:ascii="Century Gothic" w:hAnsi="Century Gothic"/>
                <w:i/>
                <w:iCs/>
                <w:color w:val="000000"/>
                <w:sz w:val="20"/>
                <w:szCs w:val="20"/>
              </w:rPr>
            </w:pPr>
            <w:r w:rsidRPr="00F04A28">
              <w:rPr>
                <w:rFonts w:ascii="Century Gothic" w:hAnsi="Century Gothic"/>
                <w:i/>
                <w:iCs/>
                <w:color w:val="000000"/>
                <w:sz w:val="20"/>
                <w:szCs w:val="20"/>
              </w:rPr>
              <w:t>Project Name: DRaaS</w:t>
            </w:r>
          </w:p>
        </w:tc>
        <w:tc>
          <w:tcPr>
            <w:tcW w:w="2500" w:type="pct"/>
            <w:gridSpan w:val="5"/>
            <w:shd w:val="clear" w:color="auto" w:fill="auto"/>
            <w:noWrap/>
            <w:vAlign w:val="center"/>
            <w:hideMark/>
          </w:tcPr>
          <w:p w14:paraId="209E0626" w14:textId="77777777" w:rsidR="001144D5" w:rsidRPr="00F04A28" w:rsidRDefault="001144D5" w:rsidP="001144D5">
            <w:pPr>
              <w:ind w:left="540"/>
              <w:rPr>
                <w:rFonts w:ascii="Century Gothic" w:hAnsi="Century Gothic"/>
                <w:i/>
                <w:iCs/>
                <w:color w:val="000000"/>
                <w:sz w:val="20"/>
                <w:szCs w:val="20"/>
              </w:rPr>
            </w:pPr>
            <w:r w:rsidRPr="00F04A28">
              <w:rPr>
                <w:rFonts w:ascii="Century Gothic" w:hAnsi="Century Gothic"/>
                <w:i/>
                <w:iCs/>
                <w:color w:val="000000"/>
                <w:sz w:val="20"/>
                <w:szCs w:val="20"/>
              </w:rPr>
              <w:t>Company Name: Catalent</w:t>
            </w:r>
          </w:p>
        </w:tc>
      </w:tr>
      <w:tr w:rsidR="001144D5" w:rsidRPr="00F04A28" w14:paraId="5110B86E" w14:textId="77777777" w:rsidTr="00901704">
        <w:trPr>
          <w:trHeight w:val="288"/>
          <w:jc w:val="center"/>
        </w:trPr>
        <w:tc>
          <w:tcPr>
            <w:tcW w:w="2500" w:type="pct"/>
            <w:gridSpan w:val="3"/>
            <w:shd w:val="clear" w:color="auto" w:fill="auto"/>
            <w:noWrap/>
            <w:vAlign w:val="center"/>
            <w:hideMark/>
          </w:tcPr>
          <w:p w14:paraId="6C114527" w14:textId="6AA3DADC" w:rsidR="001144D5" w:rsidRPr="00F04A28" w:rsidRDefault="001144D5" w:rsidP="001144D5">
            <w:pPr>
              <w:ind w:left="540"/>
              <w:rPr>
                <w:rFonts w:ascii="Century Gothic" w:hAnsi="Century Gothic"/>
                <w:i/>
                <w:iCs/>
                <w:color w:val="000000"/>
                <w:sz w:val="20"/>
                <w:szCs w:val="20"/>
              </w:rPr>
            </w:pPr>
            <w:r w:rsidRPr="00F04A28">
              <w:rPr>
                <w:rFonts w:ascii="Century Gothic" w:hAnsi="Century Gothic"/>
                <w:i/>
                <w:iCs/>
                <w:color w:val="000000"/>
                <w:sz w:val="20"/>
                <w:szCs w:val="20"/>
              </w:rPr>
              <w:t xml:space="preserve">Time Period: April 2021 – April 2022 </w:t>
            </w:r>
          </w:p>
        </w:tc>
        <w:tc>
          <w:tcPr>
            <w:tcW w:w="2500" w:type="pct"/>
            <w:gridSpan w:val="5"/>
            <w:shd w:val="clear" w:color="auto" w:fill="auto"/>
            <w:noWrap/>
            <w:vAlign w:val="center"/>
            <w:hideMark/>
          </w:tcPr>
          <w:p w14:paraId="6D96E65F" w14:textId="104D96D1" w:rsidR="001144D5" w:rsidRPr="00F04A28" w:rsidRDefault="001144D5" w:rsidP="001144D5">
            <w:pPr>
              <w:ind w:left="540"/>
              <w:rPr>
                <w:rFonts w:ascii="Century Gothic" w:hAnsi="Century Gothic"/>
                <w:i/>
                <w:iCs/>
                <w:color w:val="000000"/>
                <w:sz w:val="20"/>
                <w:szCs w:val="20"/>
              </w:rPr>
            </w:pPr>
            <w:r w:rsidRPr="00F04A28">
              <w:rPr>
                <w:rFonts w:ascii="Century Gothic" w:hAnsi="Century Gothic"/>
                <w:i/>
                <w:iCs/>
                <w:color w:val="000000"/>
                <w:sz w:val="20"/>
                <w:szCs w:val="20"/>
              </w:rPr>
              <w:t>Phone Number:</w:t>
            </w:r>
            <w:r w:rsidR="000B2415">
              <w:rPr>
                <w:rFonts w:ascii="Century Gothic" w:hAnsi="Century Gothic"/>
                <w:i/>
                <w:iCs/>
                <w:color w:val="000000"/>
                <w:sz w:val="20"/>
                <w:szCs w:val="20"/>
              </w:rPr>
              <w:t xml:space="preserve"> 44- 1506 81 3000</w:t>
            </w:r>
          </w:p>
        </w:tc>
      </w:tr>
      <w:tr w:rsidR="001144D5" w:rsidRPr="00F04A28" w14:paraId="7C3F2196" w14:textId="77777777" w:rsidTr="00901704">
        <w:trPr>
          <w:trHeight w:val="288"/>
          <w:jc w:val="center"/>
        </w:trPr>
        <w:tc>
          <w:tcPr>
            <w:tcW w:w="2500" w:type="pct"/>
            <w:gridSpan w:val="3"/>
            <w:shd w:val="clear" w:color="auto" w:fill="auto"/>
            <w:noWrap/>
            <w:vAlign w:val="center"/>
            <w:hideMark/>
          </w:tcPr>
          <w:p w14:paraId="09803FC9" w14:textId="77777777" w:rsidR="001144D5" w:rsidRPr="00F04A28" w:rsidRDefault="001144D5" w:rsidP="001144D5">
            <w:pPr>
              <w:ind w:left="540"/>
              <w:rPr>
                <w:rFonts w:ascii="Century Gothic" w:hAnsi="Century Gothic"/>
                <w:i/>
                <w:iCs/>
                <w:color w:val="000000"/>
                <w:sz w:val="20"/>
                <w:szCs w:val="20"/>
              </w:rPr>
            </w:pPr>
            <w:r w:rsidRPr="00F04A28">
              <w:rPr>
                <w:rFonts w:ascii="Century Gothic" w:hAnsi="Century Gothic"/>
                <w:i/>
                <w:iCs/>
                <w:color w:val="000000"/>
                <w:sz w:val="20"/>
                <w:szCs w:val="20"/>
              </w:rPr>
              <w:t>Percentage of Time:100%</w:t>
            </w:r>
          </w:p>
        </w:tc>
        <w:tc>
          <w:tcPr>
            <w:tcW w:w="2500" w:type="pct"/>
            <w:gridSpan w:val="5"/>
            <w:shd w:val="clear" w:color="auto" w:fill="auto"/>
            <w:noWrap/>
            <w:vAlign w:val="center"/>
            <w:hideMark/>
          </w:tcPr>
          <w:p w14:paraId="181BC41C" w14:textId="77777777" w:rsidR="001144D5" w:rsidRPr="00F04A28" w:rsidRDefault="001144D5" w:rsidP="001144D5">
            <w:pPr>
              <w:ind w:left="540"/>
              <w:rPr>
                <w:rFonts w:ascii="Century Gothic" w:hAnsi="Century Gothic"/>
                <w:i/>
                <w:iCs/>
                <w:color w:val="000000"/>
                <w:sz w:val="20"/>
                <w:szCs w:val="20"/>
              </w:rPr>
            </w:pPr>
            <w:r w:rsidRPr="00F04A28">
              <w:rPr>
                <w:rFonts w:ascii="Century Gothic" w:hAnsi="Century Gothic"/>
                <w:i/>
                <w:iCs/>
                <w:color w:val="000000"/>
                <w:sz w:val="20"/>
                <w:szCs w:val="20"/>
              </w:rPr>
              <w:t>Email: dave.j.clark@catalent.com</w:t>
            </w:r>
          </w:p>
        </w:tc>
      </w:tr>
      <w:tr w:rsidR="001144D5" w:rsidRPr="00F04A28" w14:paraId="035116A0" w14:textId="77777777" w:rsidTr="00F04A28">
        <w:trPr>
          <w:trHeight w:val="288"/>
          <w:jc w:val="center"/>
        </w:trPr>
        <w:tc>
          <w:tcPr>
            <w:tcW w:w="5000" w:type="pct"/>
            <w:gridSpan w:val="8"/>
            <w:shd w:val="clear" w:color="auto" w:fill="auto"/>
            <w:noWrap/>
            <w:vAlign w:val="bottom"/>
            <w:hideMark/>
          </w:tcPr>
          <w:p w14:paraId="1CF87945" w14:textId="77777777" w:rsidR="001144D5" w:rsidRPr="00F04A28" w:rsidRDefault="001144D5" w:rsidP="001144D5">
            <w:pPr>
              <w:ind w:left="540"/>
              <w:rPr>
                <w:rFonts w:ascii="Century Gothic" w:hAnsi="Century Gothic"/>
                <w:i/>
                <w:iCs/>
                <w:color w:val="000000"/>
                <w:sz w:val="20"/>
                <w:szCs w:val="20"/>
              </w:rPr>
            </w:pPr>
            <w:r w:rsidRPr="00F04A28">
              <w:rPr>
                <w:rFonts w:ascii="Century Gothic" w:hAnsi="Century Gothic"/>
                <w:i/>
                <w:iCs/>
                <w:color w:val="000000"/>
                <w:sz w:val="20"/>
                <w:szCs w:val="20"/>
              </w:rPr>
              <w:t>Staff Role: Master Architect</w:t>
            </w:r>
          </w:p>
        </w:tc>
      </w:tr>
      <w:tr w:rsidR="001144D5" w:rsidRPr="00F04A28" w14:paraId="49833656" w14:textId="77777777" w:rsidTr="00F04A28">
        <w:trPr>
          <w:trHeight w:val="300"/>
          <w:jc w:val="center"/>
        </w:trPr>
        <w:tc>
          <w:tcPr>
            <w:tcW w:w="5000" w:type="pct"/>
            <w:gridSpan w:val="8"/>
            <w:shd w:val="clear" w:color="auto" w:fill="auto"/>
            <w:vAlign w:val="bottom"/>
            <w:hideMark/>
          </w:tcPr>
          <w:p w14:paraId="58DDA156" w14:textId="77777777" w:rsidR="001144D5" w:rsidRPr="00F04A28" w:rsidRDefault="001144D5" w:rsidP="001144D5">
            <w:pPr>
              <w:ind w:left="540"/>
              <w:rPr>
                <w:rFonts w:ascii="Century Gothic" w:hAnsi="Century Gothic"/>
                <w:i/>
                <w:iCs/>
                <w:color w:val="000000"/>
                <w:sz w:val="20"/>
                <w:szCs w:val="20"/>
              </w:rPr>
            </w:pPr>
            <w:r w:rsidRPr="00F04A28">
              <w:rPr>
                <w:rFonts w:ascii="Century Gothic" w:hAnsi="Century Gothic"/>
                <w:i/>
                <w:iCs/>
                <w:color w:val="000000"/>
                <w:sz w:val="20"/>
                <w:szCs w:val="20"/>
              </w:rPr>
              <w:t>Description of relevant experience:  Architect, Build and Design of Multi-Region DR solution for Azure and AWS</w:t>
            </w:r>
          </w:p>
        </w:tc>
      </w:tr>
      <w:tr w:rsidR="00347DE9" w:rsidRPr="00F04A28" w14:paraId="76F66FA3" w14:textId="77777777" w:rsidTr="00347DE9">
        <w:trPr>
          <w:trHeight w:val="207"/>
          <w:jc w:val="center"/>
        </w:trPr>
        <w:tc>
          <w:tcPr>
            <w:tcW w:w="2500" w:type="pct"/>
            <w:gridSpan w:val="3"/>
            <w:shd w:val="clear" w:color="auto" w:fill="D9D9D9" w:themeFill="background1" w:themeFillShade="D9"/>
            <w:vAlign w:val="center"/>
          </w:tcPr>
          <w:p w14:paraId="54481DD7" w14:textId="28A28CE6"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b/>
                <w:bCs/>
                <w:color w:val="000000"/>
                <w:sz w:val="20"/>
                <w:szCs w:val="20"/>
              </w:rPr>
              <w:t>Project #2</w:t>
            </w:r>
          </w:p>
        </w:tc>
        <w:tc>
          <w:tcPr>
            <w:tcW w:w="2500" w:type="pct"/>
            <w:gridSpan w:val="5"/>
            <w:shd w:val="clear" w:color="auto" w:fill="D9D9D9" w:themeFill="background1" w:themeFillShade="D9"/>
            <w:vAlign w:val="center"/>
          </w:tcPr>
          <w:p w14:paraId="6178EBAE" w14:textId="7F041065"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b/>
                <w:bCs/>
                <w:color w:val="000000"/>
                <w:sz w:val="20"/>
                <w:szCs w:val="20"/>
              </w:rPr>
              <w:t>Contact #2</w:t>
            </w:r>
          </w:p>
        </w:tc>
      </w:tr>
      <w:tr w:rsidR="00347DE9" w:rsidRPr="00F04A28" w14:paraId="567744C3" w14:textId="77777777" w:rsidTr="009C497B">
        <w:trPr>
          <w:trHeight w:val="205"/>
          <w:jc w:val="center"/>
        </w:trPr>
        <w:tc>
          <w:tcPr>
            <w:tcW w:w="2500" w:type="pct"/>
            <w:gridSpan w:val="3"/>
            <w:shd w:val="clear" w:color="auto" w:fill="auto"/>
            <w:vAlign w:val="center"/>
          </w:tcPr>
          <w:p w14:paraId="5BF62088" w14:textId="59F5DF69"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i/>
                <w:iCs/>
                <w:color w:val="000000"/>
                <w:sz w:val="20"/>
                <w:szCs w:val="20"/>
              </w:rPr>
              <w:t>Company Name: The Children’s Place</w:t>
            </w:r>
          </w:p>
        </w:tc>
        <w:tc>
          <w:tcPr>
            <w:tcW w:w="2500" w:type="pct"/>
            <w:gridSpan w:val="5"/>
            <w:shd w:val="clear" w:color="auto" w:fill="auto"/>
            <w:vAlign w:val="center"/>
          </w:tcPr>
          <w:p w14:paraId="018495E6" w14:textId="4888AE90"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i/>
                <w:iCs/>
                <w:color w:val="000000"/>
                <w:sz w:val="20"/>
                <w:szCs w:val="20"/>
              </w:rPr>
              <w:t>Contact Name: Madhu Peddaboina</w:t>
            </w:r>
          </w:p>
        </w:tc>
      </w:tr>
      <w:tr w:rsidR="00347DE9" w:rsidRPr="00F04A28" w14:paraId="65EB1339" w14:textId="77777777" w:rsidTr="009C497B">
        <w:trPr>
          <w:trHeight w:val="205"/>
          <w:jc w:val="center"/>
        </w:trPr>
        <w:tc>
          <w:tcPr>
            <w:tcW w:w="2500" w:type="pct"/>
            <w:gridSpan w:val="3"/>
            <w:shd w:val="clear" w:color="auto" w:fill="auto"/>
            <w:vAlign w:val="center"/>
          </w:tcPr>
          <w:p w14:paraId="12174F2B" w14:textId="3E9DA7F9"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i/>
                <w:iCs/>
                <w:color w:val="000000"/>
                <w:sz w:val="20"/>
                <w:szCs w:val="20"/>
              </w:rPr>
              <w:t>Project Name: e-Commerce Migration</w:t>
            </w:r>
          </w:p>
        </w:tc>
        <w:tc>
          <w:tcPr>
            <w:tcW w:w="2500" w:type="pct"/>
            <w:gridSpan w:val="5"/>
            <w:shd w:val="clear" w:color="auto" w:fill="auto"/>
            <w:vAlign w:val="center"/>
          </w:tcPr>
          <w:p w14:paraId="3895CD20" w14:textId="4141D73F"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i/>
                <w:iCs/>
                <w:color w:val="000000"/>
                <w:sz w:val="20"/>
                <w:szCs w:val="20"/>
              </w:rPr>
              <w:t>Company Name: The Childrens Place</w:t>
            </w:r>
          </w:p>
        </w:tc>
      </w:tr>
      <w:tr w:rsidR="00347DE9" w:rsidRPr="00F04A28" w14:paraId="617447B5" w14:textId="77777777" w:rsidTr="009C497B">
        <w:trPr>
          <w:trHeight w:val="205"/>
          <w:jc w:val="center"/>
        </w:trPr>
        <w:tc>
          <w:tcPr>
            <w:tcW w:w="2500" w:type="pct"/>
            <w:gridSpan w:val="3"/>
            <w:shd w:val="clear" w:color="auto" w:fill="auto"/>
            <w:vAlign w:val="center"/>
          </w:tcPr>
          <w:p w14:paraId="321E9213" w14:textId="15EB52EC"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i/>
                <w:iCs/>
                <w:color w:val="000000"/>
                <w:sz w:val="20"/>
                <w:szCs w:val="20"/>
              </w:rPr>
              <w:t>Time Period: 2018-2021</w:t>
            </w:r>
          </w:p>
        </w:tc>
        <w:tc>
          <w:tcPr>
            <w:tcW w:w="2500" w:type="pct"/>
            <w:gridSpan w:val="5"/>
            <w:shd w:val="clear" w:color="auto" w:fill="auto"/>
            <w:vAlign w:val="center"/>
          </w:tcPr>
          <w:p w14:paraId="064D604E" w14:textId="7FD8E2B3"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i/>
                <w:iCs/>
                <w:color w:val="000000"/>
                <w:sz w:val="20"/>
                <w:szCs w:val="20"/>
              </w:rPr>
              <w:t>Phone Number:</w:t>
            </w:r>
            <w:r w:rsidRPr="00901704">
              <w:rPr>
                <w:rFonts w:ascii="Century Gothic" w:hAnsi="Century Gothic"/>
                <w:i/>
                <w:iCs/>
                <w:sz w:val="20"/>
                <w:szCs w:val="20"/>
              </w:rPr>
              <w:t xml:space="preserve"> </w:t>
            </w:r>
            <w:bdo w:val="ltr">
              <w:r w:rsidRPr="00901704">
                <w:rPr>
                  <w:rFonts w:ascii="Century Gothic" w:hAnsi="Century Gothic"/>
                  <w:i/>
                  <w:iCs/>
                  <w:color w:val="000000"/>
                  <w:sz w:val="20"/>
                  <w:szCs w:val="20"/>
                </w:rPr>
                <w:t>(201) 453-7469</w:t>
              </w:r>
              <w:r w:rsidRPr="00901704">
                <w:rPr>
                  <w:rFonts w:ascii="MS Gothic" w:eastAsia="MS Gothic" w:hAnsi="MS Gothic" w:cs="MS Gothic" w:hint="eastAsia"/>
                  <w:i/>
                  <w:iCs/>
                  <w:color w:val="000000"/>
                  <w:sz w:val="20"/>
                  <w:szCs w:val="20"/>
                </w:rPr>
                <w:t>‬</w:t>
              </w:r>
              <w:r w:rsidRPr="00901704">
                <w:rPr>
                  <w:rFonts w:ascii="MS Gothic" w:eastAsia="MS Gothic" w:hAnsi="MS Gothic" w:cs="MS Gothic" w:hint="eastAsia"/>
                  <w:i/>
                  <w:iCs/>
                  <w:sz w:val="20"/>
                  <w:szCs w:val="20"/>
                </w:rPr>
                <w:t>‬</w:t>
              </w:r>
              <w:r w:rsidRPr="00901704">
                <w:rPr>
                  <w:rFonts w:ascii="MS Gothic" w:eastAsia="MS Gothic" w:hAnsi="MS Gothic" w:cs="MS Gothic" w:hint="eastAsia"/>
                  <w:i/>
                  <w:iCs/>
                  <w:sz w:val="20"/>
                  <w:szCs w:val="20"/>
                </w:rPr>
                <w:t>‬</w:t>
              </w:r>
              <w:r w:rsidRPr="00901704">
                <w:rPr>
                  <w:rFonts w:ascii="MS Gothic" w:eastAsia="MS Gothic" w:hAnsi="MS Gothic" w:cs="MS Gothic" w:hint="eastAsia"/>
                  <w:i/>
                  <w:iCs/>
                  <w:sz w:val="20"/>
                  <w:szCs w:val="20"/>
                </w:rPr>
                <w:t>‬</w:t>
              </w:r>
              <w:r w:rsidRPr="00901704">
                <w:rPr>
                  <w:rFonts w:ascii="MS Gothic" w:eastAsia="MS Gothic" w:hAnsi="MS Gothic" w:cs="MS Gothic" w:hint="eastAsia"/>
                  <w:i/>
                  <w:iCs/>
                  <w:sz w:val="20"/>
                  <w:szCs w:val="20"/>
                </w:rPr>
                <w:t>‬</w:t>
              </w:r>
              <w:r>
                <w:t>‬</w:t>
              </w:r>
              <w:r>
                <w:t>‬</w:t>
              </w:r>
              <w:r>
                <w:t>‬</w:t>
              </w:r>
              <w:r>
                <w:t>‬</w:t>
              </w:r>
              <w:r>
                <w:t>‬</w:t>
              </w:r>
              <w:r>
                <w:t>‬</w:t>
              </w:r>
              <w:r>
                <w:t>‬</w:t>
              </w:r>
              <w:r>
                <w:t>‬</w:t>
              </w:r>
              <w:r>
                <w:t>‬</w:t>
              </w:r>
              <w:r>
                <w:t>‬</w:t>
              </w:r>
              <w:r w:rsidR="009B48AA">
                <w:t>‬</w:t>
              </w:r>
              <w:r>
                <w:t>‬</w:t>
              </w:r>
              <w:r>
                <w:t>‬</w:t>
              </w:r>
              <w:r>
                <w:t>‬</w:t>
              </w:r>
              <w:r>
                <w:t>‬</w:t>
              </w:r>
              <w:r>
                <w:t>‬</w:t>
              </w:r>
              <w:r>
                <w:t>‬</w:t>
              </w:r>
              <w:r>
                <w:t>‬</w:t>
              </w:r>
              <w:r w:rsidR="00033288">
                <w:t>‬</w:t>
              </w:r>
              <w:r>
                <w:t>‬</w:t>
              </w:r>
              <w:r>
                <w:t>‬</w:t>
              </w:r>
              <w:r w:rsidR="00EF65DD">
                <w:t>‬</w:t>
              </w:r>
              <w:r w:rsidR="00A30A80">
                <w:t>‬</w:t>
              </w:r>
              <w:r w:rsidR="00000000">
                <w:t>‬</w:t>
              </w:r>
            </w:bdo>
          </w:p>
        </w:tc>
      </w:tr>
      <w:tr w:rsidR="00347DE9" w:rsidRPr="00F04A28" w14:paraId="3EABDD80" w14:textId="77777777" w:rsidTr="009C497B">
        <w:trPr>
          <w:trHeight w:val="205"/>
          <w:jc w:val="center"/>
        </w:trPr>
        <w:tc>
          <w:tcPr>
            <w:tcW w:w="2500" w:type="pct"/>
            <w:gridSpan w:val="3"/>
            <w:shd w:val="clear" w:color="auto" w:fill="auto"/>
            <w:vAlign w:val="center"/>
          </w:tcPr>
          <w:p w14:paraId="078F97BA" w14:textId="3E7DEB5B"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i/>
                <w:iCs/>
                <w:color w:val="000000"/>
                <w:sz w:val="20"/>
                <w:szCs w:val="20"/>
              </w:rPr>
              <w:t>Percentage of Time: 40%</w:t>
            </w:r>
          </w:p>
        </w:tc>
        <w:tc>
          <w:tcPr>
            <w:tcW w:w="2500" w:type="pct"/>
            <w:gridSpan w:val="5"/>
            <w:shd w:val="clear" w:color="auto" w:fill="auto"/>
            <w:vAlign w:val="center"/>
          </w:tcPr>
          <w:p w14:paraId="44EFCD82" w14:textId="7FBAE57C"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i/>
                <w:iCs/>
                <w:color w:val="000000"/>
                <w:sz w:val="20"/>
                <w:szCs w:val="20"/>
              </w:rPr>
              <w:t>Email:</w:t>
            </w:r>
          </w:p>
        </w:tc>
      </w:tr>
      <w:tr w:rsidR="00347DE9" w:rsidRPr="00F04A28" w14:paraId="4F91DF5F" w14:textId="77777777" w:rsidTr="00F04A28">
        <w:trPr>
          <w:trHeight w:val="300"/>
          <w:jc w:val="center"/>
        </w:trPr>
        <w:tc>
          <w:tcPr>
            <w:tcW w:w="5000" w:type="pct"/>
            <w:gridSpan w:val="8"/>
            <w:shd w:val="clear" w:color="auto" w:fill="auto"/>
            <w:vAlign w:val="bottom"/>
          </w:tcPr>
          <w:p w14:paraId="315CC8D8" w14:textId="4002C7AC"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i/>
                <w:iCs/>
                <w:color w:val="000000"/>
                <w:sz w:val="20"/>
                <w:szCs w:val="20"/>
              </w:rPr>
              <w:t>Staff Role: Master Architect</w:t>
            </w:r>
          </w:p>
        </w:tc>
      </w:tr>
      <w:tr w:rsidR="00347DE9" w:rsidRPr="00F04A28" w14:paraId="00E6BB71" w14:textId="77777777" w:rsidTr="00F04A28">
        <w:trPr>
          <w:trHeight w:val="300"/>
          <w:jc w:val="center"/>
        </w:trPr>
        <w:tc>
          <w:tcPr>
            <w:tcW w:w="5000" w:type="pct"/>
            <w:gridSpan w:val="8"/>
            <w:shd w:val="clear" w:color="auto" w:fill="auto"/>
            <w:vAlign w:val="bottom"/>
          </w:tcPr>
          <w:p w14:paraId="078B2A69" w14:textId="45B2F49D"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i/>
                <w:iCs/>
                <w:color w:val="000000"/>
                <w:sz w:val="20"/>
                <w:szCs w:val="20"/>
              </w:rPr>
              <w:t>Description of relevant experience: eCommerce Migration and Modernization of VMWare based Private Cloud IaaS (WebSphere ecommerce version 7) to IaaS/PaaS/Lamba services in AWS</w:t>
            </w:r>
          </w:p>
        </w:tc>
      </w:tr>
      <w:tr w:rsidR="00347DE9" w:rsidRPr="00F04A28" w14:paraId="3FF6184E" w14:textId="77777777" w:rsidTr="00FD77A9">
        <w:trPr>
          <w:trHeight w:val="300"/>
          <w:jc w:val="center"/>
        </w:trPr>
        <w:tc>
          <w:tcPr>
            <w:tcW w:w="2665" w:type="pct"/>
            <w:gridSpan w:val="4"/>
            <w:shd w:val="clear" w:color="auto" w:fill="D9D9D9" w:themeFill="background1" w:themeFillShade="D9"/>
            <w:vAlign w:val="bottom"/>
            <w:hideMark/>
          </w:tcPr>
          <w:p w14:paraId="49C866C5" w14:textId="77777777" w:rsidR="00347DE9" w:rsidRPr="00F04A28" w:rsidRDefault="00347DE9" w:rsidP="00347DE9">
            <w:pPr>
              <w:ind w:left="540"/>
              <w:rPr>
                <w:rFonts w:ascii="Century Gothic" w:hAnsi="Century Gothic"/>
                <w:b/>
                <w:i/>
                <w:iCs/>
                <w:color w:val="000000"/>
                <w:sz w:val="20"/>
                <w:szCs w:val="20"/>
              </w:rPr>
            </w:pPr>
            <w:r w:rsidRPr="00F04A28">
              <w:rPr>
                <w:rFonts w:ascii="Century Gothic" w:hAnsi="Century Gothic"/>
                <w:b/>
                <w:i/>
                <w:iCs/>
                <w:color w:val="000000"/>
                <w:sz w:val="20"/>
                <w:szCs w:val="20"/>
              </w:rPr>
              <w:t>Total Duration of all Projects cited to meet the MQ:</w:t>
            </w:r>
          </w:p>
        </w:tc>
        <w:tc>
          <w:tcPr>
            <w:tcW w:w="2335" w:type="pct"/>
            <w:gridSpan w:val="4"/>
            <w:shd w:val="clear" w:color="auto" w:fill="auto"/>
            <w:vAlign w:val="bottom"/>
          </w:tcPr>
          <w:p w14:paraId="281B7221" w14:textId="27443210" w:rsidR="00347DE9" w:rsidRPr="00F04A28" w:rsidRDefault="00683721" w:rsidP="00347DE9">
            <w:pPr>
              <w:ind w:left="540"/>
              <w:rPr>
                <w:rFonts w:ascii="Century Gothic" w:hAnsi="Century Gothic"/>
                <w:b/>
                <w:i/>
                <w:iCs/>
                <w:color w:val="000000"/>
                <w:sz w:val="20"/>
                <w:szCs w:val="20"/>
              </w:rPr>
            </w:pPr>
            <w:r>
              <w:rPr>
                <w:rFonts w:ascii="Century Gothic" w:hAnsi="Century Gothic"/>
                <w:b/>
                <w:i/>
                <w:iCs/>
                <w:color w:val="000000"/>
                <w:sz w:val="20"/>
                <w:szCs w:val="20"/>
              </w:rPr>
              <w:t>48</w:t>
            </w:r>
          </w:p>
        </w:tc>
      </w:tr>
      <w:tr w:rsidR="00347DE9" w:rsidRPr="00F04A28" w14:paraId="2A5278DA" w14:textId="77777777" w:rsidTr="00FD77A9">
        <w:trPr>
          <w:trHeight w:val="300"/>
          <w:jc w:val="center"/>
        </w:trPr>
        <w:tc>
          <w:tcPr>
            <w:tcW w:w="1047" w:type="pct"/>
            <w:shd w:val="clear" w:color="auto" w:fill="2E5496"/>
            <w:vAlign w:val="center"/>
          </w:tcPr>
          <w:p w14:paraId="5F0F4AA4" w14:textId="77777777" w:rsidR="00347DE9" w:rsidRPr="00F04A28" w:rsidRDefault="00347DE9" w:rsidP="00347DE9">
            <w:pPr>
              <w:rPr>
                <w:rFonts w:ascii="Century Gothic" w:hAnsi="Century Gothic"/>
                <w:color w:val="FFFFFF" w:themeColor="background1"/>
                <w:sz w:val="20"/>
                <w:szCs w:val="20"/>
              </w:rPr>
            </w:pPr>
            <w:r w:rsidRPr="00F04A28">
              <w:rPr>
                <w:rFonts w:ascii="Century Gothic" w:hAnsi="Century Gothic"/>
                <w:color w:val="FFFFFF" w:themeColor="background1"/>
                <w:sz w:val="20"/>
                <w:szCs w:val="20"/>
              </w:rPr>
              <w:t>Minimum Qualification I-S34</w:t>
            </w:r>
          </w:p>
        </w:tc>
        <w:tc>
          <w:tcPr>
            <w:tcW w:w="3953" w:type="pct"/>
            <w:gridSpan w:val="7"/>
            <w:shd w:val="clear" w:color="auto" w:fill="2E5496"/>
            <w:vAlign w:val="center"/>
          </w:tcPr>
          <w:p w14:paraId="68AF5B67" w14:textId="77777777" w:rsidR="00347DE9" w:rsidRPr="00F04A28" w:rsidRDefault="00347DE9" w:rsidP="00347DE9">
            <w:pPr>
              <w:rPr>
                <w:rFonts w:ascii="Century Gothic" w:hAnsi="Century Gothic"/>
                <w:color w:val="FFFFFF" w:themeColor="background1"/>
                <w:sz w:val="20"/>
                <w:szCs w:val="20"/>
              </w:rPr>
            </w:pPr>
            <w:r w:rsidRPr="00F04A28">
              <w:rPr>
                <w:rFonts w:ascii="Century Gothic" w:hAnsi="Century Gothic"/>
                <w:color w:val="FFFFFF" w:themeColor="background1"/>
                <w:sz w:val="20"/>
                <w:szCs w:val="20"/>
              </w:rPr>
              <w:t>Experience in migrating at least one (1) Web application(s) (e.g., Oracle) from an on-premises environment to the AWS cloud.</w:t>
            </w:r>
          </w:p>
        </w:tc>
      </w:tr>
      <w:tr w:rsidR="00347DE9" w:rsidRPr="00F04A28" w14:paraId="6FCECD17" w14:textId="77777777" w:rsidTr="00901704">
        <w:trPr>
          <w:trHeight w:val="300"/>
          <w:jc w:val="center"/>
        </w:trPr>
        <w:tc>
          <w:tcPr>
            <w:tcW w:w="2500" w:type="pct"/>
            <w:gridSpan w:val="3"/>
            <w:shd w:val="clear" w:color="auto" w:fill="D9D9D9" w:themeFill="background1" w:themeFillShade="D9"/>
            <w:vAlign w:val="center"/>
          </w:tcPr>
          <w:p w14:paraId="38F31564" w14:textId="77777777" w:rsidR="00347DE9" w:rsidRPr="00F04A28" w:rsidRDefault="00347DE9" w:rsidP="00347DE9">
            <w:pPr>
              <w:ind w:left="540"/>
              <w:rPr>
                <w:rFonts w:ascii="Century Gothic" w:hAnsi="Century Gothic"/>
                <w:b/>
                <w:i/>
                <w:iCs/>
                <w:color w:val="000000"/>
                <w:sz w:val="20"/>
                <w:szCs w:val="20"/>
              </w:rPr>
            </w:pPr>
            <w:r w:rsidRPr="00F04A28">
              <w:rPr>
                <w:rFonts w:ascii="Century Gothic" w:hAnsi="Century Gothic"/>
                <w:b/>
                <w:bCs/>
                <w:color w:val="000000"/>
                <w:sz w:val="20"/>
                <w:szCs w:val="20"/>
              </w:rPr>
              <w:lastRenderedPageBreak/>
              <w:t>Project #1</w:t>
            </w:r>
          </w:p>
        </w:tc>
        <w:tc>
          <w:tcPr>
            <w:tcW w:w="2500" w:type="pct"/>
            <w:gridSpan w:val="5"/>
            <w:shd w:val="clear" w:color="auto" w:fill="D9D9D9" w:themeFill="background1" w:themeFillShade="D9"/>
            <w:vAlign w:val="center"/>
          </w:tcPr>
          <w:p w14:paraId="60888122" w14:textId="77777777" w:rsidR="00347DE9" w:rsidRPr="00F04A28" w:rsidRDefault="00347DE9" w:rsidP="00347DE9">
            <w:pPr>
              <w:ind w:left="540"/>
              <w:rPr>
                <w:rFonts w:ascii="Century Gothic" w:hAnsi="Century Gothic"/>
                <w:b/>
                <w:i/>
                <w:iCs/>
                <w:color w:val="000000"/>
                <w:sz w:val="20"/>
                <w:szCs w:val="20"/>
              </w:rPr>
            </w:pPr>
            <w:r w:rsidRPr="00F04A28">
              <w:rPr>
                <w:rFonts w:ascii="Century Gothic" w:hAnsi="Century Gothic"/>
                <w:b/>
                <w:bCs/>
                <w:color w:val="000000"/>
                <w:sz w:val="20"/>
                <w:szCs w:val="20"/>
              </w:rPr>
              <w:t>Contact #</w:t>
            </w:r>
            <w:r w:rsidRPr="00F04A28">
              <w:rPr>
                <w:rFonts w:ascii="Century Gothic" w:hAnsi="Century Gothic"/>
                <w:b/>
                <w:sz w:val="20"/>
                <w:szCs w:val="20"/>
              </w:rPr>
              <w:t>1</w:t>
            </w:r>
          </w:p>
        </w:tc>
      </w:tr>
      <w:tr w:rsidR="00347DE9" w:rsidRPr="00F04A28" w14:paraId="4C2589B2" w14:textId="77777777" w:rsidTr="00901704">
        <w:trPr>
          <w:trHeight w:val="300"/>
          <w:jc w:val="center"/>
        </w:trPr>
        <w:tc>
          <w:tcPr>
            <w:tcW w:w="2500" w:type="pct"/>
            <w:gridSpan w:val="3"/>
            <w:shd w:val="clear" w:color="auto" w:fill="auto"/>
            <w:vAlign w:val="center"/>
          </w:tcPr>
          <w:p w14:paraId="6B9EE017" w14:textId="77777777" w:rsidR="00347DE9" w:rsidRPr="00F04A28" w:rsidRDefault="00347DE9" w:rsidP="00347DE9">
            <w:pPr>
              <w:ind w:left="540"/>
              <w:rPr>
                <w:rFonts w:ascii="Century Gothic" w:hAnsi="Century Gothic"/>
                <w:b/>
                <w:i/>
                <w:iCs/>
                <w:color w:val="000000"/>
                <w:sz w:val="20"/>
                <w:szCs w:val="20"/>
              </w:rPr>
            </w:pPr>
            <w:r w:rsidRPr="00F04A28">
              <w:rPr>
                <w:rFonts w:ascii="Century Gothic" w:hAnsi="Century Gothic"/>
                <w:i/>
                <w:iCs/>
                <w:color w:val="000000"/>
                <w:sz w:val="20"/>
                <w:szCs w:val="20"/>
              </w:rPr>
              <w:t>Company Name: Catalent</w:t>
            </w:r>
          </w:p>
        </w:tc>
        <w:tc>
          <w:tcPr>
            <w:tcW w:w="2500" w:type="pct"/>
            <w:gridSpan w:val="5"/>
            <w:shd w:val="clear" w:color="auto" w:fill="auto"/>
            <w:vAlign w:val="center"/>
          </w:tcPr>
          <w:p w14:paraId="4907D28F" w14:textId="77777777" w:rsidR="00347DE9" w:rsidRPr="00F04A28" w:rsidRDefault="00347DE9" w:rsidP="00347DE9">
            <w:pPr>
              <w:ind w:left="540"/>
              <w:rPr>
                <w:rFonts w:ascii="Century Gothic" w:hAnsi="Century Gothic"/>
                <w:b/>
                <w:i/>
                <w:iCs/>
                <w:color w:val="000000"/>
                <w:sz w:val="20"/>
                <w:szCs w:val="20"/>
              </w:rPr>
            </w:pPr>
            <w:r w:rsidRPr="00F04A28">
              <w:rPr>
                <w:rFonts w:ascii="Century Gothic" w:hAnsi="Century Gothic"/>
                <w:i/>
                <w:iCs/>
                <w:color w:val="000000"/>
                <w:sz w:val="20"/>
                <w:szCs w:val="20"/>
              </w:rPr>
              <w:t>Contact Name: David J. Clark</w:t>
            </w:r>
          </w:p>
        </w:tc>
      </w:tr>
      <w:tr w:rsidR="00347DE9" w:rsidRPr="00F04A28" w14:paraId="6A1B0EA5" w14:textId="77777777" w:rsidTr="00901704">
        <w:trPr>
          <w:trHeight w:val="300"/>
          <w:jc w:val="center"/>
        </w:trPr>
        <w:tc>
          <w:tcPr>
            <w:tcW w:w="2500" w:type="pct"/>
            <w:gridSpan w:val="3"/>
            <w:shd w:val="clear" w:color="auto" w:fill="auto"/>
            <w:vAlign w:val="center"/>
          </w:tcPr>
          <w:p w14:paraId="57205205" w14:textId="77777777" w:rsidR="00347DE9" w:rsidRPr="00F04A28" w:rsidRDefault="00347DE9" w:rsidP="00347DE9">
            <w:pPr>
              <w:ind w:left="540"/>
              <w:rPr>
                <w:rFonts w:ascii="Century Gothic" w:hAnsi="Century Gothic"/>
                <w:b/>
                <w:i/>
                <w:iCs/>
                <w:color w:val="000000"/>
                <w:sz w:val="20"/>
                <w:szCs w:val="20"/>
              </w:rPr>
            </w:pPr>
            <w:r w:rsidRPr="00F04A28">
              <w:rPr>
                <w:rFonts w:ascii="Century Gothic" w:hAnsi="Century Gothic"/>
                <w:i/>
                <w:iCs/>
                <w:color w:val="000000"/>
                <w:sz w:val="20"/>
                <w:szCs w:val="20"/>
              </w:rPr>
              <w:t>Project Name: DRaaS</w:t>
            </w:r>
          </w:p>
        </w:tc>
        <w:tc>
          <w:tcPr>
            <w:tcW w:w="2500" w:type="pct"/>
            <w:gridSpan w:val="5"/>
            <w:shd w:val="clear" w:color="auto" w:fill="auto"/>
            <w:vAlign w:val="center"/>
          </w:tcPr>
          <w:p w14:paraId="0DF77A4A" w14:textId="77777777" w:rsidR="00347DE9" w:rsidRPr="00F04A28" w:rsidRDefault="00347DE9" w:rsidP="00347DE9">
            <w:pPr>
              <w:ind w:left="540"/>
              <w:rPr>
                <w:rFonts w:ascii="Century Gothic" w:hAnsi="Century Gothic"/>
                <w:b/>
                <w:i/>
                <w:iCs/>
                <w:color w:val="000000"/>
                <w:sz w:val="20"/>
                <w:szCs w:val="20"/>
              </w:rPr>
            </w:pPr>
            <w:r w:rsidRPr="00F04A28">
              <w:rPr>
                <w:rFonts w:ascii="Century Gothic" w:hAnsi="Century Gothic"/>
                <w:i/>
                <w:iCs/>
                <w:color w:val="000000"/>
                <w:sz w:val="20"/>
                <w:szCs w:val="20"/>
              </w:rPr>
              <w:t>Company Name: Catalent</w:t>
            </w:r>
          </w:p>
        </w:tc>
      </w:tr>
      <w:tr w:rsidR="00347DE9" w:rsidRPr="00F04A28" w14:paraId="6B23544A" w14:textId="77777777" w:rsidTr="00901704">
        <w:trPr>
          <w:trHeight w:val="300"/>
          <w:jc w:val="center"/>
        </w:trPr>
        <w:tc>
          <w:tcPr>
            <w:tcW w:w="2500" w:type="pct"/>
            <w:gridSpan w:val="3"/>
            <w:shd w:val="clear" w:color="auto" w:fill="auto"/>
            <w:vAlign w:val="center"/>
          </w:tcPr>
          <w:p w14:paraId="2B0DBEC3" w14:textId="2B1026FB" w:rsidR="00347DE9" w:rsidRPr="00F04A28" w:rsidRDefault="00347DE9" w:rsidP="00347DE9">
            <w:pPr>
              <w:ind w:left="540"/>
              <w:rPr>
                <w:rFonts w:ascii="Century Gothic" w:hAnsi="Century Gothic"/>
                <w:b/>
                <w:i/>
                <w:iCs/>
                <w:color w:val="000000"/>
                <w:sz w:val="20"/>
                <w:szCs w:val="20"/>
              </w:rPr>
            </w:pPr>
            <w:r w:rsidRPr="00F04A28">
              <w:rPr>
                <w:rFonts w:ascii="Century Gothic" w:hAnsi="Century Gothic"/>
                <w:i/>
                <w:iCs/>
                <w:color w:val="000000"/>
                <w:sz w:val="20"/>
                <w:szCs w:val="20"/>
              </w:rPr>
              <w:t xml:space="preserve">Time Period: April 2021 – April 2022 </w:t>
            </w:r>
          </w:p>
        </w:tc>
        <w:tc>
          <w:tcPr>
            <w:tcW w:w="2500" w:type="pct"/>
            <w:gridSpan w:val="5"/>
            <w:shd w:val="clear" w:color="auto" w:fill="auto"/>
            <w:vAlign w:val="center"/>
          </w:tcPr>
          <w:p w14:paraId="495C0B1E" w14:textId="7FA75EFA" w:rsidR="00347DE9" w:rsidRPr="00F04A28" w:rsidRDefault="00347DE9" w:rsidP="00347DE9">
            <w:pPr>
              <w:ind w:left="540"/>
              <w:rPr>
                <w:rFonts w:ascii="Century Gothic" w:hAnsi="Century Gothic"/>
                <w:b/>
                <w:i/>
                <w:iCs/>
                <w:color w:val="000000"/>
                <w:sz w:val="20"/>
                <w:szCs w:val="20"/>
              </w:rPr>
            </w:pPr>
            <w:r w:rsidRPr="00F04A28">
              <w:rPr>
                <w:rFonts w:ascii="Century Gothic" w:hAnsi="Century Gothic"/>
                <w:i/>
                <w:iCs/>
                <w:color w:val="000000"/>
                <w:sz w:val="20"/>
                <w:szCs w:val="20"/>
              </w:rPr>
              <w:t>Phone Number:</w:t>
            </w:r>
            <w:r w:rsidR="000B2415">
              <w:rPr>
                <w:rFonts w:ascii="Century Gothic" w:hAnsi="Century Gothic"/>
                <w:i/>
                <w:iCs/>
                <w:color w:val="000000"/>
                <w:sz w:val="20"/>
                <w:szCs w:val="20"/>
              </w:rPr>
              <w:t xml:space="preserve"> 44- 1506 81 3000</w:t>
            </w:r>
          </w:p>
        </w:tc>
      </w:tr>
      <w:tr w:rsidR="00347DE9" w:rsidRPr="00F04A28" w14:paraId="1F7A30F7" w14:textId="77777777" w:rsidTr="00901704">
        <w:trPr>
          <w:trHeight w:val="300"/>
          <w:jc w:val="center"/>
        </w:trPr>
        <w:tc>
          <w:tcPr>
            <w:tcW w:w="2500" w:type="pct"/>
            <w:gridSpan w:val="3"/>
            <w:shd w:val="clear" w:color="auto" w:fill="auto"/>
            <w:vAlign w:val="center"/>
          </w:tcPr>
          <w:p w14:paraId="45658548" w14:textId="448C8B5C" w:rsidR="00347DE9" w:rsidRPr="00F04A28" w:rsidRDefault="00347DE9" w:rsidP="00347DE9">
            <w:pPr>
              <w:ind w:left="540"/>
              <w:rPr>
                <w:rFonts w:ascii="Century Gothic" w:hAnsi="Century Gothic"/>
                <w:b/>
                <w:i/>
                <w:iCs/>
                <w:color w:val="000000"/>
                <w:sz w:val="20"/>
                <w:szCs w:val="20"/>
              </w:rPr>
            </w:pPr>
            <w:r w:rsidRPr="00F04A28">
              <w:rPr>
                <w:rFonts w:ascii="Century Gothic" w:hAnsi="Century Gothic"/>
                <w:i/>
                <w:iCs/>
                <w:color w:val="000000"/>
                <w:sz w:val="20"/>
                <w:szCs w:val="20"/>
              </w:rPr>
              <w:t>Percentage of Time:</w:t>
            </w:r>
            <w:r w:rsidR="00683721">
              <w:rPr>
                <w:rFonts w:ascii="Century Gothic" w:hAnsi="Century Gothic"/>
                <w:i/>
                <w:iCs/>
                <w:color w:val="000000"/>
                <w:sz w:val="20"/>
                <w:szCs w:val="20"/>
              </w:rPr>
              <w:t xml:space="preserve"> 100%</w:t>
            </w:r>
          </w:p>
        </w:tc>
        <w:tc>
          <w:tcPr>
            <w:tcW w:w="2500" w:type="pct"/>
            <w:gridSpan w:val="5"/>
            <w:shd w:val="clear" w:color="auto" w:fill="auto"/>
            <w:vAlign w:val="center"/>
          </w:tcPr>
          <w:p w14:paraId="62B6F24C" w14:textId="77777777" w:rsidR="00347DE9" w:rsidRPr="00F04A28" w:rsidRDefault="00347DE9" w:rsidP="00347DE9">
            <w:pPr>
              <w:ind w:left="540"/>
              <w:rPr>
                <w:rFonts w:ascii="Century Gothic" w:hAnsi="Century Gothic"/>
                <w:b/>
                <w:i/>
                <w:iCs/>
                <w:color w:val="000000"/>
                <w:sz w:val="20"/>
                <w:szCs w:val="20"/>
              </w:rPr>
            </w:pPr>
            <w:r w:rsidRPr="00F04A28">
              <w:rPr>
                <w:rFonts w:ascii="Century Gothic" w:hAnsi="Century Gothic"/>
                <w:i/>
                <w:iCs/>
                <w:color w:val="000000"/>
                <w:sz w:val="20"/>
                <w:szCs w:val="20"/>
              </w:rPr>
              <w:t>Email: dave.j.clark@catalent.com</w:t>
            </w:r>
          </w:p>
        </w:tc>
      </w:tr>
      <w:tr w:rsidR="00347DE9" w:rsidRPr="00F04A28" w14:paraId="1E98F549" w14:textId="77777777" w:rsidTr="00F04A28">
        <w:trPr>
          <w:trHeight w:val="300"/>
          <w:jc w:val="center"/>
        </w:trPr>
        <w:tc>
          <w:tcPr>
            <w:tcW w:w="5000" w:type="pct"/>
            <w:gridSpan w:val="8"/>
            <w:shd w:val="clear" w:color="auto" w:fill="auto"/>
            <w:vAlign w:val="bottom"/>
          </w:tcPr>
          <w:p w14:paraId="2DB54807" w14:textId="77777777" w:rsidR="00347DE9" w:rsidRPr="00F04A28" w:rsidRDefault="00347DE9" w:rsidP="00347DE9">
            <w:pPr>
              <w:ind w:left="540"/>
              <w:rPr>
                <w:rFonts w:ascii="Century Gothic" w:hAnsi="Century Gothic"/>
                <w:i/>
                <w:iCs/>
                <w:color w:val="000000"/>
                <w:sz w:val="20"/>
                <w:szCs w:val="20"/>
              </w:rPr>
            </w:pPr>
            <w:r w:rsidRPr="00F04A28">
              <w:rPr>
                <w:rFonts w:ascii="Century Gothic" w:hAnsi="Century Gothic"/>
                <w:i/>
                <w:iCs/>
                <w:color w:val="000000"/>
                <w:sz w:val="20"/>
                <w:szCs w:val="20"/>
              </w:rPr>
              <w:t>Staff Role: Master Architect</w:t>
            </w:r>
          </w:p>
        </w:tc>
      </w:tr>
      <w:tr w:rsidR="00347DE9" w:rsidRPr="00F04A28" w14:paraId="3298A073" w14:textId="77777777" w:rsidTr="00F04A28">
        <w:trPr>
          <w:trHeight w:val="300"/>
          <w:jc w:val="center"/>
        </w:trPr>
        <w:tc>
          <w:tcPr>
            <w:tcW w:w="5000" w:type="pct"/>
            <w:gridSpan w:val="8"/>
            <w:shd w:val="clear" w:color="auto" w:fill="auto"/>
            <w:vAlign w:val="bottom"/>
          </w:tcPr>
          <w:p w14:paraId="6D06A298" w14:textId="77777777" w:rsidR="00347DE9" w:rsidRPr="00F04A28" w:rsidRDefault="00347DE9" w:rsidP="00347DE9">
            <w:pPr>
              <w:ind w:left="540"/>
              <w:rPr>
                <w:rFonts w:ascii="Century Gothic" w:hAnsi="Century Gothic"/>
                <w:i/>
                <w:iCs/>
                <w:color w:val="000000"/>
                <w:sz w:val="20"/>
                <w:szCs w:val="20"/>
              </w:rPr>
            </w:pPr>
            <w:r w:rsidRPr="00F04A28">
              <w:rPr>
                <w:rFonts w:ascii="Century Gothic" w:hAnsi="Century Gothic"/>
                <w:i/>
                <w:iCs/>
                <w:color w:val="000000"/>
                <w:sz w:val="20"/>
                <w:szCs w:val="20"/>
              </w:rPr>
              <w:t>Description of relevant experience:  Architect, Build and Design of Multi-Region DR solution for Azure and AWS</w:t>
            </w:r>
          </w:p>
        </w:tc>
      </w:tr>
      <w:tr w:rsidR="00347DE9" w:rsidRPr="00F04A28" w14:paraId="728497F8" w14:textId="77777777" w:rsidTr="00347DE9">
        <w:trPr>
          <w:trHeight w:val="207"/>
          <w:jc w:val="center"/>
        </w:trPr>
        <w:tc>
          <w:tcPr>
            <w:tcW w:w="2500" w:type="pct"/>
            <w:gridSpan w:val="3"/>
            <w:shd w:val="clear" w:color="auto" w:fill="D9D9D9" w:themeFill="background1" w:themeFillShade="D9"/>
            <w:vAlign w:val="center"/>
          </w:tcPr>
          <w:p w14:paraId="674F9BAB" w14:textId="0404CCEA"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b/>
                <w:bCs/>
                <w:color w:val="000000"/>
                <w:sz w:val="20"/>
                <w:szCs w:val="20"/>
              </w:rPr>
              <w:t>Project #2</w:t>
            </w:r>
          </w:p>
        </w:tc>
        <w:tc>
          <w:tcPr>
            <w:tcW w:w="2500" w:type="pct"/>
            <w:gridSpan w:val="5"/>
            <w:shd w:val="clear" w:color="auto" w:fill="D9D9D9" w:themeFill="background1" w:themeFillShade="D9"/>
            <w:vAlign w:val="center"/>
          </w:tcPr>
          <w:p w14:paraId="5301436D" w14:textId="4735F191"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b/>
                <w:bCs/>
                <w:color w:val="000000"/>
                <w:sz w:val="20"/>
                <w:szCs w:val="20"/>
              </w:rPr>
              <w:t>Contact #2</w:t>
            </w:r>
          </w:p>
        </w:tc>
      </w:tr>
      <w:tr w:rsidR="00347DE9" w:rsidRPr="00F04A28" w14:paraId="5D49597E" w14:textId="77777777" w:rsidTr="00B04529">
        <w:trPr>
          <w:trHeight w:val="205"/>
          <w:jc w:val="center"/>
        </w:trPr>
        <w:tc>
          <w:tcPr>
            <w:tcW w:w="2500" w:type="pct"/>
            <w:gridSpan w:val="3"/>
            <w:shd w:val="clear" w:color="auto" w:fill="auto"/>
            <w:vAlign w:val="center"/>
          </w:tcPr>
          <w:p w14:paraId="563964F3" w14:textId="7B81293B"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i/>
                <w:iCs/>
                <w:color w:val="000000"/>
                <w:sz w:val="20"/>
                <w:szCs w:val="20"/>
              </w:rPr>
              <w:t>Company Name: The Children’s Place</w:t>
            </w:r>
          </w:p>
        </w:tc>
        <w:tc>
          <w:tcPr>
            <w:tcW w:w="2500" w:type="pct"/>
            <w:gridSpan w:val="5"/>
            <w:shd w:val="clear" w:color="auto" w:fill="auto"/>
            <w:vAlign w:val="center"/>
          </w:tcPr>
          <w:p w14:paraId="41B52496" w14:textId="2517A94E"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i/>
                <w:iCs/>
                <w:color w:val="000000"/>
                <w:sz w:val="20"/>
                <w:szCs w:val="20"/>
              </w:rPr>
              <w:t>Contact Name: Madhu Peddaboina</w:t>
            </w:r>
          </w:p>
        </w:tc>
      </w:tr>
      <w:tr w:rsidR="00347DE9" w:rsidRPr="00F04A28" w14:paraId="7C735242" w14:textId="77777777" w:rsidTr="00B04529">
        <w:trPr>
          <w:trHeight w:val="205"/>
          <w:jc w:val="center"/>
        </w:trPr>
        <w:tc>
          <w:tcPr>
            <w:tcW w:w="2500" w:type="pct"/>
            <w:gridSpan w:val="3"/>
            <w:shd w:val="clear" w:color="auto" w:fill="auto"/>
            <w:vAlign w:val="center"/>
          </w:tcPr>
          <w:p w14:paraId="5E63F882" w14:textId="17C6EC55"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i/>
                <w:iCs/>
                <w:color w:val="000000"/>
                <w:sz w:val="20"/>
                <w:szCs w:val="20"/>
              </w:rPr>
              <w:t>Project Name: e-Commerce Migration</w:t>
            </w:r>
          </w:p>
        </w:tc>
        <w:tc>
          <w:tcPr>
            <w:tcW w:w="2500" w:type="pct"/>
            <w:gridSpan w:val="5"/>
            <w:shd w:val="clear" w:color="auto" w:fill="auto"/>
            <w:vAlign w:val="center"/>
          </w:tcPr>
          <w:p w14:paraId="61FB3028" w14:textId="456527EF"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i/>
                <w:iCs/>
                <w:color w:val="000000"/>
                <w:sz w:val="20"/>
                <w:szCs w:val="20"/>
              </w:rPr>
              <w:t>Company Name: The Childrens Place</w:t>
            </w:r>
          </w:p>
        </w:tc>
      </w:tr>
      <w:tr w:rsidR="00347DE9" w:rsidRPr="00F04A28" w14:paraId="5EF61C2E" w14:textId="77777777" w:rsidTr="00B04529">
        <w:trPr>
          <w:trHeight w:val="205"/>
          <w:jc w:val="center"/>
        </w:trPr>
        <w:tc>
          <w:tcPr>
            <w:tcW w:w="2500" w:type="pct"/>
            <w:gridSpan w:val="3"/>
            <w:shd w:val="clear" w:color="auto" w:fill="auto"/>
            <w:vAlign w:val="center"/>
          </w:tcPr>
          <w:p w14:paraId="06ACB57D" w14:textId="54B9D85C"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i/>
                <w:iCs/>
                <w:color w:val="000000"/>
                <w:sz w:val="20"/>
                <w:szCs w:val="20"/>
              </w:rPr>
              <w:t>Time Period: 2018-2021</w:t>
            </w:r>
          </w:p>
        </w:tc>
        <w:tc>
          <w:tcPr>
            <w:tcW w:w="2500" w:type="pct"/>
            <w:gridSpan w:val="5"/>
            <w:shd w:val="clear" w:color="auto" w:fill="auto"/>
            <w:vAlign w:val="center"/>
          </w:tcPr>
          <w:p w14:paraId="6F27A51C" w14:textId="78AE27C5"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i/>
                <w:iCs/>
                <w:color w:val="000000"/>
                <w:sz w:val="20"/>
                <w:szCs w:val="20"/>
              </w:rPr>
              <w:t>Phone Number:</w:t>
            </w:r>
            <w:r w:rsidRPr="00901704">
              <w:rPr>
                <w:rFonts w:ascii="Century Gothic" w:hAnsi="Century Gothic"/>
                <w:i/>
                <w:iCs/>
                <w:sz w:val="20"/>
                <w:szCs w:val="20"/>
              </w:rPr>
              <w:t xml:space="preserve"> </w:t>
            </w:r>
            <w:bdo w:val="ltr">
              <w:r w:rsidRPr="00901704">
                <w:rPr>
                  <w:rFonts w:ascii="Century Gothic" w:hAnsi="Century Gothic"/>
                  <w:i/>
                  <w:iCs/>
                  <w:color w:val="000000"/>
                  <w:sz w:val="20"/>
                  <w:szCs w:val="20"/>
                </w:rPr>
                <w:t>(201) 453-7469</w:t>
              </w:r>
              <w:r w:rsidRPr="00901704">
                <w:rPr>
                  <w:rFonts w:ascii="MS Gothic" w:eastAsia="MS Gothic" w:hAnsi="MS Gothic" w:cs="MS Gothic" w:hint="eastAsia"/>
                  <w:i/>
                  <w:iCs/>
                  <w:color w:val="000000"/>
                  <w:sz w:val="20"/>
                  <w:szCs w:val="20"/>
                </w:rPr>
                <w:t>‬</w:t>
              </w:r>
              <w:r w:rsidRPr="00901704">
                <w:rPr>
                  <w:rFonts w:ascii="MS Gothic" w:eastAsia="MS Gothic" w:hAnsi="MS Gothic" w:cs="MS Gothic" w:hint="eastAsia"/>
                  <w:i/>
                  <w:iCs/>
                  <w:sz w:val="20"/>
                  <w:szCs w:val="20"/>
                </w:rPr>
                <w:t>‬</w:t>
              </w:r>
              <w:r w:rsidRPr="00901704">
                <w:rPr>
                  <w:rFonts w:ascii="MS Gothic" w:eastAsia="MS Gothic" w:hAnsi="MS Gothic" w:cs="MS Gothic" w:hint="eastAsia"/>
                  <w:i/>
                  <w:iCs/>
                  <w:sz w:val="20"/>
                  <w:szCs w:val="20"/>
                </w:rPr>
                <w:t>‬</w:t>
              </w:r>
              <w:r w:rsidRPr="00901704">
                <w:rPr>
                  <w:rFonts w:ascii="MS Gothic" w:eastAsia="MS Gothic" w:hAnsi="MS Gothic" w:cs="MS Gothic" w:hint="eastAsia"/>
                  <w:i/>
                  <w:iCs/>
                  <w:sz w:val="20"/>
                  <w:szCs w:val="20"/>
                </w:rPr>
                <w:t>‬</w:t>
              </w:r>
              <w:r w:rsidRPr="00901704">
                <w:rPr>
                  <w:rFonts w:ascii="MS Gothic" w:eastAsia="MS Gothic" w:hAnsi="MS Gothic" w:cs="MS Gothic" w:hint="eastAsia"/>
                  <w:i/>
                  <w:iCs/>
                  <w:sz w:val="20"/>
                  <w:szCs w:val="20"/>
                </w:rPr>
                <w:t>‬</w:t>
              </w:r>
              <w:r>
                <w:t>‬</w:t>
              </w:r>
              <w:r>
                <w:t>‬</w:t>
              </w:r>
              <w:r>
                <w:t>‬</w:t>
              </w:r>
              <w:r>
                <w:t>‬</w:t>
              </w:r>
              <w:r>
                <w:t>‬</w:t>
              </w:r>
              <w:r>
                <w:t>‬</w:t>
              </w:r>
              <w:r>
                <w:t>‬</w:t>
              </w:r>
              <w:r>
                <w:t>‬</w:t>
              </w:r>
              <w:r>
                <w:t>‬</w:t>
              </w:r>
              <w:r>
                <w:t>‬</w:t>
              </w:r>
              <w:r w:rsidR="009B48AA">
                <w:t>‬</w:t>
              </w:r>
              <w:r>
                <w:t>‬</w:t>
              </w:r>
              <w:r>
                <w:t>‬</w:t>
              </w:r>
              <w:r>
                <w:t>‬</w:t>
              </w:r>
              <w:r>
                <w:t>‬</w:t>
              </w:r>
              <w:r>
                <w:t>‬</w:t>
              </w:r>
              <w:r>
                <w:t>‬</w:t>
              </w:r>
              <w:r>
                <w:t>‬</w:t>
              </w:r>
              <w:r w:rsidR="00033288">
                <w:t>‬</w:t>
              </w:r>
              <w:r>
                <w:t>‬</w:t>
              </w:r>
              <w:r>
                <w:t>‬</w:t>
              </w:r>
              <w:r w:rsidR="00EF65DD">
                <w:t>‬</w:t>
              </w:r>
              <w:r w:rsidR="00A30A80">
                <w:t>‬</w:t>
              </w:r>
              <w:r w:rsidR="00000000">
                <w:t>‬</w:t>
              </w:r>
            </w:bdo>
          </w:p>
        </w:tc>
      </w:tr>
      <w:tr w:rsidR="00347DE9" w:rsidRPr="00F04A28" w14:paraId="076F5D9F" w14:textId="77777777" w:rsidTr="00B04529">
        <w:trPr>
          <w:trHeight w:val="205"/>
          <w:jc w:val="center"/>
        </w:trPr>
        <w:tc>
          <w:tcPr>
            <w:tcW w:w="2500" w:type="pct"/>
            <w:gridSpan w:val="3"/>
            <w:shd w:val="clear" w:color="auto" w:fill="auto"/>
            <w:vAlign w:val="center"/>
          </w:tcPr>
          <w:p w14:paraId="69498434" w14:textId="4C38B56A"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i/>
                <w:iCs/>
                <w:color w:val="000000"/>
                <w:sz w:val="20"/>
                <w:szCs w:val="20"/>
              </w:rPr>
              <w:t>Percentage of Time: 40%</w:t>
            </w:r>
          </w:p>
        </w:tc>
        <w:tc>
          <w:tcPr>
            <w:tcW w:w="2500" w:type="pct"/>
            <w:gridSpan w:val="5"/>
            <w:shd w:val="clear" w:color="auto" w:fill="auto"/>
            <w:vAlign w:val="center"/>
          </w:tcPr>
          <w:p w14:paraId="22A3F80A" w14:textId="36947F4C"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i/>
                <w:iCs/>
                <w:color w:val="000000"/>
                <w:sz w:val="20"/>
                <w:szCs w:val="20"/>
              </w:rPr>
              <w:t>Email:</w:t>
            </w:r>
          </w:p>
        </w:tc>
      </w:tr>
      <w:tr w:rsidR="00347DE9" w:rsidRPr="00F04A28" w14:paraId="709FA8A7" w14:textId="77777777" w:rsidTr="00F04A28">
        <w:trPr>
          <w:trHeight w:val="300"/>
          <w:jc w:val="center"/>
        </w:trPr>
        <w:tc>
          <w:tcPr>
            <w:tcW w:w="5000" w:type="pct"/>
            <w:gridSpan w:val="8"/>
            <w:shd w:val="clear" w:color="auto" w:fill="auto"/>
            <w:vAlign w:val="bottom"/>
          </w:tcPr>
          <w:p w14:paraId="509B4B2C" w14:textId="79E44DA3"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i/>
                <w:iCs/>
                <w:color w:val="000000"/>
                <w:sz w:val="20"/>
                <w:szCs w:val="20"/>
              </w:rPr>
              <w:t>Staff Role: Master Architect</w:t>
            </w:r>
          </w:p>
        </w:tc>
      </w:tr>
      <w:tr w:rsidR="00347DE9" w:rsidRPr="00F04A28" w14:paraId="05DE417F" w14:textId="77777777" w:rsidTr="00F04A28">
        <w:trPr>
          <w:trHeight w:val="300"/>
          <w:jc w:val="center"/>
        </w:trPr>
        <w:tc>
          <w:tcPr>
            <w:tcW w:w="5000" w:type="pct"/>
            <w:gridSpan w:val="8"/>
            <w:shd w:val="clear" w:color="auto" w:fill="auto"/>
            <w:vAlign w:val="bottom"/>
          </w:tcPr>
          <w:p w14:paraId="41341389" w14:textId="46836DE9" w:rsidR="00347DE9" w:rsidRPr="00F04A28" w:rsidRDefault="00347DE9" w:rsidP="00347DE9">
            <w:pPr>
              <w:ind w:left="540"/>
              <w:rPr>
                <w:rFonts w:ascii="Century Gothic" w:hAnsi="Century Gothic"/>
                <w:i/>
                <w:iCs/>
                <w:color w:val="000000"/>
                <w:sz w:val="20"/>
                <w:szCs w:val="20"/>
              </w:rPr>
            </w:pPr>
            <w:r w:rsidRPr="00901704">
              <w:rPr>
                <w:rFonts w:ascii="Century Gothic" w:hAnsi="Century Gothic"/>
                <w:i/>
                <w:iCs/>
                <w:color w:val="000000"/>
                <w:sz w:val="20"/>
                <w:szCs w:val="20"/>
              </w:rPr>
              <w:t>Description of relevant experience: eCommerce Migration and Modernization of VMWare based Private Cloud IaaS (WebSphere ecommerce version 7) to IaaS/PaaS/Lamba services in AWS</w:t>
            </w:r>
          </w:p>
        </w:tc>
      </w:tr>
      <w:tr w:rsidR="00347DE9" w:rsidRPr="00F04A28" w14:paraId="5EF583DA" w14:textId="77777777" w:rsidTr="00FD77A9">
        <w:trPr>
          <w:trHeight w:val="300"/>
          <w:jc w:val="center"/>
        </w:trPr>
        <w:tc>
          <w:tcPr>
            <w:tcW w:w="2665" w:type="pct"/>
            <w:gridSpan w:val="4"/>
            <w:shd w:val="clear" w:color="auto" w:fill="D9D9D9" w:themeFill="background1" w:themeFillShade="D9"/>
            <w:vAlign w:val="bottom"/>
          </w:tcPr>
          <w:p w14:paraId="24501FBD" w14:textId="77777777" w:rsidR="00347DE9" w:rsidRPr="00F04A28" w:rsidRDefault="00347DE9" w:rsidP="00347DE9">
            <w:pPr>
              <w:ind w:left="540"/>
              <w:rPr>
                <w:rFonts w:ascii="Century Gothic" w:hAnsi="Century Gothic"/>
                <w:i/>
                <w:iCs/>
                <w:color w:val="000000"/>
                <w:sz w:val="20"/>
                <w:szCs w:val="20"/>
              </w:rPr>
            </w:pPr>
            <w:r w:rsidRPr="00F04A28">
              <w:rPr>
                <w:rFonts w:ascii="Century Gothic" w:hAnsi="Century Gothic"/>
                <w:b/>
                <w:i/>
                <w:iCs/>
                <w:color w:val="000000"/>
                <w:sz w:val="20"/>
                <w:szCs w:val="20"/>
              </w:rPr>
              <w:t>Total Duration of all Projects cited to meet the MQ:</w:t>
            </w:r>
          </w:p>
        </w:tc>
        <w:tc>
          <w:tcPr>
            <w:tcW w:w="2335" w:type="pct"/>
            <w:gridSpan w:val="4"/>
            <w:shd w:val="clear" w:color="auto" w:fill="auto"/>
            <w:vAlign w:val="bottom"/>
          </w:tcPr>
          <w:p w14:paraId="30DE65D6" w14:textId="45A9A6F4" w:rsidR="00347DE9" w:rsidRPr="00F04A28" w:rsidRDefault="00683721" w:rsidP="00347DE9">
            <w:pPr>
              <w:ind w:left="540"/>
              <w:rPr>
                <w:rFonts w:ascii="Century Gothic" w:hAnsi="Century Gothic"/>
                <w:i/>
                <w:iCs/>
                <w:color w:val="000000"/>
                <w:sz w:val="20"/>
                <w:szCs w:val="20"/>
              </w:rPr>
            </w:pPr>
            <w:r>
              <w:rPr>
                <w:rFonts w:ascii="Century Gothic" w:hAnsi="Century Gothic"/>
                <w:b/>
                <w:i/>
                <w:iCs/>
                <w:color w:val="000000"/>
                <w:sz w:val="20"/>
                <w:szCs w:val="20"/>
              </w:rPr>
              <w:t>48</w:t>
            </w:r>
          </w:p>
        </w:tc>
      </w:tr>
      <w:tr w:rsidR="00347DE9" w:rsidRPr="00F04A28" w14:paraId="5DBD4F99" w14:textId="77777777" w:rsidTr="00FD77A9">
        <w:trPr>
          <w:trHeight w:val="300"/>
          <w:jc w:val="center"/>
        </w:trPr>
        <w:tc>
          <w:tcPr>
            <w:tcW w:w="1047" w:type="pct"/>
            <w:shd w:val="clear" w:color="auto" w:fill="2E5496"/>
            <w:vAlign w:val="center"/>
          </w:tcPr>
          <w:p w14:paraId="0BD03C7B" w14:textId="77777777" w:rsidR="00347DE9" w:rsidRPr="00F04A28" w:rsidRDefault="00347DE9" w:rsidP="00347DE9">
            <w:pPr>
              <w:rPr>
                <w:rFonts w:ascii="Century Gothic" w:hAnsi="Century Gothic"/>
                <w:bCs/>
                <w:color w:val="FFFFFF" w:themeColor="background1"/>
                <w:sz w:val="20"/>
                <w:szCs w:val="20"/>
              </w:rPr>
            </w:pPr>
            <w:r w:rsidRPr="00F04A28">
              <w:rPr>
                <w:rFonts w:ascii="Century Gothic" w:hAnsi="Century Gothic"/>
                <w:bCs/>
                <w:color w:val="FFFFFF" w:themeColor="background1"/>
                <w:sz w:val="20"/>
                <w:szCs w:val="20"/>
              </w:rPr>
              <w:t>Minimum Qualification I-S35</w:t>
            </w:r>
          </w:p>
        </w:tc>
        <w:tc>
          <w:tcPr>
            <w:tcW w:w="3953" w:type="pct"/>
            <w:gridSpan w:val="7"/>
            <w:shd w:val="clear" w:color="auto" w:fill="2E5496"/>
            <w:vAlign w:val="bottom"/>
          </w:tcPr>
          <w:p w14:paraId="4EACFEF1" w14:textId="77777777" w:rsidR="00347DE9" w:rsidRPr="00F04A28" w:rsidRDefault="00347DE9" w:rsidP="00347DE9">
            <w:pPr>
              <w:rPr>
                <w:rFonts w:ascii="Century Gothic" w:hAnsi="Century Gothic"/>
                <w:color w:val="FFFFFF" w:themeColor="background1"/>
                <w:sz w:val="20"/>
                <w:szCs w:val="20"/>
              </w:rPr>
            </w:pPr>
            <w:r w:rsidRPr="00F04A28">
              <w:rPr>
                <w:rFonts w:ascii="Century Gothic" w:hAnsi="Century Gothic"/>
                <w:color w:val="FFFFFF" w:themeColor="background1"/>
                <w:sz w:val="20"/>
                <w:szCs w:val="20"/>
              </w:rPr>
              <w:t>Hold and maintain for the duration of the contract a cloud specific certification that includes secure cloud architecture concepts, such as Certified Cloud Security Professional (CCSP), AWS solutions architect, or AWS security specialization.</w:t>
            </w:r>
          </w:p>
        </w:tc>
      </w:tr>
      <w:tr w:rsidR="00347DE9" w:rsidRPr="00F04A28" w14:paraId="7EDB6C48" w14:textId="77777777" w:rsidTr="004108A0">
        <w:trPr>
          <w:trHeight w:val="300"/>
          <w:jc w:val="center"/>
        </w:trPr>
        <w:tc>
          <w:tcPr>
            <w:tcW w:w="1047" w:type="pct"/>
            <w:shd w:val="clear" w:color="auto" w:fill="D9D9D9" w:themeFill="background1" w:themeFillShade="D9"/>
            <w:noWrap/>
            <w:vAlign w:val="center"/>
          </w:tcPr>
          <w:p w14:paraId="42A37793" w14:textId="77777777" w:rsidR="00347DE9" w:rsidRPr="00F04A28" w:rsidRDefault="00347DE9" w:rsidP="00347DE9">
            <w:pPr>
              <w:jc w:val="center"/>
              <w:rPr>
                <w:rFonts w:ascii="Century Gothic" w:hAnsi="Century Gothic"/>
                <w:color w:val="042315" w:themeColor="text2"/>
                <w:sz w:val="20"/>
                <w:szCs w:val="20"/>
              </w:rPr>
            </w:pPr>
            <w:r w:rsidRPr="00F04A28">
              <w:rPr>
                <w:rFonts w:ascii="Century Gothic" w:hAnsi="Century Gothic"/>
                <w:color w:val="042315" w:themeColor="text2"/>
                <w:sz w:val="20"/>
                <w:szCs w:val="20"/>
              </w:rPr>
              <w:t>Certification / Degree Title</w:t>
            </w:r>
          </w:p>
        </w:tc>
        <w:tc>
          <w:tcPr>
            <w:tcW w:w="1297" w:type="pct"/>
            <w:shd w:val="clear" w:color="auto" w:fill="D9D9D9" w:themeFill="background1" w:themeFillShade="D9"/>
            <w:vAlign w:val="center"/>
          </w:tcPr>
          <w:p w14:paraId="142F17D3" w14:textId="77777777" w:rsidR="00347DE9" w:rsidRPr="00F04A28" w:rsidRDefault="00347DE9" w:rsidP="00347DE9">
            <w:pPr>
              <w:jc w:val="center"/>
              <w:rPr>
                <w:rFonts w:ascii="Century Gothic" w:hAnsi="Century Gothic"/>
                <w:color w:val="042315" w:themeColor="text2"/>
                <w:sz w:val="20"/>
                <w:szCs w:val="20"/>
              </w:rPr>
            </w:pPr>
            <w:r w:rsidRPr="00F04A28">
              <w:rPr>
                <w:rFonts w:ascii="Century Gothic" w:hAnsi="Century Gothic"/>
                <w:color w:val="042315" w:themeColor="text2"/>
                <w:sz w:val="20"/>
                <w:szCs w:val="20"/>
              </w:rPr>
              <w:t>Certification Number</w:t>
            </w:r>
          </w:p>
        </w:tc>
        <w:tc>
          <w:tcPr>
            <w:tcW w:w="808" w:type="pct"/>
            <w:gridSpan w:val="4"/>
            <w:shd w:val="clear" w:color="auto" w:fill="D9D9D9" w:themeFill="background1" w:themeFillShade="D9"/>
            <w:vAlign w:val="center"/>
          </w:tcPr>
          <w:p w14:paraId="6DB1AFD3" w14:textId="77777777" w:rsidR="00347DE9" w:rsidRPr="00F04A28" w:rsidRDefault="00347DE9" w:rsidP="00347DE9">
            <w:pPr>
              <w:jc w:val="center"/>
              <w:rPr>
                <w:rFonts w:ascii="Century Gothic" w:hAnsi="Century Gothic"/>
                <w:color w:val="042315" w:themeColor="text2"/>
                <w:sz w:val="20"/>
                <w:szCs w:val="20"/>
              </w:rPr>
            </w:pPr>
            <w:r w:rsidRPr="00F04A28">
              <w:rPr>
                <w:rFonts w:ascii="Century Gothic" w:hAnsi="Century Gothic"/>
                <w:color w:val="042315" w:themeColor="text2"/>
                <w:sz w:val="20"/>
                <w:szCs w:val="20"/>
              </w:rPr>
              <w:t>Original Grant Date</w:t>
            </w:r>
          </w:p>
        </w:tc>
        <w:tc>
          <w:tcPr>
            <w:tcW w:w="923" w:type="pct"/>
            <w:shd w:val="clear" w:color="auto" w:fill="D9D9D9" w:themeFill="background1" w:themeFillShade="D9"/>
            <w:vAlign w:val="center"/>
          </w:tcPr>
          <w:p w14:paraId="54B31801" w14:textId="77777777" w:rsidR="00347DE9" w:rsidRPr="00F04A28" w:rsidRDefault="00347DE9" w:rsidP="00347DE9">
            <w:pPr>
              <w:jc w:val="center"/>
              <w:rPr>
                <w:rFonts w:ascii="Century Gothic" w:hAnsi="Century Gothic"/>
                <w:color w:val="042315" w:themeColor="text2"/>
                <w:sz w:val="20"/>
                <w:szCs w:val="20"/>
              </w:rPr>
            </w:pPr>
            <w:r w:rsidRPr="00F04A28">
              <w:rPr>
                <w:rFonts w:ascii="Century Gothic" w:hAnsi="Century Gothic"/>
                <w:color w:val="042315" w:themeColor="text2"/>
                <w:sz w:val="20"/>
                <w:szCs w:val="20"/>
              </w:rPr>
              <w:t>Expiration Date</w:t>
            </w:r>
          </w:p>
        </w:tc>
        <w:tc>
          <w:tcPr>
            <w:tcW w:w="925" w:type="pct"/>
            <w:shd w:val="clear" w:color="auto" w:fill="D9D9D9" w:themeFill="background1" w:themeFillShade="D9"/>
            <w:vAlign w:val="center"/>
          </w:tcPr>
          <w:p w14:paraId="75ACBCFF" w14:textId="77777777" w:rsidR="00347DE9" w:rsidRPr="00F04A28" w:rsidRDefault="00347DE9" w:rsidP="00347DE9">
            <w:pPr>
              <w:jc w:val="center"/>
              <w:rPr>
                <w:rFonts w:ascii="Century Gothic" w:hAnsi="Century Gothic"/>
                <w:color w:val="042315" w:themeColor="text2"/>
                <w:sz w:val="20"/>
                <w:szCs w:val="20"/>
              </w:rPr>
            </w:pPr>
            <w:r w:rsidRPr="00F04A28">
              <w:rPr>
                <w:rFonts w:ascii="Century Gothic" w:hAnsi="Century Gothic"/>
                <w:color w:val="042315" w:themeColor="text2"/>
                <w:sz w:val="20"/>
                <w:szCs w:val="20"/>
              </w:rPr>
              <w:t>Online Validation Link; if not available, attach a copy to the offer</w:t>
            </w:r>
          </w:p>
        </w:tc>
      </w:tr>
      <w:tr w:rsidR="00347DE9" w:rsidRPr="00F04A28" w14:paraId="174BEDEF" w14:textId="77777777" w:rsidTr="004108A0">
        <w:trPr>
          <w:trHeight w:val="300"/>
          <w:jc w:val="center"/>
        </w:trPr>
        <w:tc>
          <w:tcPr>
            <w:tcW w:w="1047" w:type="pct"/>
            <w:shd w:val="clear" w:color="auto" w:fill="auto"/>
            <w:noWrap/>
            <w:vAlign w:val="bottom"/>
          </w:tcPr>
          <w:p w14:paraId="42D60ADB" w14:textId="77777777" w:rsidR="00347DE9" w:rsidRPr="00F04A28" w:rsidRDefault="00347DE9" w:rsidP="00347DE9">
            <w:pPr>
              <w:rPr>
                <w:rFonts w:ascii="Century Gothic" w:hAnsi="Century Gothic"/>
                <w:color w:val="042315" w:themeColor="text2"/>
                <w:sz w:val="20"/>
                <w:szCs w:val="20"/>
              </w:rPr>
            </w:pPr>
            <w:r w:rsidRPr="00F04A28">
              <w:rPr>
                <w:rFonts w:ascii="Century Gothic" w:hAnsi="Century Gothic"/>
                <w:color w:val="042315" w:themeColor="text2"/>
                <w:sz w:val="20"/>
                <w:szCs w:val="20"/>
              </w:rPr>
              <w:t>AWS Architect Associate</w:t>
            </w:r>
          </w:p>
        </w:tc>
        <w:tc>
          <w:tcPr>
            <w:tcW w:w="1297" w:type="pct"/>
            <w:shd w:val="clear" w:color="auto" w:fill="auto"/>
            <w:vAlign w:val="bottom"/>
          </w:tcPr>
          <w:p w14:paraId="286B4169" w14:textId="77777777" w:rsidR="00347DE9" w:rsidRPr="00F04A28" w:rsidRDefault="00347DE9" w:rsidP="00347DE9">
            <w:pPr>
              <w:rPr>
                <w:rFonts w:ascii="Century Gothic" w:hAnsi="Century Gothic"/>
                <w:color w:val="042315" w:themeColor="text2"/>
                <w:sz w:val="20"/>
                <w:szCs w:val="20"/>
              </w:rPr>
            </w:pPr>
            <w:r w:rsidRPr="00F04A28">
              <w:rPr>
                <w:rFonts w:ascii="Century Gothic" w:hAnsi="Century Gothic"/>
                <w:color w:val="042315" w:themeColor="text2"/>
                <w:sz w:val="20"/>
                <w:szCs w:val="20"/>
              </w:rPr>
              <w:t>AWS0036152</w:t>
            </w:r>
          </w:p>
        </w:tc>
        <w:tc>
          <w:tcPr>
            <w:tcW w:w="808" w:type="pct"/>
            <w:gridSpan w:val="4"/>
            <w:shd w:val="clear" w:color="auto" w:fill="auto"/>
            <w:vAlign w:val="bottom"/>
          </w:tcPr>
          <w:p w14:paraId="35B9286B" w14:textId="77777777" w:rsidR="00347DE9" w:rsidRPr="00F04A28" w:rsidRDefault="00347DE9" w:rsidP="00347DE9">
            <w:pPr>
              <w:rPr>
                <w:rFonts w:ascii="Century Gothic" w:hAnsi="Century Gothic"/>
                <w:color w:val="042315" w:themeColor="text2"/>
                <w:sz w:val="20"/>
                <w:szCs w:val="20"/>
              </w:rPr>
            </w:pPr>
            <w:r w:rsidRPr="00F04A28">
              <w:rPr>
                <w:rFonts w:ascii="Century Gothic" w:hAnsi="Century Gothic"/>
                <w:color w:val="042315" w:themeColor="text2"/>
                <w:sz w:val="20"/>
                <w:szCs w:val="20"/>
              </w:rPr>
              <w:t>November 12, 2018</w:t>
            </w:r>
          </w:p>
        </w:tc>
        <w:tc>
          <w:tcPr>
            <w:tcW w:w="923" w:type="pct"/>
            <w:shd w:val="clear" w:color="auto" w:fill="auto"/>
            <w:vAlign w:val="bottom"/>
          </w:tcPr>
          <w:p w14:paraId="1B507175" w14:textId="77777777" w:rsidR="00347DE9" w:rsidRPr="00F04A28" w:rsidRDefault="00347DE9" w:rsidP="00347DE9">
            <w:pPr>
              <w:rPr>
                <w:rFonts w:ascii="Century Gothic" w:hAnsi="Century Gothic"/>
                <w:color w:val="042315" w:themeColor="text2"/>
                <w:sz w:val="20"/>
                <w:szCs w:val="20"/>
              </w:rPr>
            </w:pPr>
            <w:r w:rsidRPr="00F04A28">
              <w:rPr>
                <w:rFonts w:ascii="Century Gothic" w:hAnsi="Century Gothic"/>
                <w:color w:val="042315" w:themeColor="text2"/>
                <w:sz w:val="20"/>
                <w:szCs w:val="20"/>
              </w:rPr>
              <w:t>November, 21 2020</w:t>
            </w:r>
          </w:p>
        </w:tc>
        <w:tc>
          <w:tcPr>
            <w:tcW w:w="925" w:type="pct"/>
            <w:shd w:val="clear" w:color="auto" w:fill="auto"/>
            <w:vAlign w:val="bottom"/>
          </w:tcPr>
          <w:p w14:paraId="781D4E26" w14:textId="5CB61DB9" w:rsidR="00347DE9" w:rsidRPr="00F04A28" w:rsidRDefault="00347DE9" w:rsidP="00347DE9">
            <w:pPr>
              <w:rPr>
                <w:rFonts w:ascii="Century Gothic" w:hAnsi="Century Gothic"/>
                <w:color w:val="042315" w:themeColor="text2"/>
                <w:sz w:val="20"/>
                <w:szCs w:val="20"/>
              </w:rPr>
            </w:pPr>
            <w:r w:rsidRPr="00F04A28">
              <w:rPr>
                <w:rFonts w:ascii="Century Gothic" w:hAnsi="Century Gothic"/>
                <w:color w:val="042315" w:themeColor="text2"/>
                <w:sz w:val="20"/>
                <w:szCs w:val="20"/>
              </w:rPr>
              <w:t>Recertification 1Q</w:t>
            </w:r>
            <w:r>
              <w:rPr>
                <w:rFonts w:ascii="Century Gothic" w:hAnsi="Century Gothic"/>
                <w:color w:val="042315" w:themeColor="text2"/>
                <w:sz w:val="20"/>
                <w:szCs w:val="20"/>
              </w:rPr>
              <w:t>20</w:t>
            </w:r>
            <w:r w:rsidRPr="00F04A28">
              <w:rPr>
                <w:rFonts w:ascii="Century Gothic" w:hAnsi="Century Gothic"/>
                <w:color w:val="042315" w:themeColor="text2"/>
                <w:sz w:val="20"/>
                <w:szCs w:val="20"/>
              </w:rPr>
              <w:t>23</w:t>
            </w:r>
          </w:p>
        </w:tc>
      </w:tr>
    </w:tbl>
    <w:p w14:paraId="6E59C41F" w14:textId="35570910" w:rsidR="004642B5" w:rsidRDefault="00A07C86" w:rsidP="007F514F">
      <w:pPr>
        <w:pStyle w:val="Caption"/>
      </w:pPr>
      <w:bookmarkStart w:id="855" w:name="_Toc123723162"/>
      <w:r>
        <w:t xml:space="preserve">Table </w:t>
      </w:r>
      <w:r>
        <w:fldChar w:fldCharType="begin"/>
      </w:r>
      <w:r>
        <w:instrText xml:space="preserve"> SEQ Table \* ARABIC </w:instrText>
      </w:r>
      <w:r>
        <w:fldChar w:fldCharType="separate"/>
      </w:r>
      <w:r w:rsidR="00C46B1E">
        <w:t>30</w:t>
      </w:r>
      <w:r>
        <w:fldChar w:fldCharType="end"/>
      </w:r>
      <w:r>
        <w:t>. Infrastructure AWS Manager – Part 2</w:t>
      </w:r>
      <w:bookmarkEnd w:id="855"/>
    </w:p>
    <w:p w14:paraId="441DB4A4" w14:textId="7B2B6A90" w:rsidR="005D6598" w:rsidRPr="005D6598" w:rsidRDefault="005D6598" w:rsidP="007F514F">
      <w:pPr>
        <w:pStyle w:val="BodyText"/>
      </w:pPr>
    </w:p>
    <w:p w14:paraId="3DAFA225" w14:textId="77777777" w:rsidR="004F07C6" w:rsidRDefault="004F07C6" w:rsidP="007F514F">
      <w:pPr>
        <w:pStyle w:val="BodyText"/>
      </w:pPr>
    </w:p>
    <w:p w14:paraId="733A4BAA" w14:textId="2FF9B70E" w:rsidR="00E573A0" w:rsidRDefault="00E573A0">
      <w:pPr>
        <w:rPr>
          <w:rFonts w:ascii="Century Gothic" w:hAnsi="Century Gothic"/>
          <w:sz w:val="22"/>
        </w:rPr>
      </w:pPr>
      <w:r>
        <w:br w:type="page"/>
      </w:r>
    </w:p>
    <w:p w14:paraId="775410EC" w14:textId="2CB1E063" w:rsidR="00B463D5" w:rsidRDefault="00B463D5" w:rsidP="001020AD">
      <w:pPr>
        <w:pStyle w:val="Heading2"/>
      </w:pPr>
      <w:bookmarkStart w:id="856" w:name="_Ref122526571"/>
      <w:bookmarkStart w:id="857" w:name="_Ref122532634"/>
      <w:bookmarkStart w:id="858" w:name="_Toc123723043"/>
      <w:r w:rsidRPr="00CF11BE">
        <w:lastRenderedPageBreak/>
        <w:t>Attachment A10 – Infrastructure Key Staff Qualifications, Part 3</w:t>
      </w:r>
      <w:bookmarkEnd w:id="856"/>
      <w:bookmarkEnd w:id="857"/>
      <w:bookmarkEnd w:id="858"/>
    </w:p>
    <w:p w14:paraId="3EFA0B89" w14:textId="6614C060" w:rsidR="00022326" w:rsidRPr="00022326" w:rsidRDefault="00576272" w:rsidP="007F514F">
      <w:pPr>
        <w:pStyle w:val="BodyText"/>
      </w:pPr>
      <w:r>
        <w:t>Tables 3</w:t>
      </w:r>
      <w:r w:rsidR="00C46B1E">
        <w:t>1</w:t>
      </w:r>
      <w:r>
        <w:t xml:space="preserve"> – </w:t>
      </w:r>
      <w:r w:rsidR="000B1F54">
        <w:t>3</w:t>
      </w:r>
      <w:r w:rsidR="00C46B1E">
        <w:t>8</w:t>
      </w:r>
      <w:r>
        <w:t xml:space="preserve"> provide the qualification summary for Kyndryl’s Infrastructure Key Staff.</w:t>
      </w:r>
    </w:p>
    <w:p w14:paraId="09673A2A" w14:textId="1BEA0141" w:rsidR="0007195B" w:rsidRPr="0007195B" w:rsidRDefault="0007195B" w:rsidP="001020AD">
      <w:pPr>
        <w:pStyle w:val="Heading3"/>
        <w:keepNext w:val="0"/>
        <w:rPr>
          <w:rFonts w:eastAsiaTheme="majorEastAsia"/>
        </w:rPr>
      </w:pPr>
      <w:bookmarkStart w:id="859" w:name="_Toc123723044"/>
      <w:r w:rsidRPr="0007195B">
        <w:rPr>
          <w:rFonts w:eastAsiaTheme="majorEastAsia"/>
        </w:rPr>
        <w:t xml:space="preserve">1.1 </w:t>
      </w:r>
      <w:r w:rsidR="00CF11BE" w:rsidRPr="0007195B">
        <w:rPr>
          <w:rFonts w:eastAsiaTheme="majorEastAsia"/>
        </w:rPr>
        <w:t>Infrastructure Project Manager</w:t>
      </w:r>
      <w:bookmarkEnd w:id="859"/>
    </w:p>
    <w:tbl>
      <w:tblPr>
        <w:tblW w:w="5000" w:type="pct"/>
        <w:tblLook w:val="04A0" w:firstRow="1" w:lastRow="0" w:firstColumn="1" w:lastColumn="0" w:noHBand="0" w:noVBand="1"/>
      </w:tblPr>
      <w:tblGrid>
        <w:gridCol w:w="4152"/>
        <w:gridCol w:w="407"/>
        <w:gridCol w:w="1407"/>
        <w:gridCol w:w="964"/>
        <w:gridCol w:w="1375"/>
        <w:gridCol w:w="1963"/>
        <w:gridCol w:w="2888"/>
      </w:tblGrid>
      <w:tr w:rsidR="0007195B" w:rsidRPr="0053610B" w14:paraId="22DDD43C" w14:textId="77777777" w:rsidTr="00576272">
        <w:trPr>
          <w:trHeight w:val="358"/>
        </w:trPr>
        <w:tc>
          <w:tcPr>
            <w:tcW w:w="5000" w:type="pct"/>
            <w:gridSpan w:val="7"/>
            <w:tcBorders>
              <w:top w:val="single" w:sz="8" w:space="0" w:color="auto"/>
              <w:left w:val="single" w:sz="8" w:space="0" w:color="auto"/>
              <w:bottom w:val="single" w:sz="8" w:space="0" w:color="auto"/>
              <w:right w:val="single" w:sz="8" w:space="0" w:color="000000"/>
            </w:tcBorders>
            <w:shd w:val="clear" w:color="000000" w:fill="2F5496"/>
            <w:noWrap/>
            <w:vAlign w:val="center"/>
            <w:hideMark/>
          </w:tcPr>
          <w:p w14:paraId="582F1FA5" w14:textId="77777777" w:rsidR="0007195B" w:rsidRPr="0053610B" w:rsidRDefault="0007195B" w:rsidP="001020AD">
            <w:pPr>
              <w:rPr>
                <w:rFonts w:ascii="Century Gothic" w:hAnsi="Century Gothic" w:cs="Calibri"/>
                <w:b/>
                <w:bCs/>
                <w:color w:val="FFFFFF"/>
                <w:sz w:val="20"/>
                <w:szCs w:val="20"/>
              </w:rPr>
            </w:pPr>
            <w:r w:rsidRPr="003E71B9">
              <w:rPr>
                <w:rFonts w:ascii="Century Gothic" w:hAnsi="Century Gothic" w:cs="Calibri"/>
                <w:b/>
                <w:bCs/>
                <w:color w:val="FFFFFF"/>
                <w:sz w:val="22"/>
                <w:szCs w:val="22"/>
              </w:rPr>
              <w:t xml:space="preserve">INFRASTRUCTURE PROJECT MANAGER MINIMUM QUALIFICATIONS SUMMARY TABLE </w:t>
            </w:r>
          </w:p>
        </w:tc>
      </w:tr>
      <w:tr w:rsidR="005F73B7" w:rsidRPr="0053610B" w14:paraId="19C7959A" w14:textId="77777777" w:rsidTr="00576272">
        <w:trPr>
          <w:trHeight w:val="259"/>
        </w:trPr>
        <w:tc>
          <w:tcPr>
            <w:tcW w:w="1578" w:type="pct"/>
            <w:tcBorders>
              <w:top w:val="nil"/>
              <w:left w:val="single" w:sz="8" w:space="0" w:color="auto"/>
              <w:bottom w:val="single" w:sz="8" w:space="0" w:color="auto"/>
              <w:right w:val="nil"/>
            </w:tcBorders>
            <w:shd w:val="clear" w:color="000000" w:fill="2F5496"/>
            <w:noWrap/>
            <w:vAlign w:val="center"/>
            <w:hideMark/>
          </w:tcPr>
          <w:p w14:paraId="3323CCBA" w14:textId="6F21EC3F" w:rsidR="0007195B" w:rsidRPr="0053610B" w:rsidRDefault="0007195B" w:rsidP="001020AD">
            <w:pPr>
              <w:rPr>
                <w:rFonts w:ascii="Century Gothic" w:hAnsi="Century Gothic" w:cs="Calibri"/>
                <w:b/>
                <w:bCs/>
                <w:color w:val="FFFFFF"/>
                <w:sz w:val="20"/>
                <w:szCs w:val="20"/>
              </w:rPr>
            </w:pPr>
            <w:r w:rsidRPr="0053610B">
              <w:rPr>
                <w:rFonts w:ascii="Century Gothic" w:hAnsi="Century Gothic" w:cs="Calibri"/>
                <w:b/>
                <w:bCs/>
                <w:color w:val="FFFFFF"/>
                <w:sz w:val="20"/>
                <w:szCs w:val="20"/>
              </w:rPr>
              <w:t>Project Manager Name:</w:t>
            </w:r>
            <w:r w:rsidR="005F73B7">
              <w:rPr>
                <w:rFonts w:ascii="Century Gothic" w:hAnsi="Century Gothic" w:cs="Calibri"/>
                <w:b/>
                <w:bCs/>
                <w:color w:val="FFFFFF"/>
                <w:sz w:val="20"/>
                <w:szCs w:val="20"/>
              </w:rPr>
              <w:t xml:space="preserve"> John McCready</w:t>
            </w:r>
          </w:p>
        </w:tc>
        <w:tc>
          <w:tcPr>
            <w:tcW w:w="155" w:type="pct"/>
            <w:tcBorders>
              <w:top w:val="nil"/>
              <w:left w:val="nil"/>
              <w:bottom w:val="single" w:sz="8" w:space="0" w:color="auto"/>
              <w:right w:val="nil"/>
            </w:tcBorders>
            <w:shd w:val="clear" w:color="000000" w:fill="2F5496"/>
            <w:noWrap/>
            <w:vAlign w:val="center"/>
            <w:hideMark/>
          </w:tcPr>
          <w:p w14:paraId="7F71C79E" w14:textId="037130EA" w:rsidR="0007195B" w:rsidRPr="0053610B" w:rsidRDefault="0007195B" w:rsidP="001020AD">
            <w:pPr>
              <w:jc w:val="center"/>
              <w:rPr>
                <w:rFonts w:ascii="Century Gothic" w:hAnsi="Century Gothic" w:cs="Calibri"/>
                <w:b/>
                <w:bCs/>
                <w:color w:val="FFFFFF"/>
                <w:sz w:val="20"/>
                <w:szCs w:val="20"/>
              </w:rPr>
            </w:pPr>
          </w:p>
        </w:tc>
        <w:tc>
          <w:tcPr>
            <w:tcW w:w="535" w:type="pct"/>
            <w:tcBorders>
              <w:top w:val="nil"/>
              <w:left w:val="nil"/>
              <w:bottom w:val="single" w:sz="8" w:space="0" w:color="auto"/>
              <w:right w:val="nil"/>
            </w:tcBorders>
            <w:shd w:val="clear" w:color="000000" w:fill="2F5496"/>
            <w:noWrap/>
            <w:vAlign w:val="center"/>
            <w:hideMark/>
          </w:tcPr>
          <w:p w14:paraId="4B04069D" w14:textId="77777777" w:rsidR="0007195B" w:rsidRPr="0053610B" w:rsidRDefault="0007195B" w:rsidP="001020AD">
            <w:pPr>
              <w:jc w:val="center"/>
              <w:rPr>
                <w:rFonts w:ascii="Century Gothic" w:hAnsi="Century Gothic" w:cs="Calibri"/>
                <w:b/>
                <w:bCs/>
                <w:color w:val="FFFFFF"/>
                <w:sz w:val="20"/>
                <w:szCs w:val="20"/>
              </w:rPr>
            </w:pPr>
            <w:r w:rsidRPr="0053610B">
              <w:rPr>
                <w:rFonts w:ascii="Century Gothic" w:hAnsi="Century Gothic" w:cs="Calibri"/>
                <w:b/>
                <w:bCs/>
                <w:color w:val="FFFFFF"/>
                <w:sz w:val="20"/>
                <w:szCs w:val="20"/>
              </w:rPr>
              <w:t> </w:t>
            </w:r>
          </w:p>
        </w:tc>
        <w:tc>
          <w:tcPr>
            <w:tcW w:w="366" w:type="pct"/>
            <w:tcBorders>
              <w:top w:val="nil"/>
              <w:left w:val="nil"/>
              <w:bottom w:val="single" w:sz="8" w:space="0" w:color="auto"/>
              <w:right w:val="nil"/>
            </w:tcBorders>
            <w:shd w:val="clear" w:color="000000" w:fill="2F5496"/>
            <w:noWrap/>
            <w:vAlign w:val="center"/>
            <w:hideMark/>
          </w:tcPr>
          <w:p w14:paraId="747E8595" w14:textId="77777777" w:rsidR="0007195B" w:rsidRPr="0053610B" w:rsidRDefault="0007195B" w:rsidP="001020AD">
            <w:pPr>
              <w:jc w:val="center"/>
              <w:rPr>
                <w:rFonts w:ascii="Century Gothic" w:hAnsi="Century Gothic" w:cs="Calibri"/>
                <w:b/>
                <w:bCs/>
                <w:color w:val="FFFFFF"/>
                <w:sz w:val="20"/>
                <w:szCs w:val="20"/>
              </w:rPr>
            </w:pPr>
            <w:r w:rsidRPr="0053610B">
              <w:rPr>
                <w:rFonts w:ascii="Century Gothic" w:hAnsi="Century Gothic" w:cs="Calibri"/>
                <w:b/>
                <w:bCs/>
                <w:color w:val="FFFFFF"/>
                <w:sz w:val="20"/>
                <w:szCs w:val="20"/>
              </w:rPr>
              <w:t> </w:t>
            </w:r>
          </w:p>
        </w:tc>
        <w:tc>
          <w:tcPr>
            <w:tcW w:w="523" w:type="pct"/>
            <w:tcBorders>
              <w:top w:val="nil"/>
              <w:left w:val="nil"/>
              <w:bottom w:val="single" w:sz="8" w:space="0" w:color="auto"/>
              <w:right w:val="nil"/>
            </w:tcBorders>
            <w:shd w:val="clear" w:color="000000" w:fill="2F5496"/>
            <w:noWrap/>
            <w:vAlign w:val="center"/>
            <w:hideMark/>
          </w:tcPr>
          <w:p w14:paraId="34D78916" w14:textId="77777777" w:rsidR="0007195B" w:rsidRPr="0053610B" w:rsidRDefault="0007195B" w:rsidP="001020AD">
            <w:pPr>
              <w:jc w:val="center"/>
              <w:rPr>
                <w:rFonts w:ascii="Century Gothic" w:hAnsi="Century Gothic" w:cs="Calibri"/>
                <w:b/>
                <w:bCs/>
                <w:color w:val="FFFFFF"/>
                <w:sz w:val="20"/>
                <w:szCs w:val="20"/>
              </w:rPr>
            </w:pPr>
            <w:r w:rsidRPr="0053610B">
              <w:rPr>
                <w:rFonts w:ascii="Century Gothic" w:hAnsi="Century Gothic" w:cs="Calibri"/>
                <w:b/>
                <w:bCs/>
                <w:color w:val="FFFFFF"/>
                <w:sz w:val="20"/>
                <w:szCs w:val="20"/>
              </w:rPr>
              <w:t> </w:t>
            </w:r>
          </w:p>
        </w:tc>
        <w:tc>
          <w:tcPr>
            <w:tcW w:w="746" w:type="pct"/>
            <w:tcBorders>
              <w:top w:val="nil"/>
              <w:left w:val="nil"/>
              <w:bottom w:val="single" w:sz="8" w:space="0" w:color="auto"/>
              <w:right w:val="nil"/>
            </w:tcBorders>
            <w:shd w:val="clear" w:color="000000" w:fill="2F5496"/>
            <w:noWrap/>
            <w:vAlign w:val="center"/>
            <w:hideMark/>
          </w:tcPr>
          <w:p w14:paraId="4BB2D075" w14:textId="77777777" w:rsidR="0007195B" w:rsidRPr="0053610B" w:rsidRDefault="0007195B" w:rsidP="001020AD">
            <w:pPr>
              <w:jc w:val="center"/>
              <w:rPr>
                <w:rFonts w:ascii="Century Gothic" w:hAnsi="Century Gothic" w:cs="Calibri"/>
                <w:b/>
                <w:bCs/>
                <w:color w:val="FFFFFF"/>
                <w:sz w:val="20"/>
                <w:szCs w:val="20"/>
              </w:rPr>
            </w:pPr>
            <w:r w:rsidRPr="0053610B">
              <w:rPr>
                <w:rFonts w:ascii="Century Gothic" w:hAnsi="Century Gothic" w:cs="Calibri"/>
                <w:b/>
                <w:bCs/>
                <w:color w:val="FFFFFF"/>
                <w:sz w:val="20"/>
                <w:szCs w:val="20"/>
              </w:rPr>
              <w:t> </w:t>
            </w:r>
          </w:p>
        </w:tc>
        <w:tc>
          <w:tcPr>
            <w:tcW w:w="1098" w:type="pct"/>
            <w:tcBorders>
              <w:top w:val="nil"/>
              <w:left w:val="nil"/>
              <w:bottom w:val="single" w:sz="8" w:space="0" w:color="auto"/>
              <w:right w:val="single" w:sz="8" w:space="0" w:color="auto"/>
            </w:tcBorders>
            <w:shd w:val="clear" w:color="000000" w:fill="2F5496"/>
            <w:noWrap/>
            <w:vAlign w:val="center"/>
            <w:hideMark/>
          </w:tcPr>
          <w:p w14:paraId="25F3EC93" w14:textId="77777777" w:rsidR="0007195B" w:rsidRPr="0053610B" w:rsidRDefault="0007195B" w:rsidP="001020AD">
            <w:pPr>
              <w:jc w:val="center"/>
              <w:rPr>
                <w:rFonts w:ascii="Century Gothic" w:hAnsi="Century Gothic" w:cs="Calibri"/>
                <w:b/>
                <w:bCs/>
                <w:color w:val="FFFFFF"/>
                <w:sz w:val="20"/>
                <w:szCs w:val="20"/>
              </w:rPr>
            </w:pPr>
            <w:r w:rsidRPr="0053610B">
              <w:rPr>
                <w:rFonts w:ascii="Century Gothic" w:hAnsi="Century Gothic" w:cs="Calibri"/>
                <w:b/>
                <w:bCs/>
                <w:color w:val="FFFFFF"/>
                <w:sz w:val="20"/>
                <w:szCs w:val="20"/>
              </w:rPr>
              <w:t> </w:t>
            </w:r>
          </w:p>
        </w:tc>
      </w:tr>
      <w:tr w:rsidR="0007195B" w:rsidRPr="0053610B" w14:paraId="7B9DC920" w14:textId="77777777" w:rsidTr="005F73B7">
        <w:trPr>
          <w:trHeight w:val="600"/>
        </w:trPr>
        <w:tc>
          <w:tcPr>
            <w:tcW w:w="1578" w:type="pct"/>
            <w:tcBorders>
              <w:top w:val="nil"/>
              <w:left w:val="single" w:sz="8" w:space="0" w:color="auto"/>
              <w:bottom w:val="single" w:sz="8" w:space="0" w:color="auto"/>
              <w:right w:val="single" w:sz="8" w:space="0" w:color="auto"/>
            </w:tcBorders>
            <w:shd w:val="clear" w:color="000000" w:fill="2F5496"/>
            <w:noWrap/>
            <w:hideMark/>
          </w:tcPr>
          <w:p w14:paraId="18C2F264" w14:textId="77777777" w:rsidR="0007195B" w:rsidRPr="0053610B" w:rsidRDefault="0007195B" w:rsidP="001020AD">
            <w:pPr>
              <w:rPr>
                <w:rFonts w:ascii="Century Gothic" w:hAnsi="Century Gothic" w:cs="Calibri"/>
                <w:color w:val="FFFFFF"/>
                <w:sz w:val="20"/>
                <w:szCs w:val="20"/>
              </w:rPr>
            </w:pPr>
            <w:r w:rsidRPr="0053610B">
              <w:rPr>
                <w:rFonts w:ascii="Century Gothic" w:hAnsi="Century Gothic" w:cs="Calibri"/>
                <w:color w:val="FFFFFF"/>
                <w:sz w:val="20"/>
                <w:szCs w:val="20"/>
              </w:rPr>
              <w:t>Minimum Qualification I-S3</w:t>
            </w:r>
          </w:p>
        </w:tc>
        <w:tc>
          <w:tcPr>
            <w:tcW w:w="3422" w:type="pct"/>
            <w:gridSpan w:val="6"/>
            <w:tcBorders>
              <w:top w:val="single" w:sz="8" w:space="0" w:color="auto"/>
              <w:left w:val="nil"/>
              <w:bottom w:val="single" w:sz="8" w:space="0" w:color="auto"/>
              <w:right w:val="single" w:sz="8" w:space="0" w:color="000000"/>
            </w:tcBorders>
            <w:shd w:val="clear" w:color="000000" w:fill="2F5496"/>
            <w:hideMark/>
          </w:tcPr>
          <w:p w14:paraId="09D997B6" w14:textId="77777777" w:rsidR="0007195B" w:rsidRPr="0053610B" w:rsidRDefault="0007195B" w:rsidP="001020AD">
            <w:pPr>
              <w:rPr>
                <w:rFonts w:ascii="Century Gothic" w:hAnsi="Century Gothic" w:cs="Calibri"/>
                <w:color w:val="FFFFFF"/>
                <w:sz w:val="20"/>
                <w:szCs w:val="20"/>
              </w:rPr>
            </w:pPr>
            <w:r w:rsidRPr="0053610B">
              <w:rPr>
                <w:rFonts w:ascii="Century Gothic" w:hAnsi="Century Gothic" w:cs="Calibri"/>
                <w:color w:val="FFFFFF"/>
                <w:sz w:val="20"/>
                <w:szCs w:val="20"/>
              </w:rPr>
              <w:t>A minimum of three (3) years of experience within the past ten (10) years on a large and complex IT system that is in production.</w:t>
            </w:r>
          </w:p>
        </w:tc>
      </w:tr>
      <w:tr w:rsidR="005F73B7" w:rsidRPr="0053610B" w14:paraId="49264711" w14:textId="77777777" w:rsidTr="005F73B7">
        <w:trPr>
          <w:trHeight w:val="580"/>
        </w:trPr>
        <w:tc>
          <w:tcPr>
            <w:tcW w:w="1733" w:type="pct"/>
            <w:gridSpan w:val="2"/>
            <w:tcBorders>
              <w:top w:val="single" w:sz="8" w:space="0" w:color="auto"/>
              <w:left w:val="single" w:sz="8" w:space="0" w:color="auto"/>
              <w:bottom w:val="single" w:sz="8" w:space="0" w:color="auto"/>
              <w:right w:val="single" w:sz="8" w:space="0" w:color="000000"/>
            </w:tcBorders>
            <w:shd w:val="clear" w:color="000000" w:fill="B4C6E7"/>
            <w:noWrap/>
            <w:vAlign w:val="center"/>
            <w:hideMark/>
          </w:tcPr>
          <w:p w14:paraId="6F39D0AD"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Project</w:t>
            </w:r>
          </w:p>
        </w:tc>
        <w:tc>
          <w:tcPr>
            <w:tcW w:w="535" w:type="pct"/>
            <w:tcBorders>
              <w:top w:val="nil"/>
              <w:left w:val="nil"/>
              <w:bottom w:val="single" w:sz="8" w:space="0" w:color="auto"/>
              <w:right w:val="single" w:sz="8" w:space="0" w:color="auto"/>
            </w:tcBorders>
            <w:shd w:val="clear" w:color="000000" w:fill="B4C6E7"/>
            <w:vAlign w:val="center"/>
            <w:hideMark/>
          </w:tcPr>
          <w:p w14:paraId="18076706"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Start Date</w:t>
            </w:r>
          </w:p>
        </w:tc>
        <w:tc>
          <w:tcPr>
            <w:tcW w:w="366" w:type="pct"/>
            <w:tcBorders>
              <w:top w:val="nil"/>
              <w:left w:val="nil"/>
              <w:bottom w:val="single" w:sz="8" w:space="0" w:color="auto"/>
              <w:right w:val="single" w:sz="8" w:space="0" w:color="auto"/>
            </w:tcBorders>
            <w:shd w:val="clear" w:color="000000" w:fill="B4C6E7"/>
            <w:vAlign w:val="center"/>
            <w:hideMark/>
          </w:tcPr>
          <w:p w14:paraId="6F08137D"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End Date</w:t>
            </w:r>
          </w:p>
        </w:tc>
        <w:tc>
          <w:tcPr>
            <w:tcW w:w="523" w:type="pct"/>
            <w:tcBorders>
              <w:top w:val="nil"/>
              <w:left w:val="nil"/>
              <w:bottom w:val="single" w:sz="8" w:space="0" w:color="auto"/>
              <w:right w:val="single" w:sz="8" w:space="0" w:color="auto"/>
            </w:tcBorders>
            <w:shd w:val="clear" w:color="000000" w:fill="B4C6E7"/>
            <w:vAlign w:val="center"/>
            <w:hideMark/>
          </w:tcPr>
          <w:p w14:paraId="23E09919"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Percentage of Time</w:t>
            </w:r>
          </w:p>
        </w:tc>
        <w:tc>
          <w:tcPr>
            <w:tcW w:w="746" w:type="pct"/>
            <w:tcBorders>
              <w:top w:val="nil"/>
              <w:left w:val="nil"/>
              <w:bottom w:val="single" w:sz="8" w:space="0" w:color="auto"/>
              <w:right w:val="single" w:sz="8" w:space="0" w:color="auto"/>
            </w:tcBorders>
            <w:shd w:val="clear" w:color="000000" w:fill="B4C6E7"/>
            <w:vAlign w:val="center"/>
            <w:hideMark/>
          </w:tcPr>
          <w:p w14:paraId="7A5E2321"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Duration in Months</w:t>
            </w:r>
          </w:p>
        </w:tc>
        <w:tc>
          <w:tcPr>
            <w:tcW w:w="1098" w:type="pct"/>
            <w:tcBorders>
              <w:top w:val="nil"/>
              <w:left w:val="nil"/>
              <w:bottom w:val="single" w:sz="8" w:space="0" w:color="auto"/>
              <w:right w:val="single" w:sz="8" w:space="0" w:color="auto"/>
            </w:tcBorders>
            <w:shd w:val="clear" w:color="000000" w:fill="D9D9D9"/>
            <w:vAlign w:val="bottom"/>
            <w:hideMark/>
          </w:tcPr>
          <w:p w14:paraId="08769B08" w14:textId="77777777" w:rsidR="0007195B" w:rsidRPr="0053610B" w:rsidRDefault="0007195B" w:rsidP="001020AD">
            <w:pPr>
              <w:jc w:val="center"/>
              <w:rPr>
                <w:rFonts w:ascii="Century Gothic" w:hAnsi="Century Gothic" w:cs="Calibri"/>
                <w:b/>
                <w:bCs/>
                <w:sz w:val="20"/>
                <w:szCs w:val="20"/>
              </w:rPr>
            </w:pPr>
            <w:r w:rsidRPr="0053610B">
              <w:rPr>
                <w:rFonts w:ascii="Century Gothic" w:hAnsi="Century Gothic" w:cs="Calibri"/>
                <w:b/>
                <w:bCs/>
                <w:sz w:val="20"/>
                <w:szCs w:val="20"/>
              </w:rPr>
              <w:t>Duration in Months</w:t>
            </w:r>
            <w:r w:rsidRPr="0053610B">
              <w:rPr>
                <w:rFonts w:ascii="Century Gothic" w:hAnsi="Century Gothic" w:cs="Calibri"/>
                <w:b/>
                <w:bCs/>
                <w:sz w:val="20"/>
                <w:szCs w:val="20"/>
              </w:rPr>
              <w:br/>
              <w:t xml:space="preserve"> (% Applied)</w:t>
            </w:r>
          </w:p>
        </w:tc>
      </w:tr>
      <w:tr w:rsidR="005F73B7" w:rsidRPr="0053610B" w14:paraId="0ED2DF59" w14:textId="77777777" w:rsidTr="005F73B7">
        <w:trPr>
          <w:trHeight w:val="315"/>
        </w:trPr>
        <w:tc>
          <w:tcPr>
            <w:tcW w:w="1578" w:type="pct"/>
            <w:tcBorders>
              <w:top w:val="nil"/>
              <w:left w:val="single" w:sz="8" w:space="0" w:color="auto"/>
              <w:bottom w:val="single" w:sz="8" w:space="0" w:color="auto"/>
              <w:right w:val="nil"/>
            </w:tcBorders>
            <w:shd w:val="clear" w:color="auto" w:fill="auto"/>
            <w:noWrap/>
            <w:vAlign w:val="center"/>
            <w:hideMark/>
          </w:tcPr>
          <w:p w14:paraId="5C8123C0"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State of California CWS/CMS</w:t>
            </w:r>
          </w:p>
        </w:tc>
        <w:tc>
          <w:tcPr>
            <w:tcW w:w="155" w:type="pct"/>
            <w:tcBorders>
              <w:top w:val="nil"/>
              <w:left w:val="nil"/>
              <w:bottom w:val="single" w:sz="8" w:space="0" w:color="auto"/>
              <w:right w:val="single" w:sz="8" w:space="0" w:color="auto"/>
            </w:tcBorders>
            <w:shd w:val="clear" w:color="auto" w:fill="auto"/>
            <w:noWrap/>
            <w:vAlign w:val="center"/>
            <w:hideMark/>
          </w:tcPr>
          <w:p w14:paraId="61456F04"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3FC0C65E"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3/1/10</w:t>
            </w:r>
          </w:p>
        </w:tc>
        <w:tc>
          <w:tcPr>
            <w:tcW w:w="366" w:type="pct"/>
            <w:tcBorders>
              <w:top w:val="nil"/>
              <w:left w:val="nil"/>
              <w:bottom w:val="single" w:sz="8" w:space="0" w:color="auto"/>
              <w:right w:val="single" w:sz="8" w:space="0" w:color="auto"/>
            </w:tcBorders>
            <w:shd w:val="clear" w:color="auto" w:fill="auto"/>
            <w:vAlign w:val="center"/>
            <w:hideMark/>
          </w:tcPr>
          <w:p w14:paraId="6186DCC9"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8/31/21</w:t>
            </w:r>
          </w:p>
        </w:tc>
        <w:tc>
          <w:tcPr>
            <w:tcW w:w="523" w:type="pct"/>
            <w:tcBorders>
              <w:top w:val="nil"/>
              <w:left w:val="nil"/>
              <w:bottom w:val="single" w:sz="8" w:space="0" w:color="auto"/>
              <w:right w:val="single" w:sz="8" w:space="0" w:color="auto"/>
            </w:tcBorders>
            <w:shd w:val="clear" w:color="auto" w:fill="auto"/>
            <w:noWrap/>
            <w:vAlign w:val="bottom"/>
            <w:hideMark/>
          </w:tcPr>
          <w:p w14:paraId="0DD106A8" w14:textId="77777777" w:rsidR="0007195B" w:rsidRPr="0053610B" w:rsidRDefault="0007195B" w:rsidP="001020AD">
            <w:pPr>
              <w:jc w:val="right"/>
              <w:rPr>
                <w:rFonts w:ascii="Century Gothic" w:hAnsi="Century Gothic" w:cs="Calibri"/>
                <w:color w:val="000000"/>
                <w:sz w:val="20"/>
                <w:szCs w:val="20"/>
              </w:rPr>
            </w:pPr>
            <w:r w:rsidRPr="0053610B">
              <w:rPr>
                <w:rFonts w:ascii="Century Gothic" w:hAnsi="Century Gothic" w:cs="Calibri"/>
                <w:color w:val="000000"/>
                <w:sz w:val="20"/>
                <w:szCs w:val="20"/>
              </w:rPr>
              <w:t>100%</w:t>
            </w:r>
          </w:p>
        </w:tc>
        <w:tc>
          <w:tcPr>
            <w:tcW w:w="746" w:type="pct"/>
            <w:tcBorders>
              <w:top w:val="nil"/>
              <w:left w:val="nil"/>
              <w:bottom w:val="single" w:sz="8" w:space="0" w:color="auto"/>
              <w:right w:val="single" w:sz="8" w:space="0" w:color="auto"/>
            </w:tcBorders>
            <w:shd w:val="clear" w:color="auto" w:fill="auto"/>
            <w:noWrap/>
            <w:vAlign w:val="bottom"/>
            <w:hideMark/>
          </w:tcPr>
          <w:p w14:paraId="26F90345"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135.0</w:t>
            </w:r>
          </w:p>
        </w:tc>
        <w:tc>
          <w:tcPr>
            <w:tcW w:w="1098" w:type="pct"/>
            <w:tcBorders>
              <w:top w:val="nil"/>
              <w:left w:val="nil"/>
              <w:bottom w:val="single" w:sz="8" w:space="0" w:color="auto"/>
              <w:right w:val="single" w:sz="8" w:space="0" w:color="auto"/>
            </w:tcBorders>
            <w:shd w:val="clear" w:color="000000" w:fill="D9D9D9"/>
            <w:vAlign w:val="center"/>
            <w:hideMark/>
          </w:tcPr>
          <w:p w14:paraId="39FF364C"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135.0</w:t>
            </w:r>
          </w:p>
        </w:tc>
      </w:tr>
      <w:tr w:rsidR="005F73B7" w:rsidRPr="0053610B" w14:paraId="06A3CAEB" w14:textId="77777777" w:rsidTr="005F73B7">
        <w:trPr>
          <w:trHeight w:val="315"/>
        </w:trPr>
        <w:tc>
          <w:tcPr>
            <w:tcW w:w="1733"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ACF15B9"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0581437C"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366" w:type="pct"/>
            <w:tcBorders>
              <w:top w:val="nil"/>
              <w:left w:val="nil"/>
              <w:bottom w:val="single" w:sz="8" w:space="0" w:color="auto"/>
              <w:right w:val="single" w:sz="8" w:space="0" w:color="auto"/>
            </w:tcBorders>
            <w:shd w:val="clear" w:color="auto" w:fill="auto"/>
            <w:vAlign w:val="center"/>
            <w:hideMark/>
          </w:tcPr>
          <w:p w14:paraId="4B06A764"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523" w:type="pct"/>
            <w:tcBorders>
              <w:top w:val="nil"/>
              <w:left w:val="nil"/>
              <w:bottom w:val="single" w:sz="8" w:space="0" w:color="auto"/>
              <w:right w:val="single" w:sz="8" w:space="0" w:color="auto"/>
            </w:tcBorders>
            <w:shd w:val="clear" w:color="auto" w:fill="auto"/>
            <w:noWrap/>
            <w:vAlign w:val="bottom"/>
            <w:hideMark/>
          </w:tcPr>
          <w:p w14:paraId="59507BC5"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746" w:type="pct"/>
            <w:tcBorders>
              <w:top w:val="nil"/>
              <w:left w:val="nil"/>
              <w:bottom w:val="single" w:sz="8" w:space="0" w:color="auto"/>
              <w:right w:val="single" w:sz="8" w:space="0" w:color="auto"/>
            </w:tcBorders>
            <w:shd w:val="clear" w:color="auto" w:fill="auto"/>
            <w:noWrap/>
            <w:vAlign w:val="bottom"/>
            <w:hideMark/>
          </w:tcPr>
          <w:p w14:paraId="7FA9299A"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1098" w:type="pct"/>
            <w:tcBorders>
              <w:top w:val="nil"/>
              <w:left w:val="nil"/>
              <w:bottom w:val="single" w:sz="8" w:space="0" w:color="auto"/>
              <w:right w:val="single" w:sz="8" w:space="0" w:color="auto"/>
            </w:tcBorders>
            <w:shd w:val="clear" w:color="000000" w:fill="D9D9D9"/>
            <w:vAlign w:val="center"/>
            <w:hideMark/>
          </w:tcPr>
          <w:p w14:paraId="17ADEE83"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0.0</w:t>
            </w:r>
          </w:p>
        </w:tc>
      </w:tr>
      <w:tr w:rsidR="005F73B7" w:rsidRPr="0053610B" w14:paraId="23035B5D" w14:textId="77777777" w:rsidTr="005F73B7">
        <w:trPr>
          <w:trHeight w:val="285"/>
        </w:trPr>
        <w:tc>
          <w:tcPr>
            <w:tcW w:w="1733"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4AC5D1B"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737CB670"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366" w:type="pct"/>
            <w:tcBorders>
              <w:top w:val="nil"/>
              <w:left w:val="nil"/>
              <w:bottom w:val="single" w:sz="8" w:space="0" w:color="auto"/>
              <w:right w:val="single" w:sz="8" w:space="0" w:color="auto"/>
            </w:tcBorders>
            <w:shd w:val="clear" w:color="auto" w:fill="auto"/>
            <w:vAlign w:val="center"/>
            <w:hideMark/>
          </w:tcPr>
          <w:p w14:paraId="126FDA88"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523" w:type="pct"/>
            <w:tcBorders>
              <w:top w:val="nil"/>
              <w:left w:val="nil"/>
              <w:bottom w:val="single" w:sz="8" w:space="0" w:color="auto"/>
              <w:right w:val="single" w:sz="8" w:space="0" w:color="auto"/>
            </w:tcBorders>
            <w:shd w:val="clear" w:color="auto" w:fill="auto"/>
            <w:vAlign w:val="center"/>
            <w:hideMark/>
          </w:tcPr>
          <w:p w14:paraId="681F3FFD"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746" w:type="pct"/>
            <w:tcBorders>
              <w:top w:val="nil"/>
              <w:left w:val="nil"/>
              <w:bottom w:val="single" w:sz="8" w:space="0" w:color="auto"/>
              <w:right w:val="single" w:sz="8" w:space="0" w:color="auto"/>
            </w:tcBorders>
            <w:shd w:val="clear" w:color="auto" w:fill="auto"/>
            <w:noWrap/>
            <w:vAlign w:val="bottom"/>
            <w:hideMark/>
          </w:tcPr>
          <w:p w14:paraId="11E6A9AD"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1098" w:type="pct"/>
            <w:tcBorders>
              <w:top w:val="nil"/>
              <w:left w:val="nil"/>
              <w:bottom w:val="single" w:sz="8" w:space="0" w:color="auto"/>
              <w:right w:val="single" w:sz="8" w:space="0" w:color="auto"/>
            </w:tcBorders>
            <w:shd w:val="clear" w:color="000000" w:fill="D9D9D9"/>
            <w:vAlign w:val="center"/>
            <w:hideMark/>
          </w:tcPr>
          <w:p w14:paraId="59080060"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0.0</w:t>
            </w:r>
          </w:p>
        </w:tc>
      </w:tr>
      <w:tr w:rsidR="0007195B" w:rsidRPr="0053610B" w14:paraId="34BE9705" w14:textId="77777777" w:rsidTr="005F73B7">
        <w:trPr>
          <w:trHeight w:val="280"/>
        </w:trPr>
        <w:tc>
          <w:tcPr>
            <w:tcW w:w="3156"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2D4B542" w14:textId="77777777" w:rsidR="0007195B" w:rsidRPr="0053610B" w:rsidRDefault="0007195B" w:rsidP="001020AD">
            <w:pPr>
              <w:jc w:val="right"/>
              <w:rPr>
                <w:rFonts w:ascii="Century Gothic" w:hAnsi="Century Gothic" w:cs="Calibri"/>
                <w:color w:val="000000"/>
                <w:sz w:val="20"/>
                <w:szCs w:val="20"/>
              </w:rPr>
            </w:pPr>
            <w:r w:rsidRPr="0053610B">
              <w:rPr>
                <w:rFonts w:ascii="Century Gothic" w:hAnsi="Century Gothic" w:cs="Calibri"/>
                <w:color w:val="000000"/>
                <w:sz w:val="20"/>
                <w:szCs w:val="20"/>
              </w:rPr>
              <w:t>Totals</w:t>
            </w:r>
          </w:p>
        </w:tc>
        <w:tc>
          <w:tcPr>
            <w:tcW w:w="746" w:type="pct"/>
            <w:tcBorders>
              <w:top w:val="nil"/>
              <w:left w:val="nil"/>
              <w:bottom w:val="single" w:sz="8" w:space="0" w:color="auto"/>
              <w:right w:val="single" w:sz="8" w:space="0" w:color="auto"/>
            </w:tcBorders>
            <w:shd w:val="clear" w:color="auto" w:fill="auto"/>
            <w:noWrap/>
            <w:vAlign w:val="bottom"/>
            <w:hideMark/>
          </w:tcPr>
          <w:p w14:paraId="453A80D7"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135.0</w:t>
            </w:r>
          </w:p>
        </w:tc>
        <w:tc>
          <w:tcPr>
            <w:tcW w:w="1098" w:type="pct"/>
            <w:tcBorders>
              <w:top w:val="nil"/>
              <w:left w:val="nil"/>
              <w:bottom w:val="single" w:sz="8" w:space="0" w:color="auto"/>
              <w:right w:val="single" w:sz="8" w:space="0" w:color="auto"/>
            </w:tcBorders>
            <w:shd w:val="clear" w:color="000000" w:fill="D9D9D9"/>
            <w:noWrap/>
            <w:vAlign w:val="bottom"/>
            <w:hideMark/>
          </w:tcPr>
          <w:p w14:paraId="706D861A"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135.0</w:t>
            </w:r>
          </w:p>
        </w:tc>
      </w:tr>
      <w:tr w:rsidR="0007195B" w:rsidRPr="0053610B" w14:paraId="4F7BE6F7" w14:textId="77777777" w:rsidTr="005F73B7">
        <w:trPr>
          <w:trHeight w:val="900"/>
        </w:trPr>
        <w:tc>
          <w:tcPr>
            <w:tcW w:w="1578" w:type="pct"/>
            <w:tcBorders>
              <w:top w:val="nil"/>
              <w:left w:val="single" w:sz="8" w:space="0" w:color="auto"/>
              <w:bottom w:val="single" w:sz="8" w:space="0" w:color="auto"/>
              <w:right w:val="single" w:sz="8" w:space="0" w:color="auto"/>
            </w:tcBorders>
            <w:shd w:val="clear" w:color="000000" w:fill="2F5496"/>
            <w:noWrap/>
            <w:hideMark/>
          </w:tcPr>
          <w:p w14:paraId="0EB47329" w14:textId="77777777" w:rsidR="0007195B" w:rsidRPr="0053610B" w:rsidRDefault="0007195B" w:rsidP="001020AD">
            <w:pPr>
              <w:rPr>
                <w:rFonts w:ascii="Century Gothic" w:hAnsi="Century Gothic" w:cs="Calibri"/>
                <w:color w:val="FFFFFF"/>
                <w:sz w:val="20"/>
                <w:szCs w:val="20"/>
              </w:rPr>
            </w:pPr>
            <w:r w:rsidRPr="0053610B">
              <w:rPr>
                <w:rFonts w:ascii="Century Gothic" w:hAnsi="Century Gothic" w:cs="Calibri"/>
                <w:color w:val="FFFFFF"/>
                <w:sz w:val="20"/>
                <w:szCs w:val="20"/>
              </w:rPr>
              <w:t>Minimum Qualification I-S4</w:t>
            </w:r>
          </w:p>
        </w:tc>
        <w:tc>
          <w:tcPr>
            <w:tcW w:w="3422" w:type="pct"/>
            <w:gridSpan w:val="6"/>
            <w:tcBorders>
              <w:top w:val="single" w:sz="8" w:space="0" w:color="auto"/>
              <w:left w:val="nil"/>
              <w:bottom w:val="single" w:sz="8" w:space="0" w:color="auto"/>
              <w:right w:val="single" w:sz="8" w:space="0" w:color="000000"/>
            </w:tcBorders>
            <w:shd w:val="clear" w:color="000000" w:fill="2F5496"/>
            <w:hideMark/>
          </w:tcPr>
          <w:p w14:paraId="3BB2A54A" w14:textId="77777777" w:rsidR="0007195B" w:rsidRPr="0053610B" w:rsidRDefault="0007195B" w:rsidP="001020AD">
            <w:pPr>
              <w:rPr>
                <w:rFonts w:ascii="Century Gothic" w:hAnsi="Century Gothic" w:cs="Calibri"/>
                <w:color w:val="FFFFFF"/>
                <w:sz w:val="20"/>
                <w:szCs w:val="20"/>
              </w:rPr>
            </w:pPr>
            <w:r w:rsidRPr="0053610B">
              <w:rPr>
                <w:rFonts w:ascii="Century Gothic" w:hAnsi="Century Gothic" w:cs="Calibri"/>
                <w:color w:val="FFFFFF"/>
                <w:sz w:val="20"/>
                <w:szCs w:val="20"/>
              </w:rPr>
              <w:t>A minimum of five (5) years of experience as a Project Manager or Project Director within the past ten (10) years being directly responsible for activities in the following Project Management knowledge areas: scope, time, cost, human resource, risk, quality, integration and communication.</w:t>
            </w:r>
          </w:p>
        </w:tc>
      </w:tr>
      <w:tr w:rsidR="005F73B7" w:rsidRPr="0053610B" w14:paraId="1D8B1134" w14:textId="77777777" w:rsidTr="005F73B7">
        <w:trPr>
          <w:trHeight w:val="795"/>
        </w:trPr>
        <w:tc>
          <w:tcPr>
            <w:tcW w:w="1733" w:type="pct"/>
            <w:gridSpan w:val="2"/>
            <w:tcBorders>
              <w:top w:val="single" w:sz="8" w:space="0" w:color="auto"/>
              <w:left w:val="single" w:sz="8" w:space="0" w:color="auto"/>
              <w:bottom w:val="single" w:sz="8" w:space="0" w:color="auto"/>
              <w:right w:val="single" w:sz="8" w:space="0" w:color="000000"/>
            </w:tcBorders>
            <w:shd w:val="clear" w:color="000000" w:fill="B4C6E7"/>
            <w:noWrap/>
            <w:vAlign w:val="center"/>
            <w:hideMark/>
          </w:tcPr>
          <w:p w14:paraId="5F587ED3"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Project</w:t>
            </w:r>
          </w:p>
        </w:tc>
        <w:tc>
          <w:tcPr>
            <w:tcW w:w="535" w:type="pct"/>
            <w:tcBorders>
              <w:top w:val="nil"/>
              <w:left w:val="nil"/>
              <w:bottom w:val="single" w:sz="8" w:space="0" w:color="auto"/>
              <w:right w:val="single" w:sz="8" w:space="0" w:color="auto"/>
            </w:tcBorders>
            <w:shd w:val="clear" w:color="000000" w:fill="B4C6E7"/>
            <w:vAlign w:val="center"/>
            <w:hideMark/>
          </w:tcPr>
          <w:p w14:paraId="61065079"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Start Date</w:t>
            </w:r>
          </w:p>
        </w:tc>
        <w:tc>
          <w:tcPr>
            <w:tcW w:w="366" w:type="pct"/>
            <w:tcBorders>
              <w:top w:val="nil"/>
              <w:left w:val="nil"/>
              <w:bottom w:val="single" w:sz="8" w:space="0" w:color="auto"/>
              <w:right w:val="single" w:sz="8" w:space="0" w:color="auto"/>
            </w:tcBorders>
            <w:shd w:val="clear" w:color="000000" w:fill="B4C6E7"/>
            <w:vAlign w:val="center"/>
            <w:hideMark/>
          </w:tcPr>
          <w:p w14:paraId="4A4A1A68"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End Date</w:t>
            </w:r>
          </w:p>
        </w:tc>
        <w:tc>
          <w:tcPr>
            <w:tcW w:w="523" w:type="pct"/>
            <w:tcBorders>
              <w:top w:val="nil"/>
              <w:left w:val="nil"/>
              <w:bottom w:val="single" w:sz="8" w:space="0" w:color="auto"/>
              <w:right w:val="single" w:sz="8" w:space="0" w:color="auto"/>
            </w:tcBorders>
            <w:shd w:val="clear" w:color="000000" w:fill="B4C6E7"/>
            <w:vAlign w:val="center"/>
            <w:hideMark/>
          </w:tcPr>
          <w:p w14:paraId="17E3E991"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Percentage of Time</w:t>
            </w:r>
          </w:p>
        </w:tc>
        <w:tc>
          <w:tcPr>
            <w:tcW w:w="746" w:type="pct"/>
            <w:tcBorders>
              <w:top w:val="nil"/>
              <w:left w:val="nil"/>
              <w:bottom w:val="single" w:sz="8" w:space="0" w:color="auto"/>
              <w:right w:val="single" w:sz="8" w:space="0" w:color="auto"/>
            </w:tcBorders>
            <w:shd w:val="clear" w:color="000000" w:fill="B4C6E7"/>
            <w:vAlign w:val="center"/>
            <w:hideMark/>
          </w:tcPr>
          <w:p w14:paraId="1D8414BA"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Duration in Months</w:t>
            </w:r>
          </w:p>
        </w:tc>
        <w:tc>
          <w:tcPr>
            <w:tcW w:w="1098" w:type="pct"/>
            <w:tcBorders>
              <w:top w:val="nil"/>
              <w:left w:val="nil"/>
              <w:bottom w:val="single" w:sz="8" w:space="0" w:color="auto"/>
              <w:right w:val="single" w:sz="8" w:space="0" w:color="auto"/>
            </w:tcBorders>
            <w:shd w:val="clear" w:color="000000" w:fill="D9D9D9"/>
            <w:vAlign w:val="bottom"/>
            <w:hideMark/>
          </w:tcPr>
          <w:p w14:paraId="6F1BEE1F" w14:textId="77777777" w:rsidR="0007195B" w:rsidRPr="0053610B" w:rsidRDefault="0007195B" w:rsidP="001020AD">
            <w:pPr>
              <w:jc w:val="center"/>
              <w:rPr>
                <w:rFonts w:ascii="Century Gothic" w:hAnsi="Century Gothic" w:cs="Calibri"/>
                <w:b/>
                <w:bCs/>
                <w:sz w:val="20"/>
                <w:szCs w:val="20"/>
              </w:rPr>
            </w:pPr>
            <w:r w:rsidRPr="0053610B">
              <w:rPr>
                <w:rFonts w:ascii="Century Gothic" w:hAnsi="Century Gothic" w:cs="Calibri"/>
                <w:b/>
                <w:bCs/>
                <w:sz w:val="20"/>
                <w:szCs w:val="20"/>
              </w:rPr>
              <w:t>Duration in Months</w:t>
            </w:r>
            <w:r w:rsidRPr="0053610B">
              <w:rPr>
                <w:rFonts w:ascii="Century Gothic" w:hAnsi="Century Gothic" w:cs="Calibri"/>
                <w:b/>
                <w:bCs/>
                <w:sz w:val="20"/>
                <w:szCs w:val="20"/>
              </w:rPr>
              <w:br/>
              <w:t xml:space="preserve"> (% Applied)</w:t>
            </w:r>
          </w:p>
        </w:tc>
      </w:tr>
      <w:tr w:rsidR="005F73B7" w:rsidRPr="0053610B" w14:paraId="7447579E" w14:textId="77777777" w:rsidTr="005F73B7">
        <w:trPr>
          <w:trHeight w:val="315"/>
        </w:trPr>
        <w:tc>
          <w:tcPr>
            <w:tcW w:w="1578" w:type="pct"/>
            <w:tcBorders>
              <w:top w:val="nil"/>
              <w:left w:val="single" w:sz="8" w:space="0" w:color="auto"/>
              <w:bottom w:val="single" w:sz="8" w:space="0" w:color="auto"/>
              <w:right w:val="nil"/>
            </w:tcBorders>
            <w:shd w:val="clear" w:color="auto" w:fill="auto"/>
            <w:noWrap/>
            <w:vAlign w:val="center"/>
            <w:hideMark/>
          </w:tcPr>
          <w:p w14:paraId="7B1FA7C4"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State of California CWS/CMS</w:t>
            </w:r>
          </w:p>
        </w:tc>
        <w:tc>
          <w:tcPr>
            <w:tcW w:w="155" w:type="pct"/>
            <w:tcBorders>
              <w:top w:val="nil"/>
              <w:left w:val="nil"/>
              <w:bottom w:val="single" w:sz="8" w:space="0" w:color="auto"/>
              <w:right w:val="single" w:sz="8" w:space="0" w:color="auto"/>
            </w:tcBorders>
            <w:shd w:val="clear" w:color="auto" w:fill="auto"/>
            <w:noWrap/>
            <w:vAlign w:val="center"/>
            <w:hideMark/>
          </w:tcPr>
          <w:p w14:paraId="08740D08"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6724A513"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3/1/10</w:t>
            </w:r>
          </w:p>
        </w:tc>
        <w:tc>
          <w:tcPr>
            <w:tcW w:w="366" w:type="pct"/>
            <w:tcBorders>
              <w:top w:val="nil"/>
              <w:left w:val="nil"/>
              <w:bottom w:val="single" w:sz="8" w:space="0" w:color="auto"/>
              <w:right w:val="single" w:sz="8" w:space="0" w:color="auto"/>
            </w:tcBorders>
            <w:shd w:val="clear" w:color="auto" w:fill="auto"/>
            <w:vAlign w:val="center"/>
            <w:hideMark/>
          </w:tcPr>
          <w:p w14:paraId="03DDBA73"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8/31/21</w:t>
            </w:r>
          </w:p>
        </w:tc>
        <w:tc>
          <w:tcPr>
            <w:tcW w:w="523" w:type="pct"/>
            <w:tcBorders>
              <w:top w:val="nil"/>
              <w:left w:val="nil"/>
              <w:bottom w:val="single" w:sz="8" w:space="0" w:color="auto"/>
              <w:right w:val="single" w:sz="8" w:space="0" w:color="auto"/>
            </w:tcBorders>
            <w:shd w:val="clear" w:color="auto" w:fill="auto"/>
            <w:noWrap/>
            <w:vAlign w:val="bottom"/>
            <w:hideMark/>
          </w:tcPr>
          <w:p w14:paraId="6C467A82" w14:textId="77777777" w:rsidR="0007195B" w:rsidRPr="0053610B" w:rsidRDefault="0007195B" w:rsidP="001020AD">
            <w:pPr>
              <w:jc w:val="right"/>
              <w:rPr>
                <w:rFonts w:ascii="Century Gothic" w:hAnsi="Century Gothic" w:cs="Calibri"/>
                <w:color w:val="000000"/>
                <w:sz w:val="20"/>
                <w:szCs w:val="20"/>
              </w:rPr>
            </w:pPr>
            <w:r w:rsidRPr="0053610B">
              <w:rPr>
                <w:rFonts w:ascii="Century Gothic" w:hAnsi="Century Gothic" w:cs="Calibri"/>
                <w:color w:val="000000"/>
                <w:sz w:val="20"/>
                <w:szCs w:val="20"/>
              </w:rPr>
              <w:t>100%</w:t>
            </w:r>
          </w:p>
        </w:tc>
        <w:tc>
          <w:tcPr>
            <w:tcW w:w="746" w:type="pct"/>
            <w:tcBorders>
              <w:top w:val="nil"/>
              <w:left w:val="nil"/>
              <w:bottom w:val="single" w:sz="8" w:space="0" w:color="auto"/>
              <w:right w:val="single" w:sz="8" w:space="0" w:color="auto"/>
            </w:tcBorders>
            <w:shd w:val="clear" w:color="auto" w:fill="auto"/>
            <w:noWrap/>
            <w:vAlign w:val="bottom"/>
            <w:hideMark/>
          </w:tcPr>
          <w:p w14:paraId="66D6B7EC"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135.0</w:t>
            </w:r>
          </w:p>
        </w:tc>
        <w:tc>
          <w:tcPr>
            <w:tcW w:w="1098" w:type="pct"/>
            <w:tcBorders>
              <w:top w:val="nil"/>
              <w:left w:val="nil"/>
              <w:bottom w:val="single" w:sz="8" w:space="0" w:color="auto"/>
              <w:right w:val="single" w:sz="8" w:space="0" w:color="auto"/>
            </w:tcBorders>
            <w:shd w:val="clear" w:color="000000" w:fill="D9D9D9"/>
            <w:vAlign w:val="center"/>
            <w:hideMark/>
          </w:tcPr>
          <w:p w14:paraId="565ACBC0"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135.0</w:t>
            </w:r>
          </w:p>
        </w:tc>
      </w:tr>
      <w:tr w:rsidR="005F73B7" w:rsidRPr="0053610B" w14:paraId="6ED0D138" w14:textId="77777777" w:rsidTr="005F73B7">
        <w:trPr>
          <w:trHeight w:val="315"/>
        </w:trPr>
        <w:tc>
          <w:tcPr>
            <w:tcW w:w="1733"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FF9448D"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48C7D4AD"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366" w:type="pct"/>
            <w:tcBorders>
              <w:top w:val="nil"/>
              <w:left w:val="nil"/>
              <w:bottom w:val="single" w:sz="8" w:space="0" w:color="auto"/>
              <w:right w:val="single" w:sz="8" w:space="0" w:color="auto"/>
            </w:tcBorders>
            <w:shd w:val="clear" w:color="auto" w:fill="auto"/>
            <w:vAlign w:val="center"/>
            <w:hideMark/>
          </w:tcPr>
          <w:p w14:paraId="3536C9A3"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523" w:type="pct"/>
            <w:tcBorders>
              <w:top w:val="nil"/>
              <w:left w:val="nil"/>
              <w:bottom w:val="single" w:sz="8" w:space="0" w:color="auto"/>
              <w:right w:val="single" w:sz="8" w:space="0" w:color="auto"/>
            </w:tcBorders>
            <w:shd w:val="clear" w:color="auto" w:fill="auto"/>
            <w:noWrap/>
            <w:vAlign w:val="bottom"/>
            <w:hideMark/>
          </w:tcPr>
          <w:p w14:paraId="11E2556C"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746" w:type="pct"/>
            <w:tcBorders>
              <w:top w:val="nil"/>
              <w:left w:val="nil"/>
              <w:bottom w:val="single" w:sz="8" w:space="0" w:color="auto"/>
              <w:right w:val="single" w:sz="8" w:space="0" w:color="auto"/>
            </w:tcBorders>
            <w:shd w:val="clear" w:color="auto" w:fill="auto"/>
            <w:noWrap/>
            <w:vAlign w:val="bottom"/>
            <w:hideMark/>
          </w:tcPr>
          <w:p w14:paraId="32F3D698"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1098" w:type="pct"/>
            <w:tcBorders>
              <w:top w:val="nil"/>
              <w:left w:val="nil"/>
              <w:bottom w:val="single" w:sz="8" w:space="0" w:color="auto"/>
              <w:right w:val="single" w:sz="8" w:space="0" w:color="auto"/>
            </w:tcBorders>
            <w:shd w:val="clear" w:color="000000" w:fill="D9D9D9"/>
            <w:vAlign w:val="center"/>
            <w:hideMark/>
          </w:tcPr>
          <w:p w14:paraId="4F7C4E33"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0.0</w:t>
            </w:r>
          </w:p>
        </w:tc>
      </w:tr>
      <w:tr w:rsidR="005F73B7" w:rsidRPr="0053610B" w14:paraId="4F083C59" w14:textId="77777777" w:rsidTr="005F73B7">
        <w:trPr>
          <w:trHeight w:val="315"/>
        </w:trPr>
        <w:tc>
          <w:tcPr>
            <w:tcW w:w="1733"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BF73140"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35295146"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366" w:type="pct"/>
            <w:tcBorders>
              <w:top w:val="nil"/>
              <w:left w:val="nil"/>
              <w:bottom w:val="single" w:sz="8" w:space="0" w:color="auto"/>
              <w:right w:val="single" w:sz="8" w:space="0" w:color="auto"/>
            </w:tcBorders>
            <w:shd w:val="clear" w:color="auto" w:fill="auto"/>
            <w:vAlign w:val="center"/>
            <w:hideMark/>
          </w:tcPr>
          <w:p w14:paraId="0D1FA8EC"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523" w:type="pct"/>
            <w:tcBorders>
              <w:top w:val="nil"/>
              <w:left w:val="nil"/>
              <w:bottom w:val="single" w:sz="8" w:space="0" w:color="auto"/>
              <w:right w:val="single" w:sz="8" w:space="0" w:color="auto"/>
            </w:tcBorders>
            <w:shd w:val="clear" w:color="auto" w:fill="auto"/>
            <w:noWrap/>
            <w:vAlign w:val="bottom"/>
            <w:hideMark/>
          </w:tcPr>
          <w:p w14:paraId="12A02BF2"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746" w:type="pct"/>
            <w:tcBorders>
              <w:top w:val="nil"/>
              <w:left w:val="nil"/>
              <w:bottom w:val="single" w:sz="8" w:space="0" w:color="auto"/>
              <w:right w:val="single" w:sz="8" w:space="0" w:color="auto"/>
            </w:tcBorders>
            <w:shd w:val="clear" w:color="auto" w:fill="auto"/>
            <w:noWrap/>
            <w:vAlign w:val="bottom"/>
            <w:hideMark/>
          </w:tcPr>
          <w:p w14:paraId="25C29DF6"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1098" w:type="pct"/>
            <w:tcBorders>
              <w:top w:val="nil"/>
              <w:left w:val="nil"/>
              <w:bottom w:val="single" w:sz="8" w:space="0" w:color="auto"/>
              <w:right w:val="single" w:sz="8" w:space="0" w:color="auto"/>
            </w:tcBorders>
            <w:shd w:val="clear" w:color="000000" w:fill="D9D9D9"/>
            <w:vAlign w:val="center"/>
            <w:hideMark/>
          </w:tcPr>
          <w:p w14:paraId="36329EF0"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0.0</w:t>
            </w:r>
          </w:p>
        </w:tc>
      </w:tr>
      <w:tr w:rsidR="0007195B" w:rsidRPr="0053610B" w14:paraId="5728C79C" w14:textId="77777777" w:rsidTr="005F73B7">
        <w:trPr>
          <w:trHeight w:val="280"/>
        </w:trPr>
        <w:tc>
          <w:tcPr>
            <w:tcW w:w="3156"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9FFF009" w14:textId="77777777" w:rsidR="0007195B" w:rsidRPr="0053610B" w:rsidRDefault="0007195B" w:rsidP="001020AD">
            <w:pPr>
              <w:jc w:val="right"/>
              <w:rPr>
                <w:rFonts w:ascii="Century Gothic" w:hAnsi="Century Gothic" w:cs="Calibri"/>
                <w:color w:val="000000"/>
                <w:sz w:val="20"/>
                <w:szCs w:val="20"/>
              </w:rPr>
            </w:pPr>
            <w:r w:rsidRPr="0053610B">
              <w:rPr>
                <w:rFonts w:ascii="Century Gothic" w:hAnsi="Century Gothic" w:cs="Calibri"/>
                <w:color w:val="000000"/>
                <w:sz w:val="20"/>
                <w:szCs w:val="20"/>
              </w:rPr>
              <w:t>Totals</w:t>
            </w:r>
          </w:p>
        </w:tc>
        <w:tc>
          <w:tcPr>
            <w:tcW w:w="746" w:type="pct"/>
            <w:tcBorders>
              <w:top w:val="nil"/>
              <w:left w:val="nil"/>
              <w:bottom w:val="single" w:sz="8" w:space="0" w:color="auto"/>
              <w:right w:val="single" w:sz="8" w:space="0" w:color="auto"/>
            </w:tcBorders>
            <w:shd w:val="clear" w:color="auto" w:fill="auto"/>
            <w:noWrap/>
            <w:vAlign w:val="bottom"/>
            <w:hideMark/>
          </w:tcPr>
          <w:p w14:paraId="3AA84A9C"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135.0</w:t>
            </w:r>
          </w:p>
        </w:tc>
        <w:tc>
          <w:tcPr>
            <w:tcW w:w="1098" w:type="pct"/>
            <w:tcBorders>
              <w:top w:val="nil"/>
              <w:left w:val="nil"/>
              <w:bottom w:val="single" w:sz="8" w:space="0" w:color="auto"/>
              <w:right w:val="single" w:sz="8" w:space="0" w:color="auto"/>
            </w:tcBorders>
            <w:shd w:val="clear" w:color="000000" w:fill="D9D9D9"/>
            <w:noWrap/>
            <w:vAlign w:val="bottom"/>
            <w:hideMark/>
          </w:tcPr>
          <w:p w14:paraId="65430522"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135.0</w:t>
            </w:r>
          </w:p>
        </w:tc>
      </w:tr>
      <w:tr w:rsidR="0007195B" w:rsidRPr="0053610B" w14:paraId="5270CF85" w14:textId="77777777" w:rsidTr="005F73B7">
        <w:trPr>
          <w:trHeight w:val="600"/>
        </w:trPr>
        <w:tc>
          <w:tcPr>
            <w:tcW w:w="1578" w:type="pct"/>
            <w:tcBorders>
              <w:top w:val="nil"/>
              <w:left w:val="single" w:sz="8" w:space="0" w:color="auto"/>
              <w:bottom w:val="single" w:sz="8" w:space="0" w:color="auto"/>
              <w:right w:val="single" w:sz="8" w:space="0" w:color="auto"/>
            </w:tcBorders>
            <w:shd w:val="clear" w:color="000000" w:fill="305496"/>
            <w:noWrap/>
            <w:hideMark/>
          </w:tcPr>
          <w:p w14:paraId="527E98D7" w14:textId="77777777" w:rsidR="0007195B" w:rsidRPr="0053610B" w:rsidRDefault="0007195B" w:rsidP="001020AD">
            <w:pPr>
              <w:rPr>
                <w:rFonts w:ascii="Century Gothic" w:hAnsi="Century Gothic" w:cs="Calibri"/>
                <w:color w:val="FFFFFF"/>
                <w:sz w:val="20"/>
                <w:szCs w:val="20"/>
              </w:rPr>
            </w:pPr>
            <w:r w:rsidRPr="0053610B">
              <w:rPr>
                <w:rFonts w:ascii="Century Gothic" w:hAnsi="Century Gothic" w:cs="Calibri"/>
                <w:color w:val="FFFFFF"/>
                <w:sz w:val="20"/>
                <w:szCs w:val="20"/>
              </w:rPr>
              <w:t>Minimum Qualification I-S5</w:t>
            </w:r>
          </w:p>
        </w:tc>
        <w:tc>
          <w:tcPr>
            <w:tcW w:w="3422" w:type="pct"/>
            <w:gridSpan w:val="6"/>
            <w:tcBorders>
              <w:top w:val="single" w:sz="8" w:space="0" w:color="auto"/>
              <w:left w:val="nil"/>
              <w:bottom w:val="single" w:sz="8" w:space="0" w:color="auto"/>
              <w:right w:val="single" w:sz="8" w:space="0" w:color="000000"/>
            </w:tcBorders>
            <w:shd w:val="clear" w:color="000000" w:fill="305496"/>
            <w:hideMark/>
          </w:tcPr>
          <w:p w14:paraId="5DBA62E5" w14:textId="77777777" w:rsidR="0007195B" w:rsidRPr="0053610B" w:rsidRDefault="0007195B" w:rsidP="001020AD">
            <w:pPr>
              <w:rPr>
                <w:rFonts w:ascii="Century Gothic" w:hAnsi="Century Gothic" w:cs="Calibri"/>
                <w:color w:val="FFFFFF"/>
                <w:sz w:val="20"/>
                <w:szCs w:val="20"/>
              </w:rPr>
            </w:pPr>
            <w:r w:rsidRPr="0053610B">
              <w:rPr>
                <w:rFonts w:ascii="Century Gothic" w:hAnsi="Century Gothic" w:cs="Calibri"/>
                <w:color w:val="FFFFFF"/>
                <w:sz w:val="20"/>
                <w:szCs w:val="20"/>
              </w:rPr>
              <w:t>A minimum of five (5) years of experience within the past ten (10) years, supervising teams of 25 people or greater on Projects that involved large and complex IT systems.</w:t>
            </w:r>
          </w:p>
        </w:tc>
      </w:tr>
      <w:tr w:rsidR="005F73B7" w:rsidRPr="0053610B" w14:paraId="4290604C" w14:textId="77777777" w:rsidTr="005F73B7">
        <w:trPr>
          <w:trHeight w:val="795"/>
        </w:trPr>
        <w:tc>
          <w:tcPr>
            <w:tcW w:w="1733" w:type="pct"/>
            <w:gridSpan w:val="2"/>
            <w:tcBorders>
              <w:top w:val="single" w:sz="8" w:space="0" w:color="auto"/>
              <w:left w:val="single" w:sz="8" w:space="0" w:color="auto"/>
              <w:bottom w:val="single" w:sz="8" w:space="0" w:color="auto"/>
              <w:right w:val="single" w:sz="8" w:space="0" w:color="000000"/>
            </w:tcBorders>
            <w:shd w:val="clear" w:color="000000" w:fill="B4C6E7"/>
            <w:noWrap/>
            <w:vAlign w:val="center"/>
            <w:hideMark/>
          </w:tcPr>
          <w:p w14:paraId="4CD60379"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Project</w:t>
            </w:r>
          </w:p>
        </w:tc>
        <w:tc>
          <w:tcPr>
            <w:tcW w:w="535" w:type="pct"/>
            <w:tcBorders>
              <w:top w:val="nil"/>
              <w:left w:val="nil"/>
              <w:bottom w:val="single" w:sz="8" w:space="0" w:color="auto"/>
              <w:right w:val="single" w:sz="8" w:space="0" w:color="auto"/>
            </w:tcBorders>
            <w:shd w:val="clear" w:color="000000" w:fill="B4C6E7"/>
            <w:vAlign w:val="center"/>
            <w:hideMark/>
          </w:tcPr>
          <w:p w14:paraId="495010D9"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Start Date</w:t>
            </w:r>
          </w:p>
        </w:tc>
        <w:tc>
          <w:tcPr>
            <w:tcW w:w="366" w:type="pct"/>
            <w:tcBorders>
              <w:top w:val="nil"/>
              <w:left w:val="nil"/>
              <w:bottom w:val="single" w:sz="8" w:space="0" w:color="auto"/>
              <w:right w:val="single" w:sz="8" w:space="0" w:color="auto"/>
            </w:tcBorders>
            <w:shd w:val="clear" w:color="000000" w:fill="B4C6E7"/>
            <w:vAlign w:val="center"/>
            <w:hideMark/>
          </w:tcPr>
          <w:p w14:paraId="1FA33125"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End Date</w:t>
            </w:r>
          </w:p>
        </w:tc>
        <w:tc>
          <w:tcPr>
            <w:tcW w:w="523" w:type="pct"/>
            <w:tcBorders>
              <w:top w:val="nil"/>
              <w:left w:val="nil"/>
              <w:bottom w:val="single" w:sz="8" w:space="0" w:color="auto"/>
              <w:right w:val="single" w:sz="8" w:space="0" w:color="auto"/>
            </w:tcBorders>
            <w:shd w:val="clear" w:color="000000" w:fill="B4C6E7"/>
            <w:vAlign w:val="center"/>
            <w:hideMark/>
          </w:tcPr>
          <w:p w14:paraId="52A129E3"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Percentage of Time</w:t>
            </w:r>
          </w:p>
        </w:tc>
        <w:tc>
          <w:tcPr>
            <w:tcW w:w="746" w:type="pct"/>
            <w:tcBorders>
              <w:top w:val="nil"/>
              <w:left w:val="nil"/>
              <w:bottom w:val="single" w:sz="8" w:space="0" w:color="auto"/>
              <w:right w:val="single" w:sz="8" w:space="0" w:color="auto"/>
            </w:tcBorders>
            <w:shd w:val="clear" w:color="000000" w:fill="B4C6E7"/>
            <w:vAlign w:val="center"/>
            <w:hideMark/>
          </w:tcPr>
          <w:p w14:paraId="0BD0D451"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Duration in Months</w:t>
            </w:r>
          </w:p>
        </w:tc>
        <w:tc>
          <w:tcPr>
            <w:tcW w:w="1098" w:type="pct"/>
            <w:tcBorders>
              <w:top w:val="nil"/>
              <w:left w:val="nil"/>
              <w:bottom w:val="single" w:sz="8" w:space="0" w:color="auto"/>
              <w:right w:val="single" w:sz="8" w:space="0" w:color="auto"/>
            </w:tcBorders>
            <w:shd w:val="clear" w:color="000000" w:fill="D9D9D9"/>
            <w:vAlign w:val="bottom"/>
            <w:hideMark/>
          </w:tcPr>
          <w:p w14:paraId="656DDBA6" w14:textId="77777777" w:rsidR="0007195B" w:rsidRPr="0053610B" w:rsidRDefault="0007195B" w:rsidP="001020AD">
            <w:pPr>
              <w:jc w:val="center"/>
              <w:rPr>
                <w:rFonts w:ascii="Century Gothic" w:hAnsi="Century Gothic" w:cs="Calibri"/>
                <w:b/>
                <w:bCs/>
                <w:sz w:val="20"/>
                <w:szCs w:val="20"/>
              </w:rPr>
            </w:pPr>
            <w:r w:rsidRPr="0053610B">
              <w:rPr>
                <w:rFonts w:ascii="Century Gothic" w:hAnsi="Century Gothic" w:cs="Calibri"/>
                <w:b/>
                <w:bCs/>
                <w:sz w:val="20"/>
                <w:szCs w:val="20"/>
              </w:rPr>
              <w:t>Duration in Months</w:t>
            </w:r>
            <w:r w:rsidRPr="0053610B">
              <w:rPr>
                <w:rFonts w:ascii="Century Gothic" w:hAnsi="Century Gothic" w:cs="Calibri"/>
                <w:b/>
                <w:bCs/>
                <w:sz w:val="20"/>
                <w:szCs w:val="20"/>
              </w:rPr>
              <w:br/>
              <w:t xml:space="preserve"> (% Applied)</w:t>
            </w:r>
          </w:p>
        </w:tc>
      </w:tr>
      <w:tr w:rsidR="005F73B7" w:rsidRPr="0053610B" w14:paraId="59841C0A" w14:textId="77777777" w:rsidTr="005F73B7">
        <w:trPr>
          <w:trHeight w:val="315"/>
        </w:trPr>
        <w:tc>
          <w:tcPr>
            <w:tcW w:w="1578" w:type="pct"/>
            <w:tcBorders>
              <w:top w:val="nil"/>
              <w:left w:val="single" w:sz="8" w:space="0" w:color="auto"/>
              <w:bottom w:val="single" w:sz="8" w:space="0" w:color="auto"/>
              <w:right w:val="nil"/>
            </w:tcBorders>
            <w:shd w:val="clear" w:color="auto" w:fill="auto"/>
            <w:noWrap/>
            <w:vAlign w:val="center"/>
            <w:hideMark/>
          </w:tcPr>
          <w:p w14:paraId="37CB1A27"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State of California CWS/CMS</w:t>
            </w:r>
          </w:p>
        </w:tc>
        <w:tc>
          <w:tcPr>
            <w:tcW w:w="155" w:type="pct"/>
            <w:tcBorders>
              <w:top w:val="nil"/>
              <w:left w:val="nil"/>
              <w:bottom w:val="single" w:sz="8" w:space="0" w:color="auto"/>
              <w:right w:val="single" w:sz="8" w:space="0" w:color="auto"/>
            </w:tcBorders>
            <w:shd w:val="clear" w:color="auto" w:fill="auto"/>
            <w:noWrap/>
            <w:vAlign w:val="center"/>
            <w:hideMark/>
          </w:tcPr>
          <w:p w14:paraId="05B71C25"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5CBF5FFA"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3/1/10</w:t>
            </w:r>
          </w:p>
        </w:tc>
        <w:tc>
          <w:tcPr>
            <w:tcW w:w="366" w:type="pct"/>
            <w:tcBorders>
              <w:top w:val="nil"/>
              <w:left w:val="nil"/>
              <w:bottom w:val="single" w:sz="8" w:space="0" w:color="auto"/>
              <w:right w:val="single" w:sz="8" w:space="0" w:color="auto"/>
            </w:tcBorders>
            <w:shd w:val="clear" w:color="auto" w:fill="auto"/>
            <w:vAlign w:val="center"/>
            <w:hideMark/>
          </w:tcPr>
          <w:p w14:paraId="34D1DDED"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8/31/21</w:t>
            </w:r>
          </w:p>
        </w:tc>
        <w:tc>
          <w:tcPr>
            <w:tcW w:w="523" w:type="pct"/>
            <w:tcBorders>
              <w:top w:val="nil"/>
              <w:left w:val="nil"/>
              <w:bottom w:val="single" w:sz="8" w:space="0" w:color="auto"/>
              <w:right w:val="single" w:sz="8" w:space="0" w:color="auto"/>
            </w:tcBorders>
            <w:shd w:val="clear" w:color="auto" w:fill="auto"/>
            <w:noWrap/>
            <w:vAlign w:val="bottom"/>
            <w:hideMark/>
          </w:tcPr>
          <w:p w14:paraId="723B9A59" w14:textId="77777777" w:rsidR="0007195B" w:rsidRPr="0053610B" w:rsidRDefault="0007195B" w:rsidP="001020AD">
            <w:pPr>
              <w:jc w:val="right"/>
              <w:rPr>
                <w:rFonts w:ascii="Century Gothic" w:hAnsi="Century Gothic" w:cs="Calibri"/>
                <w:color w:val="000000"/>
                <w:sz w:val="20"/>
                <w:szCs w:val="20"/>
              </w:rPr>
            </w:pPr>
            <w:r w:rsidRPr="0053610B">
              <w:rPr>
                <w:rFonts w:ascii="Century Gothic" w:hAnsi="Century Gothic" w:cs="Calibri"/>
                <w:color w:val="000000"/>
                <w:sz w:val="20"/>
                <w:szCs w:val="20"/>
              </w:rPr>
              <w:t>100%</w:t>
            </w:r>
          </w:p>
        </w:tc>
        <w:tc>
          <w:tcPr>
            <w:tcW w:w="746" w:type="pct"/>
            <w:tcBorders>
              <w:top w:val="nil"/>
              <w:left w:val="nil"/>
              <w:bottom w:val="single" w:sz="8" w:space="0" w:color="auto"/>
              <w:right w:val="single" w:sz="8" w:space="0" w:color="auto"/>
            </w:tcBorders>
            <w:shd w:val="clear" w:color="auto" w:fill="auto"/>
            <w:noWrap/>
            <w:vAlign w:val="bottom"/>
            <w:hideMark/>
          </w:tcPr>
          <w:p w14:paraId="739D2C95"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135.0</w:t>
            </w:r>
          </w:p>
        </w:tc>
        <w:tc>
          <w:tcPr>
            <w:tcW w:w="1098" w:type="pct"/>
            <w:tcBorders>
              <w:top w:val="nil"/>
              <w:left w:val="nil"/>
              <w:bottom w:val="single" w:sz="8" w:space="0" w:color="auto"/>
              <w:right w:val="single" w:sz="8" w:space="0" w:color="auto"/>
            </w:tcBorders>
            <w:shd w:val="clear" w:color="000000" w:fill="D9D9D9"/>
            <w:vAlign w:val="center"/>
            <w:hideMark/>
          </w:tcPr>
          <w:p w14:paraId="6FC451D4"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135.0</w:t>
            </w:r>
          </w:p>
        </w:tc>
      </w:tr>
      <w:tr w:rsidR="005F73B7" w:rsidRPr="0053610B" w14:paraId="423C6311" w14:textId="77777777" w:rsidTr="005F73B7">
        <w:trPr>
          <w:trHeight w:val="285"/>
        </w:trPr>
        <w:tc>
          <w:tcPr>
            <w:tcW w:w="1733"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C34865F"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lastRenderedPageBreak/>
              <w:t> </w:t>
            </w:r>
          </w:p>
        </w:tc>
        <w:tc>
          <w:tcPr>
            <w:tcW w:w="535" w:type="pct"/>
            <w:tcBorders>
              <w:top w:val="nil"/>
              <w:left w:val="nil"/>
              <w:bottom w:val="single" w:sz="8" w:space="0" w:color="auto"/>
              <w:right w:val="single" w:sz="8" w:space="0" w:color="auto"/>
            </w:tcBorders>
            <w:shd w:val="clear" w:color="auto" w:fill="auto"/>
            <w:vAlign w:val="center"/>
            <w:hideMark/>
          </w:tcPr>
          <w:p w14:paraId="4613C314"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366" w:type="pct"/>
            <w:tcBorders>
              <w:top w:val="nil"/>
              <w:left w:val="nil"/>
              <w:bottom w:val="single" w:sz="8" w:space="0" w:color="auto"/>
              <w:right w:val="single" w:sz="8" w:space="0" w:color="auto"/>
            </w:tcBorders>
            <w:shd w:val="clear" w:color="auto" w:fill="auto"/>
            <w:vAlign w:val="center"/>
            <w:hideMark/>
          </w:tcPr>
          <w:p w14:paraId="7F2FA490"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523" w:type="pct"/>
            <w:tcBorders>
              <w:top w:val="nil"/>
              <w:left w:val="nil"/>
              <w:bottom w:val="single" w:sz="8" w:space="0" w:color="auto"/>
              <w:right w:val="single" w:sz="8" w:space="0" w:color="auto"/>
            </w:tcBorders>
            <w:shd w:val="clear" w:color="auto" w:fill="auto"/>
            <w:vAlign w:val="center"/>
            <w:hideMark/>
          </w:tcPr>
          <w:p w14:paraId="61C92165"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746" w:type="pct"/>
            <w:tcBorders>
              <w:top w:val="nil"/>
              <w:left w:val="nil"/>
              <w:bottom w:val="single" w:sz="8" w:space="0" w:color="auto"/>
              <w:right w:val="single" w:sz="8" w:space="0" w:color="auto"/>
            </w:tcBorders>
            <w:shd w:val="clear" w:color="auto" w:fill="auto"/>
            <w:noWrap/>
            <w:vAlign w:val="bottom"/>
            <w:hideMark/>
          </w:tcPr>
          <w:p w14:paraId="7C130DE8"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1098" w:type="pct"/>
            <w:tcBorders>
              <w:top w:val="nil"/>
              <w:left w:val="nil"/>
              <w:bottom w:val="single" w:sz="8" w:space="0" w:color="auto"/>
              <w:right w:val="single" w:sz="8" w:space="0" w:color="auto"/>
            </w:tcBorders>
            <w:shd w:val="clear" w:color="000000" w:fill="D9D9D9"/>
            <w:vAlign w:val="center"/>
            <w:hideMark/>
          </w:tcPr>
          <w:p w14:paraId="020984E8"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0.0</w:t>
            </w:r>
          </w:p>
        </w:tc>
      </w:tr>
      <w:tr w:rsidR="005F73B7" w:rsidRPr="0053610B" w14:paraId="30ADC385" w14:textId="77777777" w:rsidTr="005F73B7">
        <w:trPr>
          <w:trHeight w:val="315"/>
        </w:trPr>
        <w:tc>
          <w:tcPr>
            <w:tcW w:w="1733"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1B15228"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2AA97DE2"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366" w:type="pct"/>
            <w:tcBorders>
              <w:top w:val="nil"/>
              <w:left w:val="nil"/>
              <w:bottom w:val="single" w:sz="8" w:space="0" w:color="auto"/>
              <w:right w:val="single" w:sz="8" w:space="0" w:color="auto"/>
            </w:tcBorders>
            <w:shd w:val="clear" w:color="auto" w:fill="auto"/>
            <w:vAlign w:val="center"/>
            <w:hideMark/>
          </w:tcPr>
          <w:p w14:paraId="434F072A"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523" w:type="pct"/>
            <w:tcBorders>
              <w:top w:val="nil"/>
              <w:left w:val="nil"/>
              <w:bottom w:val="single" w:sz="8" w:space="0" w:color="auto"/>
              <w:right w:val="single" w:sz="8" w:space="0" w:color="auto"/>
            </w:tcBorders>
            <w:shd w:val="clear" w:color="auto" w:fill="auto"/>
            <w:vAlign w:val="center"/>
            <w:hideMark/>
          </w:tcPr>
          <w:p w14:paraId="49D2BBB6"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746" w:type="pct"/>
            <w:tcBorders>
              <w:top w:val="nil"/>
              <w:left w:val="nil"/>
              <w:bottom w:val="single" w:sz="8" w:space="0" w:color="auto"/>
              <w:right w:val="single" w:sz="8" w:space="0" w:color="auto"/>
            </w:tcBorders>
            <w:shd w:val="clear" w:color="auto" w:fill="auto"/>
            <w:noWrap/>
            <w:vAlign w:val="bottom"/>
            <w:hideMark/>
          </w:tcPr>
          <w:p w14:paraId="34780CB6"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1098" w:type="pct"/>
            <w:tcBorders>
              <w:top w:val="nil"/>
              <w:left w:val="nil"/>
              <w:bottom w:val="single" w:sz="8" w:space="0" w:color="auto"/>
              <w:right w:val="single" w:sz="8" w:space="0" w:color="auto"/>
            </w:tcBorders>
            <w:shd w:val="clear" w:color="000000" w:fill="D9D9D9"/>
            <w:vAlign w:val="center"/>
            <w:hideMark/>
          </w:tcPr>
          <w:p w14:paraId="7C8C628D"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0.0</w:t>
            </w:r>
          </w:p>
        </w:tc>
      </w:tr>
      <w:tr w:rsidR="0007195B" w:rsidRPr="0053610B" w14:paraId="6FDA59BD" w14:textId="77777777" w:rsidTr="005F73B7">
        <w:trPr>
          <w:trHeight w:val="280"/>
        </w:trPr>
        <w:tc>
          <w:tcPr>
            <w:tcW w:w="3156"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5328861" w14:textId="77777777" w:rsidR="0007195B" w:rsidRPr="0053610B" w:rsidRDefault="0007195B" w:rsidP="001020AD">
            <w:pPr>
              <w:jc w:val="right"/>
              <w:rPr>
                <w:rFonts w:ascii="Century Gothic" w:hAnsi="Century Gothic" w:cs="Calibri"/>
                <w:color w:val="000000"/>
                <w:sz w:val="20"/>
                <w:szCs w:val="20"/>
              </w:rPr>
            </w:pPr>
            <w:r w:rsidRPr="0053610B">
              <w:rPr>
                <w:rFonts w:ascii="Century Gothic" w:hAnsi="Century Gothic" w:cs="Calibri"/>
                <w:color w:val="000000"/>
                <w:sz w:val="20"/>
                <w:szCs w:val="20"/>
              </w:rPr>
              <w:t>Totals</w:t>
            </w:r>
          </w:p>
        </w:tc>
        <w:tc>
          <w:tcPr>
            <w:tcW w:w="746" w:type="pct"/>
            <w:tcBorders>
              <w:top w:val="nil"/>
              <w:left w:val="nil"/>
              <w:bottom w:val="single" w:sz="8" w:space="0" w:color="auto"/>
              <w:right w:val="single" w:sz="8" w:space="0" w:color="auto"/>
            </w:tcBorders>
            <w:shd w:val="clear" w:color="auto" w:fill="auto"/>
            <w:noWrap/>
            <w:vAlign w:val="bottom"/>
            <w:hideMark/>
          </w:tcPr>
          <w:p w14:paraId="4EA6BA85"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135.0</w:t>
            </w:r>
          </w:p>
        </w:tc>
        <w:tc>
          <w:tcPr>
            <w:tcW w:w="1098" w:type="pct"/>
            <w:tcBorders>
              <w:top w:val="nil"/>
              <w:left w:val="nil"/>
              <w:bottom w:val="single" w:sz="8" w:space="0" w:color="auto"/>
              <w:right w:val="single" w:sz="8" w:space="0" w:color="auto"/>
            </w:tcBorders>
            <w:shd w:val="clear" w:color="000000" w:fill="D9D9D9"/>
            <w:noWrap/>
            <w:vAlign w:val="bottom"/>
            <w:hideMark/>
          </w:tcPr>
          <w:p w14:paraId="6D4E4C84"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135.0</w:t>
            </w:r>
          </w:p>
        </w:tc>
      </w:tr>
      <w:tr w:rsidR="0007195B" w:rsidRPr="0053610B" w14:paraId="463BC411" w14:textId="77777777" w:rsidTr="005F73B7">
        <w:trPr>
          <w:trHeight w:val="1200"/>
        </w:trPr>
        <w:tc>
          <w:tcPr>
            <w:tcW w:w="1578" w:type="pct"/>
            <w:tcBorders>
              <w:top w:val="nil"/>
              <w:left w:val="single" w:sz="8" w:space="0" w:color="auto"/>
              <w:bottom w:val="single" w:sz="8" w:space="0" w:color="auto"/>
              <w:right w:val="single" w:sz="8" w:space="0" w:color="auto"/>
            </w:tcBorders>
            <w:shd w:val="clear" w:color="000000" w:fill="2F5496"/>
            <w:noWrap/>
            <w:hideMark/>
          </w:tcPr>
          <w:p w14:paraId="26B1962E" w14:textId="77777777" w:rsidR="0007195B" w:rsidRPr="0053610B" w:rsidRDefault="0007195B" w:rsidP="001020AD">
            <w:pPr>
              <w:rPr>
                <w:rFonts w:ascii="Century Gothic" w:hAnsi="Century Gothic" w:cs="Calibri"/>
                <w:color w:val="FFFFFF"/>
                <w:sz w:val="20"/>
                <w:szCs w:val="20"/>
              </w:rPr>
            </w:pPr>
            <w:r w:rsidRPr="0053610B">
              <w:rPr>
                <w:rFonts w:ascii="Century Gothic" w:hAnsi="Century Gothic" w:cs="Calibri"/>
                <w:color w:val="FFFFFF"/>
                <w:sz w:val="20"/>
                <w:szCs w:val="20"/>
              </w:rPr>
              <w:t>Minimum Qualification I-S6</w:t>
            </w:r>
          </w:p>
        </w:tc>
        <w:tc>
          <w:tcPr>
            <w:tcW w:w="3422" w:type="pct"/>
            <w:gridSpan w:val="6"/>
            <w:tcBorders>
              <w:top w:val="single" w:sz="8" w:space="0" w:color="auto"/>
              <w:left w:val="nil"/>
              <w:bottom w:val="single" w:sz="8" w:space="0" w:color="auto"/>
              <w:right w:val="single" w:sz="8" w:space="0" w:color="000000"/>
            </w:tcBorders>
            <w:shd w:val="clear" w:color="000000" w:fill="2F5496"/>
            <w:hideMark/>
          </w:tcPr>
          <w:p w14:paraId="05DB398F" w14:textId="77777777" w:rsidR="0007195B" w:rsidRPr="0053610B" w:rsidRDefault="0007195B" w:rsidP="001020AD">
            <w:pPr>
              <w:rPr>
                <w:rFonts w:ascii="Century Gothic" w:hAnsi="Century Gothic" w:cs="Calibri"/>
                <w:color w:val="FFFFFF"/>
                <w:sz w:val="20"/>
                <w:szCs w:val="20"/>
              </w:rPr>
            </w:pPr>
            <w:r w:rsidRPr="0053610B">
              <w:rPr>
                <w:rFonts w:ascii="Century Gothic" w:hAnsi="Century Gothic" w:cs="Calibri"/>
                <w:color w:val="FFFFFF"/>
                <w:sz w:val="20"/>
                <w:szCs w:val="20"/>
              </w:rPr>
              <w:t>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w:t>
            </w:r>
          </w:p>
        </w:tc>
      </w:tr>
      <w:tr w:rsidR="005F73B7" w:rsidRPr="0053610B" w14:paraId="6986C921" w14:textId="77777777" w:rsidTr="005F73B7">
        <w:trPr>
          <w:trHeight w:val="795"/>
        </w:trPr>
        <w:tc>
          <w:tcPr>
            <w:tcW w:w="1733" w:type="pct"/>
            <w:gridSpan w:val="2"/>
            <w:tcBorders>
              <w:top w:val="single" w:sz="8" w:space="0" w:color="auto"/>
              <w:left w:val="single" w:sz="8" w:space="0" w:color="auto"/>
              <w:bottom w:val="single" w:sz="8" w:space="0" w:color="auto"/>
              <w:right w:val="single" w:sz="8" w:space="0" w:color="000000"/>
            </w:tcBorders>
            <w:shd w:val="clear" w:color="000000" w:fill="B4C6E7"/>
            <w:noWrap/>
            <w:vAlign w:val="center"/>
            <w:hideMark/>
          </w:tcPr>
          <w:p w14:paraId="7DDDA4F3"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Project</w:t>
            </w:r>
          </w:p>
        </w:tc>
        <w:tc>
          <w:tcPr>
            <w:tcW w:w="535" w:type="pct"/>
            <w:tcBorders>
              <w:top w:val="nil"/>
              <w:left w:val="nil"/>
              <w:bottom w:val="single" w:sz="8" w:space="0" w:color="auto"/>
              <w:right w:val="single" w:sz="8" w:space="0" w:color="auto"/>
            </w:tcBorders>
            <w:shd w:val="clear" w:color="000000" w:fill="B4C6E7"/>
            <w:vAlign w:val="center"/>
            <w:hideMark/>
          </w:tcPr>
          <w:p w14:paraId="3B0E0A3E"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Start Date</w:t>
            </w:r>
          </w:p>
        </w:tc>
        <w:tc>
          <w:tcPr>
            <w:tcW w:w="366" w:type="pct"/>
            <w:tcBorders>
              <w:top w:val="nil"/>
              <w:left w:val="nil"/>
              <w:bottom w:val="single" w:sz="8" w:space="0" w:color="auto"/>
              <w:right w:val="single" w:sz="8" w:space="0" w:color="auto"/>
            </w:tcBorders>
            <w:shd w:val="clear" w:color="000000" w:fill="B4C6E7"/>
            <w:vAlign w:val="center"/>
            <w:hideMark/>
          </w:tcPr>
          <w:p w14:paraId="24ABD20E"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End Date</w:t>
            </w:r>
          </w:p>
        </w:tc>
        <w:tc>
          <w:tcPr>
            <w:tcW w:w="523" w:type="pct"/>
            <w:tcBorders>
              <w:top w:val="nil"/>
              <w:left w:val="nil"/>
              <w:bottom w:val="single" w:sz="8" w:space="0" w:color="auto"/>
              <w:right w:val="single" w:sz="8" w:space="0" w:color="auto"/>
            </w:tcBorders>
            <w:shd w:val="clear" w:color="000000" w:fill="B4C6E7"/>
            <w:vAlign w:val="center"/>
            <w:hideMark/>
          </w:tcPr>
          <w:p w14:paraId="6EA61B48"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Percentage of Time</w:t>
            </w:r>
          </w:p>
        </w:tc>
        <w:tc>
          <w:tcPr>
            <w:tcW w:w="746" w:type="pct"/>
            <w:tcBorders>
              <w:top w:val="nil"/>
              <w:left w:val="nil"/>
              <w:bottom w:val="single" w:sz="8" w:space="0" w:color="auto"/>
              <w:right w:val="single" w:sz="8" w:space="0" w:color="auto"/>
            </w:tcBorders>
            <w:shd w:val="clear" w:color="000000" w:fill="B4C6E7"/>
            <w:vAlign w:val="center"/>
            <w:hideMark/>
          </w:tcPr>
          <w:p w14:paraId="75717BD5"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Duration in Months</w:t>
            </w:r>
          </w:p>
        </w:tc>
        <w:tc>
          <w:tcPr>
            <w:tcW w:w="1098" w:type="pct"/>
            <w:tcBorders>
              <w:top w:val="nil"/>
              <w:left w:val="nil"/>
              <w:bottom w:val="single" w:sz="8" w:space="0" w:color="auto"/>
              <w:right w:val="single" w:sz="8" w:space="0" w:color="auto"/>
            </w:tcBorders>
            <w:shd w:val="clear" w:color="000000" w:fill="D9D9D9"/>
            <w:vAlign w:val="bottom"/>
            <w:hideMark/>
          </w:tcPr>
          <w:p w14:paraId="1DA8A320" w14:textId="77777777" w:rsidR="0007195B" w:rsidRPr="0053610B" w:rsidRDefault="0007195B" w:rsidP="001020AD">
            <w:pPr>
              <w:jc w:val="center"/>
              <w:rPr>
                <w:rFonts w:ascii="Century Gothic" w:hAnsi="Century Gothic" w:cs="Calibri"/>
                <w:b/>
                <w:bCs/>
                <w:sz w:val="20"/>
                <w:szCs w:val="20"/>
              </w:rPr>
            </w:pPr>
            <w:r w:rsidRPr="0053610B">
              <w:rPr>
                <w:rFonts w:ascii="Century Gothic" w:hAnsi="Century Gothic" w:cs="Calibri"/>
                <w:b/>
                <w:bCs/>
                <w:sz w:val="20"/>
                <w:szCs w:val="20"/>
              </w:rPr>
              <w:t>Duration in Months</w:t>
            </w:r>
            <w:r w:rsidRPr="0053610B">
              <w:rPr>
                <w:rFonts w:ascii="Century Gothic" w:hAnsi="Century Gothic" w:cs="Calibri"/>
                <w:b/>
                <w:bCs/>
                <w:sz w:val="20"/>
                <w:szCs w:val="20"/>
              </w:rPr>
              <w:br/>
              <w:t xml:space="preserve"> (% Applied)</w:t>
            </w:r>
          </w:p>
        </w:tc>
      </w:tr>
      <w:tr w:rsidR="005F73B7" w:rsidRPr="0053610B" w14:paraId="4EA9DD94" w14:textId="77777777" w:rsidTr="005F73B7">
        <w:trPr>
          <w:trHeight w:val="315"/>
        </w:trPr>
        <w:tc>
          <w:tcPr>
            <w:tcW w:w="1733"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2DEF444"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State of California CWS/CMS</w:t>
            </w:r>
          </w:p>
        </w:tc>
        <w:tc>
          <w:tcPr>
            <w:tcW w:w="535" w:type="pct"/>
            <w:tcBorders>
              <w:top w:val="nil"/>
              <w:left w:val="nil"/>
              <w:bottom w:val="single" w:sz="8" w:space="0" w:color="auto"/>
              <w:right w:val="single" w:sz="8" w:space="0" w:color="auto"/>
            </w:tcBorders>
            <w:shd w:val="clear" w:color="auto" w:fill="auto"/>
            <w:vAlign w:val="center"/>
            <w:hideMark/>
          </w:tcPr>
          <w:p w14:paraId="6E4DC984"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3/1/10</w:t>
            </w:r>
          </w:p>
        </w:tc>
        <w:tc>
          <w:tcPr>
            <w:tcW w:w="366" w:type="pct"/>
            <w:tcBorders>
              <w:top w:val="nil"/>
              <w:left w:val="nil"/>
              <w:bottom w:val="single" w:sz="8" w:space="0" w:color="auto"/>
              <w:right w:val="single" w:sz="8" w:space="0" w:color="auto"/>
            </w:tcBorders>
            <w:shd w:val="clear" w:color="auto" w:fill="auto"/>
            <w:vAlign w:val="center"/>
            <w:hideMark/>
          </w:tcPr>
          <w:p w14:paraId="3938ADB0"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8/31/21</w:t>
            </w:r>
          </w:p>
        </w:tc>
        <w:tc>
          <w:tcPr>
            <w:tcW w:w="523" w:type="pct"/>
            <w:tcBorders>
              <w:top w:val="nil"/>
              <w:left w:val="nil"/>
              <w:bottom w:val="single" w:sz="8" w:space="0" w:color="auto"/>
              <w:right w:val="single" w:sz="8" w:space="0" w:color="auto"/>
            </w:tcBorders>
            <w:shd w:val="clear" w:color="auto" w:fill="auto"/>
            <w:vAlign w:val="center"/>
            <w:hideMark/>
          </w:tcPr>
          <w:p w14:paraId="4E6BFF98" w14:textId="77777777" w:rsidR="0007195B" w:rsidRPr="0053610B" w:rsidRDefault="0007195B" w:rsidP="001020AD">
            <w:pPr>
              <w:jc w:val="right"/>
              <w:rPr>
                <w:rFonts w:ascii="Century Gothic" w:hAnsi="Century Gothic" w:cs="Calibri"/>
                <w:color w:val="000000"/>
                <w:sz w:val="20"/>
                <w:szCs w:val="20"/>
              </w:rPr>
            </w:pPr>
            <w:r w:rsidRPr="0053610B">
              <w:rPr>
                <w:rFonts w:ascii="Century Gothic" w:hAnsi="Century Gothic" w:cs="Calibri"/>
                <w:color w:val="000000"/>
                <w:sz w:val="20"/>
                <w:szCs w:val="20"/>
              </w:rPr>
              <w:t>100%</w:t>
            </w:r>
          </w:p>
        </w:tc>
        <w:tc>
          <w:tcPr>
            <w:tcW w:w="746" w:type="pct"/>
            <w:tcBorders>
              <w:top w:val="nil"/>
              <w:left w:val="nil"/>
              <w:bottom w:val="single" w:sz="8" w:space="0" w:color="auto"/>
              <w:right w:val="single" w:sz="8" w:space="0" w:color="auto"/>
            </w:tcBorders>
            <w:shd w:val="clear" w:color="auto" w:fill="auto"/>
            <w:noWrap/>
            <w:vAlign w:val="bottom"/>
            <w:hideMark/>
          </w:tcPr>
          <w:p w14:paraId="20394F13"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135.0</w:t>
            </w:r>
          </w:p>
        </w:tc>
        <w:tc>
          <w:tcPr>
            <w:tcW w:w="1098" w:type="pct"/>
            <w:tcBorders>
              <w:top w:val="nil"/>
              <w:left w:val="nil"/>
              <w:bottom w:val="single" w:sz="8" w:space="0" w:color="auto"/>
              <w:right w:val="single" w:sz="8" w:space="0" w:color="auto"/>
            </w:tcBorders>
            <w:shd w:val="clear" w:color="000000" w:fill="D9D9D9"/>
            <w:vAlign w:val="center"/>
            <w:hideMark/>
          </w:tcPr>
          <w:p w14:paraId="519B521C"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135.0</w:t>
            </w:r>
          </w:p>
        </w:tc>
      </w:tr>
      <w:tr w:rsidR="005F73B7" w:rsidRPr="0053610B" w14:paraId="5098E1E2" w14:textId="77777777" w:rsidTr="005F73B7">
        <w:trPr>
          <w:trHeight w:val="315"/>
        </w:trPr>
        <w:tc>
          <w:tcPr>
            <w:tcW w:w="1733"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5A655B3"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39329330"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366" w:type="pct"/>
            <w:tcBorders>
              <w:top w:val="nil"/>
              <w:left w:val="nil"/>
              <w:bottom w:val="single" w:sz="8" w:space="0" w:color="auto"/>
              <w:right w:val="single" w:sz="8" w:space="0" w:color="auto"/>
            </w:tcBorders>
            <w:shd w:val="clear" w:color="auto" w:fill="auto"/>
            <w:vAlign w:val="center"/>
            <w:hideMark/>
          </w:tcPr>
          <w:p w14:paraId="64456623"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523" w:type="pct"/>
            <w:tcBorders>
              <w:top w:val="nil"/>
              <w:left w:val="nil"/>
              <w:bottom w:val="single" w:sz="8" w:space="0" w:color="auto"/>
              <w:right w:val="single" w:sz="8" w:space="0" w:color="auto"/>
            </w:tcBorders>
            <w:shd w:val="clear" w:color="auto" w:fill="auto"/>
            <w:vAlign w:val="center"/>
            <w:hideMark/>
          </w:tcPr>
          <w:p w14:paraId="556C346A"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746" w:type="pct"/>
            <w:tcBorders>
              <w:top w:val="nil"/>
              <w:left w:val="nil"/>
              <w:bottom w:val="single" w:sz="8" w:space="0" w:color="auto"/>
              <w:right w:val="single" w:sz="8" w:space="0" w:color="auto"/>
            </w:tcBorders>
            <w:shd w:val="clear" w:color="auto" w:fill="auto"/>
            <w:noWrap/>
            <w:vAlign w:val="bottom"/>
            <w:hideMark/>
          </w:tcPr>
          <w:p w14:paraId="3323AF55"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1098" w:type="pct"/>
            <w:tcBorders>
              <w:top w:val="nil"/>
              <w:left w:val="nil"/>
              <w:bottom w:val="single" w:sz="8" w:space="0" w:color="auto"/>
              <w:right w:val="single" w:sz="8" w:space="0" w:color="auto"/>
            </w:tcBorders>
            <w:shd w:val="clear" w:color="000000" w:fill="D9D9D9"/>
            <w:vAlign w:val="center"/>
            <w:hideMark/>
          </w:tcPr>
          <w:p w14:paraId="7B0A2E23"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0.0</w:t>
            </w:r>
          </w:p>
        </w:tc>
      </w:tr>
      <w:tr w:rsidR="005F73B7" w:rsidRPr="0053610B" w14:paraId="35AAC877" w14:textId="77777777" w:rsidTr="005F73B7">
        <w:trPr>
          <w:trHeight w:val="315"/>
        </w:trPr>
        <w:tc>
          <w:tcPr>
            <w:tcW w:w="1733"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41E8DF8"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73392806"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366" w:type="pct"/>
            <w:tcBorders>
              <w:top w:val="nil"/>
              <w:left w:val="nil"/>
              <w:bottom w:val="single" w:sz="8" w:space="0" w:color="auto"/>
              <w:right w:val="single" w:sz="8" w:space="0" w:color="auto"/>
            </w:tcBorders>
            <w:shd w:val="clear" w:color="auto" w:fill="auto"/>
            <w:vAlign w:val="center"/>
            <w:hideMark/>
          </w:tcPr>
          <w:p w14:paraId="72C17293"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523" w:type="pct"/>
            <w:tcBorders>
              <w:top w:val="nil"/>
              <w:left w:val="nil"/>
              <w:bottom w:val="single" w:sz="8" w:space="0" w:color="auto"/>
              <w:right w:val="single" w:sz="8" w:space="0" w:color="auto"/>
            </w:tcBorders>
            <w:shd w:val="clear" w:color="auto" w:fill="auto"/>
            <w:vAlign w:val="center"/>
            <w:hideMark/>
          </w:tcPr>
          <w:p w14:paraId="0255701C"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746" w:type="pct"/>
            <w:tcBorders>
              <w:top w:val="nil"/>
              <w:left w:val="nil"/>
              <w:bottom w:val="single" w:sz="8" w:space="0" w:color="auto"/>
              <w:right w:val="single" w:sz="8" w:space="0" w:color="auto"/>
            </w:tcBorders>
            <w:shd w:val="clear" w:color="auto" w:fill="auto"/>
            <w:noWrap/>
            <w:vAlign w:val="bottom"/>
            <w:hideMark/>
          </w:tcPr>
          <w:p w14:paraId="22BA9BA5"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 </w:t>
            </w:r>
          </w:p>
        </w:tc>
        <w:tc>
          <w:tcPr>
            <w:tcW w:w="1098" w:type="pct"/>
            <w:tcBorders>
              <w:top w:val="nil"/>
              <w:left w:val="nil"/>
              <w:bottom w:val="single" w:sz="8" w:space="0" w:color="auto"/>
              <w:right w:val="single" w:sz="8" w:space="0" w:color="auto"/>
            </w:tcBorders>
            <w:shd w:val="clear" w:color="000000" w:fill="D9D9D9"/>
            <w:vAlign w:val="center"/>
            <w:hideMark/>
          </w:tcPr>
          <w:p w14:paraId="6BF1C8A1"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0.0</w:t>
            </w:r>
          </w:p>
        </w:tc>
      </w:tr>
      <w:tr w:rsidR="0007195B" w:rsidRPr="0053610B" w14:paraId="1A4497EA" w14:textId="77777777" w:rsidTr="005F73B7">
        <w:trPr>
          <w:trHeight w:val="280"/>
        </w:trPr>
        <w:tc>
          <w:tcPr>
            <w:tcW w:w="3156"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3D9605C" w14:textId="77777777" w:rsidR="0007195B" w:rsidRPr="0053610B" w:rsidRDefault="0007195B" w:rsidP="001020AD">
            <w:pPr>
              <w:jc w:val="right"/>
              <w:rPr>
                <w:rFonts w:ascii="Century Gothic" w:hAnsi="Century Gothic" w:cs="Calibri"/>
                <w:color w:val="000000"/>
                <w:sz w:val="20"/>
                <w:szCs w:val="20"/>
              </w:rPr>
            </w:pPr>
            <w:r w:rsidRPr="0053610B">
              <w:rPr>
                <w:rFonts w:ascii="Century Gothic" w:hAnsi="Century Gothic" w:cs="Calibri"/>
                <w:color w:val="000000"/>
                <w:sz w:val="20"/>
                <w:szCs w:val="20"/>
              </w:rPr>
              <w:t>Totals</w:t>
            </w:r>
          </w:p>
        </w:tc>
        <w:tc>
          <w:tcPr>
            <w:tcW w:w="746" w:type="pct"/>
            <w:tcBorders>
              <w:top w:val="nil"/>
              <w:left w:val="nil"/>
              <w:bottom w:val="single" w:sz="8" w:space="0" w:color="auto"/>
              <w:right w:val="single" w:sz="8" w:space="0" w:color="auto"/>
            </w:tcBorders>
            <w:shd w:val="clear" w:color="auto" w:fill="auto"/>
            <w:noWrap/>
            <w:vAlign w:val="bottom"/>
            <w:hideMark/>
          </w:tcPr>
          <w:p w14:paraId="75528F2C"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135.0</w:t>
            </w:r>
          </w:p>
        </w:tc>
        <w:tc>
          <w:tcPr>
            <w:tcW w:w="1098" w:type="pct"/>
            <w:tcBorders>
              <w:top w:val="nil"/>
              <w:left w:val="nil"/>
              <w:bottom w:val="single" w:sz="8" w:space="0" w:color="auto"/>
              <w:right w:val="single" w:sz="8" w:space="0" w:color="auto"/>
            </w:tcBorders>
            <w:shd w:val="clear" w:color="000000" w:fill="D9D9D9"/>
            <w:noWrap/>
            <w:vAlign w:val="bottom"/>
            <w:hideMark/>
          </w:tcPr>
          <w:p w14:paraId="7B4B7E98"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135.0</w:t>
            </w:r>
          </w:p>
        </w:tc>
      </w:tr>
      <w:tr w:rsidR="0007195B" w:rsidRPr="0053610B" w14:paraId="4406A4FD" w14:textId="77777777" w:rsidTr="005F73B7">
        <w:trPr>
          <w:trHeight w:val="630"/>
        </w:trPr>
        <w:tc>
          <w:tcPr>
            <w:tcW w:w="1578" w:type="pct"/>
            <w:tcBorders>
              <w:top w:val="nil"/>
              <w:left w:val="single" w:sz="8" w:space="0" w:color="auto"/>
              <w:bottom w:val="single" w:sz="8" w:space="0" w:color="auto"/>
              <w:right w:val="single" w:sz="8" w:space="0" w:color="auto"/>
            </w:tcBorders>
            <w:shd w:val="clear" w:color="000000" w:fill="2F5496"/>
            <w:noWrap/>
            <w:hideMark/>
          </w:tcPr>
          <w:p w14:paraId="5484A7E0" w14:textId="77777777" w:rsidR="0007195B" w:rsidRPr="0053610B" w:rsidRDefault="0007195B" w:rsidP="001020AD">
            <w:pPr>
              <w:rPr>
                <w:rFonts w:ascii="Century Gothic" w:hAnsi="Century Gothic" w:cs="Calibri"/>
                <w:color w:val="FFFFFF"/>
                <w:sz w:val="20"/>
                <w:szCs w:val="20"/>
              </w:rPr>
            </w:pPr>
            <w:r w:rsidRPr="0053610B">
              <w:rPr>
                <w:rFonts w:ascii="Century Gothic" w:hAnsi="Century Gothic" w:cs="Calibri"/>
                <w:color w:val="FFFFFF"/>
                <w:sz w:val="20"/>
                <w:szCs w:val="20"/>
              </w:rPr>
              <w:t>Minimum Qualification I-S7</w:t>
            </w:r>
          </w:p>
        </w:tc>
        <w:tc>
          <w:tcPr>
            <w:tcW w:w="3422" w:type="pct"/>
            <w:gridSpan w:val="6"/>
            <w:tcBorders>
              <w:top w:val="single" w:sz="8" w:space="0" w:color="auto"/>
              <w:left w:val="nil"/>
              <w:bottom w:val="single" w:sz="8" w:space="0" w:color="auto"/>
              <w:right w:val="nil"/>
            </w:tcBorders>
            <w:shd w:val="clear" w:color="000000" w:fill="2F5496"/>
            <w:vAlign w:val="center"/>
            <w:hideMark/>
          </w:tcPr>
          <w:p w14:paraId="00291B3D" w14:textId="77777777" w:rsidR="0007195B" w:rsidRPr="0053610B" w:rsidRDefault="0007195B" w:rsidP="001020AD">
            <w:pPr>
              <w:rPr>
                <w:rFonts w:ascii="Century Gothic" w:hAnsi="Century Gothic" w:cs="Calibri"/>
                <w:color w:val="FFFFFF"/>
                <w:sz w:val="20"/>
                <w:szCs w:val="20"/>
              </w:rPr>
            </w:pPr>
            <w:r w:rsidRPr="0053610B">
              <w:rPr>
                <w:rFonts w:ascii="Century Gothic" w:hAnsi="Century Gothic" w:cs="Calibri"/>
                <w:color w:val="FFFFFF"/>
                <w:sz w:val="20"/>
                <w:szCs w:val="20"/>
              </w:rPr>
              <w:t>Possess and maintain a valid Project Management Institute (PMI) certification throughout the term of this agreement.</w:t>
            </w:r>
          </w:p>
        </w:tc>
      </w:tr>
      <w:tr w:rsidR="005F73B7" w:rsidRPr="0053610B" w14:paraId="1365C19E" w14:textId="77777777" w:rsidTr="005F73B7">
        <w:trPr>
          <w:trHeight w:val="795"/>
        </w:trPr>
        <w:tc>
          <w:tcPr>
            <w:tcW w:w="1733" w:type="pct"/>
            <w:gridSpan w:val="2"/>
            <w:tcBorders>
              <w:top w:val="single" w:sz="8" w:space="0" w:color="auto"/>
              <w:left w:val="nil"/>
              <w:bottom w:val="single" w:sz="8" w:space="0" w:color="auto"/>
              <w:right w:val="single" w:sz="8" w:space="0" w:color="000000"/>
            </w:tcBorders>
            <w:shd w:val="clear" w:color="000000" w:fill="B4C6E7"/>
            <w:vAlign w:val="center"/>
            <w:hideMark/>
          </w:tcPr>
          <w:p w14:paraId="4DF44FBC"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Certification/Degree Title</w:t>
            </w:r>
          </w:p>
        </w:tc>
        <w:tc>
          <w:tcPr>
            <w:tcW w:w="535" w:type="pct"/>
            <w:tcBorders>
              <w:top w:val="nil"/>
              <w:left w:val="nil"/>
              <w:bottom w:val="single" w:sz="8" w:space="0" w:color="auto"/>
              <w:right w:val="single" w:sz="8" w:space="0" w:color="auto"/>
            </w:tcBorders>
            <w:shd w:val="clear" w:color="000000" w:fill="B4C6E7"/>
            <w:vAlign w:val="center"/>
            <w:hideMark/>
          </w:tcPr>
          <w:p w14:paraId="30A3AEA6"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Certification Number</w:t>
            </w:r>
          </w:p>
        </w:tc>
        <w:tc>
          <w:tcPr>
            <w:tcW w:w="366" w:type="pct"/>
            <w:tcBorders>
              <w:top w:val="nil"/>
              <w:left w:val="nil"/>
              <w:bottom w:val="single" w:sz="8" w:space="0" w:color="auto"/>
              <w:right w:val="single" w:sz="8" w:space="0" w:color="auto"/>
            </w:tcBorders>
            <w:shd w:val="clear" w:color="000000" w:fill="B4C6E7"/>
            <w:vAlign w:val="center"/>
            <w:hideMark/>
          </w:tcPr>
          <w:p w14:paraId="126FD77F"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Original Grant Date</w:t>
            </w:r>
          </w:p>
        </w:tc>
        <w:tc>
          <w:tcPr>
            <w:tcW w:w="523" w:type="pct"/>
            <w:tcBorders>
              <w:top w:val="nil"/>
              <w:left w:val="nil"/>
              <w:bottom w:val="single" w:sz="8" w:space="0" w:color="auto"/>
              <w:right w:val="single" w:sz="8" w:space="0" w:color="auto"/>
            </w:tcBorders>
            <w:shd w:val="clear" w:color="000000" w:fill="B4C6E7"/>
            <w:vAlign w:val="center"/>
            <w:hideMark/>
          </w:tcPr>
          <w:p w14:paraId="67AAD7A9"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Expiration Date</w:t>
            </w:r>
          </w:p>
        </w:tc>
        <w:tc>
          <w:tcPr>
            <w:tcW w:w="1844" w:type="pct"/>
            <w:gridSpan w:val="2"/>
            <w:tcBorders>
              <w:top w:val="single" w:sz="8" w:space="0" w:color="auto"/>
              <w:left w:val="nil"/>
              <w:bottom w:val="single" w:sz="8" w:space="0" w:color="auto"/>
              <w:right w:val="single" w:sz="8" w:space="0" w:color="000000"/>
            </w:tcBorders>
            <w:shd w:val="clear" w:color="000000" w:fill="B4C6E7"/>
            <w:vAlign w:val="center"/>
            <w:hideMark/>
          </w:tcPr>
          <w:p w14:paraId="202054E6"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Online Validation Link, if not available attach a copy</w:t>
            </w:r>
          </w:p>
        </w:tc>
      </w:tr>
      <w:tr w:rsidR="005F73B7" w:rsidRPr="0053610B" w14:paraId="3A3CA647" w14:textId="77777777" w:rsidTr="005F73B7">
        <w:trPr>
          <w:trHeight w:val="315"/>
        </w:trPr>
        <w:tc>
          <w:tcPr>
            <w:tcW w:w="1733"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1C17781" w14:textId="77777777" w:rsidR="0007195B" w:rsidRPr="0053610B" w:rsidRDefault="0007195B" w:rsidP="001020AD">
            <w:pPr>
              <w:rPr>
                <w:rFonts w:ascii="Century Gothic" w:hAnsi="Century Gothic" w:cs="Calibri"/>
                <w:color w:val="000000"/>
                <w:sz w:val="20"/>
                <w:szCs w:val="20"/>
              </w:rPr>
            </w:pPr>
            <w:r w:rsidRPr="0053610B">
              <w:rPr>
                <w:rFonts w:ascii="Century Gothic" w:hAnsi="Century Gothic" w:cs="Calibri"/>
                <w:color w:val="000000"/>
                <w:sz w:val="20"/>
                <w:szCs w:val="20"/>
              </w:rPr>
              <w:t>PMP PMI</w:t>
            </w:r>
          </w:p>
        </w:tc>
        <w:tc>
          <w:tcPr>
            <w:tcW w:w="535" w:type="pct"/>
            <w:tcBorders>
              <w:top w:val="nil"/>
              <w:left w:val="nil"/>
              <w:bottom w:val="single" w:sz="8" w:space="0" w:color="auto"/>
              <w:right w:val="single" w:sz="8" w:space="0" w:color="auto"/>
            </w:tcBorders>
            <w:shd w:val="clear" w:color="auto" w:fill="auto"/>
            <w:vAlign w:val="center"/>
            <w:hideMark/>
          </w:tcPr>
          <w:p w14:paraId="3612770A" w14:textId="77777777" w:rsidR="0007195B" w:rsidRPr="0053610B" w:rsidRDefault="0007195B" w:rsidP="001020AD">
            <w:pPr>
              <w:jc w:val="center"/>
              <w:rPr>
                <w:rFonts w:ascii="Century Gothic" w:hAnsi="Century Gothic" w:cs="Calibri"/>
                <w:sz w:val="20"/>
                <w:szCs w:val="20"/>
              </w:rPr>
            </w:pPr>
            <w:r w:rsidRPr="0053610B">
              <w:rPr>
                <w:rFonts w:ascii="Century Gothic" w:hAnsi="Century Gothic" w:cs="Calibri"/>
                <w:sz w:val="20"/>
                <w:szCs w:val="20"/>
              </w:rPr>
              <w:t>280870</w:t>
            </w:r>
          </w:p>
        </w:tc>
        <w:tc>
          <w:tcPr>
            <w:tcW w:w="366" w:type="pct"/>
            <w:tcBorders>
              <w:top w:val="nil"/>
              <w:left w:val="nil"/>
              <w:bottom w:val="single" w:sz="8" w:space="0" w:color="auto"/>
              <w:right w:val="single" w:sz="8" w:space="0" w:color="auto"/>
            </w:tcBorders>
            <w:shd w:val="clear" w:color="auto" w:fill="auto"/>
            <w:vAlign w:val="center"/>
            <w:hideMark/>
          </w:tcPr>
          <w:p w14:paraId="7D6D990A"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9/12/05</w:t>
            </w:r>
          </w:p>
        </w:tc>
        <w:tc>
          <w:tcPr>
            <w:tcW w:w="523" w:type="pct"/>
            <w:tcBorders>
              <w:top w:val="nil"/>
              <w:left w:val="nil"/>
              <w:bottom w:val="single" w:sz="8" w:space="0" w:color="auto"/>
              <w:right w:val="single" w:sz="8" w:space="0" w:color="auto"/>
            </w:tcBorders>
            <w:shd w:val="clear" w:color="auto" w:fill="auto"/>
            <w:vAlign w:val="center"/>
            <w:hideMark/>
          </w:tcPr>
          <w:p w14:paraId="70950FBD" w14:textId="77777777" w:rsidR="0007195B" w:rsidRPr="0053610B" w:rsidRDefault="0007195B" w:rsidP="001020AD">
            <w:pPr>
              <w:jc w:val="center"/>
              <w:rPr>
                <w:rFonts w:ascii="Century Gothic" w:hAnsi="Century Gothic" w:cs="Calibri"/>
                <w:color w:val="000000"/>
                <w:sz w:val="20"/>
                <w:szCs w:val="20"/>
              </w:rPr>
            </w:pPr>
            <w:r w:rsidRPr="0053610B">
              <w:rPr>
                <w:rFonts w:ascii="Century Gothic" w:hAnsi="Century Gothic" w:cs="Calibri"/>
                <w:color w:val="000000"/>
                <w:sz w:val="20"/>
                <w:szCs w:val="20"/>
              </w:rPr>
              <w:t>9/12/27</w:t>
            </w:r>
          </w:p>
        </w:tc>
        <w:tc>
          <w:tcPr>
            <w:tcW w:w="1844" w:type="pct"/>
            <w:gridSpan w:val="2"/>
            <w:tcBorders>
              <w:top w:val="nil"/>
              <w:left w:val="nil"/>
              <w:bottom w:val="single" w:sz="8" w:space="0" w:color="auto"/>
              <w:right w:val="single" w:sz="8" w:space="0" w:color="000000"/>
            </w:tcBorders>
            <w:shd w:val="clear" w:color="auto" w:fill="auto"/>
            <w:vAlign w:val="center"/>
            <w:hideMark/>
          </w:tcPr>
          <w:p w14:paraId="2189B049" w14:textId="14E9DBC4" w:rsidR="0007195B" w:rsidRPr="0053610B" w:rsidRDefault="003E71B9" w:rsidP="001020AD">
            <w:pPr>
              <w:rPr>
                <w:rFonts w:ascii="Century Gothic" w:hAnsi="Century Gothic" w:cs="Calibri"/>
                <w:sz w:val="20"/>
                <w:szCs w:val="20"/>
              </w:rPr>
            </w:pPr>
            <w:r w:rsidRPr="003E71B9">
              <w:rPr>
                <w:rFonts w:ascii="Century Gothic" w:hAnsi="Century Gothic" w:cs="Calibri"/>
                <w:sz w:val="20"/>
                <w:szCs w:val="20"/>
              </w:rPr>
              <w:t>https://www.pmi.org/certifications/certification-resources/registry</w:t>
            </w:r>
          </w:p>
        </w:tc>
      </w:tr>
    </w:tbl>
    <w:p w14:paraId="7AA1D38B" w14:textId="3B82C527" w:rsidR="0007195B" w:rsidRDefault="0007195B" w:rsidP="007F514F">
      <w:pPr>
        <w:pStyle w:val="Caption"/>
      </w:pPr>
      <w:bookmarkStart w:id="860" w:name="_Toc123723163"/>
      <w:r>
        <w:t xml:space="preserve">Table </w:t>
      </w:r>
      <w:r>
        <w:fldChar w:fldCharType="begin"/>
      </w:r>
      <w:r>
        <w:instrText xml:space="preserve"> SEQ Table \* ARABIC </w:instrText>
      </w:r>
      <w:r>
        <w:fldChar w:fldCharType="separate"/>
      </w:r>
      <w:r w:rsidR="00C46B1E">
        <w:t>31</w:t>
      </w:r>
      <w:r>
        <w:fldChar w:fldCharType="end"/>
      </w:r>
      <w:r>
        <w:t>. Infrastructure Project Manager – Part 3</w:t>
      </w:r>
      <w:bookmarkEnd w:id="860"/>
    </w:p>
    <w:p w14:paraId="010FAD82" w14:textId="195A438A" w:rsidR="00CF11BE" w:rsidRDefault="00CF11BE" w:rsidP="001020AD">
      <w:pPr>
        <w:pStyle w:val="Heading3"/>
        <w:keepNext w:val="0"/>
      </w:pPr>
      <w:bookmarkStart w:id="861" w:name="_Toc123723045"/>
      <w:r w:rsidRPr="00CF11BE">
        <w:t>1.2 Infrastructure Project Management Office Lead Staff</w:t>
      </w:r>
      <w:bookmarkEnd w:id="861"/>
    </w:p>
    <w:tbl>
      <w:tblPr>
        <w:tblW w:w="5000" w:type="pct"/>
        <w:tblLook w:val="04A0" w:firstRow="1" w:lastRow="0" w:firstColumn="1" w:lastColumn="0" w:noHBand="0" w:noVBand="1"/>
      </w:tblPr>
      <w:tblGrid>
        <w:gridCol w:w="3308"/>
        <w:gridCol w:w="272"/>
        <w:gridCol w:w="1758"/>
        <w:gridCol w:w="1508"/>
        <w:gridCol w:w="1740"/>
        <w:gridCol w:w="1553"/>
        <w:gridCol w:w="3017"/>
      </w:tblGrid>
      <w:tr w:rsidR="00D06F91" w:rsidRPr="003E71B9" w14:paraId="55BB68CF" w14:textId="77777777" w:rsidTr="00576272">
        <w:trPr>
          <w:trHeight w:val="349"/>
        </w:trPr>
        <w:tc>
          <w:tcPr>
            <w:tcW w:w="5000" w:type="pct"/>
            <w:gridSpan w:val="7"/>
            <w:tcBorders>
              <w:top w:val="single" w:sz="8" w:space="0" w:color="auto"/>
              <w:left w:val="single" w:sz="8" w:space="0" w:color="auto"/>
              <w:bottom w:val="single" w:sz="8" w:space="0" w:color="auto"/>
              <w:right w:val="single" w:sz="8" w:space="0" w:color="000000"/>
            </w:tcBorders>
            <w:shd w:val="clear" w:color="000000" w:fill="2F5496"/>
            <w:noWrap/>
            <w:vAlign w:val="center"/>
            <w:hideMark/>
          </w:tcPr>
          <w:p w14:paraId="095D275A" w14:textId="77777777" w:rsidR="00D06F91" w:rsidRPr="003E71B9" w:rsidRDefault="00D06F91" w:rsidP="001020AD">
            <w:pPr>
              <w:rPr>
                <w:rFonts w:ascii="Century Gothic" w:hAnsi="Century Gothic" w:cs="Calibri"/>
                <w:b/>
                <w:bCs/>
                <w:color w:val="FFFFFF"/>
                <w:sz w:val="22"/>
                <w:szCs w:val="22"/>
              </w:rPr>
            </w:pPr>
            <w:r w:rsidRPr="003E71B9">
              <w:rPr>
                <w:rFonts w:ascii="Century Gothic" w:hAnsi="Century Gothic" w:cs="Calibri"/>
                <w:b/>
                <w:bCs/>
                <w:color w:val="FFFFFF"/>
                <w:sz w:val="22"/>
                <w:szCs w:val="22"/>
              </w:rPr>
              <w:t xml:space="preserve">INFRASTRUCTURE PROJECT MANAGEMENT OFFICE LEAD MINIMUM QUALIFICATIONS SUMMARY TABLE </w:t>
            </w:r>
          </w:p>
        </w:tc>
      </w:tr>
      <w:tr w:rsidR="00D06F91" w:rsidRPr="003E71B9" w14:paraId="496FEA81" w14:textId="77777777" w:rsidTr="00576272">
        <w:trPr>
          <w:trHeight w:val="250"/>
        </w:trPr>
        <w:tc>
          <w:tcPr>
            <w:tcW w:w="1158" w:type="pct"/>
            <w:tcBorders>
              <w:top w:val="nil"/>
              <w:left w:val="single" w:sz="8" w:space="0" w:color="auto"/>
              <w:bottom w:val="single" w:sz="8" w:space="0" w:color="auto"/>
              <w:right w:val="nil"/>
            </w:tcBorders>
            <w:shd w:val="clear" w:color="000000" w:fill="2F5496"/>
            <w:noWrap/>
            <w:vAlign w:val="center"/>
            <w:hideMark/>
          </w:tcPr>
          <w:p w14:paraId="11B0A11F" w14:textId="459064D9" w:rsidR="00D06F91" w:rsidRPr="003E71B9" w:rsidRDefault="00D06F91" w:rsidP="001020AD">
            <w:pPr>
              <w:rPr>
                <w:rFonts w:ascii="Century Gothic" w:hAnsi="Century Gothic" w:cs="Calibri"/>
                <w:b/>
                <w:bCs/>
                <w:color w:val="FFFFFF"/>
                <w:sz w:val="20"/>
                <w:szCs w:val="20"/>
              </w:rPr>
            </w:pPr>
            <w:r w:rsidRPr="003E71B9">
              <w:rPr>
                <w:rFonts w:ascii="Century Gothic" w:hAnsi="Century Gothic" w:cs="Calibri"/>
                <w:b/>
                <w:bCs/>
                <w:color w:val="FFFFFF"/>
                <w:sz w:val="20"/>
                <w:szCs w:val="20"/>
              </w:rPr>
              <w:t>PMO Lead Name:</w:t>
            </w:r>
            <w:r w:rsidR="005F73B7">
              <w:rPr>
                <w:rFonts w:ascii="Century Gothic" w:hAnsi="Century Gothic" w:cs="Calibri"/>
                <w:b/>
                <w:bCs/>
                <w:color w:val="FFFFFF"/>
                <w:sz w:val="20"/>
                <w:szCs w:val="20"/>
              </w:rPr>
              <w:t xml:space="preserve"> Mickey Boom</w:t>
            </w:r>
          </w:p>
        </w:tc>
        <w:tc>
          <w:tcPr>
            <w:tcW w:w="89" w:type="pct"/>
            <w:tcBorders>
              <w:top w:val="nil"/>
              <w:left w:val="nil"/>
              <w:bottom w:val="single" w:sz="8" w:space="0" w:color="auto"/>
              <w:right w:val="nil"/>
            </w:tcBorders>
            <w:shd w:val="clear" w:color="000000" w:fill="2F5496"/>
            <w:noWrap/>
            <w:vAlign w:val="center"/>
            <w:hideMark/>
          </w:tcPr>
          <w:p w14:paraId="4021E686" w14:textId="77777777" w:rsidR="00D06F91" w:rsidRPr="003E71B9" w:rsidRDefault="00D06F91" w:rsidP="001020AD">
            <w:pPr>
              <w:rPr>
                <w:rFonts w:ascii="Century Gothic" w:hAnsi="Century Gothic" w:cs="Calibri"/>
                <w:b/>
                <w:bCs/>
                <w:color w:val="FFFFFF"/>
                <w:sz w:val="20"/>
                <w:szCs w:val="20"/>
              </w:rPr>
            </w:pPr>
            <w:r w:rsidRPr="003E71B9">
              <w:rPr>
                <w:rFonts w:ascii="Century Gothic" w:hAnsi="Century Gothic" w:cs="Calibri"/>
                <w:b/>
                <w:bCs/>
                <w:color w:val="FFFFFF"/>
                <w:sz w:val="20"/>
                <w:szCs w:val="20"/>
              </w:rPr>
              <w:t> </w:t>
            </w:r>
          </w:p>
        </w:tc>
        <w:tc>
          <w:tcPr>
            <w:tcW w:w="691" w:type="pct"/>
            <w:tcBorders>
              <w:top w:val="nil"/>
              <w:left w:val="nil"/>
              <w:bottom w:val="single" w:sz="8" w:space="0" w:color="auto"/>
              <w:right w:val="nil"/>
            </w:tcBorders>
            <w:shd w:val="clear" w:color="000000" w:fill="2F5496"/>
            <w:noWrap/>
            <w:vAlign w:val="center"/>
            <w:hideMark/>
          </w:tcPr>
          <w:p w14:paraId="6F95685C" w14:textId="77777777" w:rsidR="00D06F91" w:rsidRPr="003E71B9" w:rsidRDefault="00D06F91" w:rsidP="001020AD">
            <w:pPr>
              <w:rPr>
                <w:rFonts w:ascii="Century Gothic" w:hAnsi="Century Gothic" w:cs="Calibri"/>
                <w:b/>
                <w:bCs/>
                <w:color w:val="FFFFFF"/>
                <w:sz w:val="20"/>
                <w:szCs w:val="20"/>
              </w:rPr>
            </w:pPr>
            <w:r w:rsidRPr="003E71B9">
              <w:rPr>
                <w:rFonts w:ascii="Century Gothic" w:hAnsi="Century Gothic" w:cs="Calibri"/>
                <w:b/>
                <w:bCs/>
                <w:color w:val="FFFFFF"/>
                <w:sz w:val="20"/>
                <w:szCs w:val="20"/>
              </w:rPr>
              <w:t> </w:t>
            </w:r>
          </w:p>
        </w:tc>
        <w:tc>
          <w:tcPr>
            <w:tcW w:w="596" w:type="pct"/>
            <w:tcBorders>
              <w:top w:val="nil"/>
              <w:left w:val="nil"/>
              <w:bottom w:val="single" w:sz="8" w:space="0" w:color="auto"/>
              <w:right w:val="nil"/>
            </w:tcBorders>
            <w:shd w:val="clear" w:color="000000" w:fill="2F5496"/>
            <w:noWrap/>
            <w:vAlign w:val="center"/>
            <w:hideMark/>
          </w:tcPr>
          <w:p w14:paraId="51D18EC7" w14:textId="77777777" w:rsidR="00D06F91" w:rsidRPr="003E71B9" w:rsidRDefault="00D06F91" w:rsidP="001020AD">
            <w:pPr>
              <w:rPr>
                <w:rFonts w:ascii="Century Gothic" w:hAnsi="Century Gothic" w:cs="Calibri"/>
                <w:b/>
                <w:bCs/>
                <w:color w:val="FFFFFF"/>
                <w:sz w:val="20"/>
                <w:szCs w:val="20"/>
              </w:rPr>
            </w:pPr>
            <w:r w:rsidRPr="003E71B9">
              <w:rPr>
                <w:rFonts w:ascii="Century Gothic" w:hAnsi="Century Gothic" w:cs="Calibri"/>
                <w:b/>
                <w:bCs/>
                <w:color w:val="FFFFFF"/>
                <w:sz w:val="20"/>
                <w:szCs w:val="20"/>
              </w:rPr>
              <w:t> </w:t>
            </w:r>
          </w:p>
        </w:tc>
        <w:tc>
          <w:tcPr>
            <w:tcW w:w="684" w:type="pct"/>
            <w:tcBorders>
              <w:top w:val="nil"/>
              <w:left w:val="nil"/>
              <w:bottom w:val="single" w:sz="8" w:space="0" w:color="auto"/>
              <w:right w:val="nil"/>
            </w:tcBorders>
            <w:shd w:val="clear" w:color="000000" w:fill="2F5496"/>
            <w:noWrap/>
            <w:vAlign w:val="center"/>
            <w:hideMark/>
          </w:tcPr>
          <w:p w14:paraId="6F5F3DC9" w14:textId="77777777" w:rsidR="00D06F91" w:rsidRPr="003E71B9" w:rsidRDefault="00D06F91" w:rsidP="001020AD">
            <w:pPr>
              <w:rPr>
                <w:rFonts w:ascii="Century Gothic" w:hAnsi="Century Gothic" w:cs="Calibri"/>
                <w:b/>
                <w:bCs/>
                <w:color w:val="FFFFFF"/>
                <w:sz w:val="20"/>
                <w:szCs w:val="20"/>
              </w:rPr>
            </w:pPr>
            <w:r w:rsidRPr="003E71B9">
              <w:rPr>
                <w:rFonts w:ascii="Century Gothic" w:hAnsi="Century Gothic" w:cs="Calibri"/>
                <w:b/>
                <w:bCs/>
                <w:color w:val="FFFFFF"/>
                <w:sz w:val="20"/>
                <w:szCs w:val="20"/>
              </w:rPr>
              <w:t> </w:t>
            </w:r>
          </w:p>
        </w:tc>
        <w:tc>
          <w:tcPr>
            <w:tcW w:w="613" w:type="pct"/>
            <w:tcBorders>
              <w:top w:val="nil"/>
              <w:left w:val="nil"/>
              <w:bottom w:val="single" w:sz="8" w:space="0" w:color="auto"/>
              <w:right w:val="nil"/>
            </w:tcBorders>
            <w:shd w:val="clear" w:color="000000" w:fill="2F5496"/>
            <w:noWrap/>
            <w:vAlign w:val="center"/>
            <w:hideMark/>
          </w:tcPr>
          <w:p w14:paraId="33D22B86" w14:textId="77777777" w:rsidR="00D06F91" w:rsidRPr="003E71B9" w:rsidRDefault="00D06F91" w:rsidP="001020AD">
            <w:pPr>
              <w:rPr>
                <w:rFonts w:ascii="Century Gothic" w:hAnsi="Century Gothic" w:cs="Calibri"/>
                <w:b/>
                <w:bCs/>
                <w:color w:val="FFFFFF"/>
                <w:sz w:val="20"/>
                <w:szCs w:val="20"/>
              </w:rPr>
            </w:pPr>
            <w:r w:rsidRPr="003E71B9">
              <w:rPr>
                <w:rFonts w:ascii="Century Gothic" w:hAnsi="Century Gothic" w:cs="Calibri"/>
                <w:b/>
                <w:bCs/>
                <w:color w:val="FFFFFF"/>
                <w:sz w:val="20"/>
                <w:szCs w:val="20"/>
              </w:rPr>
              <w:t> </w:t>
            </w:r>
          </w:p>
        </w:tc>
        <w:tc>
          <w:tcPr>
            <w:tcW w:w="1170" w:type="pct"/>
            <w:tcBorders>
              <w:top w:val="nil"/>
              <w:left w:val="nil"/>
              <w:bottom w:val="single" w:sz="8" w:space="0" w:color="auto"/>
              <w:right w:val="single" w:sz="8" w:space="0" w:color="auto"/>
            </w:tcBorders>
            <w:shd w:val="clear" w:color="000000" w:fill="2F5496"/>
            <w:noWrap/>
            <w:vAlign w:val="center"/>
            <w:hideMark/>
          </w:tcPr>
          <w:p w14:paraId="20DC95EA" w14:textId="77777777" w:rsidR="00D06F91" w:rsidRPr="003E71B9" w:rsidRDefault="00D06F91" w:rsidP="001020AD">
            <w:pPr>
              <w:rPr>
                <w:rFonts w:ascii="Century Gothic" w:hAnsi="Century Gothic" w:cs="Calibri"/>
                <w:b/>
                <w:bCs/>
                <w:color w:val="FFFFFF"/>
                <w:sz w:val="20"/>
                <w:szCs w:val="20"/>
              </w:rPr>
            </w:pPr>
            <w:r w:rsidRPr="003E71B9">
              <w:rPr>
                <w:rFonts w:ascii="Century Gothic" w:hAnsi="Century Gothic" w:cs="Calibri"/>
                <w:b/>
                <w:bCs/>
                <w:color w:val="FFFFFF"/>
                <w:sz w:val="20"/>
                <w:szCs w:val="20"/>
              </w:rPr>
              <w:t> </w:t>
            </w:r>
          </w:p>
        </w:tc>
      </w:tr>
      <w:tr w:rsidR="00D06F91" w:rsidRPr="003E71B9" w14:paraId="02D2949D" w14:textId="77777777" w:rsidTr="00D06F91">
        <w:trPr>
          <w:trHeight w:val="600"/>
        </w:trPr>
        <w:tc>
          <w:tcPr>
            <w:tcW w:w="1158" w:type="pct"/>
            <w:tcBorders>
              <w:top w:val="nil"/>
              <w:left w:val="single" w:sz="8" w:space="0" w:color="auto"/>
              <w:bottom w:val="single" w:sz="8" w:space="0" w:color="auto"/>
              <w:right w:val="single" w:sz="8" w:space="0" w:color="auto"/>
            </w:tcBorders>
            <w:shd w:val="clear" w:color="000000" w:fill="2F5496"/>
            <w:noWrap/>
            <w:hideMark/>
          </w:tcPr>
          <w:p w14:paraId="65842F0D" w14:textId="77777777" w:rsidR="00D06F91" w:rsidRPr="003E71B9" w:rsidRDefault="00D06F91" w:rsidP="001020AD">
            <w:pPr>
              <w:rPr>
                <w:rFonts w:ascii="Century Gothic" w:hAnsi="Century Gothic" w:cs="Calibri"/>
                <w:color w:val="FFFFFF"/>
                <w:sz w:val="20"/>
                <w:szCs w:val="20"/>
              </w:rPr>
            </w:pPr>
            <w:r w:rsidRPr="003E71B9">
              <w:rPr>
                <w:rFonts w:ascii="Century Gothic" w:hAnsi="Century Gothic" w:cs="Calibri"/>
                <w:color w:val="FFFFFF"/>
                <w:sz w:val="20"/>
                <w:szCs w:val="20"/>
              </w:rPr>
              <w:t>Minimum Qualification  I-S8</w:t>
            </w:r>
          </w:p>
        </w:tc>
        <w:tc>
          <w:tcPr>
            <w:tcW w:w="3842" w:type="pct"/>
            <w:gridSpan w:val="6"/>
            <w:tcBorders>
              <w:top w:val="single" w:sz="8" w:space="0" w:color="auto"/>
              <w:left w:val="nil"/>
              <w:bottom w:val="single" w:sz="8" w:space="0" w:color="auto"/>
              <w:right w:val="single" w:sz="8" w:space="0" w:color="000000"/>
            </w:tcBorders>
            <w:shd w:val="clear" w:color="000000" w:fill="2F5496"/>
            <w:vAlign w:val="center"/>
            <w:hideMark/>
          </w:tcPr>
          <w:p w14:paraId="1B0DFDE9" w14:textId="77777777" w:rsidR="00D06F91" w:rsidRPr="003E71B9" w:rsidRDefault="00D06F91" w:rsidP="001020AD">
            <w:pPr>
              <w:rPr>
                <w:rFonts w:ascii="Century Gothic" w:hAnsi="Century Gothic" w:cs="Calibri"/>
                <w:color w:val="FFFFFF"/>
                <w:sz w:val="20"/>
                <w:szCs w:val="20"/>
              </w:rPr>
            </w:pPr>
            <w:r w:rsidRPr="003E71B9">
              <w:rPr>
                <w:rFonts w:ascii="Century Gothic" w:hAnsi="Century Gothic" w:cs="Calibri"/>
                <w:color w:val="FFFFFF"/>
                <w:sz w:val="20"/>
                <w:szCs w:val="20"/>
              </w:rPr>
              <w:t>A minimum of three (3) years of experience within the past five (5) years leading a PMO in a corporate systems integration organization, Federal, State, County, or Consortium organization.</w:t>
            </w:r>
          </w:p>
        </w:tc>
      </w:tr>
      <w:tr w:rsidR="003E71B9" w:rsidRPr="003E71B9" w14:paraId="540E78E3" w14:textId="77777777" w:rsidTr="00576272">
        <w:trPr>
          <w:trHeight w:val="556"/>
        </w:trPr>
        <w:tc>
          <w:tcPr>
            <w:tcW w:w="1247" w:type="pct"/>
            <w:gridSpan w:val="2"/>
            <w:tcBorders>
              <w:top w:val="single" w:sz="8" w:space="0" w:color="auto"/>
              <w:left w:val="single" w:sz="8" w:space="0" w:color="auto"/>
              <w:bottom w:val="single" w:sz="8" w:space="0" w:color="auto"/>
              <w:right w:val="single" w:sz="8" w:space="0" w:color="000000"/>
            </w:tcBorders>
            <w:shd w:val="clear" w:color="000000" w:fill="B4C6E7"/>
            <w:noWrap/>
            <w:vAlign w:val="center"/>
            <w:hideMark/>
          </w:tcPr>
          <w:p w14:paraId="639BEAA7"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Project</w:t>
            </w:r>
          </w:p>
        </w:tc>
        <w:tc>
          <w:tcPr>
            <w:tcW w:w="691" w:type="pct"/>
            <w:tcBorders>
              <w:top w:val="nil"/>
              <w:left w:val="nil"/>
              <w:bottom w:val="single" w:sz="8" w:space="0" w:color="auto"/>
              <w:right w:val="nil"/>
            </w:tcBorders>
            <w:shd w:val="clear" w:color="000000" w:fill="B4C6E7"/>
            <w:vAlign w:val="center"/>
            <w:hideMark/>
          </w:tcPr>
          <w:p w14:paraId="6F85FB88"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Start Date</w:t>
            </w:r>
          </w:p>
        </w:tc>
        <w:tc>
          <w:tcPr>
            <w:tcW w:w="596" w:type="pct"/>
            <w:tcBorders>
              <w:top w:val="nil"/>
              <w:left w:val="single" w:sz="8" w:space="0" w:color="auto"/>
              <w:bottom w:val="single" w:sz="8" w:space="0" w:color="auto"/>
              <w:right w:val="nil"/>
            </w:tcBorders>
            <w:shd w:val="clear" w:color="000000" w:fill="B4C6E7"/>
            <w:vAlign w:val="center"/>
            <w:hideMark/>
          </w:tcPr>
          <w:p w14:paraId="020F92B6"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End Date</w:t>
            </w:r>
          </w:p>
        </w:tc>
        <w:tc>
          <w:tcPr>
            <w:tcW w:w="684" w:type="pct"/>
            <w:tcBorders>
              <w:top w:val="nil"/>
              <w:left w:val="single" w:sz="8" w:space="0" w:color="auto"/>
              <w:bottom w:val="single" w:sz="8" w:space="0" w:color="auto"/>
              <w:right w:val="single" w:sz="8" w:space="0" w:color="auto"/>
            </w:tcBorders>
            <w:shd w:val="clear" w:color="000000" w:fill="B4C6E7"/>
            <w:vAlign w:val="center"/>
            <w:hideMark/>
          </w:tcPr>
          <w:p w14:paraId="2A7BFECD"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Percentage of Time</w:t>
            </w:r>
          </w:p>
        </w:tc>
        <w:tc>
          <w:tcPr>
            <w:tcW w:w="613" w:type="pct"/>
            <w:tcBorders>
              <w:top w:val="nil"/>
              <w:left w:val="nil"/>
              <w:bottom w:val="nil"/>
              <w:right w:val="single" w:sz="8" w:space="0" w:color="auto"/>
            </w:tcBorders>
            <w:shd w:val="clear" w:color="000000" w:fill="B4C6E7"/>
            <w:vAlign w:val="center"/>
            <w:hideMark/>
          </w:tcPr>
          <w:p w14:paraId="71EAB82B"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Duration in Months</w:t>
            </w:r>
          </w:p>
        </w:tc>
        <w:tc>
          <w:tcPr>
            <w:tcW w:w="1170" w:type="pct"/>
            <w:tcBorders>
              <w:top w:val="nil"/>
              <w:left w:val="nil"/>
              <w:bottom w:val="single" w:sz="8" w:space="0" w:color="auto"/>
              <w:right w:val="single" w:sz="8" w:space="0" w:color="auto"/>
            </w:tcBorders>
            <w:shd w:val="clear" w:color="000000" w:fill="D9D9D9"/>
            <w:vAlign w:val="bottom"/>
            <w:hideMark/>
          </w:tcPr>
          <w:p w14:paraId="54A83538" w14:textId="77777777" w:rsidR="00D06F91" w:rsidRPr="003E71B9" w:rsidRDefault="00D06F91" w:rsidP="001020AD">
            <w:pPr>
              <w:jc w:val="center"/>
              <w:rPr>
                <w:rFonts w:ascii="Century Gothic" w:hAnsi="Century Gothic" w:cs="Calibri"/>
                <w:b/>
                <w:bCs/>
                <w:sz w:val="20"/>
                <w:szCs w:val="20"/>
              </w:rPr>
            </w:pPr>
            <w:r w:rsidRPr="003E71B9">
              <w:rPr>
                <w:rFonts w:ascii="Century Gothic" w:hAnsi="Century Gothic" w:cs="Calibri"/>
                <w:b/>
                <w:bCs/>
                <w:sz w:val="20"/>
                <w:szCs w:val="20"/>
              </w:rPr>
              <w:t>Duration in Months</w:t>
            </w:r>
            <w:r w:rsidRPr="003E71B9">
              <w:rPr>
                <w:rFonts w:ascii="Century Gothic" w:hAnsi="Century Gothic" w:cs="Calibri"/>
                <w:b/>
                <w:bCs/>
                <w:sz w:val="20"/>
                <w:szCs w:val="20"/>
              </w:rPr>
              <w:br/>
              <w:t xml:space="preserve"> (% Applied)</w:t>
            </w:r>
          </w:p>
        </w:tc>
      </w:tr>
      <w:tr w:rsidR="005F73B7" w:rsidRPr="003E71B9" w14:paraId="35BB5FCC" w14:textId="77777777" w:rsidTr="00D06F91">
        <w:trPr>
          <w:trHeight w:val="320"/>
        </w:trPr>
        <w:tc>
          <w:tcPr>
            <w:tcW w:w="1247"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A408A9C" w14:textId="77777777" w:rsidR="00D06F91" w:rsidRPr="003E71B9" w:rsidRDefault="00D06F91" w:rsidP="001020AD">
            <w:pPr>
              <w:rPr>
                <w:rFonts w:ascii="Century Gothic" w:hAnsi="Century Gothic" w:cs="Calibri"/>
                <w:color w:val="000000"/>
                <w:sz w:val="20"/>
                <w:szCs w:val="20"/>
              </w:rPr>
            </w:pPr>
            <w:r w:rsidRPr="003E71B9">
              <w:rPr>
                <w:rFonts w:ascii="Century Gothic" w:hAnsi="Century Gothic" w:cs="Calibri"/>
                <w:color w:val="000000"/>
                <w:sz w:val="20"/>
                <w:szCs w:val="20"/>
              </w:rPr>
              <w:t>Port Authority of NY and NJ</w:t>
            </w:r>
          </w:p>
        </w:tc>
        <w:tc>
          <w:tcPr>
            <w:tcW w:w="691" w:type="pct"/>
            <w:tcBorders>
              <w:top w:val="nil"/>
              <w:left w:val="nil"/>
              <w:bottom w:val="single" w:sz="8" w:space="0" w:color="auto"/>
              <w:right w:val="single" w:sz="8" w:space="0" w:color="auto"/>
            </w:tcBorders>
            <w:shd w:val="clear" w:color="auto" w:fill="auto"/>
            <w:vAlign w:val="center"/>
            <w:hideMark/>
          </w:tcPr>
          <w:p w14:paraId="29125CF6"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11/1/19</w:t>
            </w:r>
          </w:p>
        </w:tc>
        <w:tc>
          <w:tcPr>
            <w:tcW w:w="596" w:type="pct"/>
            <w:tcBorders>
              <w:top w:val="nil"/>
              <w:left w:val="nil"/>
              <w:bottom w:val="single" w:sz="8" w:space="0" w:color="auto"/>
              <w:right w:val="single" w:sz="8" w:space="0" w:color="auto"/>
            </w:tcBorders>
            <w:shd w:val="clear" w:color="auto" w:fill="auto"/>
            <w:vAlign w:val="center"/>
            <w:hideMark/>
          </w:tcPr>
          <w:p w14:paraId="40851E7C"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present</w:t>
            </w:r>
          </w:p>
        </w:tc>
        <w:tc>
          <w:tcPr>
            <w:tcW w:w="684" w:type="pct"/>
            <w:tcBorders>
              <w:top w:val="nil"/>
              <w:left w:val="nil"/>
              <w:bottom w:val="single" w:sz="8" w:space="0" w:color="auto"/>
              <w:right w:val="single" w:sz="8" w:space="0" w:color="auto"/>
            </w:tcBorders>
            <w:shd w:val="clear" w:color="auto" w:fill="auto"/>
            <w:vAlign w:val="center"/>
            <w:hideMark/>
          </w:tcPr>
          <w:p w14:paraId="4DEF6213" w14:textId="77777777" w:rsidR="00D06F91" w:rsidRPr="003E71B9" w:rsidRDefault="00D06F91" w:rsidP="001020AD">
            <w:pPr>
              <w:jc w:val="right"/>
              <w:rPr>
                <w:rFonts w:ascii="Century Gothic" w:hAnsi="Century Gothic" w:cs="Calibri"/>
                <w:color w:val="000000"/>
                <w:sz w:val="20"/>
                <w:szCs w:val="20"/>
              </w:rPr>
            </w:pPr>
            <w:r w:rsidRPr="003E71B9">
              <w:rPr>
                <w:rFonts w:ascii="Century Gothic" w:hAnsi="Century Gothic" w:cs="Calibri"/>
                <w:color w:val="000000"/>
                <w:sz w:val="20"/>
                <w:szCs w:val="20"/>
              </w:rPr>
              <w:t>100%</w:t>
            </w:r>
          </w:p>
        </w:tc>
        <w:tc>
          <w:tcPr>
            <w:tcW w:w="613" w:type="pct"/>
            <w:tcBorders>
              <w:top w:val="single" w:sz="8" w:space="0" w:color="auto"/>
              <w:left w:val="nil"/>
              <w:bottom w:val="single" w:sz="8" w:space="0" w:color="auto"/>
              <w:right w:val="single" w:sz="8" w:space="0" w:color="auto"/>
            </w:tcBorders>
            <w:shd w:val="clear" w:color="auto" w:fill="auto"/>
            <w:noWrap/>
            <w:vAlign w:val="bottom"/>
            <w:hideMark/>
          </w:tcPr>
          <w:p w14:paraId="7392435F"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37.0</w:t>
            </w:r>
          </w:p>
        </w:tc>
        <w:tc>
          <w:tcPr>
            <w:tcW w:w="1170" w:type="pct"/>
            <w:tcBorders>
              <w:top w:val="nil"/>
              <w:left w:val="nil"/>
              <w:bottom w:val="single" w:sz="8" w:space="0" w:color="auto"/>
              <w:right w:val="single" w:sz="8" w:space="0" w:color="auto"/>
            </w:tcBorders>
            <w:shd w:val="clear" w:color="000000" w:fill="D9D9D9"/>
            <w:vAlign w:val="center"/>
            <w:hideMark/>
          </w:tcPr>
          <w:p w14:paraId="4D2F96DC"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37.0</w:t>
            </w:r>
          </w:p>
        </w:tc>
      </w:tr>
      <w:tr w:rsidR="005F73B7" w:rsidRPr="003E71B9" w14:paraId="72264A50" w14:textId="77777777" w:rsidTr="00D06F91">
        <w:trPr>
          <w:trHeight w:val="320"/>
        </w:trPr>
        <w:tc>
          <w:tcPr>
            <w:tcW w:w="1247"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056E1D5" w14:textId="77777777" w:rsidR="00D06F91" w:rsidRPr="003E71B9" w:rsidRDefault="00D06F91" w:rsidP="001020AD">
            <w:pPr>
              <w:rPr>
                <w:rFonts w:ascii="Century Gothic" w:hAnsi="Century Gothic" w:cs="Calibri"/>
                <w:color w:val="000000"/>
                <w:sz w:val="20"/>
                <w:szCs w:val="20"/>
              </w:rPr>
            </w:pPr>
            <w:r w:rsidRPr="003E71B9">
              <w:rPr>
                <w:rFonts w:ascii="Century Gothic" w:hAnsi="Century Gothic" w:cs="Calibri"/>
                <w:color w:val="000000"/>
                <w:sz w:val="20"/>
                <w:szCs w:val="20"/>
              </w:rPr>
              <w:lastRenderedPageBreak/>
              <w:t> </w:t>
            </w:r>
          </w:p>
        </w:tc>
        <w:tc>
          <w:tcPr>
            <w:tcW w:w="691" w:type="pct"/>
            <w:tcBorders>
              <w:top w:val="nil"/>
              <w:left w:val="nil"/>
              <w:bottom w:val="single" w:sz="8" w:space="0" w:color="auto"/>
              <w:right w:val="single" w:sz="8" w:space="0" w:color="auto"/>
            </w:tcBorders>
            <w:shd w:val="clear" w:color="auto" w:fill="auto"/>
            <w:vAlign w:val="center"/>
            <w:hideMark/>
          </w:tcPr>
          <w:p w14:paraId="5022A895"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596" w:type="pct"/>
            <w:tcBorders>
              <w:top w:val="nil"/>
              <w:left w:val="nil"/>
              <w:bottom w:val="single" w:sz="8" w:space="0" w:color="auto"/>
              <w:right w:val="single" w:sz="8" w:space="0" w:color="auto"/>
            </w:tcBorders>
            <w:shd w:val="clear" w:color="auto" w:fill="auto"/>
            <w:vAlign w:val="center"/>
            <w:hideMark/>
          </w:tcPr>
          <w:p w14:paraId="5CAA2DE0"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684" w:type="pct"/>
            <w:tcBorders>
              <w:top w:val="nil"/>
              <w:left w:val="nil"/>
              <w:bottom w:val="single" w:sz="8" w:space="0" w:color="auto"/>
              <w:right w:val="single" w:sz="8" w:space="0" w:color="auto"/>
            </w:tcBorders>
            <w:shd w:val="clear" w:color="auto" w:fill="auto"/>
            <w:vAlign w:val="center"/>
            <w:hideMark/>
          </w:tcPr>
          <w:p w14:paraId="07AECABD" w14:textId="77777777" w:rsidR="00D06F91" w:rsidRPr="003E71B9" w:rsidRDefault="00D06F91" w:rsidP="001020AD">
            <w:pPr>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613" w:type="pct"/>
            <w:tcBorders>
              <w:top w:val="nil"/>
              <w:left w:val="nil"/>
              <w:bottom w:val="single" w:sz="8" w:space="0" w:color="auto"/>
              <w:right w:val="single" w:sz="8" w:space="0" w:color="auto"/>
            </w:tcBorders>
            <w:shd w:val="clear" w:color="auto" w:fill="auto"/>
            <w:noWrap/>
            <w:vAlign w:val="bottom"/>
            <w:hideMark/>
          </w:tcPr>
          <w:p w14:paraId="57A45866"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1170" w:type="pct"/>
            <w:tcBorders>
              <w:top w:val="nil"/>
              <w:left w:val="nil"/>
              <w:bottom w:val="single" w:sz="8" w:space="0" w:color="auto"/>
              <w:right w:val="single" w:sz="8" w:space="0" w:color="auto"/>
            </w:tcBorders>
            <w:shd w:val="clear" w:color="000000" w:fill="D9D9D9"/>
            <w:vAlign w:val="center"/>
            <w:hideMark/>
          </w:tcPr>
          <w:p w14:paraId="56E0338B"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0.0</w:t>
            </w:r>
          </w:p>
        </w:tc>
      </w:tr>
      <w:tr w:rsidR="005F73B7" w:rsidRPr="003E71B9" w14:paraId="1C79BFBF" w14:textId="77777777" w:rsidTr="00D06F91">
        <w:trPr>
          <w:trHeight w:val="320"/>
        </w:trPr>
        <w:tc>
          <w:tcPr>
            <w:tcW w:w="1247"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1FDD1B4" w14:textId="77777777" w:rsidR="00D06F91" w:rsidRPr="003E71B9" w:rsidRDefault="00D06F91" w:rsidP="001020AD">
            <w:pPr>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691" w:type="pct"/>
            <w:tcBorders>
              <w:top w:val="nil"/>
              <w:left w:val="nil"/>
              <w:bottom w:val="single" w:sz="8" w:space="0" w:color="auto"/>
              <w:right w:val="single" w:sz="8" w:space="0" w:color="auto"/>
            </w:tcBorders>
            <w:shd w:val="clear" w:color="auto" w:fill="auto"/>
            <w:vAlign w:val="center"/>
            <w:hideMark/>
          </w:tcPr>
          <w:p w14:paraId="4162BCEF"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596" w:type="pct"/>
            <w:tcBorders>
              <w:top w:val="nil"/>
              <w:left w:val="nil"/>
              <w:bottom w:val="single" w:sz="8" w:space="0" w:color="auto"/>
              <w:right w:val="single" w:sz="8" w:space="0" w:color="auto"/>
            </w:tcBorders>
            <w:shd w:val="clear" w:color="auto" w:fill="auto"/>
            <w:vAlign w:val="center"/>
            <w:hideMark/>
          </w:tcPr>
          <w:p w14:paraId="03F6EECD"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684" w:type="pct"/>
            <w:tcBorders>
              <w:top w:val="nil"/>
              <w:left w:val="nil"/>
              <w:bottom w:val="single" w:sz="8" w:space="0" w:color="auto"/>
              <w:right w:val="single" w:sz="8" w:space="0" w:color="auto"/>
            </w:tcBorders>
            <w:shd w:val="clear" w:color="auto" w:fill="auto"/>
            <w:vAlign w:val="center"/>
            <w:hideMark/>
          </w:tcPr>
          <w:p w14:paraId="3333D703" w14:textId="77777777" w:rsidR="00D06F91" w:rsidRPr="003E71B9" w:rsidRDefault="00D06F91" w:rsidP="001020AD">
            <w:pPr>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613" w:type="pct"/>
            <w:tcBorders>
              <w:top w:val="nil"/>
              <w:left w:val="nil"/>
              <w:bottom w:val="single" w:sz="8" w:space="0" w:color="auto"/>
              <w:right w:val="single" w:sz="8" w:space="0" w:color="auto"/>
            </w:tcBorders>
            <w:shd w:val="clear" w:color="auto" w:fill="auto"/>
            <w:noWrap/>
            <w:vAlign w:val="bottom"/>
            <w:hideMark/>
          </w:tcPr>
          <w:p w14:paraId="66CC4BD4"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1170" w:type="pct"/>
            <w:tcBorders>
              <w:top w:val="nil"/>
              <w:left w:val="nil"/>
              <w:bottom w:val="single" w:sz="8" w:space="0" w:color="auto"/>
              <w:right w:val="single" w:sz="8" w:space="0" w:color="auto"/>
            </w:tcBorders>
            <w:shd w:val="clear" w:color="000000" w:fill="D9D9D9"/>
            <w:vAlign w:val="center"/>
            <w:hideMark/>
          </w:tcPr>
          <w:p w14:paraId="4685F7A1"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0.0</w:t>
            </w:r>
          </w:p>
        </w:tc>
      </w:tr>
      <w:tr w:rsidR="00D06F91" w:rsidRPr="003E71B9" w14:paraId="257B1491" w14:textId="77777777" w:rsidTr="00D06F91">
        <w:trPr>
          <w:trHeight w:val="320"/>
        </w:trPr>
        <w:tc>
          <w:tcPr>
            <w:tcW w:w="3217"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5BDB737" w14:textId="77777777" w:rsidR="00D06F91" w:rsidRPr="003E71B9" w:rsidRDefault="00D06F91" w:rsidP="001020AD">
            <w:pPr>
              <w:jc w:val="right"/>
              <w:rPr>
                <w:rFonts w:ascii="Century Gothic" w:hAnsi="Century Gothic" w:cs="Calibri"/>
                <w:color w:val="000000"/>
                <w:sz w:val="20"/>
                <w:szCs w:val="20"/>
              </w:rPr>
            </w:pPr>
            <w:r w:rsidRPr="003E71B9">
              <w:rPr>
                <w:rFonts w:ascii="Century Gothic" w:hAnsi="Century Gothic" w:cs="Calibri"/>
                <w:color w:val="000000"/>
                <w:sz w:val="20"/>
                <w:szCs w:val="20"/>
              </w:rPr>
              <w:t>Totals</w:t>
            </w:r>
          </w:p>
        </w:tc>
        <w:tc>
          <w:tcPr>
            <w:tcW w:w="613" w:type="pct"/>
            <w:tcBorders>
              <w:top w:val="nil"/>
              <w:left w:val="nil"/>
              <w:bottom w:val="single" w:sz="8" w:space="0" w:color="auto"/>
              <w:right w:val="single" w:sz="8" w:space="0" w:color="auto"/>
            </w:tcBorders>
            <w:shd w:val="clear" w:color="auto" w:fill="auto"/>
            <w:noWrap/>
            <w:vAlign w:val="bottom"/>
            <w:hideMark/>
          </w:tcPr>
          <w:p w14:paraId="5A2A6EA1"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37.0</w:t>
            </w:r>
          </w:p>
        </w:tc>
        <w:tc>
          <w:tcPr>
            <w:tcW w:w="1170" w:type="pct"/>
            <w:tcBorders>
              <w:top w:val="nil"/>
              <w:left w:val="nil"/>
              <w:bottom w:val="single" w:sz="8" w:space="0" w:color="auto"/>
              <w:right w:val="single" w:sz="8" w:space="0" w:color="auto"/>
            </w:tcBorders>
            <w:shd w:val="clear" w:color="000000" w:fill="D9D9D9"/>
            <w:noWrap/>
            <w:vAlign w:val="bottom"/>
            <w:hideMark/>
          </w:tcPr>
          <w:p w14:paraId="28E2F26D"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37.0</w:t>
            </w:r>
          </w:p>
        </w:tc>
      </w:tr>
      <w:tr w:rsidR="00D06F91" w:rsidRPr="003E71B9" w14:paraId="1E63DD9C" w14:textId="77777777" w:rsidTr="00D06F91">
        <w:trPr>
          <w:trHeight w:val="900"/>
        </w:trPr>
        <w:tc>
          <w:tcPr>
            <w:tcW w:w="1158" w:type="pct"/>
            <w:tcBorders>
              <w:top w:val="nil"/>
              <w:left w:val="single" w:sz="8" w:space="0" w:color="auto"/>
              <w:bottom w:val="single" w:sz="8" w:space="0" w:color="auto"/>
              <w:right w:val="single" w:sz="8" w:space="0" w:color="auto"/>
            </w:tcBorders>
            <w:shd w:val="clear" w:color="000000" w:fill="2F5496"/>
            <w:noWrap/>
            <w:hideMark/>
          </w:tcPr>
          <w:p w14:paraId="7DD0D7C3" w14:textId="77777777" w:rsidR="00D06F91" w:rsidRPr="003E71B9" w:rsidRDefault="00D06F91" w:rsidP="001020AD">
            <w:pPr>
              <w:rPr>
                <w:rFonts w:ascii="Century Gothic" w:hAnsi="Century Gothic" w:cs="Calibri"/>
                <w:color w:val="FFFFFF"/>
                <w:sz w:val="20"/>
                <w:szCs w:val="20"/>
              </w:rPr>
            </w:pPr>
            <w:r w:rsidRPr="003E71B9">
              <w:rPr>
                <w:rFonts w:ascii="Century Gothic" w:hAnsi="Century Gothic" w:cs="Calibri"/>
                <w:color w:val="FFFFFF"/>
                <w:sz w:val="20"/>
                <w:szCs w:val="20"/>
              </w:rPr>
              <w:t>Minimum Qualification I-S9</w:t>
            </w:r>
          </w:p>
        </w:tc>
        <w:tc>
          <w:tcPr>
            <w:tcW w:w="3842" w:type="pct"/>
            <w:gridSpan w:val="6"/>
            <w:tcBorders>
              <w:top w:val="single" w:sz="8" w:space="0" w:color="auto"/>
              <w:left w:val="nil"/>
              <w:bottom w:val="single" w:sz="8" w:space="0" w:color="auto"/>
              <w:right w:val="single" w:sz="8" w:space="0" w:color="000000"/>
            </w:tcBorders>
            <w:shd w:val="clear" w:color="000000" w:fill="2F5496"/>
            <w:vAlign w:val="center"/>
            <w:hideMark/>
          </w:tcPr>
          <w:p w14:paraId="4FF252EB" w14:textId="77777777" w:rsidR="00D06F91" w:rsidRPr="003E71B9" w:rsidRDefault="00D06F91" w:rsidP="001020AD">
            <w:pPr>
              <w:rPr>
                <w:rFonts w:ascii="Century Gothic" w:hAnsi="Century Gothic" w:cs="Calibri"/>
                <w:color w:val="FFFFFF"/>
                <w:sz w:val="20"/>
                <w:szCs w:val="20"/>
              </w:rPr>
            </w:pPr>
            <w:r w:rsidRPr="003E71B9">
              <w:rPr>
                <w:rFonts w:ascii="Century Gothic" w:hAnsi="Century Gothic" w:cs="Calibri"/>
                <w:color w:val="FFFFFF"/>
                <w:sz w:val="20"/>
                <w:szCs w:val="20"/>
              </w:rPr>
              <w:t>A minimum of three (3) years of experience directly responsible for supporting activities in the following Project Management knowledge areas: scope, time, cost, human resource, risk, quality, integration and communication.</w:t>
            </w:r>
          </w:p>
        </w:tc>
      </w:tr>
      <w:tr w:rsidR="003E71B9" w:rsidRPr="003E71B9" w14:paraId="525D5EBD" w14:textId="77777777" w:rsidTr="00D06F91">
        <w:trPr>
          <w:trHeight w:val="600"/>
        </w:trPr>
        <w:tc>
          <w:tcPr>
            <w:tcW w:w="1247" w:type="pct"/>
            <w:gridSpan w:val="2"/>
            <w:tcBorders>
              <w:top w:val="single" w:sz="8" w:space="0" w:color="auto"/>
              <w:left w:val="single" w:sz="8" w:space="0" w:color="auto"/>
              <w:bottom w:val="single" w:sz="8" w:space="0" w:color="auto"/>
              <w:right w:val="single" w:sz="8" w:space="0" w:color="000000"/>
            </w:tcBorders>
            <w:shd w:val="clear" w:color="000000" w:fill="B4C6E7"/>
            <w:noWrap/>
            <w:vAlign w:val="center"/>
            <w:hideMark/>
          </w:tcPr>
          <w:p w14:paraId="78397426"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Project</w:t>
            </w:r>
          </w:p>
        </w:tc>
        <w:tc>
          <w:tcPr>
            <w:tcW w:w="691" w:type="pct"/>
            <w:tcBorders>
              <w:top w:val="nil"/>
              <w:left w:val="nil"/>
              <w:bottom w:val="single" w:sz="8" w:space="0" w:color="auto"/>
              <w:right w:val="nil"/>
            </w:tcBorders>
            <w:shd w:val="clear" w:color="000000" w:fill="B4C6E7"/>
            <w:vAlign w:val="center"/>
            <w:hideMark/>
          </w:tcPr>
          <w:p w14:paraId="4F29C4C6"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Start Date</w:t>
            </w:r>
          </w:p>
        </w:tc>
        <w:tc>
          <w:tcPr>
            <w:tcW w:w="596" w:type="pct"/>
            <w:tcBorders>
              <w:top w:val="nil"/>
              <w:left w:val="single" w:sz="8" w:space="0" w:color="auto"/>
              <w:bottom w:val="single" w:sz="8" w:space="0" w:color="auto"/>
              <w:right w:val="nil"/>
            </w:tcBorders>
            <w:shd w:val="clear" w:color="000000" w:fill="B4C6E7"/>
            <w:vAlign w:val="center"/>
            <w:hideMark/>
          </w:tcPr>
          <w:p w14:paraId="106EBA39"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End Date</w:t>
            </w:r>
          </w:p>
        </w:tc>
        <w:tc>
          <w:tcPr>
            <w:tcW w:w="684" w:type="pct"/>
            <w:tcBorders>
              <w:top w:val="nil"/>
              <w:left w:val="single" w:sz="8" w:space="0" w:color="auto"/>
              <w:bottom w:val="single" w:sz="8" w:space="0" w:color="auto"/>
              <w:right w:val="single" w:sz="8" w:space="0" w:color="auto"/>
            </w:tcBorders>
            <w:shd w:val="clear" w:color="000000" w:fill="B4C6E7"/>
            <w:vAlign w:val="center"/>
            <w:hideMark/>
          </w:tcPr>
          <w:p w14:paraId="02EACB77"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Percentage of Time</w:t>
            </w:r>
          </w:p>
        </w:tc>
        <w:tc>
          <w:tcPr>
            <w:tcW w:w="613" w:type="pct"/>
            <w:tcBorders>
              <w:top w:val="nil"/>
              <w:left w:val="nil"/>
              <w:bottom w:val="single" w:sz="8" w:space="0" w:color="auto"/>
              <w:right w:val="single" w:sz="8" w:space="0" w:color="auto"/>
            </w:tcBorders>
            <w:shd w:val="clear" w:color="000000" w:fill="B4C6E7"/>
            <w:vAlign w:val="center"/>
            <w:hideMark/>
          </w:tcPr>
          <w:p w14:paraId="048C54E6"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Duration in Months</w:t>
            </w:r>
          </w:p>
        </w:tc>
        <w:tc>
          <w:tcPr>
            <w:tcW w:w="1170" w:type="pct"/>
            <w:tcBorders>
              <w:top w:val="nil"/>
              <w:left w:val="nil"/>
              <w:bottom w:val="single" w:sz="8" w:space="0" w:color="auto"/>
              <w:right w:val="single" w:sz="8" w:space="0" w:color="auto"/>
            </w:tcBorders>
            <w:shd w:val="clear" w:color="000000" w:fill="D9D9D9"/>
            <w:vAlign w:val="bottom"/>
            <w:hideMark/>
          </w:tcPr>
          <w:p w14:paraId="16A1A5AB" w14:textId="77777777" w:rsidR="00D06F91" w:rsidRPr="003E71B9" w:rsidRDefault="00D06F91" w:rsidP="001020AD">
            <w:pPr>
              <w:jc w:val="center"/>
              <w:rPr>
                <w:rFonts w:ascii="Century Gothic" w:hAnsi="Century Gothic" w:cs="Calibri"/>
                <w:b/>
                <w:bCs/>
                <w:sz w:val="20"/>
                <w:szCs w:val="20"/>
              </w:rPr>
            </w:pPr>
            <w:r w:rsidRPr="003E71B9">
              <w:rPr>
                <w:rFonts w:ascii="Century Gothic" w:hAnsi="Century Gothic" w:cs="Calibri"/>
                <w:b/>
                <w:bCs/>
                <w:sz w:val="20"/>
                <w:szCs w:val="20"/>
              </w:rPr>
              <w:t>Duration in Months</w:t>
            </w:r>
            <w:r w:rsidRPr="003E71B9">
              <w:rPr>
                <w:rFonts w:ascii="Century Gothic" w:hAnsi="Century Gothic" w:cs="Calibri"/>
                <w:b/>
                <w:bCs/>
                <w:sz w:val="20"/>
                <w:szCs w:val="20"/>
              </w:rPr>
              <w:br/>
              <w:t xml:space="preserve"> (% Applied)</w:t>
            </w:r>
          </w:p>
        </w:tc>
      </w:tr>
      <w:tr w:rsidR="005F73B7" w:rsidRPr="003E71B9" w14:paraId="376E4412" w14:textId="77777777" w:rsidTr="00D06F91">
        <w:trPr>
          <w:trHeight w:val="320"/>
        </w:trPr>
        <w:tc>
          <w:tcPr>
            <w:tcW w:w="1247"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3084A25" w14:textId="77777777" w:rsidR="00D06F91" w:rsidRPr="003E71B9" w:rsidRDefault="00D06F91" w:rsidP="001020AD">
            <w:pPr>
              <w:rPr>
                <w:rFonts w:ascii="Century Gothic" w:hAnsi="Century Gothic" w:cs="Calibri"/>
                <w:color w:val="000000"/>
                <w:sz w:val="20"/>
                <w:szCs w:val="20"/>
              </w:rPr>
            </w:pPr>
            <w:r w:rsidRPr="003E71B9">
              <w:rPr>
                <w:rFonts w:ascii="Century Gothic" w:hAnsi="Century Gothic" w:cs="Calibri"/>
                <w:color w:val="000000"/>
                <w:sz w:val="20"/>
                <w:szCs w:val="20"/>
              </w:rPr>
              <w:t>Port Authority of NY and NJ</w:t>
            </w:r>
          </w:p>
        </w:tc>
        <w:tc>
          <w:tcPr>
            <w:tcW w:w="691" w:type="pct"/>
            <w:tcBorders>
              <w:top w:val="nil"/>
              <w:left w:val="nil"/>
              <w:bottom w:val="single" w:sz="8" w:space="0" w:color="auto"/>
              <w:right w:val="single" w:sz="8" w:space="0" w:color="auto"/>
            </w:tcBorders>
            <w:shd w:val="clear" w:color="auto" w:fill="auto"/>
            <w:vAlign w:val="center"/>
            <w:hideMark/>
          </w:tcPr>
          <w:p w14:paraId="5011488E"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11/1/19</w:t>
            </w:r>
          </w:p>
        </w:tc>
        <w:tc>
          <w:tcPr>
            <w:tcW w:w="596" w:type="pct"/>
            <w:tcBorders>
              <w:top w:val="nil"/>
              <w:left w:val="nil"/>
              <w:bottom w:val="single" w:sz="8" w:space="0" w:color="auto"/>
              <w:right w:val="single" w:sz="8" w:space="0" w:color="auto"/>
            </w:tcBorders>
            <w:shd w:val="clear" w:color="auto" w:fill="auto"/>
            <w:vAlign w:val="center"/>
            <w:hideMark/>
          </w:tcPr>
          <w:p w14:paraId="421944A1"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present</w:t>
            </w:r>
          </w:p>
        </w:tc>
        <w:tc>
          <w:tcPr>
            <w:tcW w:w="684" w:type="pct"/>
            <w:tcBorders>
              <w:top w:val="nil"/>
              <w:left w:val="nil"/>
              <w:bottom w:val="single" w:sz="8" w:space="0" w:color="auto"/>
              <w:right w:val="single" w:sz="8" w:space="0" w:color="auto"/>
            </w:tcBorders>
            <w:shd w:val="clear" w:color="auto" w:fill="auto"/>
            <w:vAlign w:val="center"/>
            <w:hideMark/>
          </w:tcPr>
          <w:p w14:paraId="5E6AB48B" w14:textId="77777777" w:rsidR="00D06F91" w:rsidRPr="003E71B9" w:rsidRDefault="00D06F91" w:rsidP="001020AD">
            <w:pPr>
              <w:jc w:val="right"/>
              <w:rPr>
                <w:rFonts w:ascii="Century Gothic" w:hAnsi="Century Gothic" w:cs="Calibri"/>
                <w:color w:val="000000"/>
                <w:sz w:val="20"/>
                <w:szCs w:val="20"/>
              </w:rPr>
            </w:pPr>
            <w:r w:rsidRPr="003E71B9">
              <w:rPr>
                <w:rFonts w:ascii="Century Gothic" w:hAnsi="Century Gothic" w:cs="Calibri"/>
                <w:color w:val="000000"/>
                <w:sz w:val="20"/>
                <w:szCs w:val="20"/>
              </w:rPr>
              <w:t>100%</w:t>
            </w:r>
          </w:p>
        </w:tc>
        <w:tc>
          <w:tcPr>
            <w:tcW w:w="613" w:type="pct"/>
            <w:tcBorders>
              <w:top w:val="nil"/>
              <w:left w:val="nil"/>
              <w:bottom w:val="single" w:sz="8" w:space="0" w:color="auto"/>
              <w:right w:val="single" w:sz="8" w:space="0" w:color="auto"/>
            </w:tcBorders>
            <w:shd w:val="clear" w:color="auto" w:fill="auto"/>
            <w:noWrap/>
            <w:vAlign w:val="bottom"/>
            <w:hideMark/>
          </w:tcPr>
          <w:p w14:paraId="3E9D3374"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37.0</w:t>
            </w:r>
          </w:p>
        </w:tc>
        <w:tc>
          <w:tcPr>
            <w:tcW w:w="1170" w:type="pct"/>
            <w:tcBorders>
              <w:top w:val="nil"/>
              <w:left w:val="nil"/>
              <w:bottom w:val="single" w:sz="8" w:space="0" w:color="auto"/>
              <w:right w:val="single" w:sz="8" w:space="0" w:color="auto"/>
            </w:tcBorders>
            <w:shd w:val="clear" w:color="000000" w:fill="D9D9D9"/>
            <w:vAlign w:val="center"/>
            <w:hideMark/>
          </w:tcPr>
          <w:p w14:paraId="2FCBC5C1"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37.0</w:t>
            </w:r>
          </w:p>
        </w:tc>
      </w:tr>
      <w:tr w:rsidR="005F73B7" w:rsidRPr="003E71B9" w14:paraId="0BADACA4" w14:textId="77777777" w:rsidTr="00D06F91">
        <w:trPr>
          <w:trHeight w:val="320"/>
        </w:trPr>
        <w:tc>
          <w:tcPr>
            <w:tcW w:w="1247"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C3640E8" w14:textId="77777777" w:rsidR="00D06F91" w:rsidRPr="003E71B9" w:rsidRDefault="00D06F91" w:rsidP="001020AD">
            <w:pPr>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691" w:type="pct"/>
            <w:tcBorders>
              <w:top w:val="nil"/>
              <w:left w:val="nil"/>
              <w:bottom w:val="single" w:sz="8" w:space="0" w:color="auto"/>
              <w:right w:val="single" w:sz="8" w:space="0" w:color="auto"/>
            </w:tcBorders>
            <w:shd w:val="clear" w:color="auto" w:fill="auto"/>
            <w:vAlign w:val="center"/>
            <w:hideMark/>
          </w:tcPr>
          <w:p w14:paraId="6864BA01"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596" w:type="pct"/>
            <w:tcBorders>
              <w:top w:val="nil"/>
              <w:left w:val="nil"/>
              <w:bottom w:val="single" w:sz="8" w:space="0" w:color="auto"/>
              <w:right w:val="single" w:sz="8" w:space="0" w:color="auto"/>
            </w:tcBorders>
            <w:shd w:val="clear" w:color="auto" w:fill="auto"/>
            <w:vAlign w:val="center"/>
            <w:hideMark/>
          </w:tcPr>
          <w:p w14:paraId="7B409B44"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684" w:type="pct"/>
            <w:tcBorders>
              <w:top w:val="nil"/>
              <w:left w:val="nil"/>
              <w:bottom w:val="single" w:sz="8" w:space="0" w:color="auto"/>
              <w:right w:val="single" w:sz="8" w:space="0" w:color="auto"/>
            </w:tcBorders>
            <w:shd w:val="clear" w:color="auto" w:fill="auto"/>
            <w:vAlign w:val="center"/>
            <w:hideMark/>
          </w:tcPr>
          <w:p w14:paraId="789176E9" w14:textId="77777777" w:rsidR="00D06F91" w:rsidRPr="003E71B9" w:rsidRDefault="00D06F91" w:rsidP="001020AD">
            <w:pPr>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613" w:type="pct"/>
            <w:tcBorders>
              <w:top w:val="nil"/>
              <w:left w:val="nil"/>
              <w:bottom w:val="single" w:sz="8" w:space="0" w:color="auto"/>
              <w:right w:val="single" w:sz="8" w:space="0" w:color="auto"/>
            </w:tcBorders>
            <w:shd w:val="clear" w:color="auto" w:fill="auto"/>
            <w:noWrap/>
            <w:vAlign w:val="bottom"/>
            <w:hideMark/>
          </w:tcPr>
          <w:p w14:paraId="7F8BC88B"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1170" w:type="pct"/>
            <w:tcBorders>
              <w:top w:val="nil"/>
              <w:left w:val="nil"/>
              <w:bottom w:val="single" w:sz="8" w:space="0" w:color="auto"/>
              <w:right w:val="single" w:sz="8" w:space="0" w:color="auto"/>
            </w:tcBorders>
            <w:shd w:val="clear" w:color="000000" w:fill="D9D9D9"/>
            <w:vAlign w:val="center"/>
            <w:hideMark/>
          </w:tcPr>
          <w:p w14:paraId="30997F19"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0.0</w:t>
            </w:r>
          </w:p>
        </w:tc>
      </w:tr>
      <w:tr w:rsidR="005F73B7" w:rsidRPr="003E71B9" w14:paraId="5DB09F73" w14:textId="77777777" w:rsidTr="00D06F91">
        <w:trPr>
          <w:trHeight w:val="315"/>
        </w:trPr>
        <w:tc>
          <w:tcPr>
            <w:tcW w:w="1247"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0C4B8CA" w14:textId="77777777" w:rsidR="00D06F91" w:rsidRPr="003E71B9" w:rsidRDefault="00D06F91" w:rsidP="001020AD">
            <w:pPr>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691" w:type="pct"/>
            <w:tcBorders>
              <w:top w:val="nil"/>
              <w:left w:val="nil"/>
              <w:bottom w:val="single" w:sz="8" w:space="0" w:color="auto"/>
              <w:right w:val="single" w:sz="8" w:space="0" w:color="auto"/>
            </w:tcBorders>
            <w:shd w:val="clear" w:color="auto" w:fill="auto"/>
            <w:vAlign w:val="center"/>
            <w:hideMark/>
          </w:tcPr>
          <w:p w14:paraId="35F1F37A"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596" w:type="pct"/>
            <w:tcBorders>
              <w:top w:val="nil"/>
              <w:left w:val="nil"/>
              <w:bottom w:val="single" w:sz="8" w:space="0" w:color="auto"/>
              <w:right w:val="single" w:sz="8" w:space="0" w:color="auto"/>
            </w:tcBorders>
            <w:shd w:val="clear" w:color="auto" w:fill="auto"/>
            <w:vAlign w:val="center"/>
            <w:hideMark/>
          </w:tcPr>
          <w:p w14:paraId="1E165DD9"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684" w:type="pct"/>
            <w:tcBorders>
              <w:top w:val="nil"/>
              <w:left w:val="nil"/>
              <w:bottom w:val="single" w:sz="8" w:space="0" w:color="auto"/>
              <w:right w:val="single" w:sz="8" w:space="0" w:color="auto"/>
            </w:tcBorders>
            <w:shd w:val="clear" w:color="auto" w:fill="auto"/>
            <w:vAlign w:val="center"/>
            <w:hideMark/>
          </w:tcPr>
          <w:p w14:paraId="5B1B0F18" w14:textId="77777777" w:rsidR="00D06F91" w:rsidRPr="003E71B9" w:rsidRDefault="00D06F91" w:rsidP="001020AD">
            <w:pPr>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613" w:type="pct"/>
            <w:tcBorders>
              <w:top w:val="nil"/>
              <w:left w:val="nil"/>
              <w:bottom w:val="single" w:sz="8" w:space="0" w:color="auto"/>
              <w:right w:val="single" w:sz="8" w:space="0" w:color="auto"/>
            </w:tcBorders>
            <w:shd w:val="clear" w:color="auto" w:fill="auto"/>
            <w:noWrap/>
            <w:vAlign w:val="bottom"/>
            <w:hideMark/>
          </w:tcPr>
          <w:p w14:paraId="381EED93"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1170" w:type="pct"/>
            <w:tcBorders>
              <w:top w:val="nil"/>
              <w:left w:val="nil"/>
              <w:bottom w:val="single" w:sz="8" w:space="0" w:color="auto"/>
              <w:right w:val="single" w:sz="8" w:space="0" w:color="auto"/>
            </w:tcBorders>
            <w:shd w:val="clear" w:color="000000" w:fill="D9D9D9"/>
            <w:vAlign w:val="center"/>
            <w:hideMark/>
          </w:tcPr>
          <w:p w14:paraId="158D02C9"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0.0</w:t>
            </w:r>
          </w:p>
        </w:tc>
      </w:tr>
      <w:tr w:rsidR="00D06F91" w:rsidRPr="003E71B9" w14:paraId="6A52F3BC" w14:textId="77777777" w:rsidTr="00D06F91">
        <w:trPr>
          <w:trHeight w:val="320"/>
        </w:trPr>
        <w:tc>
          <w:tcPr>
            <w:tcW w:w="3217" w:type="pct"/>
            <w:gridSpan w:val="5"/>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5BE1F516" w14:textId="77777777" w:rsidR="00D06F91" w:rsidRPr="003E71B9" w:rsidRDefault="00D06F91" w:rsidP="001020AD">
            <w:pPr>
              <w:jc w:val="right"/>
              <w:rPr>
                <w:rFonts w:ascii="Century Gothic" w:hAnsi="Century Gothic" w:cs="Calibri"/>
                <w:color w:val="000000"/>
                <w:sz w:val="20"/>
                <w:szCs w:val="20"/>
              </w:rPr>
            </w:pPr>
            <w:r w:rsidRPr="003E71B9">
              <w:rPr>
                <w:rFonts w:ascii="Century Gothic" w:hAnsi="Century Gothic" w:cs="Calibri"/>
                <w:color w:val="000000"/>
                <w:sz w:val="20"/>
                <w:szCs w:val="20"/>
              </w:rPr>
              <w:t>Totals</w:t>
            </w:r>
          </w:p>
        </w:tc>
        <w:tc>
          <w:tcPr>
            <w:tcW w:w="613" w:type="pct"/>
            <w:tcBorders>
              <w:top w:val="nil"/>
              <w:left w:val="nil"/>
              <w:bottom w:val="single" w:sz="8" w:space="0" w:color="auto"/>
              <w:right w:val="single" w:sz="8" w:space="0" w:color="auto"/>
            </w:tcBorders>
            <w:shd w:val="clear" w:color="auto" w:fill="auto"/>
            <w:noWrap/>
            <w:vAlign w:val="bottom"/>
            <w:hideMark/>
          </w:tcPr>
          <w:p w14:paraId="068445EE"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37.0</w:t>
            </w:r>
          </w:p>
        </w:tc>
        <w:tc>
          <w:tcPr>
            <w:tcW w:w="1170" w:type="pct"/>
            <w:tcBorders>
              <w:top w:val="nil"/>
              <w:left w:val="nil"/>
              <w:bottom w:val="single" w:sz="8" w:space="0" w:color="auto"/>
              <w:right w:val="single" w:sz="8" w:space="0" w:color="auto"/>
            </w:tcBorders>
            <w:shd w:val="clear" w:color="000000" w:fill="D9D9D9"/>
            <w:noWrap/>
            <w:vAlign w:val="bottom"/>
            <w:hideMark/>
          </w:tcPr>
          <w:p w14:paraId="1B7B7562"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37.0</w:t>
            </w:r>
          </w:p>
        </w:tc>
      </w:tr>
      <w:tr w:rsidR="00D06F91" w:rsidRPr="003E71B9" w14:paraId="5768B0BF" w14:textId="77777777" w:rsidTr="00D06F91">
        <w:trPr>
          <w:trHeight w:val="320"/>
        </w:trPr>
        <w:tc>
          <w:tcPr>
            <w:tcW w:w="1158" w:type="pct"/>
            <w:tcBorders>
              <w:top w:val="nil"/>
              <w:left w:val="nil"/>
              <w:bottom w:val="nil"/>
              <w:right w:val="nil"/>
            </w:tcBorders>
            <w:shd w:val="clear" w:color="000000" w:fill="FFFFFF"/>
            <w:noWrap/>
            <w:vAlign w:val="center"/>
            <w:hideMark/>
          </w:tcPr>
          <w:p w14:paraId="0B5D69E9" w14:textId="77777777" w:rsidR="00D06F91" w:rsidRPr="003E71B9" w:rsidRDefault="00D06F91" w:rsidP="001020AD">
            <w:pPr>
              <w:jc w:val="right"/>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89" w:type="pct"/>
            <w:tcBorders>
              <w:top w:val="nil"/>
              <w:left w:val="nil"/>
              <w:bottom w:val="single" w:sz="8" w:space="0" w:color="auto"/>
              <w:right w:val="nil"/>
            </w:tcBorders>
            <w:shd w:val="clear" w:color="000000" w:fill="FFFFFF"/>
            <w:noWrap/>
            <w:vAlign w:val="center"/>
            <w:hideMark/>
          </w:tcPr>
          <w:p w14:paraId="19B4D7BA" w14:textId="77777777" w:rsidR="00D06F91" w:rsidRPr="003E71B9" w:rsidRDefault="00D06F91" w:rsidP="001020AD">
            <w:pPr>
              <w:jc w:val="right"/>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691" w:type="pct"/>
            <w:tcBorders>
              <w:top w:val="nil"/>
              <w:left w:val="nil"/>
              <w:bottom w:val="single" w:sz="8" w:space="0" w:color="auto"/>
              <w:right w:val="nil"/>
            </w:tcBorders>
            <w:shd w:val="clear" w:color="000000" w:fill="FFFFFF"/>
            <w:noWrap/>
            <w:vAlign w:val="center"/>
            <w:hideMark/>
          </w:tcPr>
          <w:p w14:paraId="49C4CA5E" w14:textId="77777777" w:rsidR="00D06F91" w:rsidRPr="003E71B9" w:rsidRDefault="00D06F91" w:rsidP="001020AD">
            <w:pPr>
              <w:jc w:val="right"/>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596" w:type="pct"/>
            <w:tcBorders>
              <w:top w:val="nil"/>
              <w:left w:val="nil"/>
              <w:bottom w:val="single" w:sz="8" w:space="0" w:color="auto"/>
              <w:right w:val="nil"/>
            </w:tcBorders>
            <w:shd w:val="clear" w:color="000000" w:fill="FFFFFF"/>
            <w:noWrap/>
            <w:vAlign w:val="center"/>
            <w:hideMark/>
          </w:tcPr>
          <w:p w14:paraId="1D946326" w14:textId="77777777" w:rsidR="00D06F91" w:rsidRPr="003E71B9" w:rsidRDefault="00D06F91" w:rsidP="001020AD">
            <w:pPr>
              <w:jc w:val="right"/>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684" w:type="pct"/>
            <w:tcBorders>
              <w:top w:val="nil"/>
              <w:left w:val="nil"/>
              <w:bottom w:val="single" w:sz="8" w:space="0" w:color="auto"/>
              <w:right w:val="nil"/>
            </w:tcBorders>
            <w:shd w:val="clear" w:color="000000" w:fill="FFFFFF"/>
            <w:noWrap/>
            <w:vAlign w:val="center"/>
            <w:hideMark/>
          </w:tcPr>
          <w:p w14:paraId="60AC6AF7" w14:textId="77777777" w:rsidR="00D06F91" w:rsidRPr="003E71B9" w:rsidRDefault="00D06F91" w:rsidP="001020AD">
            <w:pPr>
              <w:jc w:val="right"/>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613" w:type="pct"/>
            <w:tcBorders>
              <w:top w:val="nil"/>
              <w:left w:val="nil"/>
              <w:bottom w:val="single" w:sz="8" w:space="0" w:color="auto"/>
              <w:right w:val="nil"/>
            </w:tcBorders>
            <w:shd w:val="clear" w:color="000000" w:fill="FFFFFF"/>
            <w:vAlign w:val="center"/>
            <w:hideMark/>
          </w:tcPr>
          <w:p w14:paraId="51906E7B" w14:textId="77777777" w:rsidR="00D06F91" w:rsidRPr="003E71B9" w:rsidRDefault="00D06F91" w:rsidP="001020AD">
            <w:pPr>
              <w:rPr>
                <w:rFonts w:ascii="Century Gothic" w:hAnsi="Century Gothic" w:cs="Calibri"/>
                <w:color w:val="000000"/>
                <w:sz w:val="20"/>
                <w:szCs w:val="20"/>
              </w:rPr>
            </w:pPr>
            <w:r w:rsidRPr="003E71B9">
              <w:rPr>
                <w:rFonts w:ascii="Century Gothic" w:hAnsi="Century Gothic" w:cs="Calibri"/>
                <w:color w:val="000000"/>
                <w:sz w:val="20"/>
                <w:szCs w:val="20"/>
              </w:rPr>
              <w:t> </w:t>
            </w:r>
          </w:p>
        </w:tc>
        <w:tc>
          <w:tcPr>
            <w:tcW w:w="1170" w:type="pct"/>
            <w:tcBorders>
              <w:top w:val="nil"/>
              <w:left w:val="nil"/>
              <w:bottom w:val="nil"/>
              <w:right w:val="nil"/>
            </w:tcBorders>
            <w:shd w:val="clear" w:color="auto" w:fill="auto"/>
            <w:noWrap/>
            <w:vAlign w:val="bottom"/>
            <w:hideMark/>
          </w:tcPr>
          <w:p w14:paraId="2CEB3BFA" w14:textId="77777777" w:rsidR="00D06F91" w:rsidRPr="003E71B9" w:rsidRDefault="00D06F91" w:rsidP="001020AD">
            <w:pPr>
              <w:rPr>
                <w:rFonts w:ascii="Century Gothic" w:hAnsi="Century Gothic" w:cs="Calibri"/>
                <w:color w:val="000000"/>
                <w:sz w:val="20"/>
                <w:szCs w:val="20"/>
              </w:rPr>
            </w:pPr>
          </w:p>
        </w:tc>
      </w:tr>
      <w:tr w:rsidR="00D06F91" w:rsidRPr="003E71B9" w14:paraId="34EDA98D" w14:textId="77777777" w:rsidTr="00D06F91">
        <w:trPr>
          <w:trHeight w:val="600"/>
        </w:trPr>
        <w:tc>
          <w:tcPr>
            <w:tcW w:w="1158" w:type="pct"/>
            <w:tcBorders>
              <w:top w:val="single" w:sz="8" w:space="0" w:color="auto"/>
              <w:left w:val="single" w:sz="8" w:space="0" w:color="auto"/>
              <w:bottom w:val="single" w:sz="8" w:space="0" w:color="auto"/>
              <w:right w:val="single" w:sz="8" w:space="0" w:color="auto"/>
            </w:tcBorders>
            <w:shd w:val="clear" w:color="000000" w:fill="2F5496"/>
            <w:noWrap/>
            <w:hideMark/>
          </w:tcPr>
          <w:p w14:paraId="665181CD" w14:textId="77777777" w:rsidR="00D06F91" w:rsidRPr="003E71B9" w:rsidRDefault="00D06F91" w:rsidP="001020AD">
            <w:pPr>
              <w:rPr>
                <w:rFonts w:ascii="Century Gothic" w:hAnsi="Century Gothic" w:cs="Calibri"/>
                <w:color w:val="FFFFFF"/>
                <w:sz w:val="20"/>
                <w:szCs w:val="20"/>
              </w:rPr>
            </w:pPr>
            <w:r w:rsidRPr="003E71B9">
              <w:rPr>
                <w:rFonts w:ascii="Century Gothic" w:hAnsi="Century Gothic" w:cs="Calibri"/>
                <w:color w:val="FFFFFF"/>
                <w:sz w:val="20"/>
                <w:szCs w:val="20"/>
              </w:rPr>
              <w:t>Minimum Qualification I-S10</w:t>
            </w:r>
          </w:p>
        </w:tc>
        <w:tc>
          <w:tcPr>
            <w:tcW w:w="3842" w:type="pct"/>
            <w:gridSpan w:val="6"/>
            <w:tcBorders>
              <w:top w:val="single" w:sz="8" w:space="0" w:color="auto"/>
              <w:left w:val="nil"/>
              <w:bottom w:val="single" w:sz="8" w:space="0" w:color="auto"/>
              <w:right w:val="nil"/>
            </w:tcBorders>
            <w:shd w:val="clear" w:color="000000" w:fill="2F5496"/>
            <w:hideMark/>
          </w:tcPr>
          <w:p w14:paraId="5FED7D52" w14:textId="77777777" w:rsidR="00D06F91" w:rsidRPr="003E71B9" w:rsidRDefault="00D06F91" w:rsidP="001020AD">
            <w:pPr>
              <w:rPr>
                <w:rFonts w:ascii="Century Gothic" w:hAnsi="Century Gothic" w:cs="Calibri"/>
                <w:color w:val="FFFFFF"/>
                <w:sz w:val="20"/>
                <w:szCs w:val="20"/>
              </w:rPr>
            </w:pPr>
            <w:r w:rsidRPr="003E71B9">
              <w:rPr>
                <w:rFonts w:ascii="Century Gothic" w:hAnsi="Century Gothic" w:cs="Calibri"/>
                <w:color w:val="FFFFFF"/>
                <w:sz w:val="20"/>
                <w:szCs w:val="20"/>
              </w:rPr>
              <w:t>Possess and maintain a valid Project Management Institute (PMI) certification throughout the term of this agreement.</w:t>
            </w:r>
          </w:p>
        </w:tc>
      </w:tr>
      <w:tr w:rsidR="003E71B9" w:rsidRPr="003E71B9" w14:paraId="4A374F97" w14:textId="77777777" w:rsidTr="00576272">
        <w:trPr>
          <w:trHeight w:val="511"/>
        </w:trPr>
        <w:tc>
          <w:tcPr>
            <w:tcW w:w="1247" w:type="pct"/>
            <w:gridSpan w:val="2"/>
            <w:tcBorders>
              <w:top w:val="single" w:sz="8" w:space="0" w:color="auto"/>
              <w:left w:val="nil"/>
              <w:bottom w:val="single" w:sz="4" w:space="0" w:color="auto"/>
              <w:right w:val="single" w:sz="8" w:space="0" w:color="000000"/>
            </w:tcBorders>
            <w:shd w:val="clear" w:color="000000" w:fill="B4C6E7"/>
            <w:vAlign w:val="center"/>
            <w:hideMark/>
          </w:tcPr>
          <w:p w14:paraId="1C8E5C3E"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Certification/Degree Title</w:t>
            </w:r>
          </w:p>
        </w:tc>
        <w:tc>
          <w:tcPr>
            <w:tcW w:w="691" w:type="pct"/>
            <w:tcBorders>
              <w:top w:val="nil"/>
              <w:left w:val="nil"/>
              <w:bottom w:val="single" w:sz="4" w:space="0" w:color="auto"/>
              <w:right w:val="single" w:sz="8" w:space="0" w:color="auto"/>
            </w:tcBorders>
            <w:shd w:val="clear" w:color="000000" w:fill="B4C6E7"/>
            <w:vAlign w:val="center"/>
            <w:hideMark/>
          </w:tcPr>
          <w:p w14:paraId="1C757E15"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Certification Number</w:t>
            </w:r>
          </w:p>
        </w:tc>
        <w:tc>
          <w:tcPr>
            <w:tcW w:w="596" w:type="pct"/>
            <w:tcBorders>
              <w:top w:val="nil"/>
              <w:left w:val="nil"/>
              <w:bottom w:val="single" w:sz="4" w:space="0" w:color="auto"/>
              <w:right w:val="single" w:sz="8" w:space="0" w:color="auto"/>
            </w:tcBorders>
            <w:shd w:val="clear" w:color="000000" w:fill="B4C6E7"/>
            <w:vAlign w:val="center"/>
            <w:hideMark/>
          </w:tcPr>
          <w:p w14:paraId="6272B103"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Original Grant Date</w:t>
            </w:r>
          </w:p>
        </w:tc>
        <w:tc>
          <w:tcPr>
            <w:tcW w:w="684" w:type="pct"/>
            <w:tcBorders>
              <w:top w:val="nil"/>
              <w:left w:val="nil"/>
              <w:bottom w:val="single" w:sz="4" w:space="0" w:color="auto"/>
              <w:right w:val="single" w:sz="8" w:space="0" w:color="auto"/>
            </w:tcBorders>
            <w:shd w:val="clear" w:color="000000" w:fill="B4C6E7"/>
            <w:vAlign w:val="center"/>
            <w:hideMark/>
          </w:tcPr>
          <w:p w14:paraId="64FDA192"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Expiration Date</w:t>
            </w:r>
          </w:p>
        </w:tc>
        <w:tc>
          <w:tcPr>
            <w:tcW w:w="1783" w:type="pct"/>
            <w:gridSpan w:val="2"/>
            <w:tcBorders>
              <w:top w:val="single" w:sz="8" w:space="0" w:color="auto"/>
              <w:left w:val="nil"/>
              <w:bottom w:val="single" w:sz="4" w:space="0" w:color="auto"/>
              <w:right w:val="single" w:sz="8" w:space="0" w:color="000000"/>
            </w:tcBorders>
            <w:shd w:val="clear" w:color="000000" w:fill="B4C6E7"/>
            <w:vAlign w:val="center"/>
            <w:hideMark/>
          </w:tcPr>
          <w:p w14:paraId="712C43F0"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Online Validation Link, if not available attach a copy</w:t>
            </w:r>
          </w:p>
        </w:tc>
      </w:tr>
      <w:tr w:rsidR="00BC2A32" w:rsidRPr="003E71B9" w14:paraId="3E913564" w14:textId="77777777" w:rsidTr="00BC2A32">
        <w:trPr>
          <w:trHeight w:val="315"/>
        </w:trPr>
        <w:tc>
          <w:tcPr>
            <w:tcW w:w="124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52201" w14:textId="77777777" w:rsidR="00D06F91" w:rsidRPr="003E71B9" w:rsidRDefault="00D06F91" w:rsidP="001020AD">
            <w:pPr>
              <w:rPr>
                <w:rFonts w:ascii="Century Gothic" w:hAnsi="Century Gothic" w:cs="Calibri"/>
                <w:color w:val="000000"/>
                <w:sz w:val="20"/>
                <w:szCs w:val="20"/>
              </w:rPr>
            </w:pPr>
            <w:r w:rsidRPr="003E71B9">
              <w:rPr>
                <w:rFonts w:ascii="Century Gothic" w:hAnsi="Century Gothic" w:cs="Calibri"/>
                <w:color w:val="000000"/>
                <w:sz w:val="20"/>
                <w:szCs w:val="20"/>
              </w:rPr>
              <w:t>PMP</w:t>
            </w:r>
          </w:p>
        </w:tc>
        <w:tc>
          <w:tcPr>
            <w:tcW w:w="69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266B83" w14:textId="77777777" w:rsidR="00D06F91" w:rsidRPr="003E71B9" w:rsidRDefault="00D06F91" w:rsidP="001020AD">
            <w:pPr>
              <w:jc w:val="right"/>
              <w:rPr>
                <w:rFonts w:ascii="Century Gothic" w:hAnsi="Century Gothic" w:cs="Calibri"/>
                <w:color w:val="212121"/>
                <w:sz w:val="20"/>
                <w:szCs w:val="20"/>
              </w:rPr>
            </w:pPr>
            <w:r w:rsidRPr="003E71B9">
              <w:rPr>
                <w:rFonts w:ascii="Century Gothic" w:hAnsi="Century Gothic" w:cs="Calibri"/>
                <w:color w:val="212121"/>
                <w:sz w:val="20"/>
                <w:szCs w:val="20"/>
              </w:rPr>
              <w:t>241346</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F750B0"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7/25/05</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DF5072" w14:textId="77777777" w:rsidR="00D06F91" w:rsidRPr="003E71B9" w:rsidRDefault="00D06F91" w:rsidP="001020AD">
            <w:pPr>
              <w:jc w:val="center"/>
              <w:rPr>
                <w:rFonts w:ascii="Century Gothic" w:hAnsi="Century Gothic" w:cs="Calibri"/>
                <w:color w:val="000000"/>
                <w:sz w:val="20"/>
                <w:szCs w:val="20"/>
              </w:rPr>
            </w:pPr>
            <w:r w:rsidRPr="003E71B9">
              <w:rPr>
                <w:rFonts w:ascii="Century Gothic" w:hAnsi="Century Gothic" w:cs="Calibri"/>
                <w:color w:val="000000"/>
                <w:sz w:val="20"/>
                <w:szCs w:val="20"/>
              </w:rPr>
              <w:t>7/24/24</w:t>
            </w:r>
          </w:p>
        </w:tc>
        <w:tc>
          <w:tcPr>
            <w:tcW w:w="178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91DFD74" w14:textId="5E40F4D4" w:rsidR="00D06F91" w:rsidRPr="003E71B9" w:rsidRDefault="00D06F91" w:rsidP="001020AD">
            <w:pPr>
              <w:rPr>
                <w:rFonts w:ascii="Century Gothic" w:hAnsi="Century Gothic" w:cs="Calibri"/>
                <w:sz w:val="20"/>
                <w:szCs w:val="20"/>
              </w:rPr>
            </w:pPr>
            <w:r w:rsidRPr="003E71B9">
              <w:rPr>
                <w:rFonts w:ascii="Century Gothic" w:hAnsi="Century Gothic" w:cs="Calibri"/>
                <w:sz w:val="20"/>
                <w:szCs w:val="20"/>
              </w:rPr>
              <w:t> </w:t>
            </w:r>
            <w:r w:rsidR="00BC2A32">
              <w:rPr>
                <w:rFonts w:ascii="Century Gothic" w:hAnsi="Century Gothic" w:cs="Calibri"/>
                <w:sz w:val="20"/>
                <w:szCs w:val="20"/>
              </w:rPr>
              <w:t>Please refer to Figure 5</w:t>
            </w:r>
            <w:r w:rsidR="00857E21">
              <w:rPr>
                <w:rFonts w:ascii="Century Gothic" w:hAnsi="Century Gothic" w:cs="Calibri"/>
                <w:sz w:val="20"/>
                <w:szCs w:val="20"/>
              </w:rPr>
              <w:t>7</w:t>
            </w:r>
            <w:r w:rsidR="00BC2A32">
              <w:rPr>
                <w:rFonts w:ascii="Century Gothic" w:hAnsi="Century Gothic" w:cs="Calibri"/>
                <w:sz w:val="20"/>
                <w:szCs w:val="20"/>
              </w:rPr>
              <w:t xml:space="preserve"> above.</w:t>
            </w:r>
          </w:p>
        </w:tc>
      </w:tr>
    </w:tbl>
    <w:p w14:paraId="3A112166" w14:textId="59B89807" w:rsidR="00D06F91" w:rsidRPr="00D06F91" w:rsidRDefault="00BC2A32" w:rsidP="007F514F">
      <w:pPr>
        <w:pStyle w:val="Caption"/>
      </w:pPr>
      <w:bookmarkStart w:id="862" w:name="_Toc123723164"/>
      <w:r>
        <w:t xml:space="preserve">Table </w:t>
      </w:r>
      <w:r>
        <w:fldChar w:fldCharType="begin"/>
      </w:r>
      <w:r>
        <w:instrText xml:space="preserve"> SEQ Table \* ARABIC </w:instrText>
      </w:r>
      <w:r>
        <w:fldChar w:fldCharType="separate"/>
      </w:r>
      <w:r w:rsidR="00C46B1E">
        <w:t>32</w:t>
      </w:r>
      <w:r>
        <w:fldChar w:fldCharType="end"/>
      </w:r>
      <w:r>
        <w:t>. Infrastructure Project Management Office Staff Lead – Part 3</w:t>
      </w:r>
      <w:bookmarkEnd w:id="862"/>
    </w:p>
    <w:p w14:paraId="5180012F" w14:textId="338D603B" w:rsidR="00CF11BE" w:rsidRPr="00CF11BE" w:rsidRDefault="00CF11BE" w:rsidP="001020AD">
      <w:pPr>
        <w:pStyle w:val="Heading3"/>
        <w:keepNext w:val="0"/>
      </w:pPr>
      <w:bookmarkStart w:id="863" w:name="_Toc123723046"/>
      <w:r>
        <w:t xml:space="preserve">1.3 </w:t>
      </w:r>
      <w:r w:rsidRPr="00CF11BE">
        <w:t>Infrastructure Delivery Integration Manager Staff</w:t>
      </w:r>
      <w:bookmarkEnd w:id="863"/>
    </w:p>
    <w:tbl>
      <w:tblPr>
        <w:tblW w:w="5000" w:type="pct"/>
        <w:tblLook w:val="04A0" w:firstRow="1" w:lastRow="0" w:firstColumn="1" w:lastColumn="0" w:noHBand="0" w:noVBand="1"/>
      </w:tblPr>
      <w:tblGrid>
        <w:gridCol w:w="3091"/>
        <w:gridCol w:w="1860"/>
        <w:gridCol w:w="1516"/>
        <w:gridCol w:w="1581"/>
        <w:gridCol w:w="1826"/>
        <w:gridCol w:w="1637"/>
        <w:gridCol w:w="1645"/>
      </w:tblGrid>
      <w:tr w:rsidR="00626AEC" w:rsidRPr="007E5C55" w14:paraId="651D84F3" w14:textId="77777777" w:rsidTr="005C6961">
        <w:trPr>
          <w:trHeight w:val="20"/>
        </w:trPr>
        <w:tc>
          <w:tcPr>
            <w:tcW w:w="5000" w:type="pct"/>
            <w:gridSpan w:val="7"/>
            <w:tcBorders>
              <w:top w:val="single" w:sz="8" w:space="0" w:color="auto"/>
              <w:left w:val="single" w:sz="8" w:space="0" w:color="auto"/>
              <w:bottom w:val="single" w:sz="8" w:space="0" w:color="auto"/>
              <w:right w:val="single" w:sz="8" w:space="0" w:color="000000"/>
            </w:tcBorders>
            <w:shd w:val="clear" w:color="000000" w:fill="2F5496"/>
            <w:noWrap/>
            <w:vAlign w:val="center"/>
            <w:hideMark/>
          </w:tcPr>
          <w:p w14:paraId="04810806" w14:textId="77777777" w:rsidR="00626AEC" w:rsidRPr="007E5C55" w:rsidRDefault="00626AEC" w:rsidP="001020AD">
            <w:pPr>
              <w:rPr>
                <w:rFonts w:ascii="Century Gothic" w:hAnsi="Century Gothic" w:cs="Calibri"/>
                <w:b/>
                <w:bCs/>
                <w:color w:val="FFFFFF"/>
              </w:rPr>
            </w:pPr>
            <w:r w:rsidRPr="00576272">
              <w:rPr>
                <w:rFonts w:ascii="Century Gothic" w:hAnsi="Century Gothic" w:cs="Calibri"/>
                <w:b/>
                <w:bCs/>
                <w:color w:val="FFFFFF"/>
                <w:sz w:val="22"/>
                <w:szCs w:val="22"/>
              </w:rPr>
              <w:t xml:space="preserve">INFRASTRUCTURE DELIVERY INTEGRATION OFFICE MANAGER MINIMUM QUALIFICATIONS SUMMARY TABLE </w:t>
            </w:r>
          </w:p>
        </w:tc>
      </w:tr>
      <w:tr w:rsidR="00626AEC" w:rsidRPr="007E5C55" w14:paraId="62EB61F7" w14:textId="77777777" w:rsidTr="005C6961">
        <w:trPr>
          <w:trHeight w:val="20"/>
        </w:trPr>
        <w:tc>
          <w:tcPr>
            <w:tcW w:w="1175" w:type="pct"/>
            <w:tcBorders>
              <w:top w:val="nil"/>
              <w:left w:val="single" w:sz="8" w:space="0" w:color="auto"/>
              <w:bottom w:val="single" w:sz="8" w:space="0" w:color="auto"/>
              <w:right w:val="nil"/>
            </w:tcBorders>
            <w:shd w:val="clear" w:color="000000" w:fill="2F5496"/>
            <w:noWrap/>
            <w:vAlign w:val="center"/>
            <w:hideMark/>
          </w:tcPr>
          <w:p w14:paraId="38825603" w14:textId="77777777" w:rsidR="00626AEC" w:rsidRPr="00576272" w:rsidRDefault="00626AEC" w:rsidP="001020AD">
            <w:pPr>
              <w:rPr>
                <w:rFonts w:ascii="Century Gothic" w:hAnsi="Century Gothic" w:cs="Calibri"/>
                <w:b/>
                <w:bCs/>
                <w:color w:val="FFFFFF"/>
                <w:sz w:val="20"/>
                <w:szCs w:val="20"/>
              </w:rPr>
            </w:pPr>
            <w:r w:rsidRPr="00576272">
              <w:rPr>
                <w:rFonts w:ascii="Century Gothic" w:hAnsi="Century Gothic" w:cs="Calibri"/>
                <w:b/>
                <w:bCs/>
                <w:color w:val="FFFFFF"/>
                <w:sz w:val="20"/>
                <w:szCs w:val="20"/>
              </w:rPr>
              <w:t>DIO Manager Name:</w:t>
            </w:r>
          </w:p>
        </w:tc>
        <w:tc>
          <w:tcPr>
            <w:tcW w:w="707" w:type="pct"/>
            <w:tcBorders>
              <w:top w:val="nil"/>
              <w:left w:val="nil"/>
              <w:bottom w:val="single" w:sz="8" w:space="0" w:color="auto"/>
              <w:right w:val="nil"/>
            </w:tcBorders>
            <w:shd w:val="clear" w:color="000000" w:fill="2F5496"/>
            <w:noWrap/>
            <w:vAlign w:val="center"/>
            <w:hideMark/>
          </w:tcPr>
          <w:p w14:paraId="7B2A94F7" w14:textId="77777777" w:rsidR="00626AEC" w:rsidRPr="00576272" w:rsidRDefault="00626AEC" w:rsidP="001020AD">
            <w:pPr>
              <w:rPr>
                <w:rFonts w:ascii="Century Gothic" w:hAnsi="Century Gothic" w:cs="Calibri"/>
                <w:b/>
                <w:bCs/>
                <w:color w:val="FFFFFF"/>
                <w:sz w:val="20"/>
                <w:szCs w:val="20"/>
              </w:rPr>
            </w:pPr>
            <w:r w:rsidRPr="00576272">
              <w:rPr>
                <w:rFonts w:ascii="Century Gothic" w:hAnsi="Century Gothic" w:cs="Calibri"/>
                <w:b/>
                <w:bCs/>
                <w:color w:val="FFFFFF"/>
                <w:sz w:val="20"/>
                <w:szCs w:val="20"/>
              </w:rPr>
              <w:t>Nancy Kastell</w:t>
            </w:r>
          </w:p>
        </w:tc>
        <w:tc>
          <w:tcPr>
            <w:tcW w:w="576" w:type="pct"/>
            <w:tcBorders>
              <w:top w:val="nil"/>
              <w:left w:val="nil"/>
              <w:bottom w:val="single" w:sz="8" w:space="0" w:color="auto"/>
              <w:right w:val="nil"/>
            </w:tcBorders>
            <w:shd w:val="clear" w:color="000000" w:fill="2F5496"/>
            <w:noWrap/>
            <w:vAlign w:val="center"/>
            <w:hideMark/>
          </w:tcPr>
          <w:p w14:paraId="2BA1CCCE" w14:textId="77777777" w:rsidR="00626AEC" w:rsidRPr="007E5C55" w:rsidRDefault="00626AEC" w:rsidP="001020AD">
            <w:pPr>
              <w:rPr>
                <w:rFonts w:ascii="Century Gothic" w:hAnsi="Century Gothic" w:cs="Calibri"/>
                <w:b/>
                <w:bCs/>
                <w:color w:val="FFFFFF"/>
              </w:rPr>
            </w:pPr>
            <w:r w:rsidRPr="007E5C55">
              <w:rPr>
                <w:rFonts w:ascii="Century Gothic" w:hAnsi="Century Gothic" w:cs="Calibri"/>
                <w:b/>
                <w:bCs/>
                <w:color w:val="FFFFFF"/>
              </w:rPr>
              <w:t> </w:t>
            </w:r>
          </w:p>
        </w:tc>
        <w:tc>
          <w:tcPr>
            <w:tcW w:w="601" w:type="pct"/>
            <w:tcBorders>
              <w:top w:val="nil"/>
              <w:left w:val="nil"/>
              <w:bottom w:val="single" w:sz="8" w:space="0" w:color="auto"/>
              <w:right w:val="nil"/>
            </w:tcBorders>
            <w:shd w:val="clear" w:color="000000" w:fill="2F5496"/>
            <w:noWrap/>
            <w:vAlign w:val="center"/>
            <w:hideMark/>
          </w:tcPr>
          <w:p w14:paraId="793AC516" w14:textId="77777777" w:rsidR="00626AEC" w:rsidRPr="007E5C55" w:rsidRDefault="00626AEC" w:rsidP="001020AD">
            <w:pPr>
              <w:rPr>
                <w:rFonts w:ascii="Century Gothic" w:hAnsi="Century Gothic" w:cs="Calibri"/>
                <w:b/>
                <w:bCs/>
                <w:color w:val="FFFFFF"/>
              </w:rPr>
            </w:pPr>
            <w:r w:rsidRPr="007E5C55">
              <w:rPr>
                <w:rFonts w:ascii="Century Gothic" w:hAnsi="Century Gothic" w:cs="Calibri"/>
                <w:b/>
                <w:bCs/>
                <w:color w:val="FFFFFF"/>
              </w:rPr>
              <w:t> </w:t>
            </w:r>
          </w:p>
        </w:tc>
        <w:tc>
          <w:tcPr>
            <w:tcW w:w="694" w:type="pct"/>
            <w:tcBorders>
              <w:top w:val="nil"/>
              <w:left w:val="nil"/>
              <w:bottom w:val="single" w:sz="8" w:space="0" w:color="auto"/>
              <w:right w:val="nil"/>
            </w:tcBorders>
            <w:shd w:val="clear" w:color="000000" w:fill="2F5496"/>
            <w:noWrap/>
            <w:vAlign w:val="center"/>
            <w:hideMark/>
          </w:tcPr>
          <w:p w14:paraId="5EA7DD6B" w14:textId="77777777" w:rsidR="00626AEC" w:rsidRPr="007E5C55" w:rsidRDefault="00626AEC" w:rsidP="001020AD">
            <w:pPr>
              <w:rPr>
                <w:rFonts w:ascii="Century Gothic" w:hAnsi="Century Gothic" w:cs="Calibri"/>
                <w:b/>
                <w:bCs/>
                <w:color w:val="FFFFFF"/>
              </w:rPr>
            </w:pPr>
            <w:r w:rsidRPr="007E5C55">
              <w:rPr>
                <w:rFonts w:ascii="Century Gothic" w:hAnsi="Century Gothic" w:cs="Calibri"/>
                <w:b/>
                <w:bCs/>
                <w:color w:val="FFFFFF"/>
              </w:rPr>
              <w:t> </w:t>
            </w:r>
          </w:p>
        </w:tc>
        <w:tc>
          <w:tcPr>
            <w:tcW w:w="622" w:type="pct"/>
            <w:tcBorders>
              <w:top w:val="nil"/>
              <w:left w:val="nil"/>
              <w:bottom w:val="single" w:sz="8" w:space="0" w:color="auto"/>
              <w:right w:val="nil"/>
            </w:tcBorders>
            <w:shd w:val="clear" w:color="000000" w:fill="2F5496"/>
            <w:noWrap/>
            <w:vAlign w:val="center"/>
            <w:hideMark/>
          </w:tcPr>
          <w:p w14:paraId="68E63898" w14:textId="77777777" w:rsidR="00626AEC" w:rsidRPr="007E5C55" w:rsidRDefault="00626AEC" w:rsidP="001020AD">
            <w:pPr>
              <w:rPr>
                <w:rFonts w:ascii="Century Gothic" w:hAnsi="Century Gothic" w:cs="Calibri"/>
                <w:b/>
                <w:bCs/>
                <w:color w:val="FFFFFF"/>
              </w:rPr>
            </w:pPr>
            <w:r w:rsidRPr="007E5C55">
              <w:rPr>
                <w:rFonts w:ascii="Century Gothic" w:hAnsi="Century Gothic" w:cs="Calibri"/>
                <w:b/>
                <w:bCs/>
                <w:color w:val="FFFFFF"/>
              </w:rPr>
              <w:t> </w:t>
            </w:r>
          </w:p>
        </w:tc>
        <w:tc>
          <w:tcPr>
            <w:tcW w:w="625" w:type="pct"/>
            <w:tcBorders>
              <w:top w:val="nil"/>
              <w:left w:val="nil"/>
              <w:bottom w:val="single" w:sz="8" w:space="0" w:color="auto"/>
              <w:right w:val="single" w:sz="8" w:space="0" w:color="auto"/>
            </w:tcBorders>
            <w:shd w:val="clear" w:color="000000" w:fill="2F5496"/>
            <w:noWrap/>
            <w:vAlign w:val="center"/>
            <w:hideMark/>
          </w:tcPr>
          <w:p w14:paraId="6316208B" w14:textId="77777777" w:rsidR="00626AEC" w:rsidRPr="007E5C55" w:rsidRDefault="00626AEC" w:rsidP="001020AD">
            <w:pPr>
              <w:rPr>
                <w:rFonts w:ascii="Century Gothic" w:hAnsi="Century Gothic" w:cs="Calibri"/>
                <w:b/>
                <w:bCs/>
                <w:color w:val="FFFFFF"/>
              </w:rPr>
            </w:pPr>
            <w:r w:rsidRPr="007E5C55">
              <w:rPr>
                <w:rFonts w:ascii="Century Gothic" w:hAnsi="Century Gothic" w:cs="Calibri"/>
                <w:b/>
                <w:bCs/>
                <w:color w:val="FFFFFF"/>
              </w:rPr>
              <w:t> </w:t>
            </w:r>
          </w:p>
        </w:tc>
      </w:tr>
      <w:tr w:rsidR="00626AEC" w:rsidRPr="007E5C55" w14:paraId="12F5087C" w14:textId="77777777" w:rsidTr="005C6961">
        <w:trPr>
          <w:trHeight w:val="20"/>
        </w:trPr>
        <w:tc>
          <w:tcPr>
            <w:tcW w:w="1175" w:type="pct"/>
            <w:tcBorders>
              <w:top w:val="nil"/>
              <w:left w:val="single" w:sz="8" w:space="0" w:color="auto"/>
              <w:bottom w:val="single" w:sz="8" w:space="0" w:color="auto"/>
              <w:right w:val="single" w:sz="8" w:space="0" w:color="auto"/>
            </w:tcBorders>
            <w:shd w:val="clear" w:color="000000" w:fill="2F5496"/>
            <w:noWrap/>
            <w:hideMark/>
          </w:tcPr>
          <w:p w14:paraId="7B1A2907" w14:textId="77777777" w:rsidR="00626AEC" w:rsidRPr="007E5C55" w:rsidRDefault="00626AEC" w:rsidP="001020AD">
            <w:pPr>
              <w:rPr>
                <w:rFonts w:ascii="Century Gothic" w:hAnsi="Century Gothic" w:cs="Calibri"/>
                <w:color w:val="FFFFFF"/>
                <w:sz w:val="20"/>
                <w:szCs w:val="20"/>
              </w:rPr>
            </w:pPr>
            <w:r w:rsidRPr="007E5C55">
              <w:rPr>
                <w:rFonts w:ascii="Century Gothic" w:hAnsi="Century Gothic" w:cs="Calibri"/>
                <w:color w:val="FFFFFF"/>
                <w:sz w:val="20"/>
                <w:szCs w:val="20"/>
              </w:rPr>
              <w:t>Minimum Qualification I-S11</w:t>
            </w:r>
          </w:p>
        </w:tc>
        <w:tc>
          <w:tcPr>
            <w:tcW w:w="3825" w:type="pct"/>
            <w:gridSpan w:val="6"/>
            <w:tcBorders>
              <w:top w:val="single" w:sz="8" w:space="0" w:color="auto"/>
              <w:left w:val="nil"/>
              <w:bottom w:val="single" w:sz="8" w:space="0" w:color="auto"/>
              <w:right w:val="single" w:sz="8" w:space="0" w:color="000000"/>
            </w:tcBorders>
            <w:shd w:val="clear" w:color="000000" w:fill="2F5496"/>
            <w:hideMark/>
          </w:tcPr>
          <w:p w14:paraId="35A4EBC1" w14:textId="77777777" w:rsidR="00626AEC" w:rsidRPr="007E5C55" w:rsidRDefault="00626AEC" w:rsidP="001020AD">
            <w:pPr>
              <w:rPr>
                <w:rFonts w:ascii="Century Gothic" w:hAnsi="Century Gothic" w:cs="Calibri"/>
                <w:color w:val="FFFFFF"/>
                <w:sz w:val="20"/>
                <w:szCs w:val="20"/>
              </w:rPr>
            </w:pPr>
            <w:r w:rsidRPr="007E5C55">
              <w:rPr>
                <w:rFonts w:ascii="Century Gothic" w:hAnsi="Century Gothic" w:cs="Calibri"/>
                <w:color w:val="FFFFFF"/>
                <w:sz w:val="20"/>
                <w:szCs w:val="20"/>
              </w:rPr>
              <w:t>A minimum of two (2) years of experience coordinating multidisciplinary teams over various functional and technical areas in a leadership capacity on Projects that involved large and complex IT systems.</w:t>
            </w:r>
          </w:p>
        </w:tc>
      </w:tr>
      <w:tr w:rsidR="00626AEC" w:rsidRPr="007E5C55" w14:paraId="312ED2A5" w14:textId="77777777" w:rsidTr="005C6961">
        <w:trPr>
          <w:trHeight w:val="20"/>
        </w:trPr>
        <w:tc>
          <w:tcPr>
            <w:tcW w:w="1882" w:type="pct"/>
            <w:gridSpan w:val="2"/>
            <w:tcBorders>
              <w:top w:val="single" w:sz="8" w:space="0" w:color="auto"/>
              <w:left w:val="single" w:sz="8" w:space="0" w:color="auto"/>
              <w:bottom w:val="single" w:sz="8" w:space="0" w:color="auto"/>
              <w:right w:val="nil"/>
            </w:tcBorders>
            <w:shd w:val="clear" w:color="000000" w:fill="B4C6E7"/>
            <w:noWrap/>
            <w:vAlign w:val="center"/>
            <w:hideMark/>
          </w:tcPr>
          <w:p w14:paraId="5D532774"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Project</w:t>
            </w:r>
          </w:p>
        </w:tc>
        <w:tc>
          <w:tcPr>
            <w:tcW w:w="576" w:type="pct"/>
            <w:tcBorders>
              <w:top w:val="nil"/>
              <w:left w:val="single" w:sz="8" w:space="0" w:color="auto"/>
              <w:bottom w:val="single" w:sz="8" w:space="0" w:color="auto"/>
              <w:right w:val="nil"/>
            </w:tcBorders>
            <w:shd w:val="clear" w:color="000000" w:fill="B4C6E7"/>
            <w:vAlign w:val="center"/>
            <w:hideMark/>
          </w:tcPr>
          <w:p w14:paraId="5A1D8600"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Start Date</w:t>
            </w:r>
          </w:p>
        </w:tc>
        <w:tc>
          <w:tcPr>
            <w:tcW w:w="601" w:type="pct"/>
            <w:tcBorders>
              <w:top w:val="nil"/>
              <w:left w:val="single" w:sz="8" w:space="0" w:color="auto"/>
              <w:bottom w:val="single" w:sz="8" w:space="0" w:color="auto"/>
              <w:right w:val="nil"/>
            </w:tcBorders>
            <w:shd w:val="clear" w:color="000000" w:fill="B4C6E7"/>
            <w:vAlign w:val="center"/>
            <w:hideMark/>
          </w:tcPr>
          <w:p w14:paraId="39AA8751"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End Date</w:t>
            </w:r>
          </w:p>
        </w:tc>
        <w:tc>
          <w:tcPr>
            <w:tcW w:w="694" w:type="pct"/>
            <w:tcBorders>
              <w:top w:val="nil"/>
              <w:left w:val="single" w:sz="8" w:space="0" w:color="auto"/>
              <w:bottom w:val="single" w:sz="8" w:space="0" w:color="auto"/>
              <w:right w:val="single" w:sz="8" w:space="0" w:color="auto"/>
            </w:tcBorders>
            <w:shd w:val="clear" w:color="000000" w:fill="B4C6E7"/>
            <w:vAlign w:val="center"/>
            <w:hideMark/>
          </w:tcPr>
          <w:p w14:paraId="5E15F5AE"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Percentage of Time</w:t>
            </w:r>
          </w:p>
        </w:tc>
        <w:tc>
          <w:tcPr>
            <w:tcW w:w="622" w:type="pct"/>
            <w:tcBorders>
              <w:top w:val="nil"/>
              <w:left w:val="nil"/>
              <w:bottom w:val="single" w:sz="8" w:space="0" w:color="auto"/>
              <w:right w:val="single" w:sz="8" w:space="0" w:color="auto"/>
            </w:tcBorders>
            <w:shd w:val="clear" w:color="000000" w:fill="B4C6E7"/>
            <w:vAlign w:val="center"/>
            <w:hideMark/>
          </w:tcPr>
          <w:p w14:paraId="0B7F0A74"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Duration in Months</w:t>
            </w:r>
          </w:p>
        </w:tc>
        <w:tc>
          <w:tcPr>
            <w:tcW w:w="625" w:type="pct"/>
            <w:tcBorders>
              <w:top w:val="nil"/>
              <w:left w:val="nil"/>
              <w:bottom w:val="single" w:sz="8" w:space="0" w:color="auto"/>
              <w:right w:val="single" w:sz="8" w:space="0" w:color="auto"/>
            </w:tcBorders>
            <w:shd w:val="clear" w:color="000000" w:fill="D9D9D9"/>
            <w:vAlign w:val="bottom"/>
            <w:hideMark/>
          </w:tcPr>
          <w:p w14:paraId="23C0A962" w14:textId="77777777" w:rsidR="00626AEC" w:rsidRPr="007E5C55" w:rsidRDefault="00626AEC" w:rsidP="001020AD">
            <w:pPr>
              <w:jc w:val="center"/>
              <w:rPr>
                <w:rFonts w:ascii="Century Gothic" w:hAnsi="Century Gothic" w:cs="Calibri"/>
                <w:b/>
                <w:bCs/>
                <w:sz w:val="20"/>
                <w:szCs w:val="20"/>
              </w:rPr>
            </w:pPr>
            <w:r w:rsidRPr="007E5C55">
              <w:rPr>
                <w:rFonts w:ascii="Century Gothic" w:hAnsi="Century Gothic" w:cs="Calibri"/>
                <w:b/>
                <w:bCs/>
                <w:sz w:val="20"/>
                <w:szCs w:val="20"/>
              </w:rPr>
              <w:t>Duration in Months</w:t>
            </w:r>
            <w:r w:rsidRPr="007E5C55">
              <w:rPr>
                <w:rFonts w:ascii="Century Gothic" w:hAnsi="Century Gothic" w:cs="Calibri"/>
                <w:b/>
                <w:bCs/>
                <w:sz w:val="20"/>
                <w:szCs w:val="20"/>
              </w:rPr>
              <w:br/>
              <w:t xml:space="preserve"> (% Applied)</w:t>
            </w:r>
          </w:p>
        </w:tc>
      </w:tr>
      <w:tr w:rsidR="00626AEC" w:rsidRPr="007E5C55" w14:paraId="78DB283C" w14:textId="77777777" w:rsidTr="005C6961">
        <w:trPr>
          <w:trHeight w:val="20"/>
        </w:trPr>
        <w:tc>
          <w:tcPr>
            <w:tcW w:w="1882" w:type="pct"/>
            <w:gridSpan w:val="2"/>
            <w:tcBorders>
              <w:top w:val="single" w:sz="8" w:space="0" w:color="auto"/>
              <w:left w:val="single" w:sz="8" w:space="0" w:color="auto"/>
              <w:bottom w:val="single" w:sz="8" w:space="0" w:color="auto"/>
              <w:right w:val="nil"/>
            </w:tcBorders>
            <w:shd w:val="clear" w:color="auto" w:fill="auto"/>
            <w:noWrap/>
            <w:vAlign w:val="center"/>
            <w:hideMark/>
          </w:tcPr>
          <w:p w14:paraId="6C53C6B3" w14:textId="77777777" w:rsidR="00626AEC" w:rsidRPr="007E5C55" w:rsidRDefault="00626AEC" w:rsidP="001020AD">
            <w:pPr>
              <w:rPr>
                <w:rFonts w:ascii="Century Gothic" w:hAnsi="Century Gothic" w:cs="Calibri"/>
                <w:color w:val="000000"/>
                <w:sz w:val="20"/>
                <w:szCs w:val="20"/>
              </w:rPr>
            </w:pPr>
            <w:r w:rsidRPr="007E5C55">
              <w:rPr>
                <w:rFonts w:ascii="Century Gothic" w:hAnsi="Century Gothic" w:cs="Calibri"/>
                <w:color w:val="000000"/>
                <w:sz w:val="20"/>
                <w:szCs w:val="20"/>
              </w:rPr>
              <w:t>Project 1 - WA ACES</w:t>
            </w:r>
          </w:p>
        </w:tc>
        <w:tc>
          <w:tcPr>
            <w:tcW w:w="576" w:type="pct"/>
            <w:tcBorders>
              <w:top w:val="nil"/>
              <w:left w:val="single" w:sz="8" w:space="0" w:color="auto"/>
              <w:bottom w:val="single" w:sz="8" w:space="0" w:color="auto"/>
              <w:right w:val="single" w:sz="8" w:space="0" w:color="auto"/>
            </w:tcBorders>
            <w:shd w:val="clear" w:color="auto" w:fill="auto"/>
            <w:vAlign w:val="center"/>
            <w:hideMark/>
          </w:tcPr>
          <w:p w14:paraId="64FABB29"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5/1/21</w:t>
            </w:r>
          </w:p>
        </w:tc>
        <w:tc>
          <w:tcPr>
            <w:tcW w:w="601" w:type="pct"/>
            <w:tcBorders>
              <w:top w:val="nil"/>
              <w:left w:val="nil"/>
              <w:bottom w:val="single" w:sz="8" w:space="0" w:color="auto"/>
              <w:right w:val="single" w:sz="8" w:space="0" w:color="auto"/>
            </w:tcBorders>
            <w:shd w:val="clear" w:color="auto" w:fill="auto"/>
            <w:vAlign w:val="center"/>
            <w:hideMark/>
          </w:tcPr>
          <w:p w14:paraId="01EAF0BC"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7/30/22</w:t>
            </w:r>
          </w:p>
        </w:tc>
        <w:tc>
          <w:tcPr>
            <w:tcW w:w="694" w:type="pct"/>
            <w:tcBorders>
              <w:top w:val="nil"/>
              <w:left w:val="nil"/>
              <w:bottom w:val="single" w:sz="8" w:space="0" w:color="auto"/>
              <w:right w:val="nil"/>
            </w:tcBorders>
            <w:shd w:val="clear" w:color="auto" w:fill="auto"/>
            <w:vAlign w:val="center"/>
            <w:hideMark/>
          </w:tcPr>
          <w:p w14:paraId="2D2211CC" w14:textId="77777777" w:rsidR="00626AEC" w:rsidRPr="007E5C55" w:rsidRDefault="00626AEC" w:rsidP="001020AD">
            <w:pPr>
              <w:jc w:val="right"/>
              <w:rPr>
                <w:rFonts w:ascii="Century Gothic" w:hAnsi="Century Gothic" w:cs="Calibri"/>
                <w:color w:val="000000"/>
                <w:sz w:val="20"/>
                <w:szCs w:val="20"/>
              </w:rPr>
            </w:pPr>
            <w:r w:rsidRPr="007E5C55">
              <w:rPr>
                <w:rFonts w:ascii="Century Gothic" w:hAnsi="Century Gothic" w:cs="Calibri"/>
                <w:color w:val="000000"/>
                <w:sz w:val="20"/>
                <w:szCs w:val="20"/>
              </w:rPr>
              <w:t>100%</w:t>
            </w:r>
          </w:p>
        </w:tc>
        <w:tc>
          <w:tcPr>
            <w:tcW w:w="622" w:type="pct"/>
            <w:tcBorders>
              <w:top w:val="nil"/>
              <w:left w:val="single" w:sz="8" w:space="0" w:color="auto"/>
              <w:bottom w:val="single" w:sz="8" w:space="0" w:color="auto"/>
              <w:right w:val="single" w:sz="8" w:space="0" w:color="auto"/>
            </w:tcBorders>
            <w:shd w:val="clear" w:color="auto" w:fill="auto"/>
            <w:noWrap/>
            <w:vAlign w:val="bottom"/>
            <w:hideMark/>
          </w:tcPr>
          <w:p w14:paraId="0F118D1E"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15.0</w:t>
            </w:r>
          </w:p>
        </w:tc>
        <w:tc>
          <w:tcPr>
            <w:tcW w:w="625" w:type="pct"/>
            <w:tcBorders>
              <w:top w:val="nil"/>
              <w:left w:val="nil"/>
              <w:bottom w:val="single" w:sz="8" w:space="0" w:color="auto"/>
              <w:right w:val="single" w:sz="8" w:space="0" w:color="auto"/>
            </w:tcBorders>
            <w:shd w:val="clear" w:color="000000" w:fill="D9D9D9"/>
            <w:vAlign w:val="center"/>
            <w:hideMark/>
          </w:tcPr>
          <w:p w14:paraId="2F5F5F63"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15.0</w:t>
            </w:r>
          </w:p>
        </w:tc>
      </w:tr>
      <w:tr w:rsidR="00626AEC" w:rsidRPr="007E5C55" w14:paraId="3E5CEF0E" w14:textId="77777777" w:rsidTr="005C6961">
        <w:trPr>
          <w:trHeight w:val="20"/>
        </w:trPr>
        <w:tc>
          <w:tcPr>
            <w:tcW w:w="1882" w:type="pct"/>
            <w:gridSpan w:val="2"/>
            <w:tcBorders>
              <w:top w:val="single" w:sz="8" w:space="0" w:color="auto"/>
              <w:left w:val="single" w:sz="8" w:space="0" w:color="auto"/>
              <w:bottom w:val="single" w:sz="8" w:space="0" w:color="auto"/>
              <w:right w:val="nil"/>
            </w:tcBorders>
            <w:shd w:val="clear" w:color="auto" w:fill="auto"/>
            <w:noWrap/>
            <w:vAlign w:val="center"/>
            <w:hideMark/>
          </w:tcPr>
          <w:p w14:paraId="0AA38CBF" w14:textId="77777777" w:rsidR="00626AEC" w:rsidRPr="007E5C55" w:rsidRDefault="00626AEC" w:rsidP="001020AD">
            <w:pPr>
              <w:rPr>
                <w:rFonts w:ascii="Century Gothic" w:hAnsi="Century Gothic" w:cs="Calibri"/>
                <w:sz w:val="20"/>
                <w:szCs w:val="20"/>
              </w:rPr>
            </w:pPr>
            <w:r w:rsidRPr="007E5C55">
              <w:rPr>
                <w:rFonts w:ascii="Century Gothic" w:hAnsi="Century Gothic" w:cs="Calibri"/>
                <w:sz w:val="20"/>
                <w:szCs w:val="20"/>
              </w:rPr>
              <w:t>Project 2 - Oregon MUSIC</w:t>
            </w:r>
          </w:p>
        </w:tc>
        <w:tc>
          <w:tcPr>
            <w:tcW w:w="576" w:type="pct"/>
            <w:tcBorders>
              <w:top w:val="nil"/>
              <w:left w:val="single" w:sz="8" w:space="0" w:color="auto"/>
              <w:bottom w:val="single" w:sz="8" w:space="0" w:color="auto"/>
              <w:right w:val="single" w:sz="8" w:space="0" w:color="auto"/>
            </w:tcBorders>
            <w:shd w:val="clear" w:color="auto" w:fill="auto"/>
            <w:vAlign w:val="center"/>
            <w:hideMark/>
          </w:tcPr>
          <w:p w14:paraId="3F5B341C"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2/1/18</w:t>
            </w:r>
          </w:p>
        </w:tc>
        <w:tc>
          <w:tcPr>
            <w:tcW w:w="601" w:type="pct"/>
            <w:tcBorders>
              <w:top w:val="nil"/>
              <w:left w:val="nil"/>
              <w:bottom w:val="single" w:sz="8" w:space="0" w:color="auto"/>
              <w:right w:val="single" w:sz="8" w:space="0" w:color="auto"/>
            </w:tcBorders>
            <w:shd w:val="clear" w:color="auto" w:fill="auto"/>
            <w:vAlign w:val="center"/>
            <w:hideMark/>
          </w:tcPr>
          <w:p w14:paraId="28EADCE8"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4/30/19</w:t>
            </w:r>
          </w:p>
        </w:tc>
        <w:tc>
          <w:tcPr>
            <w:tcW w:w="694" w:type="pct"/>
            <w:tcBorders>
              <w:top w:val="nil"/>
              <w:left w:val="nil"/>
              <w:bottom w:val="single" w:sz="8" w:space="0" w:color="auto"/>
              <w:right w:val="nil"/>
            </w:tcBorders>
            <w:shd w:val="clear" w:color="auto" w:fill="auto"/>
            <w:vAlign w:val="center"/>
            <w:hideMark/>
          </w:tcPr>
          <w:p w14:paraId="552975BD" w14:textId="77777777" w:rsidR="00626AEC" w:rsidRPr="007E5C55" w:rsidRDefault="00626AEC" w:rsidP="001020AD">
            <w:pPr>
              <w:jc w:val="right"/>
              <w:rPr>
                <w:rFonts w:ascii="Century Gothic" w:hAnsi="Century Gothic" w:cs="Calibri"/>
                <w:color w:val="000000"/>
                <w:sz w:val="20"/>
                <w:szCs w:val="20"/>
              </w:rPr>
            </w:pPr>
            <w:r w:rsidRPr="007E5C55">
              <w:rPr>
                <w:rFonts w:ascii="Century Gothic" w:hAnsi="Century Gothic" w:cs="Calibri"/>
                <w:color w:val="000000"/>
                <w:sz w:val="20"/>
                <w:szCs w:val="20"/>
              </w:rPr>
              <w:t>100%</w:t>
            </w:r>
          </w:p>
        </w:tc>
        <w:tc>
          <w:tcPr>
            <w:tcW w:w="622" w:type="pct"/>
            <w:tcBorders>
              <w:top w:val="nil"/>
              <w:left w:val="single" w:sz="8" w:space="0" w:color="auto"/>
              <w:bottom w:val="single" w:sz="8" w:space="0" w:color="auto"/>
              <w:right w:val="single" w:sz="8" w:space="0" w:color="auto"/>
            </w:tcBorders>
            <w:shd w:val="clear" w:color="auto" w:fill="auto"/>
            <w:noWrap/>
            <w:vAlign w:val="bottom"/>
            <w:hideMark/>
          </w:tcPr>
          <w:p w14:paraId="3296BC1D"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15.0</w:t>
            </w:r>
          </w:p>
        </w:tc>
        <w:tc>
          <w:tcPr>
            <w:tcW w:w="625" w:type="pct"/>
            <w:tcBorders>
              <w:top w:val="nil"/>
              <w:left w:val="nil"/>
              <w:bottom w:val="single" w:sz="8" w:space="0" w:color="auto"/>
              <w:right w:val="single" w:sz="8" w:space="0" w:color="auto"/>
            </w:tcBorders>
            <w:shd w:val="clear" w:color="000000" w:fill="D9D9D9"/>
            <w:vAlign w:val="center"/>
            <w:hideMark/>
          </w:tcPr>
          <w:p w14:paraId="5BBB5FF4"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15.0</w:t>
            </w:r>
          </w:p>
        </w:tc>
      </w:tr>
      <w:tr w:rsidR="00626AEC" w:rsidRPr="007E5C55" w14:paraId="3DA4ACD4" w14:textId="77777777" w:rsidTr="005C6961">
        <w:trPr>
          <w:trHeight w:val="20"/>
        </w:trPr>
        <w:tc>
          <w:tcPr>
            <w:tcW w:w="1882" w:type="pct"/>
            <w:gridSpan w:val="2"/>
            <w:tcBorders>
              <w:top w:val="single" w:sz="8" w:space="0" w:color="auto"/>
              <w:left w:val="single" w:sz="8" w:space="0" w:color="auto"/>
              <w:bottom w:val="single" w:sz="8" w:space="0" w:color="auto"/>
              <w:right w:val="nil"/>
            </w:tcBorders>
            <w:shd w:val="clear" w:color="auto" w:fill="auto"/>
            <w:noWrap/>
            <w:vAlign w:val="center"/>
            <w:hideMark/>
          </w:tcPr>
          <w:p w14:paraId="0E4BB6A5" w14:textId="77777777" w:rsidR="00626AEC" w:rsidRPr="007E5C55" w:rsidRDefault="00626AEC" w:rsidP="001020AD">
            <w:pPr>
              <w:rPr>
                <w:rFonts w:ascii="Century Gothic" w:hAnsi="Century Gothic" w:cs="Calibri"/>
                <w:color w:val="FFFFFF"/>
                <w:sz w:val="20"/>
                <w:szCs w:val="20"/>
              </w:rPr>
            </w:pPr>
            <w:r w:rsidRPr="007E5C55">
              <w:rPr>
                <w:rFonts w:ascii="Century Gothic" w:hAnsi="Century Gothic" w:cs="Calibri"/>
                <w:color w:val="FFFFFF"/>
                <w:sz w:val="20"/>
                <w:szCs w:val="20"/>
              </w:rPr>
              <w:t> </w:t>
            </w:r>
          </w:p>
        </w:tc>
        <w:tc>
          <w:tcPr>
            <w:tcW w:w="576" w:type="pct"/>
            <w:tcBorders>
              <w:top w:val="nil"/>
              <w:left w:val="single" w:sz="8" w:space="0" w:color="auto"/>
              <w:bottom w:val="single" w:sz="8" w:space="0" w:color="auto"/>
              <w:right w:val="single" w:sz="8" w:space="0" w:color="auto"/>
            </w:tcBorders>
            <w:shd w:val="clear" w:color="auto" w:fill="auto"/>
            <w:vAlign w:val="center"/>
            <w:hideMark/>
          </w:tcPr>
          <w:p w14:paraId="09AA8128"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601" w:type="pct"/>
            <w:tcBorders>
              <w:top w:val="nil"/>
              <w:left w:val="nil"/>
              <w:bottom w:val="single" w:sz="8" w:space="0" w:color="auto"/>
              <w:right w:val="single" w:sz="8" w:space="0" w:color="auto"/>
            </w:tcBorders>
            <w:shd w:val="clear" w:color="auto" w:fill="auto"/>
            <w:vAlign w:val="center"/>
            <w:hideMark/>
          </w:tcPr>
          <w:p w14:paraId="6D298B42"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694" w:type="pct"/>
            <w:tcBorders>
              <w:top w:val="nil"/>
              <w:left w:val="nil"/>
              <w:bottom w:val="single" w:sz="8" w:space="0" w:color="auto"/>
              <w:right w:val="nil"/>
            </w:tcBorders>
            <w:shd w:val="clear" w:color="auto" w:fill="auto"/>
            <w:vAlign w:val="center"/>
            <w:hideMark/>
          </w:tcPr>
          <w:p w14:paraId="6DD057DD" w14:textId="77777777" w:rsidR="00626AEC" w:rsidRPr="007E5C55" w:rsidRDefault="00626AEC" w:rsidP="001020AD">
            <w:pP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622" w:type="pct"/>
            <w:tcBorders>
              <w:top w:val="nil"/>
              <w:left w:val="single" w:sz="8" w:space="0" w:color="auto"/>
              <w:bottom w:val="single" w:sz="8" w:space="0" w:color="auto"/>
              <w:right w:val="single" w:sz="8" w:space="0" w:color="auto"/>
            </w:tcBorders>
            <w:shd w:val="clear" w:color="auto" w:fill="auto"/>
            <w:noWrap/>
            <w:vAlign w:val="bottom"/>
            <w:hideMark/>
          </w:tcPr>
          <w:p w14:paraId="6CC7A0E9"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625" w:type="pct"/>
            <w:tcBorders>
              <w:top w:val="nil"/>
              <w:left w:val="nil"/>
              <w:bottom w:val="single" w:sz="8" w:space="0" w:color="auto"/>
              <w:right w:val="single" w:sz="8" w:space="0" w:color="auto"/>
            </w:tcBorders>
            <w:shd w:val="clear" w:color="000000" w:fill="D9D9D9"/>
            <w:vAlign w:val="center"/>
            <w:hideMark/>
          </w:tcPr>
          <w:p w14:paraId="4174EC93"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0.0</w:t>
            </w:r>
          </w:p>
        </w:tc>
      </w:tr>
      <w:tr w:rsidR="00626AEC" w:rsidRPr="007E5C55" w14:paraId="286E7CF0" w14:textId="77777777" w:rsidTr="005C6961">
        <w:trPr>
          <w:trHeight w:val="20"/>
        </w:trPr>
        <w:tc>
          <w:tcPr>
            <w:tcW w:w="3753" w:type="pct"/>
            <w:gridSpan w:val="5"/>
            <w:tcBorders>
              <w:top w:val="single" w:sz="8" w:space="0" w:color="auto"/>
              <w:left w:val="single" w:sz="8" w:space="0" w:color="auto"/>
              <w:bottom w:val="single" w:sz="8" w:space="0" w:color="auto"/>
              <w:right w:val="nil"/>
            </w:tcBorders>
            <w:shd w:val="clear" w:color="auto" w:fill="auto"/>
            <w:noWrap/>
            <w:vAlign w:val="center"/>
            <w:hideMark/>
          </w:tcPr>
          <w:p w14:paraId="71870A4B" w14:textId="77777777" w:rsidR="00626AEC" w:rsidRPr="007E5C55" w:rsidRDefault="00626AEC" w:rsidP="001020AD">
            <w:pPr>
              <w:jc w:val="right"/>
              <w:rPr>
                <w:rFonts w:ascii="Century Gothic" w:hAnsi="Century Gothic" w:cs="Calibri"/>
                <w:color w:val="000000"/>
                <w:sz w:val="20"/>
                <w:szCs w:val="20"/>
              </w:rPr>
            </w:pPr>
            <w:r w:rsidRPr="007E5C55">
              <w:rPr>
                <w:rFonts w:ascii="Century Gothic" w:hAnsi="Century Gothic" w:cs="Calibri"/>
                <w:color w:val="000000"/>
                <w:sz w:val="20"/>
                <w:szCs w:val="20"/>
              </w:rPr>
              <w:t>Totals</w:t>
            </w:r>
          </w:p>
        </w:tc>
        <w:tc>
          <w:tcPr>
            <w:tcW w:w="622" w:type="pct"/>
            <w:tcBorders>
              <w:top w:val="nil"/>
              <w:left w:val="single" w:sz="8" w:space="0" w:color="auto"/>
              <w:bottom w:val="single" w:sz="8" w:space="0" w:color="auto"/>
              <w:right w:val="single" w:sz="8" w:space="0" w:color="auto"/>
            </w:tcBorders>
            <w:shd w:val="clear" w:color="auto" w:fill="auto"/>
            <w:noWrap/>
            <w:vAlign w:val="bottom"/>
            <w:hideMark/>
          </w:tcPr>
          <w:p w14:paraId="64A2D1CF"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30.0</w:t>
            </w:r>
          </w:p>
        </w:tc>
        <w:tc>
          <w:tcPr>
            <w:tcW w:w="625" w:type="pct"/>
            <w:tcBorders>
              <w:top w:val="nil"/>
              <w:left w:val="nil"/>
              <w:bottom w:val="single" w:sz="8" w:space="0" w:color="auto"/>
              <w:right w:val="single" w:sz="8" w:space="0" w:color="auto"/>
            </w:tcBorders>
            <w:shd w:val="clear" w:color="000000" w:fill="D9D9D9"/>
            <w:noWrap/>
            <w:vAlign w:val="bottom"/>
            <w:hideMark/>
          </w:tcPr>
          <w:p w14:paraId="5557E80F"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30.0</w:t>
            </w:r>
          </w:p>
        </w:tc>
      </w:tr>
      <w:tr w:rsidR="00626AEC" w:rsidRPr="007E5C55" w14:paraId="45548CDE" w14:textId="77777777" w:rsidTr="005C6961">
        <w:trPr>
          <w:trHeight w:val="20"/>
        </w:trPr>
        <w:tc>
          <w:tcPr>
            <w:tcW w:w="1175" w:type="pct"/>
            <w:tcBorders>
              <w:top w:val="nil"/>
              <w:left w:val="single" w:sz="8" w:space="0" w:color="auto"/>
              <w:bottom w:val="single" w:sz="8" w:space="0" w:color="auto"/>
              <w:right w:val="single" w:sz="8" w:space="0" w:color="auto"/>
            </w:tcBorders>
            <w:shd w:val="clear" w:color="000000" w:fill="2F5496"/>
            <w:noWrap/>
            <w:hideMark/>
          </w:tcPr>
          <w:p w14:paraId="31BBD5D6" w14:textId="77777777" w:rsidR="00626AEC" w:rsidRPr="007E5C55" w:rsidRDefault="00626AEC" w:rsidP="001020AD">
            <w:pPr>
              <w:rPr>
                <w:rFonts w:ascii="Century Gothic" w:hAnsi="Century Gothic" w:cs="Calibri"/>
                <w:color w:val="FFFFFF"/>
                <w:sz w:val="20"/>
                <w:szCs w:val="20"/>
              </w:rPr>
            </w:pPr>
            <w:r w:rsidRPr="007E5C55">
              <w:rPr>
                <w:rFonts w:ascii="Century Gothic" w:hAnsi="Century Gothic" w:cs="Calibri"/>
                <w:color w:val="FFFFFF"/>
                <w:sz w:val="20"/>
                <w:szCs w:val="20"/>
              </w:rPr>
              <w:lastRenderedPageBreak/>
              <w:t>Minimum Qualification I-S12</w:t>
            </w:r>
          </w:p>
        </w:tc>
        <w:tc>
          <w:tcPr>
            <w:tcW w:w="3825" w:type="pct"/>
            <w:gridSpan w:val="6"/>
            <w:tcBorders>
              <w:top w:val="single" w:sz="8" w:space="0" w:color="auto"/>
              <w:left w:val="nil"/>
              <w:bottom w:val="single" w:sz="8" w:space="0" w:color="auto"/>
              <w:right w:val="single" w:sz="8" w:space="0" w:color="000000"/>
            </w:tcBorders>
            <w:shd w:val="clear" w:color="000000" w:fill="2F5496"/>
            <w:hideMark/>
          </w:tcPr>
          <w:p w14:paraId="0E0733A2" w14:textId="77777777" w:rsidR="00626AEC" w:rsidRPr="007E5C55" w:rsidRDefault="00626AEC" w:rsidP="001020AD">
            <w:pPr>
              <w:rPr>
                <w:rFonts w:ascii="Century Gothic" w:hAnsi="Century Gothic" w:cs="Calibri"/>
                <w:color w:val="FFFFFF"/>
                <w:sz w:val="20"/>
                <w:szCs w:val="20"/>
              </w:rPr>
            </w:pPr>
            <w:r w:rsidRPr="007E5C55">
              <w:rPr>
                <w:rFonts w:ascii="Century Gothic" w:hAnsi="Century Gothic" w:cs="Calibri"/>
                <w:color w:val="FFFFFF"/>
                <w:sz w:val="20"/>
                <w:szCs w:val="20"/>
              </w:rPr>
              <w:t>A minimum of two (2) years of experience coordinating integration services on a Project similar in size and scale to the CalSAWS.</w:t>
            </w:r>
          </w:p>
        </w:tc>
      </w:tr>
      <w:tr w:rsidR="00626AEC" w:rsidRPr="007E5C55" w14:paraId="6335BB74" w14:textId="77777777" w:rsidTr="005C6961">
        <w:trPr>
          <w:trHeight w:val="20"/>
        </w:trPr>
        <w:tc>
          <w:tcPr>
            <w:tcW w:w="1882" w:type="pct"/>
            <w:gridSpan w:val="2"/>
            <w:tcBorders>
              <w:top w:val="single" w:sz="8" w:space="0" w:color="auto"/>
              <w:left w:val="single" w:sz="8" w:space="0" w:color="auto"/>
              <w:bottom w:val="single" w:sz="8" w:space="0" w:color="auto"/>
              <w:right w:val="nil"/>
            </w:tcBorders>
            <w:shd w:val="clear" w:color="000000" w:fill="B4C6E7"/>
            <w:noWrap/>
            <w:vAlign w:val="center"/>
            <w:hideMark/>
          </w:tcPr>
          <w:p w14:paraId="57ACF145"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Project</w:t>
            </w:r>
          </w:p>
        </w:tc>
        <w:tc>
          <w:tcPr>
            <w:tcW w:w="576" w:type="pct"/>
            <w:tcBorders>
              <w:top w:val="nil"/>
              <w:left w:val="single" w:sz="8" w:space="0" w:color="auto"/>
              <w:bottom w:val="single" w:sz="8" w:space="0" w:color="auto"/>
              <w:right w:val="nil"/>
            </w:tcBorders>
            <w:shd w:val="clear" w:color="000000" w:fill="B4C6E7"/>
            <w:vAlign w:val="center"/>
            <w:hideMark/>
          </w:tcPr>
          <w:p w14:paraId="20B0CEFE"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Start Date</w:t>
            </w:r>
          </w:p>
        </w:tc>
        <w:tc>
          <w:tcPr>
            <w:tcW w:w="601" w:type="pct"/>
            <w:tcBorders>
              <w:top w:val="nil"/>
              <w:left w:val="single" w:sz="8" w:space="0" w:color="auto"/>
              <w:bottom w:val="single" w:sz="8" w:space="0" w:color="auto"/>
              <w:right w:val="nil"/>
            </w:tcBorders>
            <w:shd w:val="clear" w:color="000000" w:fill="B4C6E7"/>
            <w:vAlign w:val="center"/>
            <w:hideMark/>
          </w:tcPr>
          <w:p w14:paraId="3A01A178"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End Date</w:t>
            </w:r>
          </w:p>
        </w:tc>
        <w:tc>
          <w:tcPr>
            <w:tcW w:w="694" w:type="pct"/>
            <w:tcBorders>
              <w:top w:val="nil"/>
              <w:left w:val="single" w:sz="8" w:space="0" w:color="auto"/>
              <w:bottom w:val="single" w:sz="8" w:space="0" w:color="auto"/>
              <w:right w:val="single" w:sz="8" w:space="0" w:color="auto"/>
            </w:tcBorders>
            <w:shd w:val="clear" w:color="000000" w:fill="B4C6E7"/>
            <w:vAlign w:val="center"/>
            <w:hideMark/>
          </w:tcPr>
          <w:p w14:paraId="6B9C3F19"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Percentage of Time</w:t>
            </w:r>
          </w:p>
        </w:tc>
        <w:tc>
          <w:tcPr>
            <w:tcW w:w="622" w:type="pct"/>
            <w:tcBorders>
              <w:top w:val="nil"/>
              <w:left w:val="nil"/>
              <w:bottom w:val="single" w:sz="8" w:space="0" w:color="auto"/>
              <w:right w:val="single" w:sz="8" w:space="0" w:color="auto"/>
            </w:tcBorders>
            <w:shd w:val="clear" w:color="000000" w:fill="B4C6E7"/>
            <w:vAlign w:val="center"/>
            <w:hideMark/>
          </w:tcPr>
          <w:p w14:paraId="642D9F5C"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Duration in Months</w:t>
            </w:r>
          </w:p>
        </w:tc>
        <w:tc>
          <w:tcPr>
            <w:tcW w:w="625" w:type="pct"/>
            <w:tcBorders>
              <w:top w:val="nil"/>
              <w:left w:val="nil"/>
              <w:bottom w:val="single" w:sz="8" w:space="0" w:color="auto"/>
              <w:right w:val="single" w:sz="8" w:space="0" w:color="auto"/>
            </w:tcBorders>
            <w:shd w:val="clear" w:color="000000" w:fill="D9D9D9"/>
            <w:vAlign w:val="bottom"/>
            <w:hideMark/>
          </w:tcPr>
          <w:p w14:paraId="4547813C" w14:textId="77777777" w:rsidR="00626AEC" w:rsidRPr="007E5C55" w:rsidRDefault="00626AEC" w:rsidP="001020AD">
            <w:pPr>
              <w:jc w:val="center"/>
              <w:rPr>
                <w:rFonts w:ascii="Century Gothic" w:hAnsi="Century Gothic" w:cs="Calibri"/>
                <w:b/>
                <w:bCs/>
                <w:sz w:val="20"/>
                <w:szCs w:val="20"/>
              </w:rPr>
            </w:pPr>
            <w:r w:rsidRPr="007E5C55">
              <w:rPr>
                <w:rFonts w:ascii="Century Gothic" w:hAnsi="Century Gothic" w:cs="Calibri"/>
                <w:b/>
                <w:bCs/>
                <w:sz w:val="20"/>
                <w:szCs w:val="20"/>
              </w:rPr>
              <w:t>Duration in Months</w:t>
            </w:r>
            <w:r w:rsidRPr="007E5C55">
              <w:rPr>
                <w:rFonts w:ascii="Century Gothic" w:hAnsi="Century Gothic" w:cs="Calibri"/>
                <w:b/>
                <w:bCs/>
                <w:sz w:val="20"/>
                <w:szCs w:val="20"/>
              </w:rPr>
              <w:br/>
              <w:t xml:space="preserve"> (% Applied)</w:t>
            </w:r>
          </w:p>
        </w:tc>
      </w:tr>
      <w:tr w:rsidR="00626AEC" w:rsidRPr="007E5C55" w14:paraId="07B59790" w14:textId="77777777" w:rsidTr="005C6961">
        <w:trPr>
          <w:trHeight w:val="20"/>
        </w:trPr>
        <w:tc>
          <w:tcPr>
            <w:tcW w:w="1882"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F65371F" w14:textId="77777777" w:rsidR="00626AEC" w:rsidRPr="007E5C55" w:rsidRDefault="00626AEC" w:rsidP="001020AD">
            <w:pPr>
              <w:rPr>
                <w:rFonts w:ascii="Century Gothic" w:hAnsi="Century Gothic" w:cs="Calibri"/>
                <w:color w:val="000000"/>
                <w:sz w:val="20"/>
                <w:szCs w:val="20"/>
              </w:rPr>
            </w:pPr>
            <w:r w:rsidRPr="007E5C55">
              <w:rPr>
                <w:rFonts w:ascii="Century Gothic" w:hAnsi="Century Gothic" w:cs="Calibri"/>
                <w:color w:val="000000"/>
                <w:sz w:val="20"/>
                <w:szCs w:val="20"/>
              </w:rPr>
              <w:t>Project 4 - California Child Support Enforcement</w:t>
            </w:r>
          </w:p>
        </w:tc>
        <w:tc>
          <w:tcPr>
            <w:tcW w:w="576" w:type="pct"/>
            <w:tcBorders>
              <w:top w:val="nil"/>
              <w:left w:val="nil"/>
              <w:bottom w:val="single" w:sz="8" w:space="0" w:color="auto"/>
              <w:right w:val="single" w:sz="8" w:space="0" w:color="auto"/>
            </w:tcBorders>
            <w:shd w:val="clear" w:color="auto" w:fill="auto"/>
            <w:vAlign w:val="center"/>
            <w:hideMark/>
          </w:tcPr>
          <w:p w14:paraId="09005BE9"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9/1/02</w:t>
            </w:r>
          </w:p>
        </w:tc>
        <w:tc>
          <w:tcPr>
            <w:tcW w:w="601" w:type="pct"/>
            <w:tcBorders>
              <w:top w:val="nil"/>
              <w:left w:val="nil"/>
              <w:bottom w:val="single" w:sz="8" w:space="0" w:color="auto"/>
              <w:right w:val="single" w:sz="8" w:space="0" w:color="auto"/>
            </w:tcBorders>
            <w:shd w:val="clear" w:color="auto" w:fill="auto"/>
            <w:vAlign w:val="center"/>
            <w:hideMark/>
          </w:tcPr>
          <w:p w14:paraId="6DD29D3C"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3/30/09</w:t>
            </w:r>
          </w:p>
        </w:tc>
        <w:tc>
          <w:tcPr>
            <w:tcW w:w="694" w:type="pct"/>
            <w:tcBorders>
              <w:top w:val="nil"/>
              <w:left w:val="nil"/>
              <w:bottom w:val="single" w:sz="8" w:space="0" w:color="auto"/>
              <w:right w:val="nil"/>
            </w:tcBorders>
            <w:shd w:val="clear" w:color="auto" w:fill="auto"/>
            <w:vAlign w:val="center"/>
            <w:hideMark/>
          </w:tcPr>
          <w:p w14:paraId="43E6EB5A" w14:textId="77777777" w:rsidR="00626AEC" w:rsidRPr="007E5C55" w:rsidRDefault="00626AEC" w:rsidP="001020AD">
            <w:pPr>
              <w:jc w:val="right"/>
              <w:rPr>
                <w:rFonts w:ascii="Century Gothic" w:hAnsi="Century Gothic" w:cs="Calibri"/>
                <w:color w:val="000000"/>
                <w:sz w:val="20"/>
                <w:szCs w:val="20"/>
              </w:rPr>
            </w:pPr>
            <w:r w:rsidRPr="007E5C55">
              <w:rPr>
                <w:rFonts w:ascii="Century Gothic" w:hAnsi="Century Gothic" w:cs="Calibri"/>
                <w:color w:val="000000"/>
                <w:sz w:val="20"/>
                <w:szCs w:val="20"/>
              </w:rPr>
              <w:t>100%</w:t>
            </w:r>
          </w:p>
        </w:tc>
        <w:tc>
          <w:tcPr>
            <w:tcW w:w="622" w:type="pct"/>
            <w:tcBorders>
              <w:top w:val="nil"/>
              <w:left w:val="single" w:sz="8" w:space="0" w:color="auto"/>
              <w:bottom w:val="single" w:sz="8" w:space="0" w:color="auto"/>
              <w:right w:val="single" w:sz="8" w:space="0" w:color="auto"/>
            </w:tcBorders>
            <w:shd w:val="clear" w:color="auto" w:fill="auto"/>
            <w:noWrap/>
            <w:vAlign w:val="bottom"/>
            <w:hideMark/>
          </w:tcPr>
          <w:p w14:paraId="0CDFAC8C"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79.0</w:t>
            </w:r>
          </w:p>
        </w:tc>
        <w:tc>
          <w:tcPr>
            <w:tcW w:w="625" w:type="pct"/>
            <w:tcBorders>
              <w:top w:val="nil"/>
              <w:left w:val="nil"/>
              <w:bottom w:val="single" w:sz="8" w:space="0" w:color="auto"/>
              <w:right w:val="single" w:sz="8" w:space="0" w:color="auto"/>
            </w:tcBorders>
            <w:shd w:val="clear" w:color="000000" w:fill="D9D9D9"/>
            <w:vAlign w:val="center"/>
            <w:hideMark/>
          </w:tcPr>
          <w:p w14:paraId="7BEB29F5"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79.0</w:t>
            </w:r>
          </w:p>
        </w:tc>
      </w:tr>
      <w:tr w:rsidR="00626AEC" w:rsidRPr="007E5C55" w14:paraId="6BD6179E" w14:textId="77777777" w:rsidTr="005C6961">
        <w:trPr>
          <w:trHeight w:val="20"/>
        </w:trPr>
        <w:tc>
          <w:tcPr>
            <w:tcW w:w="1882"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C843704" w14:textId="77777777" w:rsidR="00626AEC" w:rsidRPr="007E5C55" w:rsidRDefault="00626AEC" w:rsidP="001020AD">
            <w:pP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576" w:type="pct"/>
            <w:tcBorders>
              <w:top w:val="nil"/>
              <w:left w:val="nil"/>
              <w:bottom w:val="single" w:sz="8" w:space="0" w:color="auto"/>
              <w:right w:val="single" w:sz="8" w:space="0" w:color="auto"/>
            </w:tcBorders>
            <w:shd w:val="clear" w:color="auto" w:fill="auto"/>
            <w:vAlign w:val="center"/>
            <w:hideMark/>
          </w:tcPr>
          <w:p w14:paraId="573F8E23"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601" w:type="pct"/>
            <w:tcBorders>
              <w:top w:val="nil"/>
              <w:left w:val="nil"/>
              <w:bottom w:val="single" w:sz="8" w:space="0" w:color="auto"/>
              <w:right w:val="single" w:sz="8" w:space="0" w:color="auto"/>
            </w:tcBorders>
            <w:shd w:val="clear" w:color="auto" w:fill="auto"/>
            <w:vAlign w:val="center"/>
            <w:hideMark/>
          </w:tcPr>
          <w:p w14:paraId="3C3CADF4"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694" w:type="pct"/>
            <w:tcBorders>
              <w:top w:val="nil"/>
              <w:left w:val="nil"/>
              <w:bottom w:val="single" w:sz="8" w:space="0" w:color="auto"/>
              <w:right w:val="nil"/>
            </w:tcBorders>
            <w:shd w:val="clear" w:color="auto" w:fill="auto"/>
            <w:vAlign w:val="center"/>
            <w:hideMark/>
          </w:tcPr>
          <w:p w14:paraId="7EEA504A" w14:textId="77777777" w:rsidR="00626AEC" w:rsidRPr="007E5C55" w:rsidRDefault="00626AEC" w:rsidP="001020AD">
            <w:pP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622" w:type="pct"/>
            <w:tcBorders>
              <w:top w:val="nil"/>
              <w:left w:val="single" w:sz="8" w:space="0" w:color="auto"/>
              <w:bottom w:val="single" w:sz="8" w:space="0" w:color="auto"/>
              <w:right w:val="single" w:sz="8" w:space="0" w:color="auto"/>
            </w:tcBorders>
            <w:shd w:val="clear" w:color="auto" w:fill="auto"/>
            <w:noWrap/>
            <w:vAlign w:val="bottom"/>
            <w:hideMark/>
          </w:tcPr>
          <w:p w14:paraId="7E17213D"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625" w:type="pct"/>
            <w:tcBorders>
              <w:top w:val="nil"/>
              <w:left w:val="nil"/>
              <w:bottom w:val="single" w:sz="8" w:space="0" w:color="auto"/>
              <w:right w:val="single" w:sz="8" w:space="0" w:color="auto"/>
            </w:tcBorders>
            <w:shd w:val="clear" w:color="000000" w:fill="D9D9D9"/>
            <w:vAlign w:val="center"/>
            <w:hideMark/>
          </w:tcPr>
          <w:p w14:paraId="586312D3"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0.0</w:t>
            </w:r>
          </w:p>
        </w:tc>
      </w:tr>
      <w:tr w:rsidR="00626AEC" w:rsidRPr="007E5C55" w14:paraId="5987C00E" w14:textId="77777777" w:rsidTr="005C6961">
        <w:trPr>
          <w:trHeight w:val="20"/>
        </w:trPr>
        <w:tc>
          <w:tcPr>
            <w:tcW w:w="1882"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F5508FB" w14:textId="77777777" w:rsidR="00626AEC" w:rsidRPr="007E5C55" w:rsidRDefault="00626AEC" w:rsidP="001020AD">
            <w:pP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576" w:type="pct"/>
            <w:tcBorders>
              <w:top w:val="nil"/>
              <w:left w:val="nil"/>
              <w:bottom w:val="single" w:sz="8" w:space="0" w:color="auto"/>
              <w:right w:val="single" w:sz="8" w:space="0" w:color="auto"/>
            </w:tcBorders>
            <w:shd w:val="clear" w:color="auto" w:fill="auto"/>
            <w:vAlign w:val="center"/>
            <w:hideMark/>
          </w:tcPr>
          <w:p w14:paraId="4C462CF8"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601" w:type="pct"/>
            <w:tcBorders>
              <w:top w:val="nil"/>
              <w:left w:val="nil"/>
              <w:bottom w:val="single" w:sz="8" w:space="0" w:color="auto"/>
              <w:right w:val="single" w:sz="8" w:space="0" w:color="auto"/>
            </w:tcBorders>
            <w:shd w:val="clear" w:color="auto" w:fill="auto"/>
            <w:vAlign w:val="center"/>
            <w:hideMark/>
          </w:tcPr>
          <w:p w14:paraId="3B38113E"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694" w:type="pct"/>
            <w:tcBorders>
              <w:top w:val="nil"/>
              <w:left w:val="nil"/>
              <w:bottom w:val="single" w:sz="8" w:space="0" w:color="auto"/>
              <w:right w:val="nil"/>
            </w:tcBorders>
            <w:shd w:val="clear" w:color="auto" w:fill="auto"/>
            <w:vAlign w:val="center"/>
            <w:hideMark/>
          </w:tcPr>
          <w:p w14:paraId="70FA479E" w14:textId="77777777" w:rsidR="00626AEC" w:rsidRPr="007E5C55" w:rsidRDefault="00626AEC" w:rsidP="001020AD">
            <w:pP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622" w:type="pct"/>
            <w:tcBorders>
              <w:top w:val="nil"/>
              <w:left w:val="single" w:sz="8" w:space="0" w:color="auto"/>
              <w:bottom w:val="single" w:sz="8" w:space="0" w:color="auto"/>
              <w:right w:val="single" w:sz="8" w:space="0" w:color="auto"/>
            </w:tcBorders>
            <w:shd w:val="clear" w:color="auto" w:fill="auto"/>
            <w:noWrap/>
            <w:vAlign w:val="bottom"/>
            <w:hideMark/>
          </w:tcPr>
          <w:p w14:paraId="4C9A7F45"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625" w:type="pct"/>
            <w:tcBorders>
              <w:top w:val="nil"/>
              <w:left w:val="nil"/>
              <w:bottom w:val="single" w:sz="8" w:space="0" w:color="auto"/>
              <w:right w:val="single" w:sz="8" w:space="0" w:color="auto"/>
            </w:tcBorders>
            <w:shd w:val="clear" w:color="000000" w:fill="D9D9D9"/>
            <w:vAlign w:val="center"/>
            <w:hideMark/>
          </w:tcPr>
          <w:p w14:paraId="5E11521B"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0.0</w:t>
            </w:r>
          </w:p>
        </w:tc>
      </w:tr>
      <w:tr w:rsidR="00626AEC" w:rsidRPr="007E5C55" w14:paraId="531EBD1B" w14:textId="77777777" w:rsidTr="005C6961">
        <w:trPr>
          <w:trHeight w:val="20"/>
        </w:trPr>
        <w:tc>
          <w:tcPr>
            <w:tcW w:w="3753" w:type="pct"/>
            <w:gridSpan w:val="5"/>
            <w:tcBorders>
              <w:top w:val="single" w:sz="8" w:space="0" w:color="auto"/>
              <w:left w:val="single" w:sz="8" w:space="0" w:color="auto"/>
              <w:bottom w:val="single" w:sz="8" w:space="0" w:color="auto"/>
              <w:right w:val="nil"/>
            </w:tcBorders>
            <w:shd w:val="clear" w:color="000000" w:fill="FFFFFF"/>
            <w:noWrap/>
            <w:vAlign w:val="center"/>
            <w:hideMark/>
          </w:tcPr>
          <w:p w14:paraId="47DFC8A7" w14:textId="77777777" w:rsidR="00626AEC" w:rsidRPr="007E5C55" w:rsidRDefault="00626AEC" w:rsidP="001020AD">
            <w:pPr>
              <w:jc w:val="right"/>
              <w:rPr>
                <w:rFonts w:ascii="Century Gothic" w:hAnsi="Century Gothic" w:cs="Calibri"/>
                <w:color w:val="000000"/>
                <w:sz w:val="20"/>
                <w:szCs w:val="20"/>
              </w:rPr>
            </w:pPr>
            <w:r w:rsidRPr="007E5C55">
              <w:rPr>
                <w:rFonts w:ascii="Century Gothic" w:hAnsi="Century Gothic" w:cs="Calibri"/>
                <w:color w:val="000000"/>
                <w:sz w:val="20"/>
                <w:szCs w:val="20"/>
              </w:rPr>
              <w:t>Totals</w:t>
            </w:r>
          </w:p>
        </w:tc>
        <w:tc>
          <w:tcPr>
            <w:tcW w:w="622" w:type="pct"/>
            <w:tcBorders>
              <w:top w:val="nil"/>
              <w:left w:val="single" w:sz="8" w:space="0" w:color="auto"/>
              <w:bottom w:val="single" w:sz="8" w:space="0" w:color="auto"/>
              <w:right w:val="single" w:sz="8" w:space="0" w:color="auto"/>
            </w:tcBorders>
            <w:shd w:val="clear" w:color="auto" w:fill="auto"/>
            <w:noWrap/>
            <w:vAlign w:val="bottom"/>
            <w:hideMark/>
          </w:tcPr>
          <w:p w14:paraId="6F219A43"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79.0</w:t>
            </w:r>
          </w:p>
        </w:tc>
        <w:tc>
          <w:tcPr>
            <w:tcW w:w="625" w:type="pct"/>
            <w:tcBorders>
              <w:top w:val="nil"/>
              <w:left w:val="nil"/>
              <w:bottom w:val="single" w:sz="8" w:space="0" w:color="auto"/>
              <w:right w:val="single" w:sz="8" w:space="0" w:color="auto"/>
            </w:tcBorders>
            <w:shd w:val="clear" w:color="000000" w:fill="D9D9D9"/>
            <w:noWrap/>
            <w:vAlign w:val="bottom"/>
            <w:hideMark/>
          </w:tcPr>
          <w:p w14:paraId="7727F63F"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79.0</w:t>
            </w:r>
          </w:p>
        </w:tc>
      </w:tr>
      <w:tr w:rsidR="00626AEC" w:rsidRPr="007E5C55" w14:paraId="22417847" w14:textId="77777777" w:rsidTr="005C6961">
        <w:trPr>
          <w:trHeight w:val="20"/>
        </w:trPr>
        <w:tc>
          <w:tcPr>
            <w:tcW w:w="1175" w:type="pct"/>
            <w:tcBorders>
              <w:top w:val="nil"/>
              <w:left w:val="single" w:sz="8" w:space="0" w:color="auto"/>
              <w:bottom w:val="single" w:sz="8" w:space="0" w:color="auto"/>
              <w:right w:val="single" w:sz="8" w:space="0" w:color="auto"/>
            </w:tcBorders>
            <w:shd w:val="clear" w:color="000000" w:fill="2F5496"/>
            <w:noWrap/>
            <w:hideMark/>
          </w:tcPr>
          <w:p w14:paraId="5D499624" w14:textId="77777777" w:rsidR="00626AEC" w:rsidRPr="007E5C55" w:rsidRDefault="00626AEC" w:rsidP="001020AD">
            <w:pPr>
              <w:rPr>
                <w:rFonts w:ascii="Century Gothic" w:hAnsi="Century Gothic" w:cs="Calibri"/>
                <w:color w:val="FFFFFF"/>
                <w:sz w:val="20"/>
                <w:szCs w:val="20"/>
              </w:rPr>
            </w:pPr>
            <w:r w:rsidRPr="007E5C55">
              <w:rPr>
                <w:rFonts w:ascii="Century Gothic" w:hAnsi="Century Gothic" w:cs="Calibri"/>
                <w:color w:val="FFFFFF"/>
                <w:sz w:val="20"/>
                <w:szCs w:val="20"/>
              </w:rPr>
              <w:t>Minimum Qualification I-S13</w:t>
            </w:r>
          </w:p>
        </w:tc>
        <w:tc>
          <w:tcPr>
            <w:tcW w:w="3825" w:type="pct"/>
            <w:gridSpan w:val="6"/>
            <w:tcBorders>
              <w:top w:val="single" w:sz="8" w:space="0" w:color="auto"/>
              <w:left w:val="nil"/>
              <w:bottom w:val="nil"/>
              <w:right w:val="nil"/>
            </w:tcBorders>
            <w:shd w:val="clear" w:color="000000" w:fill="2F5496"/>
            <w:hideMark/>
          </w:tcPr>
          <w:p w14:paraId="6B11BB0B" w14:textId="77777777" w:rsidR="00626AEC" w:rsidRPr="007E5C55" w:rsidRDefault="00626AEC" w:rsidP="001020AD">
            <w:pPr>
              <w:rPr>
                <w:rFonts w:ascii="Century Gothic" w:hAnsi="Century Gothic" w:cs="Calibri"/>
                <w:color w:val="FFFFFF"/>
                <w:sz w:val="20"/>
                <w:szCs w:val="20"/>
              </w:rPr>
            </w:pPr>
            <w:r w:rsidRPr="007E5C55">
              <w:rPr>
                <w:rFonts w:ascii="Century Gothic" w:hAnsi="Century Gothic" w:cs="Calibri"/>
                <w:color w:val="FFFFFF"/>
                <w:sz w:val="20"/>
                <w:szCs w:val="20"/>
              </w:rPr>
              <w:t>At least two (2) years of Full-Time Equivalent (FTE) experience utilizing traditional and iterative solution delivery methodologies.</w:t>
            </w:r>
          </w:p>
        </w:tc>
      </w:tr>
      <w:tr w:rsidR="00626AEC" w:rsidRPr="007E5C55" w14:paraId="784E2B6C" w14:textId="77777777" w:rsidTr="005C6961">
        <w:trPr>
          <w:trHeight w:val="20"/>
        </w:trPr>
        <w:tc>
          <w:tcPr>
            <w:tcW w:w="1882" w:type="pct"/>
            <w:gridSpan w:val="2"/>
            <w:tcBorders>
              <w:top w:val="single" w:sz="8" w:space="0" w:color="auto"/>
              <w:left w:val="single" w:sz="8" w:space="0" w:color="auto"/>
              <w:bottom w:val="single" w:sz="8" w:space="0" w:color="auto"/>
              <w:right w:val="nil"/>
            </w:tcBorders>
            <w:shd w:val="clear" w:color="000000" w:fill="B4C6E7"/>
            <w:noWrap/>
            <w:vAlign w:val="center"/>
            <w:hideMark/>
          </w:tcPr>
          <w:p w14:paraId="44B00932"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Project</w:t>
            </w:r>
          </w:p>
        </w:tc>
        <w:tc>
          <w:tcPr>
            <w:tcW w:w="576" w:type="pct"/>
            <w:tcBorders>
              <w:top w:val="single" w:sz="8" w:space="0" w:color="auto"/>
              <w:left w:val="single" w:sz="8" w:space="0" w:color="auto"/>
              <w:bottom w:val="single" w:sz="8" w:space="0" w:color="auto"/>
              <w:right w:val="nil"/>
            </w:tcBorders>
            <w:shd w:val="clear" w:color="000000" w:fill="B4C6E7"/>
            <w:vAlign w:val="center"/>
            <w:hideMark/>
          </w:tcPr>
          <w:p w14:paraId="305D8EFE"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Start Date</w:t>
            </w:r>
          </w:p>
        </w:tc>
        <w:tc>
          <w:tcPr>
            <w:tcW w:w="601" w:type="pct"/>
            <w:tcBorders>
              <w:top w:val="single" w:sz="8" w:space="0" w:color="auto"/>
              <w:left w:val="single" w:sz="8" w:space="0" w:color="auto"/>
              <w:bottom w:val="single" w:sz="8" w:space="0" w:color="auto"/>
              <w:right w:val="nil"/>
            </w:tcBorders>
            <w:shd w:val="clear" w:color="000000" w:fill="B4C6E7"/>
            <w:vAlign w:val="center"/>
            <w:hideMark/>
          </w:tcPr>
          <w:p w14:paraId="10437939"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End Date</w:t>
            </w:r>
          </w:p>
        </w:tc>
        <w:tc>
          <w:tcPr>
            <w:tcW w:w="694" w:type="pct"/>
            <w:tcBorders>
              <w:top w:val="single" w:sz="8" w:space="0" w:color="auto"/>
              <w:left w:val="single" w:sz="8" w:space="0" w:color="auto"/>
              <w:bottom w:val="single" w:sz="8" w:space="0" w:color="auto"/>
              <w:right w:val="single" w:sz="8" w:space="0" w:color="auto"/>
            </w:tcBorders>
            <w:shd w:val="clear" w:color="000000" w:fill="B4C6E7"/>
            <w:vAlign w:val="center"/>
            <w:hideMark/>
          </w:tcPr>
          <w:p w14:paraId="078E361C"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Percentage of Time</w:t>
            </w:r>
          </w:p>
        </w:tc>
        <w:tc>
          <w:tcPr>
            <w:tcW w:w="622" w:type="pct"/>
            <w:tcBorders>
              <w:top w:val="nil"/>
              <w:left w:val="nil"/>
              <w:bottom w:val="single" w:sz="8" w:space="0" w:color="auto"/>
              <w:right w:val="single" w:sz="8" w:space="0" w:color="auto"/>
            </w:tcBorders>
            <w:shd w:val="clear" w:color="000000" w:fill="B4C6E7"/>
            <w:vAlign w:val="center"/>
            <w:hideMark/>
          </w:tcPr>
          <w:p w14:paraId="75BE7EB3"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Duration in Months</w:t>
            </w:r>
          </w:p>
        </w:tc>
        <w:tc>
          <w:tcPr>
            <w:tcW w:w="625" w:type="pct"/>
            <w:tcBorders>
              <w:top w:val="nil"/>
              <w:left w:val="nil"/>
              <w:bottom w:val="single" w:sz="8" w:space="0" w:color="auto"/>
              <w:right w:val="single" w:sz="8" w:space="0" w:color="auto"/>
            </w:tcBorders>
            <w:shd w:val="clear" w:color="000000" w:fill="D9D9D9"/>
            <w:vAlign w:val="bottom"/>
            <w:hideMark/>
          </w:tcPr>
          <w:p w14:paraId="280F9184" w14:textId="77777777" w:rsidR="00626AEC" w:rsidRPr="007E5C55" w:rsidRDefault="00626AEC" w:rsidP="001020AD">
            <w:pPr>
              <w:jc w:val="center"/>
              <w:rPr>
                <w:rFonts w:ascii="Century Gothic" w:hAnsi="Century Gothic" w:cs="Calibri"/>
                <w:b/>
                <w:bCs/>
                <w:sz w:val="20"/>
                <w:szCs w:val="20"/>
              </w:rPr>
            </w:pPr>
            <w:r w:rsidRPr="007E5C55">
              <w:rPr>
                <w:rFonts w:ascii="Century Gothic" w:hAnsi="Century Gothic" w:cs="Calibri"/>
                <w:b/>
                <w:bCs/>
                <w:sz w:val="20"/>
                <w:szCs w:val="20"/>
              </w:rPr>
              <w:t>Duration in Months</w:t>
            </w:r>
            <w:r w:rsidRPr="007E5C55">
              <w:rPr>
                <w:rFonts w:ascii="Century Gothic" w:hAnsi="Century Gothic" w:cs="Calibri"/>
                <w:b/>
                <w:bCs/>
                <w:sz w:val="20"/>
                <w:szCs w:val="20"/>
              </w:rPr>
              <w:br/>
              <w:t xml:space="preserve"> (% Applied)</w:t>
            </w:r>
          </w:p>
        </w:tc>
      </w:tr>
      <w:tr w:rsidR="00626AEC" w:rsidRPr="007E5C55" w14:paraId="7712FB2A" w14:textId="77777777" w:rsidTr="005C6961">
        <w:trPr>
          <w:trHeight w:val="20"/>
        </w:trPr>
        <w:tc>
          <w:tcPr>
            <w:tcW w:w="1882" w:type="pct"/>
            <w:gridSpan w:val="2"/>
            <w:tcBorders>
              <w:top w:val="single" w:sz="8" w:space="0" w:color="auto"/>
              <w:left w:val="single" w:sz="8" w:space="0" w:color="auto"/>
              <w:bottom w:val="single" w:sz="8" w:space="0" w:color="auto"/>
              <w:right w:val="nil"/>
            </w:tcBorders>
            <w:shd w:val="clear" w:color="auto" w:fill="auto"/>
            <w:noWrap/>
            <w:vAlign w:val="center"/>
            <w:hideMark/>
          </w:tcPr>
          <w:p w14:paraId="69E4D075" w14:textId="77777777" w:rsidR="00626AEC" w:rsidRPr="007E5C55" w:rsidRDefault="00626AEC" w:rsidP="001020AD">
            <w:pPr>
              <w:rPr>
                <w:rFonts w:ascii="Century Gothic" w:hAnsi="Century Gothic" w:cs="Calibri"/>
                <w:color w:val="000000"/>
                <w:sz w:val="20"/>
                <w:szCs w:val="20"/>
              </w:rPr>
            </w:pPr>
            <w:r w:rsidRPr="007E5C55">
              <w:rPr>
                <w:rFonts w:ascii="Century Gothic" w:hAnsi="Century Gothic" w:cs="Calibri"/>
                <w:color w:val="000000"/>
                <w:sz w:val="20"/>
                <w:szCs w:val="20"/>
              </w:rPr>
              <w:t>Project 1 - WA ACES</w:t>
            </w:r>
          </w:p>
        </w:tc>
        <w:tc>
          <w:tcPr>
            <w:tcW w:w="576" w:type="pct"/>
            <w:tcBorders>
              <w:top w:val="nil"/>
              <w:left w:val="single" w:sz="8" w:space="0" w:color="auto"/>
              <w:bottom w:val="single" w:sz="8" w:space="0" w:color="auto"/>
              <w:right w:val="single" w:sz="8" w:space="0" w:color="auto"/>
            </w:tcBorders>
            <w:shd w:val="clear" w:color="auto" w:fill="auto"/>
            <w:vAlign w:val="center"/>
            <w:hideMark/>
          </w:tcPr>
          <w:p w14:paraId="0A1E0D05"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5/1/21</w:t>
            </w:r>
          </w:p>
        </w:tc>
        <w:tc>
          <w:tcPr>
            <w:tcW w:w="601" w:type="pct"/>
            <w:tcBorders>
              <w:top w:val="nil"/>
              <w:left w:val="nil"/>
              <w:bottom w:val="single" w:sz="8" w:space="0" w:color="auto"/>
              <w:right w:val="single" w:sz="8" w:space="0" w:color="auto"/>
            </w:tcBorders>
            <w:shd w:val="clear" w:color="auto" w:fill="auto"/>
            <w:vAlign w:val="center"/>
            <w:hideMark/>
          </w:tcPr>
          <w:p w14:paraId="3DE63D9A"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7/30/22</w:t>
            </w:r>
          </w:p>
        </w:tc>
        <w:tc>
          <w:tcPr>
            <w:tcW w:w="694" w:type="pct"/>
            <w:tcBorders>
              <w:top w:val="nil"/>
              <w:left w:val="nil"/>
              <w:bottom w:val="single" w:sz="8" w:space="0" w:color="auto"/>
              <w:right w:val="nil"/>
            </w:tcBorders>
            <w:shd w:val="clear" w:color="auto" w:fill="auto"/>
            <w:vAlign w:val="center"/>
            <w:hideMark/>
          </w:tcPr>
          <w:p w14:paraId="44D60D0B" w14:textId="77777777" w:rsidR="00626AEC" w:rsidRPr="007E5C55" w:rsidRDefault="00626AEC" w:rsidP="001020AD">
            <w:pPr>
              <w:jc w:val="right"/>
              <w:rPr>
                <w:rFonts w:ascii="Century Gothic" w:hAnsi="Century Gothic" w:cs="Calibri"/>
                <w:color w:val="000000"/>
                <w:sz w:val="20"/>
                <w:szCs w:val="20"/>
              </w:rPr>
            </w:pPr>
            <w:r w:rsidRPr="007E5C55">
              <w:rPr>
                <w:rFonts w:ascii="Century Gothic" w:hAnsi="Century Gothic" w:cs="Calibri"/>
                <w:color w:val="000000"/>
                <w:sz w:val="20"/>
                <w:szCs w:val="20"/>
              </w:rPr>
              <w:t>100%</w:t>
            </w:r>
          </w:p>
        </w:tc>
        <w:tc>
          <w:tcPr>
            <w:tcW w:w="622" w:type="pct"/>
            <w:tcBorders>
              <w:top w:val="nil"/>
              <w:left w:val="single" w:sz="8" w:space="0" w:color="auto"/>
              <w:bottom w:val="single" w:sz="8" w:space="0" w:color="auto"/>
              <w:right w:val="single" w:sz="8" w:space="0" w:color="auto"/>
            </w:tcBorders>
            <w:shd w:val="clear" w:color="auto" w:fill="auto"/>
            <w:noWrap/>
            <w:vAlign w:val="bottom"/>
            <w:hideMark/>
          </w:tcPr>
          <w:p w14:paraId="62BF3F80"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15.0</w:t>
            </w:r>
          </w:p>
        </w:tc>
        <w:tc>
          <w:tcPr>
            <w:tcW w:w="625" w:type="pct"/>
            <w:tcBorders>
              <w:top w:val="nil"/>
              <w:left w:val="nil"/>
              <w:bottom w:val="single" w:sz="8" w:space="0" w:color="auto"/>
              <w:right w:val="single" w:sz="8" w:space="0" w:color="auto"/>
            </w:tcBorders>
            <w:shd w:val="clear" w:color="000000" w:fill="D9D9D9"/>
            <w:vAlign w:val="center"/>
            <w:hideMark/>
          </w:tcPr>
          <w:p w14:paraId="5DF40FE7"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15.0</w:t>
            </w:r>
          </w:p>
        </w:tc>
      </w:tr>
      <w:tr w:rsidR="00626AEC" w:rsidRPr="007E5C55" w14:paraId="66C43E20" w14:textId="77777777" w:rsidTr="005C6961">
        <w:trPr>
          <w:trHeight w:val="20"/>
        </w:trPr>
        <w:tc>
          <w:tcPr>
            <w:tcW w:w="1882" w:type="pct"/>
            <w:gridSpan w:val="2"/>
            <w:tcBorders>
              <w:top w:val="single" w:sz="8" w:space="0" w:color="auto"/>
              <w:left w:val="single" w:sz="8" w:space="0" w:color="auto"/>
              <w:bottom w:val="single" w:sz="8" w:space="0" w:color="auto"/>
              <w:right w:val="nil"/>
            </w:tcBorders>
            <w:shd w:val="clear" w:color="auto" w:fill="auto"/>
            <w:noWrap/>
            <w:vAlign w:val="center"/>
            <w:hideMark/>
          </w:tcPr>
          <w:p w14:paraId="2E3A69D4" w14:textId="77777777" w:rsidR="00626AEC" w:rsidRPr="007E5C55" w:rsidRDefault="00626AEC" w:rsidP="001020AD">
            <w:pPr>
              <w:rPr>
                <w:rFonts w:ascii="Century Gothic" w:hAnsi="Century Gothic" w:cs="Calibri"/>
                <w:sz w:val="20"/>
                <w:szCs w:val="20"/>
              </w:rPr>
            </w:pPr>
            <w:r w:rsidRPr="007E5C55">
              <w:rPr>
                <w:rFonts w:ascii="Century Gothic" w:hAnsi="Century Gothic" w:cs="Calibri"/>
                <w:sz w:val="20"/>
                <w:szCs w:val="20"/>
              </w:rPr>
              <w:t>Project 2 - Oregon MUSIC</w:t>
            </w:r>
          </w:p>
        </w:tc>
        <w:tc>
          <w:tcPr>
            <w:tcW w:w="576" w:type="pct"/>
            <w:tcBorders>
              <w:top w:val="nil"/>
              <w:left w:val="single" w:sz="8" w:space="0" w:color="auto"/>
              <w:bottom w:val="single" w:sz="8" w:space="0" w:color="auto"/>
              <w:right w:val="single" w:sz="8" w:space="0" w:color="auto"/>
            </w:tcBorders>
            <w:shd w:val="clear" w:color="auto" w:fill="auto"/>
            <w:vAlign w:val="center"/>
            <w:hideMark/>
          </w:tcPr>
          <w:p w14:paraId="11FAAF54"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2/1/18</w:t>
            </w:r>
          </w:p>
        </w:tc>
        <w:tc>
          <w:tcPr>
            <w:tcW w:w="601" w:type="pct"/>
            <w:tcBorders>
              <w:top w:val="nil"/>
              <w:left w:val="nil"/>
              <w:bottom w:val="single" w:sz="8" w:space="0" w:color="auto"/>
              <w:right w:val="single" w:sz="8" w:space="0" w:color="auto"/>
            </w:tcBorders>
            <w:shd w:val="clear" w:color="auto" w:fill="auto"/>
            <w:vAlign w:val="center"/>
            <w:hideMark/>
          </w:tcPr>
          <w:p w14:paraId="5924DDAA"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4/30/19</w:t>
            </w:r>
          </w:p>
        </w:tc>
        <w:tc>
          <w:tcPr>
            <w:tcW w:w="694" w:type="pct"/>
            <w:tcBorders>
              <w:top w:val="nil"/>
              <w:left w:val="nil"/>
              <w:bottom w:val="single" w:sz="8" w:space="0" w:color="auto"/>
              <w:right w:val="nil"/>
            </w:tcBorders>
            <w:shd w:val="clear" w:color="auto" w:fill="auto"/>
            <w:vAlign w:val="center"/>
            <w:hideMark/>
          </w:tcPr>
          <w:p w14:paraId="7658ACC7" w14:textId="77777777" w:rsidR="00626AEC" w:rsidRPr="007E5C55" w:rsidRDefault="00626AEC" w:rsidP="001020AD">
            <w:pPr>
              <w:jc w:val="right"/>
              <w:rPr>
                <w:rFonts w:ascii="Century Gothic" w:hAnsi="Century Gothic" w:cs="Calibri"/>
                <w:color w:val="000000"/>
                <w:sz w:val="20"/>
                <w:szCs w:val="20"/>
              </w:rPr>
            </w:pPr>
            <w:r w:rsidRPr="007E5C55">
              <w:rPr>
                <w:rFonts w:ascii="Century Gothic" w:hAnsi="Century Gothic" w:cs="Calibri"/>
                <w:color w:val="000000"/>
                <w:sz w:val="20"/>
                <w:szCs w:val="20"/>
              </w:rPr>
              <w:t>100%</w:t>
            </w:r>
          </w:p>
        </w:tc>
        <w:tc>
          <w:tcPr>
            <w:tcW w:w="622" w:type="pct"/>
            <w:tcBorders>
              <w:top w:val="nil"/>
              <w:left w:val="single" w:sz="8" w:space="0" w:color="auto"/>
              <w:bottom w:val="single" w:sz="8" w:space="0" w:color="auto"/>
              <w:right w:val="single" w:sz="8" w:space="0" w:color="auto"/>
            </w:tcBorders>
            <w:shd w:val="clear" w:color="auto" w:fill="auto"/>
            <w:noWrap/>
            <w:vAlign w:val="bottom"/>
            <w:hideMark/>
          </w:tcPr>
          <w:p w14:paraId="42E94F52"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15.0</w:t>
            </w:r>
          </w:p>
        </w:tc>
        <w:tc>
          <w:tcPr>
            <w:tcW w:w="625" w:type="pct"/>
            <w:tcBorders>
              <w:top w:val="nil"/>
              <w:left w:val="nil"/>
              <w:bottom w:val="single" w:sz="8" w:space="0" w:color="auto"/>
              <w:right w:val="single" w:sz="8" w:space="0" w:color="auto"/>
            </w:tcBorders>
            <w:shd w:val="clear" w:color="000000" w:fill="D9D9D9"/>
            <w:vAlign w:val="center"/>
            <w:hideMark/>
          </w:tcPr>
          <w:p w14:paraId="0B94CE8A"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15.0</w:t>
            </w:r>
          </w:p>
        </w:tc>
      </w:tr>
      <w:tr w:rsidR="00626AEC" w:rsidRPr="007E5C55" w14:paraId="2185A584" w14:textId="77777777" w:rsidTr="005C6961">
        <w:trPr>
          <w:trHeight w:val="20"/>
        </w:trPr>
        <w:tc>
          <w:tcPr>
            <w:tcW w:w="1882"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1904218" w14:textId="77777777" w:rsidR="00626AEC" w:rsidRPr="007E5C55" w:rsidRDefault="00626AEC" w:rsidP="001020AD">
            <w:pP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576" w:type="pct"/>
            <w:tcBorders>
              <w:top w:val="nil"/>
              <w:left w:val="nil"/>
              <w:bottom w:val="single" w:sz="8" w:space="0" w:color="auto"/>
              <w:right w:val="single" w:sz="8" w:space="0" w:color="auto"/>
            </w:tcBorders>
            <w:shd w:val="clear" w:color="auto" w:fill="auto"/>
            <w:vAlign w:val="center"/>
            <w:hideMark/>
          </w:tcPr>
          <w:p w14:paraId="66445ED8"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601" w:type="pct"/>
            <w:tcBorders>
              <w:top w:val="nil"/>
              <w:left w:val="nil"/>
              <w:bottom w:val="single" w:sz="8" w:space="0" w:color="auto"/>
              <w:right w:val="single" w:sz="8" w:space="0" w:color="auto"/>
            </w:tcBorders>
            <w:shd w:val="clear" w:color="auto" w:fill="auto"/>
            <w:vAlign w:val="center"/>
            <w:hideMark/>
          </w:tcPr>
          <w:p w14:paraId="67F77349"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694" w:type="pct"/>
            <w:tcBorders>
              <w:top w:val="nil"/>
              <w:left w:val="nil"/>
              <w:bottom w:val="single" w:sz="8" w:space="0" w:color="auto"/>
              <w:right w:val="nil"/>
            </w:tcBorders>
            <w:shd w:val="clear" w:color="auto" w:fill="auto"/>
            <w:vAlign w:val="center"/>
            <w:hideMark/>
          </w:tcPr>
          <w:p w14:paraId="1B0EAA2A" w14:textId="77777777" w:rsidR="00626AEC" w:rsidRPr="007E5C55" w:rsidRDefault="00626AEC" w:rsidP="001020AD">
            <w:pP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622" w:type="pct"/>
            <w:tcBorders>
              <w:top w:val="nil"/>
              <w:left w:val="single" w:sz="8" w:space="0" w:color="auto"/>
              <w:bottom w:val="single" w:sz="8" w:space="0" w:color="auto"/>
              <w:right w:val="single" w:sz="8" w:space="0" w:color="auto"/>
            </w:tcBorders>
            <w:shd w:val="clear" w:color="auto" w:fill="auto"/>
            <w:noWrap/>
            <w:vAlign w:val="bottom"/>
            <w:hideMark/>
          </w:tcPr>
          <w:p w14:paraId="1CA2BD4A"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625" w:type="pct"/>
            <w:tcBorders>
              <w:top w:val="nil"/>
              <w:left w:val="nil"/>
              <w:bottom w:val="single" w:sz="8" w:space="0" w:color="auto"/>
              <w:right w:val="single" w:sz="8" w:space="0" w:color="auto"/>
            </w:tcBorders>
            <w:shd w:val="clear" w:color="000000" w:fill="D9D9D9"/>
            <w:vAlign w:val="center"/>
            <w:hideMark/>
          </w:tcPr>
          <w:p w14:paraId="2A4483EB"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0.0</w:t>
            </w:r>
          </w:p>
        </w:tc>
      </w:tr>
      <w:tr w:rsidR="00626AEC" w:rsidRPr="007E5C55" w14:paraId="08421381" w14:textId="77777777" w:rsidTr="005C6961">
        <w:trPr>
          <w:trHeight w:val="20"/>
        </w:trPr>
        <w:tc>
          <w:tcPr>
            <w:tcW w:w="3753" w:type="pct"/>
            <w:gridSpan w:val="5"/>
            <w:tcBorders>
              <w:top w:val="single" w:sz="8" w:space="0" w:color="auto"/>
              <w:left w:val="single" w:sz="8" w:space="0" w:color="auto"/>
              <w:bottom w:val="single" w:sz="8" w:space="0" w:color="auto"/>
              <w:right w:val="nil"/>
            </w:tcBorders>
            <w:shd w:val="clear" w:color="auto" w:fill="auto"/>
            <w:noWrap/>
            <w:vAlign w:val="center"/>
            <w:hideMark/>
          </w:tcPr>
          <w:p w14:paraId="1F2B75F2" w14:textId="77777777" w:rsidR="00626AEC" w:rsidRPr="007E5C55" w:rsidRDefault="00626AEC" w:rsidP="001020AD">
            <w:pPr>
              <w:jc w:val="right"/>
              <w:rPr>
                <w:rFonts w:ascii="Century Gothic" w:hAnsi="Century Gothic" w:cs="Calibri"/>
                <w:color w:val="000000"/>
                <w:sz w:val="20"/>
                <w:szCs w:val="20"/>
              </w:rPr>
            </w:pPr>
            <w:r w:rsidRPr="007E5C55">
              <w:rPr>
                <w:rFonts w:ascii="Century Gothic" w:hAnsi="Century Gothic" w:cs="Calibri"/>
                <w:color w:val="000000"/>
                <w:sz w:val="20"/>
                <w:szCs w:val="20"/>
              </w:rPr>
              <w:t>Totals</w:t>
            </w:r>
          </w:p>
        </w:tc>
        <w:tc>
          <w:tcPr>
            <w:tcW w:w="622" w:type="pct"/>
            <w:tcBorders>
              <w:top w:val="nil"/>
              <w:left w:val="single" w:sz="8" w:space="0" w:color="auto"/>
              <w:bottom w:val="single" w:sz="8" w:space="0" w:color="auto"/>
              <w:right w:val="single" w:sz="8" w:space="0" w:color="auto"/>
            </w:tcBorders>
            <w:shd w:val="clear" w:color="auto" w:fill="auto"/>
            <w:noWrap/>
            <w:vAlign w:val="bottom"/>
            <w:hideMark/>
          </w:tcPr>
          <w:p w14:paraId="61589935"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30.0</w:t>
            </w:r>
          </w:p>
        </w:tc>
        <w:tc>
          <w:tcPr>
            <w:tcW w:w="625" w:type="pct"/>
            <w:tcBorders>
              <w:top w:val="nil"/>
              <w:left w:val="nil"/>
              <w:bottom w:val="single" w:sz="8" w:space="0" w:color="auto"/>
              <w:right w:val="single" w:sz="8" w:space="0" w:color="auto"/>
            </w:tcBorders>
            <w:shd w:val="clear" w:color="000000" w:fill="D9D9D9"/>
            <w:noWrap/>
            <w:vAlign w:val="bottom"/>
            <w:hideMark/>
          </w:tcPr>
          <w:p w14:paraId="1EFA6D5C"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30.0</w:t>
            </w:r>
          </w:p>
        </w:tc>
      </w:tr>
      <w:tr w:rsidR="00626AEC" w:rsidRPr="007E5C55" w14:paraId="0B9B529B" w14:textId="77777777" w:rsidTr="005C6961">
        <w:trPr>
          <w:trHeight w:val="20"/>
        </w:trPr>
        <w:tc>
          <w:tcPr>
            <w:tcW w:w="1175" w:type="pct"/>
            <w:tcBorders>
              <w:top w:val="nil"/>
              <w:left w:val="single" w:sz="8" w:space="0" w:color="auto"/>
              <w:bottom w:val="single" w:sz="8" w:space="0" w:color="auto"/>
              <w:right w:val="single" w:sz="8" w:space="0" w:color="auto"/>
            </w:tcBorders>
            <w:shd w:val="clear" w:color="000000" w:fill="2F5496"/>
            <w:noWrap/>
            <w:hideMark/>
          </w:tcPr>
          <w:p w14:paraId="69F2EE5D" w14:textId="77777777" w:rsidR="00626AEC" w:rsidRPr="007E5C55" w:rsidRDefault="00626AEC" w:rsidP="001020AD">
            <w:pPr>
              <w:rPr>
                <w:rFonts w:ascii="Century Gothic" w:hAnsi="Century Gothic" w:cs="Calibri"/>
                <w:color w:val="FFFFFF"/>
                <w:sz w:val="20"/>
                <w:szCs w:val="20"/>
              </w:rPr>
            </w:pPr>
            <w:r w:rsidRPr="007E5C55">
              <w:rPr>
                <w:rFonts w:ascii="Century Gothic" w:hAnsi="Century Gothic" w:cs="Calibri"/>
                <w:color w:val="FFFFFF"/>
                <w:sz w:val="20"/>
                <w:szCs w:val="20"/>
              </w:rPr>
              <w:t>Minimum Qualification I-S14</w:t>
            </w:r>
          </w:p>
        </w:tc>
        <w:tc>
          <w:tcPr>
            <w:tcW w:w="3825" w:type="pct"/>
            <w:gridSpan w:val="6"/>
            <w:tcBorders>
              <w:top w:val="single" w:sz="8" w:space="0" w:color="auto"/>
              <w:left w:val="nil"/>
              <w:bottom w:val="single" w:sz="8" w:space="0" w:color="auto"/>
              <w:right w:val="single" w:sz="8" w:space="0" w:color="000000"/>
            </w:tcBorders>
            <w:shd w:val="clear" w:color="000000" w:fill="2F5496"/>
            <w:hideMark/>
          </w:tcPr>
          <w:p w14:paraId="27AF4FF6" w14:textId="77777777" w:rsidR="00626AEC" w:rsidRPr="007E5C55" w:rsidRDefault="00626AEC" w:rsidP="001020AD">
            <w:pPr>
              <w:rPr>
                <w:rFonts w:ascii="Century Gothic" w:hAnsi="Century Gothic" w:cs="Calibri"/>
                <w:color w:val="FFFFFF"/>
                <w:sz w:val="20"/>
                <w:szCs w:val="20"/>
              </w:rPr>
            </w:pPr>
            <w:r w:rsidRPr="007E5C55">
              <w:rPr>
                <w:rFonts w:ascii="Century Gothic" w:hAnsi="Century Gothic" w:cs="Calibri"/>
                <w:color w:val="FFFFFF"/>
                <w:sz w:val="20"/>
                <w:szCs w:val="20"/>
              </w:rPr>
              <w:t>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w:t>
            </w:r>
          </w:p>
        </w:tc>
      </w:tr>
      <w:tr w:rsidR="00626AEC" w:rsidRPr="007E5C55" w14:paraId="7EAC77F9" w14:textId="77777777" w:rsidTr="00576272">
        <w:trPr>
          <w:trHeight w:val="691"/>
        </w:trPr>
        <w:tc>
          <w:tcPr>
            <w:tcW w:w="1882" w:type="pct"/>
            <w:gridSpan w:val="2"/>
            <w:tcBorders>
              <w:top w:val="single" w:sz="8" w:space="0" w:color="auto"/>
              <w:left w:val="single" w:sz="8" w:space="0" w:color="auto"/>
              <w:bottom w:val="single" w:sz="8" w:space="0" w:color="auto"/>
              <w:right w:val="nil"/>
            </w:tcBorders>
            <w:shd w:val="clear" w:color="000000" w:fill="B4C6E7"/>
            <w:noWrap/>
            <w:vAlign w:val="center"/>
            <w:hideMark/>
          </w:tcPr>
          <w:p w14:paraId="60BCCDA9"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Project</w:t>
            </w:r>
          </w:p>
        </w:tc>
        <w:tc>
          <w:tcPr>
            <w:tcW w:w="576" w:type="pct"/>
            <w:tcBorders>
              <w:top w:val="nil"/>
              <w:left w:val="single" w:sz="8" w:space="0" w:color="auto"/>
              <w:bottom w:val="single" w:sz="8" w:space="0" w:color="auto"/>
              <w:right w:val="nil"/>
            </w:tcBorders>
            <w:shd w:val="clear" w:color="000000" w:fill="B4C6E7"/>
            <w:vAlign w:val="center"/>
            <w:hideMark/>
          </w:tcPr>
          <w:p w14:paraId="462AC5EE"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Start Date</w:t>
            </w:r>
          </w:p>
        </w:tc>
        <w:tc>
          <w:tcPr>
            <w:tcW w:w="601" w:type="pct"/>
            <w:tcBorders>
              <w:top w:val="nil"/>
              <w:left w:val="single" w:sz="8" w:space="0" w:color="auto"/>
              <w:bottom w:val="single" w:sz="8" w:space="0" w:color="auto"/>
              <w:right w:val="nil"/>
            </w:tcBorders>
            <w:shd w:val="clear" w:color="000000" w:fill="B4C6E7"/>
            <w:vAlign w:val="center"/>
            <w:hideMark/>
          </w:tcPr>
          <w:p w14:paraId="71F806C3"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End Date</w:t>
            </w:r>
          </w:p>
        </w:tc>
        <w:tc>
          <w:tcPr>
            <w:tcW w:w="694" w:type="pct"/>
            <w:tcBorders>
              <w:top w:val="nil"/>
              <w:left w:val="single" w:sz="8" w:space="0" w:color="auto"/>
              <w:bottom w:val="single" w:sz="8" w:space="0" w:color="auto"/>
              <w:right w:val="single" w:sz="8" w:space="0" w:color="auto"/>
            </w:tcBorders>
            <w:shd w:val="clear" w:color="000000" w:fill="B4C6E7"/>
            <w:vAlign w:val="center"/>
            <w:hideMark/>
          </w:tcPr>
          <w:p w14:paraId="532855BC"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Percentage of Time</w:t>
            </w:r>
          </w:p>
        </w:tc>
        <w:tc>
          <w:tcPr>
            <w:tcW w:w="622" w:type="pct"/>
            <w:tcBorders>
              <w:top w:val="nil"/>
              <w:left w:val="nil"/>
              <w:bottom w:val="single" w:sz="8" w:space="0" w:color="auto"/>
              <w:right w:val="single" w:sz="8" w:space="0" w:color="auto"/>
            </w:tcBorders>
            <w:shd w:val="clear" w:color="000000" w:fill="B4C6E7"/>
            <w:vAlign w:val="center"/>
            <w:hideMark/>
          </w:tcPr>
          <w:p w14:paraId="4D6DE08B"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Duration in Months</w:t>
            </w:r>
          </w:p>
        </w:tc>
        <w:tc>
          <w:tcPr>
            <w:tcW w:w="625" w:type="pct"/>
            <w:tcBorders>
              <w:top w:val="nil"/>
              <w:left w:val="nil"/>
              <w:bottom w:val="single" w:sz="8" w:space="0" w:color="auto"/>
              <w:right w:val="single" w:sz="8" w:space="0" w:color="auto"/>
            </w:tcBorders>
            <w:shd w:val="clear" w:color="000000" w:fill="D9D9D9"/>
            <w:vAlign w:val="bottom"/>
            <w:hideMark/>
          </w:tcPr>
          <w:p w14:paraId="0B4C06C5" w14:textId="77777777" w:rsidR="00626AEC" w:rsidRPr="007E5C55" w:rsidRDefault="00626AEC" w:rsidP="001020AD">
            <w:pPr>
              <w:jc w:val="center"/>
              <w:rPr>
                <w:rFonts w:ascii="Century Gothic" w:hAnsi="Century Gothic" w:cs="Calibri"/>
                <w:b/>
                <w:bCs/>
                <w:sz w:val="20"/>
                <w:szCs w:val="20"/>
              </w:rPr>
            </w:pPr>
            <w:r w:rsidRPr="007E5C55">
              <w:rPr>
                <w:rFonts w:ascii="Century Gothic" w:hAnsi="Century Gothic" w:cs="Calibri"/>
                <w:b/>
                <w:bCs/>
                <w:sz w:val="20"/>
                <w:szCs w:val="20"/>
              </w:rPr>
              <w:t>Duration in Months</w:t>
            </w:r>
            <w:r w:rsidRPr="007E5C55">
              <w:rPr>
                <w:rFonts w:ascii="Century Gothic" w:hAnsi="Century Gothic" w:cs="Calibri"/>
                <w:b/>
                <w:bCs/>
                <w:sz w:val="20"/>
                <w:szCs w:val="20"/>
              </w:rPr>
              <w:br/>
              <w:t xml:space="preserve"> (% Applied)</w:t>
            </w:r>
          </w:p>
        </w:tc>
      </w:tr>
      <w:tr w:rsidR="00626AEC" w:rsidRPr="007E5C55" w14:paraId="7E37AF00" w14:textId="77777777" w:rsidTr="005C6961">
        <w:trPr>
          <w:trHeight w:val="20"/>
        </w:trPr>
        <w:tc>
          <w:tcPr>
            <w:tcW w:w="1882" w:type="pct"/>
            <w:gridSpan w:val="2"/>
            <w:tcBorders>
              <w:top w:val="single" w:sz="8" w:space="0" w:color="auto"/>
              <w:left w:val="single" w:sz="8" w:space="0" w:color="auto"/>
              <w:bottom w:val="single" w:sz="8" w:space="0" w:color="auto"/>
              <w:right w:val="nil"/>
            </w:tcBorders>
            <w:shd w:val="clear" w:color="auto" w:fill="auto"/>
            <w:noWrap/>
            <w:vAlign w:val="center"/>
            <w:hideMark/>
          </w:tcPr>
          <w:p w14:paraId="39838571" w14:textId="77777777" w:rsidR="00626AEC" w:rsidRPr="007E5C55" w:rsidRDefault="00626AEC" w:rsidP="001020AD">
            <w:pPr>
              <w:rPr>
                <w:rFonts w:ascii="Century Gothic" w:hAnsi="Century Gothic" w:cs="Calibri"/>
                <w:color w:val="000000"/>
                <w:sz w:val="20"/>
                <w:szCs w:val="20"/>
              </w:rPr>
            </w:pPr>
            <w:r w:rsidRPr="007E5C55">
              <w:rPr>
                <w:rFonts w:ascii="Century Gothic" w:hAnsi="Century Gothic" w:cs="Calibri"/>
                <w:color w:val="000000"/>
                <w:sz w:val="20"/>
                <w:szCs w:val="20"/>
              </w:rPr>
              <w:t>Project 1 - WA ACES</w:t>
            </w:r>
          </w:p>
        </w:tc>
        <w:tc>
          <w:tcPr>
            <w:tcW w:w="576" w:type="pct"/>
            <w:tcBorders>
              <w:top w:val="nil"/>
              <w:left w:val="single" w:sz="8" w:space="0" w:color="auto"/>
              <w:bottom w:val="single" w:sz="8" w:space="0" w:color="auto"/>
              <w:right w:val="single" w:sz="8" w:space="0" w:color="auto"/>
            </w:tcBorders>
            <w:shd w:val="clear" w:color="auto" w:fill="auto"/>
            <w:vAlign w:val="center"/>
            <w:hideMark/>
          </w:tcPr>
          <w:p w14:paraId="05A30ECE"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5/1/21</w:t>
            </w:r>
          </w:p>
        </w:tc>
        <w:tc>
          <w:tcPr>
            <w:tcW w:w="601" w:type="pct"/>
            <w:tcBorders>
              <w:top w:val="nil"/>
              <w:left w:val="nil"/>
              <w:bottom w:val="single" w:sz="8" w:space="0" w:color="auto"/>
              <w:right w:val="single" w:sz="8" w:space="0" w:color="auto"/>
            </w:tcBorders>
            <w:shd w:val="clear" w:color="auto" w:fill="auto"/>
            <w:vAlign w:val="center"/>
            <w:hideMark/>
          </w:tcPr>
          <w:p w14:paraId="5B7BA4A4"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7/30/22</w:t>
            </w:r>
          </w:p>
        </w:tc>
        <w:tc>
          <w:tcPr>
            <w:tcW w:w="694" w:type="pct"/>
            <w:tcBorders>
              <w:top w:val="nil"/>
              <w:left w:val="nil"/>
              <w:bottom w:val="single" w:sz="8" w:space="0" w:color="auto"/>
              <w:right w:val="nil"/>
            </w:tcBorders>
            <w:shd w:val="clear" w:color="auto" w:fill="auto"/>
            <w:vAlign w:val="center"/>
            <w:hideMark/>
          </w:tcPr>
          <w:p w14:paraId="3167FD13" w14:textId="77777777" w:rsidR="00626AEC" w:rsidRPr="007E5C55" w:rsidRDefault="00626AEC" w:rsidP="001020AD">
            <w:pPr>
              <w:jc w:val="right"/>
              <w:rPr>
                <w:rFonts w:ascii="Century Gothic" w:hAnsi="Century Gothic" w:cs="Calibri"/>
                <w:color w:val="000000"/>
                <w:sz w:val="20"/>
                <w:szCs w:val="20"/>
              </w:rPr>
            </w:pPr>
            <w:r w:rsidRPr="007E5C55">
              <w:rPr>
                <w:rFonts w:ascii="Century Gothic" w:hAnsi="Century Gothic" w:cs="Calibri"/>
                <w:color w:val="000000"/>
                <w:sz w:val="20"/>
                <w:szCs w:val="20"/>
              </w:rPr>
              <w:t>100%</w:t>
            </w:r>
          </w:p>
        </w:tc>
        <w:tc>
          <w:tcPr>
            <w:tcW w:w="622" w:type="pct"/>
            <w:tcBorders>
              <w:top w:val="nil"/>
              <w:left w:val="single" w:sz="8" w:space="0" w:color="auto"/>
              <w:bottom w:val="single" w:sz="8" w:space="0" w:color="auto"/>
              <w:right w:val="single" w:sz="8" w:space="0" w:color="auto"/>
            </w:tcBorders>
            <w:shd w:val="clear" w:color="auto" w:fill="auto"/>
            <w:noWrap/>
            <w:vAlign w:val="bottom"/>
            <w:hideMark/>
          </w:tcPr>
          <w:p w14:paraId="7D647F0A"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15.0</w:t>
            </w:r>
          </w:p>
        </w:tc>
        <w:tc>
          <w:tcPr>
            <w:tcW w:w="625" w:type="pct"/>
            <w:tcBorders>
              <w:top w:val="nil"/>
              <w:left w:val="nil"/>
              <w:bottom w:val="single" w:sz="8" w:space="0" w:color="auto"/>
              <w:right w:val="single" w:sz="8" w:space="0" w:color="auto"/>
            </w:tcBorders>
            <w:shd w:val="clear" w:color="000000" w:fill="D9D9D9"/>
            <w:vAlign w:val="center"/>
            <w:hideMark/>
          </w:tcPr>
          <w:p w14:paraId="136AAB3B"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15.0</w:t>
            </w:r>
          </w:p>
        </w:tc>
      </w:tr>
      <w:tr w:rsidR="00626AEC" w:rsidRPr="007E5C55" w14:paraId="2866792E" w14:textId="77777777" w:rsidTr="005C6961">
        <w:trPr>
          <w:trHeight w:val="20"/>
        </w:trPr>
        <w:tc>
          <w:tcPr>
            <w:tcW w:w="1882"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9419886" w14:textId="77777777" w:rsidR="00626AEC" w:rsidRPr="007E5C55" w:rsidRDefault="00626AEC" w:rsidP="001020AD">
            <w:pPr>
              <w:rPr>
                <w:rFonts w:ascii="Century Gothic" w:hAnsi="Century Gothic" w:cs="Calibri"/>
                <w:color w:val="000000"/>
                <w:sz w:val="20"/>
                <w:szCs w:val="20"/>
              </w:rPr>
            </w:pPr>
            <w:r w:rsidRPr="007E5C55">
              <w:rPr>
                <w:rFonts w:ascii="Century Gothic" w:hAnsi="Century Gothic" w:cs="Calibri"/>
                <w:color w:val="000000"/>
                <w:sz w:val="20"/>
                <w:szCs w:val="20"/>
              </w:rPr>
              <w:t>Project 3 - Health Net</w:t>
            </w:r>
          </w:p>
        </w:tc>
        <w:tc>
          <w:tcPr>
            <w:tcW w:w="576" w:type="pct"/>
            <w:tcBorders>
              <w:top w:val="nil"/>
              <w:left w:val="nil"/>
              <w:bottom w:val="single" w:sz="8" w:space="0" w:color="auto"/>
              <w:right w:val="single" w:sz="8" w:space="0" w:color="auto"/>
            </w:tcBorders>
            <w:shd w:val="clear" w:color="auto" w:fill="auto"/>
            <w:vAlign w:val="center"/>
            <w:hideMark/>
          </w:tcPr>
          <w:p w14:paraId="24851A88"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8/1/12</w:t>
            </w:r>
          </w:p>
        </w:tc>
        <w:tc>
          <w:tcPr>
            <w:tcW w:w="601" w:type="pct"/>
            <w:tcBorders>
              <w:top w:val="nil"/>
              <w:left w:val="nil"/>
              <w:bottom w:val="single" w:sz="8" w:space="0" w:color="auto"/>
              <w:right w:val="single" w:sz="8" w:space="0" w:color="auto"/>
            </w:tcBorders>
            <w:shd w:val="clear" w:color="auto" w:fill="auto"/>
            <w:vAlign w:val="center"/>
            <w:hideMark/>
          </w:tcPr>
          <w:p w14:paraId="2157A2AF"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5/30/16</w:t>
            </w:r>
          </w:p>
        </w:tc>
        <w:tc>
          <w:tcPr>
            <w:tcW w:w="694" w:type="pct"/>
            <w:tcBorders>
              <w:top w:val="nil"/>
              <w:left w:val="nil"/>
              <w:bottom w:val="single" w:sz="8" w:space="0" w:color="auto"/>
              <w:right w:val="nil"/>
            </w:tcBorders>
            <w:shd w:val="clear" w:color="auto" w:fill="auto"/>
            <w:vAlign w:val="center"/>
            <w:hideMark/>
          </w:tcPr>
          <w:p w14:paraId="3A08CDCB" w14:textId="77777777" w:rsidR="00626AEC" w:rsidRPr="007E5C55" w:rsidRDefault="00626AEC" w:rsidP="001020AD">
            <w:pPr>
              <w:jc w:val="right"/>
              <w:rPr>
                <w:rFonts w:ascii="Century Gothic" w:hAnsi="Century Gothic" w:cs="Calibri"/>
                <w:color w:val="000000"/>
                <w:sz w:val="20"/>
                <w:szCs w:val="20"/>
              </w:rPr>
            </w:pPr>
            <w:r w:rsidRPr="007E5C55">
              <w:rPr>
                <w:rFonts w:ascii="Century Gothic" w:hAnsi="Century Gothic" w:cs="Calibri"/>
                <w:color w:val="000000"/>
                <w:sz w:val="20"/>
                <w:szCs w:val="20"/>
              </w:rPr>
              <w:t>100%</w:t>
            </w:r>
          </w:p>
        </w:tc>
        <w:tc>
          <w:tcPr>
            <w:tcW w:w="622" w:type="pct"/>
            <w:tcBorders>
              <w:top w:val="nil"/>
              <w:left w:val="single" w:sz="8" w:space="0" w:color="auto"/>
              <w:bottom w:val="single" w:sz="8" w:space="0" w:color="auto"/>
              <w:right w:val="single" w:sz="8" w:space="0" w:color="auto"/>
            </w:tcBorders>
            <w:shd w:val="clear" w:color="auto" w:fill="auto"/>
            <w:noWrap/>
            <w:vAlign w:val="bottom"/>
            <w:hideMark/>
          </w:tcPr>
          <w:p w14:paraId="7ECBC3C0"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46.0</w:t>
            </w:r>
          </w:p>
        </w:tc>
        <w:tc>
          <w:tcPr>
            <w:tcW w:w="625" w:type="pct"/>
            <w:tcBorders>
              <w:top w:val="nil"/>
              <w:left w:val="nil"/>
              <w:bottom w:val="single" w:sz="8" w:space="0" w:color="auto"/>
              <w:right w:val="single" w:sz="8" w:space="0" w:color="auto"/>
            </w:tcBorders>
            <w:shd w:val="clear" w:color="000000" w:fill="D9D9D9"/>
            <w:vAlign w:val="center"/>
            <w:hideMark/>
          </w:tcPr>
          <w:p w14:paraId="6A21A93D"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46.0</w:t>
            </w:r>
          </w:p>
        </w:tc>
      </w:tr>
      <w:tr w:rsidR="00626AEC" w:rsidRPr="007E5C55" w14:paraId="13A41504" w14:textId="77777777" w:rsidTr="005C6961">
        <w:trPr>
          <w:trHeight w:val="20"/>
        </w:trPr>
        <w:tc>
          <w:tcPr>
            <w:tcW w:w="1882"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E43A263" w14:textId="77777777" w:rsidR="00626AEC" w:rsidRPr="007E5C55" w:rsidRDefault="00626AEC" w:rsidP="001020AD">
            <w:pP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576" w:type="pct"/>
            <w:tcBorders>
              <w:top w:val="nil"/>
              <w:left w:val="nil"/>
              <w:bottom w:val="single" w:sz="8" w:space="0" w:color="auto"/>
              <w:right w:val="single" w:sz="8" w:space="0" w:color="auto"/>
            </w:tcBorders>
            <w:shd w:val="clear" w:color="auto" w:fill="auto"/>
            <w:vAlign w:val="center"/>
            <w:hideMark/>
          </w:tcPr>
          <w:p w14:paraId="03B9B784"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601" w:type="pct"/>
            <w:tcBorders>
              <w:top w:val="nil"/>
              <w:left w:val="nil"/>
              <w:bottom w:val="single" w:sz="8" w:space="0" w:color="auto"/>
              <w:right w:val="single" w:sz="8" w:space="0" w:color="auto"/>
            </w:tcBorders>
            <w:shd w:val="clear" w:color="auto" w:fill="auto"/>
            <w:vAlign w:val="center"/>
            <w:hideMark/>
          </w:tcPr>
          <w:p w14:paraId="06C1E6B3"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694" w:type="pct"/>
            <w:tcBorders>
              <w:top w:val="nil"/>
              <w:left w:val="nil"/>
              <w:bottom w:val="single" w:sz="8" w:space="0" w:color="auto"/>
              <w:right w:val="nil"/>
            </w:tcBorders>
            <w:shd w:val="clear" w:color="auto" w:fill="auto"/>
            <w:vAlign w:val="center"/>
            <w:hideMark/>
          </w:tcPr>
          <w:p w14:paraId="57BC06CA" w14:textId="77777777" w:rsidR="00626AEC" w:rsidRPr="007E5C55" w:rsidRDefault="00626AEC" w:rsidP="001020AD">
            <w:pP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622" w:type="pct"/>
            <w:tcBorders>
              <w:top w:val="nil"/>
              <w:left w:val="single" w:sz="8" w:space="0" w:color="auto"/>
              <w:bottom w:val="single" w:sz="8" w:space="0" w:color="auto"/>
              <w:right w:val="single" w:sz="8" w:space="0" w:color="auto"/>
            </w:tcBorders>
            <w:shd w:val="clear" w:color="auto" w:fill="auto"/>
            <w:vAlign w:val="center"/>
            <w:hideMark/>
          </w:tcPr>
          <w:p w14:paraId="635D6233"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 </w:t>
            </w:r>
          </w:p>
        </w:tc>
        <w:tc>
          <w:tcPr>
            <w:tcW w:w="625" w:type="pct"/>
            <w:tcBorders>
              <w:top w:val="nil"/>
              <w:left w:val="nil"/>
              <w:bottom w:val="single" w:sz="8" w:space="0" w:color="auto"/>
              <w:right w:val="single" w:sz="8" w:space="0" w:color="auto"/>
            </w:tcBorders>
            <w:shd w:val="clear" w:color="000000" w:fill="D9D9D9"/>
            <w:vAlign w:val="center"/>
            <w:hideMark/>
          </w:tcPr>
          <w:p w14:paraId="108D312C"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0.0</w:t>
            </w:r>
          </w:p>
        </w:tc>
      </w:tr>
      <w:tr w:rsidR="00626AEC" w:rsidRPr="007E5C55" w14:paraId="57FD0E0F" w14:textId="77777777" w:rsidTr="005C6961">
        <w:trPr>
          <w:trHeight w:val="20"/>
        </w:trPr>
        <w:tc>
          <w:tcPr>
            <w:tcW w:w="3753" w:type="pct"/>
            <w:gridSpan w:val="5"/>
            <w:tcBorders>
              <w:top w:val="single" w:sz="8" w:space="0" w:color="auto"/>
              <w:left w:val="single" w:sz="8" w:space="0" w:color="auto"/>
              <w:bottom w:val="single" w:sz="8" w:space="0" w:color="auto"/>
              <w:right w:val="nil"/>
            </w:tcBorders>
            <w:shd w:val="clear" w:color="auto" w:fill="auto"/>
            <w:noWrap/>
            <w:vAlign w:val="center"/>
            <w:hideMark/>
          </w:tcPr>
          <w:p w14:paraId="18C6FE7E" w14:textId="77777777" w:rsidR="00626AEC" w:rsidRPr="007E5C55" w:rsidRDefault="00626AEC" w:rsidP="001020AD">
            <w:pPr>
              <w:jc w:val="right"/>
              <w:rPr>
                <w:rFonts w:ascii="Century Gothic" w:hAnsi="Century Gothic" w:cs="Calibri"/>
                <w:color w:val="000000"/>
                <w:sz w:val="20"/>
                <w:szCs w:val="20"/>
              </w:rPr>
            </w:pPr>
            <w:r w:rsidRPr="007E5C55">
              <w:rPr>
                <w:rFonts w:ascii="Century Gothic" w:hAnsi="Century Gothic" w:cs="Calibri"/>
                <w:color w:val="000000"/>
                <w:sz w:val="20"/>
                <w:szCs w:val="20"/>
              </w:rPr>
              <w:t>Totals</w:t>
            </w:r>
          </w:p>
        </w:tc>
        <w:tc>
          <w:tcPr>
            <w:tcW w:w="622" w:type="pct"/>
            <w:tcBorders>
              <w:top w:val="nil"/>
              <w:left w:val="single" w:sz="8" w:space="0" w:color="auto"/>
              <w:bottom w:val="single" w:sz="8" w:space="0" w:color="auto"/>
              <w:right w:val="single" w:sz="8" w:space="0" w:color="auto"/>
            </w:tcBorders>
            <w:shd w:val="clear" w:color="auto" w:fill="auto"/>
            <w:noWrap/>
            <w:vAlign w:val="bottom"/>
            <w:hideMark/>
          </w:tcPr>
          <w:p w14:paraId="251DD88E"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61.0</w:t>
            </w:r>
          </w:p>
        </w:tc>
        <w:tc>
          <w:tcPr>
            <w:tcW w:w="625" w:type="pct"/>
            <w:tcBorders>
              <w:top w:val="nil"/>
              <w:left w:val="nil"/>
              <w:bottom w:val="single" w:sz="8" w:space="0" w:color="auto"/>
              <w:right w:val="single" w:sz="8" w:space="0" w:color="auto"/>
            </w:tcBorders>
            <w:shd w:val="clear" w:color="000000" w:fill="D9D9D9"/>
            <w:noWrap/>
            <w:vAlign w:val="bottom"/>
            <w:hideMark/>
          </w:tcPr>
          <w:p w14:paraId="05097C95" w14:textId="77777777" w:rsidR="00626AEC" w:rsidRPr="007E5C55" w:rsidRDefault="00626AEC" w:rsidP="001020AD">
            <w:pPr>
              <w:jc w:val="center"/>
              <w:rPr>
                <w:rFonts w:ascii="Century Gothic" w:hAnsi="Century Gothic" w:cs="Calibri"/>
                <w:color w:val="000000"/>
                <w:sz w:val="20"/>
                <w:szCs w:val="20"/>
              </w:rPr>
            </w:pPr>
            <w:r w:rsidRPr="007E5C55">
              <w:rPr>
                <w:rFonts w:ascii="Century Gothic" w:hAnsi="Century Gothic" w:cs="Calibri"/>
                <w:color w:val="000000"/>
                <w:sz w:val="20"/>
                <w:szCs w:val="20"/>
              </w:rPr>
              <w:t>61.0</w:t>
            </w:r>
          </w:p>
        </w:tc>
      </w:tr>
    </w:tbl>
    <w:p w14:paraId="763904FB" w14:textId="4B7F22DE" w:rsidR="00626AEC" w:rsidRDefault="00626AEC" w:rsidP="007F514F">
      <w:pPr>
        <w:pStyle w:val="Caption"/>
      </w:pPr>
      <w:bookmarkStart w:id="864" w:name="_Toc123723165"/>
      <w:r>
        <w:t xml:space="preserve">Table </w:t>
      </w:r>
      <w:r>
        <w:fldChar w:fldCharType="begin"/>
      </w:r>
      <w:r>
        <w:instrText xml:space="preserve"> SEQ Table \* ARABIC </w:instrText>
      </w:r>
      <w:r>
        <w:fldChar w:fldCharType="separate"/>
      </w:r>
      <w:r w:rsidR="00C46B1E">
        <w:t>33</w:t>
      </w:r>
      <w:r>
        <w:fldChar w:fldCharType="end"/>
      </w:r>
      <w:r w:rsidR="007E0589">
        <w:t xml:space="preserve">. </w:t>
      </w:r>
      <w:r w:rsidR="007E0589" w:rsidRPr="00CF11BE">
        <w:t>Infrastructure Delivery Integration Manager Staff</w:t>
      </w:r>
      <w:r w:rsidR="007E0589">
        <w:t xml:space="preserve"> – Part 3</w:t>
      </w:r>
      <w:bookmarkEnd w:id="864"/>
    </w:p>
    <w:p w14:paraId="54204E18" w14:textId="7660D4D8" w:rsidR="00576272" w:rsidRDefault="00576272" w:rsidP="007F514F">
      <w:pPr>
        <w:pStyle w:val="BodyText"/>
      </w:pPr>
    </w:p>
    <w:p w14:paraId="7BD25269" w14:textId="1303409D" w:rsidR="00576272" w:rsidRDefault="00576272" w:rsidP="007F514F">
      <w:pPr>
        <w:pStyle w:val="BodyText"/>
      </w:pPr>
    </w:p>
    <w:p w14:paraId="7ED28C57" w14:textId="6EEB887D" w:rsidR="00576272" w:rsidRDefault="00576272" w:rsidP="007F514F">
      <w:pPr>
        <w:pStyle w:val="BodyText"/>
      </w:pPr>
    </w:p>
    <w:p w14:paraId="5CE02256" w14:textId="77777777" w:rsidR="00576272" w:rsidRPr="00576272" w:rsidRDefault="00576272" w:rsidP="007F514F">
      <w:pPr>
        <w:pStyle w:val="BodyText"/>
      </w:pPr>
    </w:p>
    <w:p w14:paraId="77783BD8" w14:textId="1A6A2C7A" w:rsidR="00CF11BE" w:rsidRPr="00CF11BE" w:rsidRDefault="00CF11BE" w:rsidP="001020AD">
      <w:pPr>
        <w:pStyle w:val="Heading3"/>
        <w:keepNext w:val="0"/>
      </w:pPr>
      <w:bookmarkStart w:id="865" w:name="_Toc123723047"/>
      <w:r w:rsidRPr="00CF11BE">
        <w:lastRenderedPageBreak/>
        <w:t>1.4 Infrastructure Transition Manager</w:t>
      </w:r>
      <w:bookmarkEnd w:id="865"/>
    </w:p>
    <w:tbl>
      <w:tblPr>
        <w:tblW w:w="5000" w:type="pct"/>
        <w:tblLook w:val="04A0" w:firstRow="1" w:lastRow="0" w:firstColumn="1" w:lastColumn="0" w:noHBand="0" w:noVBand="1"/>
      </w:tblPr>
      <w:tblGrid>
        <w:gridCol w:w="3952"/>
        <w:gridCol w:w="272"/>
        <w:gridCol w:w="1760"/>
        <w:gridCol w:w="1692"/>
        <w:gridCol w:w="1961"/>
        <w:gridCol w:w="1753"/>
        <w:gridCol w:w="1766"/>
      </w:tblGrid>
      <w:tr w:rsidR="001020AD" w:rsidRPr="00680A2C" w14:paraId="57E37217" w14:textId="77777777" w:rsidTr="00576272">
        <w:trPr>
          <w:trHeight w:val="349"/>
        </w:trPr>
        <w:tc>
          <w:tcPr>
            <w:tcW w:w="5000" w:type="pct"/>
            <w:gridSpan w:val="7"/>
            <w:tcBorders>
              <w:top w:val="single" w:sz="8" w:space="0" w:color="auto"/>
              <w:left w:val="single" w:sz="8" w:space="0" w:color="auto"/>
              <w:bottom w:val="single" w:sz="8" w:space="0" w:color="auto"/>
              <w:right w:val="single" w:sz="8" w:space="0" w:color="000000"/>
            </w:tcBorders>
            <w:shd w:val="clear" w:color="000000" w:fill="2F5496"/>
            <w:noWrap/>
            <w:vAlign w:val="center"/>
            <w:hideMark/>
          </w:tcPr>
          <w:p w14:paraId="75A1B681" w14:textId="77777777" w:rsidR="001020AD" w:rsidRPr="00576272" w:rsidRDefault="001020AD" w:rsidP="001020AD">
            <w:pPr>
              <w:rPr>
                <w:rFonts w:ascii="Century Gothic" w:hAnsi="Century Gothic" w:cs="Calibri"/>
                <w:b/>
                <w:bCs/>
                <w:color w:val="FFFFFF"/>
                <w:sz w:val="22"/>
                <w:szCs w:val="22"/>
              </w:rPr>
            </w:pPr>
            <w:r w:rsidRPr="00576272">
              <w:rPr>
                <w:rFonts w:ascii="Century Gothic" w:hAnsi="Century Gothic" w:cs="Calibri"/>
                <w:b/>
                <w:bCs/>
                <w:color w:val="FFFFFF"/>
                <w:sz w:val="22"/>
                <w:szCs w:val="22"/>
              </w:rPr>
              <w:t xml:space="preserve">INFRASTRUCTURE TRANSITION MANAGER MINIMUM QUALIFICATIONS SUMMARY TABLE </w:t>
            </w:r>
          </w:p>
        </w:tc>
      </w:tr>
      <w:tr w:rsidR="001020AD" w:rsidRPr="00680A2C" w14:paraId="067D2898" w14:textId="77777777" w:rsidTr="00576272">
        <w:trPr>
          <w:trHeight w:val="385"/>
        </w:trPr>
        <w:tc>
          <w:tcPr>
            <w:tcW w:w="1461" w:type="pct"/>
            <w:tcBorders>
              <w:top w:val="nil"/>
              <w:left w:val="single" w:sz="8" w:space="0" w:color="auto"/>
              <w:bottom w:val="single" w:sz="8" w:space="0" w:color="auto"/>
              <w:right w:val="nil"/>
            </w:tcBorders>
            <w:shd w:val="clear" w:color="000000" w:fill="2F5496"/>
            <w:noWrap/>
            <w:vAlign w:val="center"/>
            <w:hideMark/>
          </w:tcPr>
          <w:p w14:paraId="4B9CC6AE" w14:textId="35101B60" w:rsidR="001020AD" w:rsidRPr="00576272" w:rsidRDefault="001020AD" w:rsidP="001020AD">
            <w:pPr>
              <w:rPr>
                <w:rFonts w:ascii="Century Gothic" w:hAnsi="Century Gothic" w:cs="Calibri"/>
                <w:b/>
                <w:bCs/>
                <w:color w:val="FFFFFF"/>
                <w:sz w:val="20"/>
                <w:szCs w:val="20"/>
              </w:rPr>
            </w:pPr>
            <w:r w:rsidRPr="00576272">
              <w:rPr>
                <w:rFonts w:ascii="Century Gothic" w:hAnsi="Century Gothic" w:cs="Calibri"/>
                <w:b/>
                <w:bCs/>
                <w:color w:val="FFFFFF"/>
                <w:sz w:val="20"/>
                <w:szCs w:val="20"/>
              </w:rPr>
              <w:t>Transition Manager Name:</w:t>
            </w:r>
            <w:r w:rsidR="00B522E8" w:rsidRPr="00576272">
              <w:rPr>
                <w:rFonts w:ascii="Century Gothic" w:hAnsi="Century Gothic" w:cs="Calibri"/>
                <w:b/>
                <w:bCs/>
                <w:color w:val="FFFFFF"/>
                <w:sz w:val="20"/>
                <w:szCs w:val="20"/>
              </w:rPr>
              <w:t xml:space="preserve"> Anson Fong</w:t>
            </w:r>
          </w:p>
        </w:tc>
        <w:tc>
          <w:tcPr>
            <w:tcW w:w="90" w:type="pct"/>
            <w:tcBorders>
              <w:top w:val="nil"/>
              <w:left w:val="nil"/>
              <w:bottom w:val="single" w:sz="8" w:space="0" w:color="auto"/>
              <w:right w:val="nil"/>
            </w:tcBorders>
            <w:shd w:val="clear" w:color="000000" w:fill="2F5496"/>
            <w:noWrap/>
            <w:vAlign w:val="center"/>
            <w:hideMark/>
          </w:tcPr>
          <w:p w14:paraId="587ED162" w14:textId="77777777" w:rsidR="001020AD" w:rsidRPr="00576272" w:rsidRDefault="001020AD" w:rsidP="001020AD">
            <w:pPr>
              <w:rPr>
                <w:rFonts w:ascii="Century Gothic" w:hAnsi="Century Gothic" w:cs="Calibri"/>
                <w:b/>
                <w:bCs/>
                <w:color w:val="FFFFFF"/>
                <w:sz w:val="20"/>
                <w:szCs w:val="20"/>
              </w:rPr>
            </w:pPr>
            <w:r w:rsidRPr="00576272">
              <w:rPr>
                <w:rFonts w:ascii="Century Gothic" w:hAnsi="Century Gothic" w:cs="Calibri"/>
                <w:b/>
                <w:bCs/>
                <w:color w:val="FFFFFF"/>
                <w:sz w:val="20"/>
                <w:szCs w:val="20"/>
              </w:rPr>
              <w:t> </w:t>
            </w:r>
          </w:p>
        </w:tc>
        <w:tc>
          <w:tcPr>
            <w:tcW w:w="680" w:type="pct"/>
            <w:tcBorders>
              <w:top w:val="nil"/>
              <w:left w:val="nil"/>
              <w:bottom w:val="single" w:sz="8" w:space="0" w:color="auto"/>
              <w:right w:val="nil"/>
            </w:tcBorders>
            <w:shd w:val="clear" w:color="000000" w:fill="2F5496"/>
            <w:noWrap/>
            <w:vAlign w:val="center"/>
            <w:hideMark/>
          </w:tcPr>
          <w:p w14:paraId="14338415" w14:textId="77777777" w:rsidR="001020AD" w:rsidRPr="00680A2C" w:rsidRDefault="001020AD" w:rsidP="001020AD">
            <w:pPr>
              <w:rPr>
                <w:rFonts w:ascii="Century Gothic" w:hAnsi="Century Gothic" w:cs="Calibri"/>
                <w:b/>
                <w:bCs/>
                <w:color w:val="FFFFFF"/>
              </w:rPr>
            </w:pPr>
            <w:r w:rsidRPr="00680A2C">
              <w:rPr>
                <w:rFonts w:ascii="Century Gothic" w:hAnsi="Century Gothic" w:cs="Calibri"/>
                <w:b/>
                <w:bCs/>
                <w:color w:val="FFFFFF"/>
              </w:rPr>
              <w:t> </w:t>
            </w:r>
          </w:p>
        </w:tc>
        <w:tc>
          <w:tcPr>
            <w:tcW w:w="654" w:type="pct"/>
            <w:tcBorders>
              <w:top w:val="nil"/>
              <w:left w:val="nil"/>
              <w:bottom w:val="single" w:sz="8" w:space="0" w:color="auto"/>
              <w:right w:val="nil"/>
            </w:tcBorders>
            <w:shd w:val="clear" w:color="000000" w:fill="2F5496"/>
            <w:noWrap/>
            <w:vAlign w:val="center"/>
            <w:hideMark/>
          </w:tcPr>
          <w:p w14:paraId="175EC730" w14:textId="77777777" w:rsidR="001020AD" w:rsidRPr="00680A2C" w:rsidRDefault="001020AD" w:rsidP="001020AD">
            <w:pPr>
              <w:rPr>
                <w:rFonts w:ascii="Century Gothic" w:hAnsi="Century Gothic" w:cs="Calibri"/>
                <w:b/>
                <w:bCs/>
                <w:color w:val="FFFFFF"/>
              </w:rPr>
            </w:pPr>
            <w:r w:rsidRPr="00680A2C">
              <w:rPr>
                <w:rFonts w:ascii="Century Gothic" w:hAnsi="Century Gothic" w:cs="Calibri"/>
                <w:b/>
                <w:bCs/>
                <w:color w:val="FFFFFF"/>
              </w:rPr>
              <w:t> </w:t>
            </w:r>
          </w:p>
        </w:tc>
        <w:tc>
          <w:tcPr>
            <w:tcW w:w="756" w:type="pct"/>
            <w:tcBorders>
              <w:top w:val="nil"/>
              <w:left w:val="nil"/>
              <w:bottom w:val="single" w:sz="8" w:space="0" w:color="auto"/>
              <w:right w:val="nil"/>
            </w:tcBorders>
            <w:shd w:val="clear" w:color="000000" w:fill="2F5496"/>
            <w:noWrap/>
            <w:vAlign w:val="center"/>
            <w:hideMark/>
          </w:tcPr>
          <w:p w14:paraId="2A0C40B3" w14:textId="77777777" w:rsidR="001020AD" w:rsidRPr="00680A2C" w:rsidRDefault="001020AD" w:rsidP="001020AD">
            <w:pPr>
              <w:rPr>
                <w:rFonts w:ascii="Century Gothic" w:hAnsi="Century Gothic" w:cs="Calibri"/>
                <w:b/>
                <w:bCs/>
                <w:color w:val="FFFFFF"/>
              </w:rPr>
            </w:pPr>
            <w:r w:rsidRPr="00680A2C">
              <w:rPr>
                <w:rFonts w:ascii="Century Gothic" w:hAnsi="Century Gothic" w:cs="Calibri"/>
                <w:b/>
                <w:bCs/>
                <w:color w:val="FFFFFF"/>
              </w:rPr>
              <w:t> </w:t>
            </w:r>
          </w:p>
        </w:tc>
        <w:tc>
          <w:tcPr>
            <w:tcW w:w="677" w:type="pct"/>
            <w:tcBorders>
              <w:top w:val="nil"/>
              <w:left w:val="nil"/>
              <w:bottom w:val="single" w:sz="8" w:space="0" w:color="auto"/>
              <w:right w:val="nil"/>
            </w:tcBorders>
            <w:shd w:val="clear" w:color="000000" w:fill="2F5496"/>
            <w:noWrap/>
            <w:vAlign w:val="center"/>
            <w:hideMark/>
          </w:tcPr>
          <w:p w14:paraId="331AD8B6" w14:textId="77777777" w:rsidR="001020AD" w:rsidRPr="00680A2C" w:rsidRDefault="001020AD" w:rsidP="001020AD">
            <w:pPr>
              <w:rPr>
                <w:rFonts w:ascii="Century Gothic" w:hAnsi="Century Gothic" w:cs="Calibri"/>
                <w:b/>
                <w:bCs/>
                <w:color w:val="FFFFFF"/>
              </w:rPr>
            </w:pPr>
            <w:r w:rsidRPr="00680A2C">
              <w:rPr>
                <w:rFonts w:ascii="Century Gothic" w:hAnsi="Century Gothic" w:cs="Calibri"/>
                <w:b/>
                <w:bCs/>
                <w:color w:val="FFFFFF"/>
              </w:rPr>
              <w:t> </w:t>
            </w:r>
          </w:p>
        </w:tc>
        <w:tc>
          <w:tcPr>
            <w:tcW w:w="681" w:type="pct"/>
            <w:tcBorders>
              <w:top w:val="nil"/>
              <w:left w:val="nil"/>
              <w:bottom w:val="single" w:sz="8" w:space="0" w:color="auto"/>
              <w:right w:val="single" w:sz="8" w:space="0" w:color="auto"/>
            </w:tcBorders>
            <w:shd w:val="clear" w:color="000000" w:fill="2F5496"/>
            <w:noWrap/>
            <w:vAlign w:val="center"/>
            <w:hideMark/>
          </w:tcPr>
          <w:p w14:paraId="27F8951C" w14:textId="77777777" w:rsidR="001020AD" w:rsidRPr="00680A2C" w:rsidRDefault="001020AD" w:rsidP="001020AD">
            <w:pPr>
              <w:rPr>
                <w:rFonts w:ascii="Century Gothic" w:hAnsi="Century Gothic" w:cs="Calibri"/>
                <w:b/>
                <w:bCs/>
                <w:color w:val="FFFFFF"/>
              </w:rPr>
            </w:pPr>
            <w:r w:rsidRPr="00680A2C">
              <w:rPr>
                <w:rFonts w:ascii="Century Gothic" w:hAnsi="Century Gothic" w:cs="Calibri"/>
                <w:b/>
                <w:bCs/>
                <w:color w:val="FFFFFF"/>
              </w:rPr>
              <w:t> </w:t>
            </w:r>
          </w:p>
        </w:tc>
      </w:tr>
      <w:tr w:rsidR="001020AD" w:rsidRPr="00680A2C" w14:paraId="3CABF8B2" w14:textId="77777777" w:rsidTr="005C6961">
        <w:trPr>
          <w:trHeight w:val="600"/>
        </w:trPr>
        <w:tc>
          <w:tcPr>
            <w:tcW w:w="1461" w:type="pct"/>
            <w:tcBorders>
              <w:top w:val="nil"/>
              <w:left w:val="single" w:sz="8" w:space="0" w:color="auto"/>
              <w:bottom w:val="single" w:sz="8" w:space="0" w:color="auto"/>
              <w:right w:val="single" w:sz="8" w:space="0" w:color="auto"/>
            </w:tcBorders>
            <w:shd w:val="clear" w:color="000000" w:fill="2F5496"/>
            <w:noWrap/>
            <w:hideMark/>
          </w:tcPr>
          <w:p w14:paraId="0A8B0565" w14:textId="77777777" w:rsidR="001020AD" w:rsidRPr="00680A2C" w:rsidRDefault="001020AD" w:rsidP="001020AD">
            <w:pPr>
              <w:rPr>
                <w:rFonts w:ascii="Century Gothic" w:hAnsi="Century Gothic" w:cs="Calibri"/>
                <w:color w:val="FFFFFF"/>
                <w:sz w:val="20"/>
                <w:szCs w:val="20"/>
              </w:rPr>
            </w:pPr>
            <w:r w:rsidRPr="00680A2C">
              <w:rPr>
                <w:rFonts w:ascii="Century Gothic" w:hAnsi="Century Gothic" w:cs="Calibri"/>
                <w:color w:val="FFFFFF"/>
                <w:sz w:val="20"/>
                <w:szCs w:val="20"/>
              </w:rPr>
              <w:t>Minimum Qualification I-S15</w:t>
            </w:r>
          </w:p>
        </w:tc>
        <w:tc>
          <w:tcPr>
            <w:tcW w:w="3539" w:type="pct"/>
            <w:gridSpan w:val="6"/>
            <w:tcBorders>
              <w:top w:val="single" w:sz="8" w:space="0" w:color="auto"/>
              <w:left w:val="nil"/>
              <w:bottom w:val="single" w:sz="8" w:space="0" w:color="auto"/>
              <w:right w:val="single" w:sz="8" w:space="0" w:color="000000"/>
            </w:tcBorders>
            <w:shd w:val="clear" w:color="000000" w:fill="2F5496"/>
            <w:hideMark/>
          </w:tcPr>
          <w:p w14:paraId="125AB3AF" w14:textId="77777777" w:rsidR="001020AD" w:rsidRPr="00680A2C" w:rsidRDefault="001020AD" w:rsidP="001020AD">
            <w:pPr>
              <w:rPr>
                <w:rFonts w:ascii="Century Gothic" w:hAnsi="Century Gothic" w:cs="Calibri"/>
                <w:color w:val="FFFFFF"/>
                <w:sz w:val="20"/>
                <w:szCs w:val="20"/>
              </w:rPr>
            </w:pPr>
            <w:r w:rsidRPr="00680A2C">
              <w:rPr>
                <w:rFonts w:ascii="Century Gothic" w:hAnsi="Century Gothic" w:cs="Calibri"/>
                <w:color w:val="FFFFFF"/>
                <w:sz w:val="20"/>
                <w:szCs w:val="20"/>
              </w:rPr>
              <w:t>A minimum of 18 months of experience within the past ten (10) years, performing operational transition activities on Projects involving large and complex IT systems.</w:t>
            </w:r>
          </w:p>
        </w:tc>
      </w:tr>
      <w:tr w:rsidR="001020AD" w:rsidRPr="00680A2C" w14:paraId="22862101" w14:textId="77777777" w:rsidTr="005C6961">
        <w:trPr>
          <w:trHeight w:val="600"/>
        </w:trPr>
        <w:tc>
          <w:tcPr>
            <w:tcW w:w="1551" w:type="pct"/>
            <w:gridSpan w:val="2"/>
            <w:tcBorders>
              <w:top w:val="single" w:sz="8" w:space="0" w:color="auto"/>
              <w:left w:val="single" w:sz="8" w:space="0" w:color="auto"/>
              <w:bottom w:val="single" w:sz="8" w:space="0" w:color="auto"/>
              <w:right w:val="nil"/>
            </w:tcBorders>
            <w:shd w:val="clear" w:color="000000" w:fill="B4C6E7"/>
            <w:noWrap/>
            <w:vAlign w:val="center"/>
            <w:hideMark/>
          </w:tcPr>
          <w:p w14:paraId="2C70A061"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Project</w:t>
            </w:r>
          </w:p>
        </w:tc>
        <w:tc>
          <w:tcPr>
            <w:tcW w:w="680" w:type="pct"/>
            <w:tcBorders>
              <w:top w:val="nil"/>
              <w:left w:val="single" w:sz="8" w:space="0" w:color="auto"/>
              <w:bottom w:val="single" w:sz="8" w:space="0" w:color="auto"/>
              <w:right w:val="nil"/>
            </w:tcBorders>
            <w:shd w:val="clear" w:color="000000" w:fill="B4C6E7"/>
            <w:vAlign w:val="center"/>
            <w:hideMark/>
          </w:tcPr>
          <w:p w14:paraId="77C5694D"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Start Date</w:t>
            </w:r>
          </w:p>
        </w:tc>
        <w:tc>
          <w:tcPr>
            <w:tcW w:w="654" w:type="pct"/>
            <w:tcBorders>
              <w:top w:val="nil"/>
              <w:left w:val="single" w:sz="8" w:space="0" w:color="auto"/>
              <w:bottom w:val="single" w:sz="8" w:space="0" w:color="auto"/>
              <w:right w:val="nil"/>
            </w:tcBorders>
            <w:shd w:val="clear" w:color="000000" w:fill="B4C6E7"/>
            <w:vAlign w:val="center"/>
            <w:hideMark/>
          </w:tcPr>
          <w:p w14:paraId="6B65946C"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End Date</w:t>
            </w:r>
          </w:p>
        </w:tc>
        <w:tc>
          <w:tcPr>
            <w:tcW w:w="756" w:type="pct"/>
            <w:tcBorders>
              <w:top w:val="nil"/>
              <w:left w:val="single" w:sz="8" w:space="0" w:color="auto"/>
              <w:bottom w:val="single" w:sz="8" w:space="0" w:color="auto"/>
              <w:right w:val="single" w:sz="8" w:space="0" w:color="auto"/>
            </w:tcBorders>
            <w:shd w:val="clear" w:color="000000" w:fill="B4C6E7"/>
            <w:vAlign w:val="center"/>
            <w:hideMark/>
          </w:tcPr>
          <w:p w14:paraId="32FBF157"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Percentage of Time</w:t>
            </w:r>
          </w:p>
        </w:tc>
        <w:tc>
          <w:tcPr>
            <w:tcW w:w="677" w:type="pct"/>
            <w:tcBorders>
              <w:top w:val="nil"/>
              <w:left w:val="nil"/>
              <w:bottom w:val="single" w:sz="8" w:space="0" w:color="auto"/>
              <w:right w:val="single" w:sz="8" w:space="0" w:color="auto"/>
            </w:tcBorders>
            <w:shd w:val="clear" w:color="000000" w:fill="B4C6E7"/>
            <w:vAlign w:val="center"/>
            <w:hideMark/>
          </w:tcPr>
          <w:p w14:paraId="0666650F"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Duration in Months</w:t>
            </w:r>
          </w:p>
        </w:tc>
        <w:tc>
          <w:tcPr>
            <w:tcW w:w="681" w:type="pct"/>
            <w:tcBorders>
              <w:top w:val="nil"/>
              <w:left w:val="nil"/>
              <w:bottom w:val="single" w:sz="8" w:space="0" w:color="auto"/>
              <w:right w:val="single" w:sz="8" w:space="0" w:color="auto"/>
            </w:tcBorders>
            <w:shd w:val="clear" w:color="000000" w:fill="D9D9D9"/>
            <w:vAlign w:val="bottom"/>
            <w:hideMark/>
          </w:tcPr>
          <w:p w14:paraId="213FAABF" w14:textId="77777777" w:rsidR="001020AD" w:rsidRPr="00680A2C" w:rsidRDefault="001020AD" w:rsidP="001020AD">
            <w:pPr>
              <w:jc w:val="center"/>
              <w:rPr>
                <w:rFonts w:ascii="Century Gothic" w:hAnsi="Century Gothic" w:cs="Calibri"/>
                <w:b/>
                <w:bCs/>
                <w:sz w:val="20"/>
                <w:szCs w:val="20"/>
              </w:rPr>
            </w:pPr>
            <w:r w:rsidRPr="00680A2C">
              <w:rPr>
                <w:rFonts w:ascii="Century Gothic" w:hAnsi="Century Gothic" w:cs="Calibri"/>
                <w:b/>
                <w:bCs/>
                <w:sz w:val="20"/>
                <w:szCs w:val="20"/>
              </w:rPr>
              <w:t>Duration in Months</w:t>
            </w:r>
            <w:r w:rsidRPr="00680A2C">
              <w:rPr>
                <w:rFonts w:ascii="Century Gothic" w:hAnsi="Century Gothic" w:cs="Calibri"/>
                <w:b/>
                <w:bCs/>
                <w:sz w:val="20"/>
                <w:szCs w:val="20"/>
              </w:rPr>
              <w:br/>
              <w:t xml:space="preserve"> (% Applied)</w:t>
            </w:r>
          </w:p>
        </w:tc>
      </w:tr>
      <w:tr w:rsidR="001020AD" w:rsidRPr="00680A2C" w14:paraId="62CB8413" w14:textId="77777777" w:rsidTr="005C6961">
        <w:trPr>
          <w:trHeight w:val="320"/>
        </w:trPr>
        <w:tc>
          <w:tcPr>
            <w:tcW w:w="1551"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EACDF02" w14:textId="77777777" w:rsidR="001020AD" w:rsidRPr="00680A2C" w:rsidRDefault="001020AD" w:rsidP="001020AD">
            <w:pPr>
              <w:rPr>
                <w:rFonts w:ascii="Century Gothic" w:hAnsi="Century Gothic" w:cs="Calibri"/>
                <w:color w:val="000000"/>
                <w:sz w:val="20"/>
                <w:szCs w:val="20"/>
              </w:rPr>
            </w:pPr>
            <w:r w:rsidRPr="00680A2C">
              <w:rPr>
                <w:rFonts w:ascii="Century Gothic" w:hAnsi="Century Gothic" w:cs="Calibri"/>
                <w:color w:val="000000"/>
                <w:sz w:val="20"/>
                <w:szCs w:val="20"/>
              </w:rPr>
              <w:t>WESCO</w:t>
            </w:r>
          </w:p>
        </w:tc>
        <w:tc>
          <w:tcPr>
            <w:tcW w:w="680" w:type="pct"/>
            <w:tcBorders>
              <w:top w:val="nil"/>
              <w:left w:val="nil"/>
              <w:bottom w:val="single" w:sz="8" w:space="0" w:color="auto"/>
              <w:right w:val="single" w:sz="8" w:space="0" w:color="auto"/>
            </w:tcBorders>
            <w:shd w:val="clear" w:color="auto" w:fill="auto"/>
            <w:vAlign w:val="center"/>
            <w:hideMark/>
          </w:tcPr>
          <w:p w14:paraId="18F419AF"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9/1/21</w:t>
            </w:r>
          </w:p>
        </w:tc>
        <w:tc>
          <w:tcPr>
            <w:tcW w:w="654" w:type="pct"/>
            <w:tcBorders>
              <w:top w:val="nil"/>
              <w:left w:val="nil"/>
              <w:bottom w:val="single" w:sz="8" w:space="0" w:color="auto"/>
              <w:right w:val="single" w:sz="8" w:space="0" w:color="auto"/>
            </w:tcBorders>
            <w:shd w:val="clear" w:color="auto" w:fill="auto"/>
            <w:vAlign w:val="center"/>
            <w:hideMark/>
          </w:tcPr>
          <w:p w14:paraId="678A0CC3"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8/8/22</w:t>
            </w:r>
          </w:p>
        </w:tc>
        <w:tc>
          <w:tcPr>
            <w:tcW w:w="756" w:type="pct"/>
            <w:tcBorders>
              <w:top w:val="nil"/>
              <w:left w:val="nil"/>
              <w:bottom w:val="single" w:sz="8" w:space="0" w:color="auto"/>
              <w:right w:val="nil"/>
            </w:tcBorders>
            <w:shd w:val="clear" w:color="auto" w:fill="auto"/>
            <w:vAlign w:val="center"/>
            <w:hideMark/>
          </w:tcPr>
          <w:p w14:paraId="36188BE7" w14:textId="77777777" w:rsidR="001020AD" w:rsidRPr="00680A2C" w:rsidRDefault="001020AD" w:rsidP="001020AD">
            <w:pPr>
              <w:jc w:val="right"/>
              <w:rPr>
                <w:rFonts w:ascii="Century Gothic" w:hAnsi="Century Gothic" w:cs="Calibri"/>
                <w:color w:val="000000"/>
                <w:sz w:val="20"/>
                <w:szCs w:val="20"/>
              </w:rPr>
            </w:pPr>
            <w:r w:rsidRPr="00680A2C">
              <w:rPr>
                <w:rFonts w:ascii="Century Gothic" w:hAnsi="Century Gothic" w:cs="Calibri"/>
                <w:color w:val="000000"/>
                <w:sz w:val="20"/>
                <w:szCs w:val="20"/>
              </w:rPr>
              <w:t>100%</w:t>
            </w:r>
          </w:p>
        </w:tc>
        <w:tc>
          <w:tcPr>
            <w:tcW w:w="677" w:type="pct"/>
            <w:tcBorders>
              <w:top w:val="nil"/>
              <w:left w:val="single" w:sz="8" w:space="0" w:color="auto"/>
              <w:bottom w:val="single" w:sz="8" w:space="0" w:color="auto"/>
              <w:right w:val="single" w:sz="8" w:space="0" w:color="auto"/>
            </w:tcBorders>
            <w:shd w:val="clear" w:color="auto" w:fill="auto"/>
            <w:noWrap/>
            <w:vAlign w:val="bottom"/>
            <w:hideMark/>
          </w:tcPr>
          <w:p w14:paraId="66BBE872"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11.0</w:t>
            </w:r>
          </w:p>
        </w:tc>
        <w:tc>
          <w:tcPr>
            <w:tcW w:w="681" w:type="pct"/>
            <w:tcBorders>
              <w:top w:val="nil"/>
              <w:left w:val="nil"/>
              <w:bottom w:val="single" w:sz="8" w:space="0" w:color="auto"/>
              <w:right w:val="single" w:sz="8" w:space="0" w:color="auto"/>
            </w:tcBorders>
            <w:shd w:val="clear" w:color="000000" w:fill="D9D9D9"/>
            <w:vAlign w:val="center"/>
            <w:hideMark/>
          </w:tcPr>
          <w:p w14:paraId="51D13AD9"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11.0</w:t>
            </w:r>
          </w:p>
        </w:tc>
      </w:tr>
      <w:tr w:rsidR="001020AD" w:rsidRPr="00680A2C" w14:paraId="6BCE4661" w14:textId="77777777" w:rsidTr="005C6961">
        <w:trPr>
          <w:trHeight w:val="320"/>
        </w:trPr>
        <w:tc>
          <w:tcPr>
            <w:tcW w:w="1551"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496C6A9" w14:textId="77777777" w:rsidR="001020AD" w:rsidRPr="00680A2C" w:rsidRDefault="001020AD" w:rsidP="001020AD">
            <w:pPr>
              <w:rPr>
                <w:rFonts w:ascii="Century Gothic" w:hAnsi="Century Gothic" w:cs="Calibri"/>
                <w:color w:val="000000"/>
                <w:sz w:val="20"/>
                <w:szCs w:val="20"/>
              </w:rPr>
            </w:pPr>
            <w:r w:rsidRPr="00680A2C">
              <w:rPr>
                <w:rFonts w:ascii="Century Gothic" w:hAnsi="Century Gothic" w:cs="Calibri"/>
                <w:color w:val="000000"/>
                <w:sz w:val="20"/>
                <w:szCs w:val="20"/>
              </w:rPr>
              <w:t>True Value</w:t>
            </w:r>
          </w:p>
        </w:tc>
        <w:tc>
          <w:tcPr>
            <w:tcW w:w="680" w:type="pct"/>
            <w:tcBorders>
              <w:top w:val="nil"/>
              <w:left w:val="nil"/>
              <w:bottom w:val="single" w:sz="8" w:space="0" w:color="auto"/>
              <w:right w:val="single" w:sz="8" w:space="0" w:color="auto"/>
            </w:tcBorders>
            <w:shd w:val="clear" w:color="auto" w:fill="auto"/>
            <w:vAlign w:val="center"/>
            <w:hideMark/>
          </w:tcPr>
          <w:p w14:paraId="1750219B"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12/20/18</w:t>
            </w:r>
          </w:p>
        </w:tc>
        <w:tc>
          <w:tcPr>
            <w:tcW w:w="654" w:type="pct"/>
            <w:tcBorders>
              <w:top w:val="nil"/>
              <w:left w:val="nil"/>
              <w:bottom w:val="single" w:sz="8" w:space="0" w:color="auto"/>
              <w:right w:val="single" w:sz="8" w:space="0" w:color="auto"/>
            </w:tcBorders>
            <w:shd w:val="clear" w:color="auto" w:fill="auto"/>
            <w:vAlign w:val="center"/>
            <w:hideMark/>
          </w:tcPr>
          <w:p w14:paraId="7825F379"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7/18/19</w:t>
            </w:r>
          </w:p>
        </w:tc>
        <w:tc>
          <w:tcPr>
            <w:tcW w:w="756" w:type="pct"/>
            <w:tcBorders>
              <w:top w:val="nil"/>
              <w:left w:val="nil"/>
              <w:bottom w:val="single" w:sz="8" w:space="0" w:color="auto"/>
              <w:right w:val="nil"/>
            </w:tcBorders>
            <w:shd w:val="clear" w:color="auto" w:fill="auto"/>
            <w:vAlign w:val="center"/>
            <w:hideMark/>
          </w:tcPr>
          <w:p w14:paraId="62FA63B0" w14:textId="77777777" w:rsidR="001020AD" w:rsidRPr="00680A2C" w:rsidRDefault="001020AD" w:rsidP="001020AD">
            <w:pPr>
              <w:jc w:val="right"/>
              <w:rPr>
                <w:rFonts w:ascii="Century Gothic" w:hAnsi="Century Gothic" w:cs="Calibri"/>
                <w:color w:val="000000"/>
                <w:sz w:val="20"/>
                <w:szCs w:val="20"/>
              </w:rPr>
            </w:pPr>
            <w:r w:rsidRPr="00680A2C">
              <w:rPr>
                <w:rFonts w:ascii="Century Gothic" w:hAnsi="Century Gothic" w:cs="Calibri"/>
                <w:color w:val="000000"/>
                <w:sz w:val="20"/>
                <w:szCs w:val="20"/>
              </w:rPr>
              <w:t>100%</w:t>
            </w:r>
          </w:p>
        </w:tc>
        <w:tc>
          <w:tcPr>
            <w:tcW w:w="677" w:type="pct"/>
            <w:tcBorders>
              <w:top w:val="nil"/>
              <w:left w:val="single" w:sz="8" w:space="0" w:color="auto"/>
              <w:bottom w:val="single" w:sz="8" w:space="0" w:color="auto"/>
              <w:right w:val="single" w:sz="8" w:space="0" w:color="auto"/>
            </w:tcBorders>
            <w:shd w:val="clear" w:color="auto" w:fill="auto"/>
            <w:noWrap/>
            <w:vAlign w:val="bottom"/>
            <w:hideMark/>
          </w:tcPr>
          <w:p w14:paraId="3ACF4528"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7.0</w:t>
            </w:r>
          </w:p>
        </w:tc>
        <w:tc>
          <w:tcPr>
            <w:tcW w:w="681" w:type="pct"/>
            <w:tcBorders>
              <w:top w:val="nil"/>
              <w:left w:val="nil"/>
              <w:bottom w:val="single" w:sz="8" w:space="0" w:color="auto"/>
              <w:right w:val="single" w:sz="8" w:space="0" w:color="auto"/>
            </w:tcBorders>
            <w:shd w:val="clear" w:color="000000" w:fill="D9D9D9"/>
            <w:vAlign w:val="center"/>
            <w:hideMark/>
          </w:tcPr>
          <w:p w14:paraId="3C9CF0CA"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7.0</w:t>
            </w:r>
          </w:p>
        </w:tc>
      </w:tr>
      <w:tr w:rsidR="001020AD" w:rsidRPr="00680A2C" w14:paraId="00958F29" w14:textId="77777777" w:rsidTr="005C6961">
        <w:trPr>
          <w:trHeight w:val="320"/>
        </w:trPr>
        <w:tc>
          <w:tcPr>
            <w:tcW w:w="1551"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36EDEA3" w14:textId="77777777" w:rsidR="001020AD" w:rsidRPr="00680A2C" w:rsidRDefault="001020AD" w:rsidP="001020AD">
            <w:pPr>
              <w:rPr>
                <w:rFonts w:ascii="Century Gothic" w:hAnsi="Century Gothic" w:cs="Calibri"/>
                <w:color w:val="000000"/>
                <w:sz w:val="20"/>
                <w:szCs w:val="20"/>
              </w:rPr>
            </w:pPr>
            <w:r w:rsidRPr="00680A2C">
              <w:rPr>
                <w:rFonts w:ascii="Century Gothic" w:hAnsi="Century Gothic" w:cs="Calibri"/>
                <w:color w:val="000000"/>
                <w:sz w:val="20"/>
                <w:szCs w:val="20"/>
              </w:rPr>
              <w:t> </w:t>
            </w:r>
          </w:p>
        </w:tc>
        <w:tc>
          <w:tcPr>
            <w:tcW w:w="680" w:type="pct"/>
            <w:tcBorders>
              <w:top w:val="nil"/>
              <w:left w:val="nil"/>
              <w:bottom w:val="single" w:sz="8" w:space="0" w:color="auto"/>
              <w:right w:val="single" w:sz="8" w:space="0" w:color="auto"/>
            </w:tcBorders>
            <w:shd w:val="clear" w:color="auto" w:fill="auto"/>
            <w:vAlign w:val="center"/>
            <w:hideMark/>
          </w:tcPr>
          <w:p w14:paraId="2F600688"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 </w:t>
            </w:r>
          </w:p>
        </w:tc>
        <w:tc>
          <w:tcPr>
            <w:tcW w:w="654" w:type="pct"/>
            <w:tcBorders>
              <w:top w:val="nil"/>
              <w:left w:val="nil"/>
              <w:bottom w:val="single" w:sz="8" w:space="0" w:color="auto"/>
              <w:right w:val="single" w:sz="8" w:space="0" w:color="auto"/>
            </w:tcBorders>
            <w:shd w:val="clear" w:color="auto" w:fill="auto"/>
            <w:vAlign w:val="center"/>
            <w:hideMark/>
          </w:tcPr>
          <w:p w14:paraId="11E757CA"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 </w:t>
            </w:r>
          </w:p>
        </w:tc>
        <w:tc>
          <w:tcPr>
            <w:tcW w:w="756" w:type="pct"/>
            <w:tcBorders>
              <w:top w:val="nil"/>
              <w:left w:val="nil"/>
              <w:bottom w:val="single" w:sz="8" w:space="0" w:color="auto"/>
              <w:right w:val="nil"/>
            </w:tcBorders>
            <w:shd w:val="clear" w:color="auto" w:fill="auto"/>
            <w:vAlign w:val="center"/>
            <w:hideMark/>
          </w:tcPr>
          <w:p w14:paraId="731FA5B0" w14:textId="77777777" w:rsidR="001020AD" w:rsidRPr="00680A2C" w:rsidRDefault="001020AD" w:rsidP="001020AD">
            <w:pPr>
              <w:rPr>
                <w:rFonts w:ascii="Century Gothic" w:hAnsi="Century Gothic" w:cs="Calibri"/>
                <w:color w:val="000000"/>
                <w:sz w:val="20"/>
                <w:szCs w:val="20"/>
              </w:rPr>
            </w:pPr>
            <w:r w:rsidRPr="00680A2C">
              <w:rPr>
                <w:rFonts w:ascii="Century Gothic" w:hAnsi="Century Gothic" w:cs="Calibri"/>
                <w:color w:val="000000"/>
                <w:sz w:val="20"/>
                <w:szCs w:val="20"/>
              </w:rPr>
              <w:t> </w:t>
            </w:r>
          </w:p>
        </w:tc>
        <w:tc>
          <w:tcPr>
            <w:tcW w:w="677" w:type="pct"/>
            <w:tcBorders>
              <w:top w:val="nil"/>
              <w:left w:val="single" w:sz="8" w:space="0" w:color="auto"/>
              <w:bottom w:val="single" w:sz="8" w:space="0" w:color="auto"/>
              <w:right w:val="single" w:sz="8" w:space="0" w:color="auto"/>
            </w:tcBorders>
            <w:shd w:val="clear" w:color="auto" w:fill="auto"/>
            <w:noWrap/>
            <w:vAlign w:val="bottom"/>
            <w:hideMark/>
          </w:tcPr>
          <w:p w14:paraId="202451D1"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 </w:t>
            </w:r>
          </w:p>
        </w:tc>
        <w:tc>
          <w:tcPr>
            <w:tcW w:w="681" w:type="pct"/>
            <w:tcBorders>
              <w:top w:val="nil"/>
              <w:left w:val="nil"/>
              <w:bottom w:val="single" w:sz="8" w:space="0" w:color="auto"/>
              <w:right w:val="single" w:sz="8" w:space="0" w:color="auto"/>
            </w:tcBorders>
            <w:shd w:val="clear" w:color="000000" w:fill="D9D9D9"/>
            <w:vAlign w:val="center"/>
            <w:hideMark/>
          </w:tcPr>
          <w:p w14:paraId="2C638296"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0.0</w:t>
            </w:r>
          </w:p>
        </w:tc>
      </w:tr>
      <w:tr w:rsidR="001020AD" w:rsidRPr="00680A2C" w14:paraId="7E740454" w14:textId="77777777" w:rsidTr="005C6961">
        <w:trPr>
          <w:trHeight w:val="320"/>
        </w:trPr>
        <w:tc>
          <w:tcPr>
            <w:tcW w:w="3641" w:type="pct"/>
            <w:gridSpan w:val="5"/>
            <w:tcBorders>
              <w:top w:val="single" w:sz="8" w:space="0" w:color="auto"/>
              <w:left w:val="single" w:sz="8" w:space="0" w:color="auto"/>
              <w:bottom w:val="single" w:sz="8" w:space="0" w:color="auto"/>
              <w:right w:val="nil"/>
            </w:tcBorders>
            <w:shd w:val="clear" w:color="auto" w:fill="auto"/>
            <w:noWrap/>
            <w:vAlign w:val="center"/>
            <w:hideMark/>
          </w:tcPr>
          <w:p w14:paraId="04A1C322" w14:textId="77777777" w:rsidR="001020AD" w:rsidRPr="00680A2C" w:rsidRDefault="001020AD" w:rsidP="001020AD">
            <w:pPr>
              <w:jc w:val="right"/>
              <w:rPr>
                <w:rFonts w:ascii="Century Gothic" w:hAnsi="Century Gothic" w:cs="Calibri"/>
                <w:color w:val="000000"/>
                <w:sz w:val="20"/>
                <w:szCs w:val="20"/>
              </w:rPr>
            </w:pPr>
            <w:r w:rsidRPr="00680A2C">
              <w:rPr>
                <w:rFonts w:ascii="Century Gothic" w:hAnsi="Century Gothic" w:cs="Calibri"/>
                <w:color w:val="000000"/>
                <w:sz w:val="20"/>
                <w:szCs w:val="20"/>
              </w:rPr>
              <w:t>Totals</w:t>
            </w:r>
          </w:p>
        </w:tc>
        <w:tc>
          <w:tcPr>
            <w:tcW w:w="677" w:type="pct"/>
            <w:tcBorders>
              <w:top w:val="nil"/>
              <w:left w:val="single" w:sz="8" w:space="0" w:color="auto"/>
              <w:bottom w:val="single" w:sz="8" w:space="0" w:color="auto"/>
              <w:right w:val="single" w:sz="8" w:space="0" w:color="auto"/>
            </w:tcBorders>
            <w:shd w:val="clear" w:color="auto" w:fill="auto"/>
            <w:noWrap/>
            <w:vAlign w:val="bottom"/>
            <w:hideMark/>
          </w:tcPr>
          <w:p w14:paraId="4CC79B69"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18.0</w:t>
            </w:r>
          </w:p>
        </w:tc>
        <w:tc>
          <w:tcPr>
            <w:tcW w:w="681" w:type="pct"/>
            <w:tcBorders>
              <w:top w:val="nil"/>
              <w:left w:val="nil"/>
              <w:bottom w:val="single" w:sz="8" w:space="0" w:color="auto"/>
              <w:right w:val="single" w:sz="8" w:space="0" w:color="auto"/>
            </w:tcBorders>
            <w:shd w:val="clear" w:color="000000" w:fill="D9D9D9"/>
            <w:noWrap/>
            <w:vAlign w:val="bottom"/>
            <w:hideMark/>
          </w:tcPr>
          <w:p w14:paraId="20A1E8FD"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18.0</w:t>
            </w:r>
          </w:p>
        </w:tc>
      </w:tr>
      <w:tr w:rsidR="001020AD" w:rsidRPr="00680A2C" w14:paraId="605F5225" w14:textId="77777777" w:rsidTr="005C6961">
        <w:trPr>
          <w:trHeight w:val="900"/>
        </w:trPr>
        <w:tc>
          <w:tcPr>
            <w:tcW w:w="1461" w:type="pct"/>
            <w:tcBorders>
              <w:top w:val="nil"/>
              <w:left w:val="single" w:sz="8" w:space="0" w:color="auto"/>
              <w:bottom w:val="single" w:sz="8" w:space="0" w:color="auto"/>
              <w:right w:val="single" w:sz="8" w:space="0" w:color="auto"/>
            </w:tcBorders>
            <w:shd w:val="clear" w:color="000000" w:fill="2F5496"/>
            <w:noWrap/>
            <w:hideMark/>
          </w:tcPr>
          <w:p w14:paraId="43D7033A" w14:textId="77777777" w:rsidR="001020AD" w:rsidRPr="00680A2C" w:rsidRDefault="001020AD" w:rsidP="001020AD">
            <w:pPr>
              <w:rPr>
                <w:rFonts w:ascii="Century Gothic" w:hAnsi="Century Gothic" w:cs="Calibri"/>
                <w:color w:val="FFFFFF"/>
                <w:sz w:val="20"/>
                <w:szCs w:val="20"/>
              </w:rPr>
            </w:pPr>
            <w:r w:rsidRPr="00680A2C">
              <w:rPr>
                <w:rFonts w:ascii="Century Gothic" w:hAnsi="Century Gothic" w:cs="Calibri"/>
                <w:color w:val="FFFFFF"/>
                <w:sz w:val="20"/>
                <w:szCs w:val="20"/>
              </w:rPr>
              <w:t>Minimum Qualification I-S16</w:t>
            </w:r>
          </w:p>
        </w:tc>
        <w:tc>
          <w:tcPr>
            <w:tcW w:w="3539" w:type="pct"/>
            <w:gridSpan w:val="6"/>
            <w:tcBorders>
              <w:top w:val="single" w:sz="8" w:space="0" w:color="auto"/>
              <w:left w:val="nil"/>
              <w:bottom w:val="single" w:sz="8" w:space="0" w:color="auto"/>
              <w:right w:val="single" w:sz="8" w:space="0" w:color="000000"/>
            </w:tcBorders>
            <w:shd w:val="clear" w:color="000000" w:fill="2F5496"/>
            <w:hideMark/>
          </w:tcPr>
          <w:p w14:paraId="2AA39386" w14:textId="77777777" w:rsidR="001020AD" w:rsidRPr="00680A2C" w:rsidRDefault="001020AD" w:rsidP="001020AD">
            <w:pPr>
              <w:rPr>
                <w:rFonts w:ascii="Century Gothic" w:hAnsi="Century Gothic" w:cs="Calibri"/>
                <w:color w:val="FFFFFF"/>
                <w:sz w:val="20"/>
                <w:szCs w:val="20"/>
              </w:rPr>
            </w:pPr>
            <w:r w:rsidRPr="00680A2C">
              <w:rPr>
                <w:rFonts w:ascii="Century Gothic" w:hAnsi="Century Gothic" w:cs="Calibri"/>
                <w:color w:val="FFFFFF"/>
                <w:sz w:val="20"/>
                <w:szCs w:val="20"/>
              </w:rPr>
              <w:t>Experience within the past ten (10) years, managing the successful transition of large and complex IT systems from one (1) company or contract to another on at least two (2) separate Projects. The Transition Manager’s experience will have been for a minimum duration of three (3) months for each Project.</w:t>
            </w:r>
          </w:p>
        </w:tc>
      </w:tr>
      <w:tr w:rsidR="001020AD" w:rsidRPr="00680A2C" w14:paraId="0AE4D6C8" w14:textId="77777777" w:rsidTr="005C6961">
        <w:trPr>
          <w:trHeight w:val="600"/>
        </w:trPr>
        <w:tc>
          <w:tcPr>
            <w:tcW w:w="1551" w:type="pct"/>
            <w:gridSpan w:val="2"/>
            <w:tcBorders>
              <w:top w:val="single" w:sz="8" w:space="0" w:color="auto"/>
              <w:left w:val="single" w:sz="8" w:space="0" w:color="auto"/>
              <w:bottom w:val="single" w:sz="8" w:space="0" w:color="auto"/>
              <w:right w:val="nil"/>
            </w:tcBorders>
            <w:shd w:val="clear" w:color="000000" w:fill="B4C6E7"/>
            <w:noWrap/>
            <w:vAlign w:val="center"/>
            <w:hideMark/>
          </w:tcPr>
          <w:p w14:paraId="43DF46CF"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Project</w:t>
            </w:r>
          </w:p>
        </w:tc>
        <w:tc>
          <w:tcPr>
            <w:tcW w:w="680" w:type="pct"/>
            <w:tcBorders>
              <w:top w:val="nil"/>
              <w:left w:val="single" w:sz="8" w:space="0" w:color="auto"/>
              <w:bottom w:val="single" w:sz="8" w:space="0" w:color="auto"/>
              <w:right w:val="nil"/>
            </w:tcBorders>
            <w:shd w:val="clear" w:color="000000" w:fill="B4C6E7"/>
            <w:vAlign w:val="center"/>
            <w:hideMark/>
          </w:tcPr>
          <w:p w14:paraId="67AC4638"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Start Date</w:t>
            </w:r>
          </w:p>
        </w:tc>
        <w:tc>
          <w:tcPr>
            <w:tcW w:w="654" w:type="pct"/>
            <w:tcBorders>
              <w:top w:val="nil"/>
              <w:left w:val="single" w:sz="8" w:space="0" w:color="auto"/>
              <w:bottom w:val="single" w:sz="8" w:space="0" w:color="auto"/>
              <w:right w:val="nil"/>
            </w:tcBorders>
            <w:shd w:val="clear" w:color="000000" w:fill="B4C6E7"/>
            <w:vAlign w:val="center"/>
            <w:hideMark/>
          </w:tcPr>
          <w:p w14:paraId="570EB612"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End Date</w:t>
            </w:r>
          </w:p>
        </w:tc>
        <w:tc>
          <w:tcPr>
            <w:tcW w:w="756" w:type="pct"/>
            <w:tcBorders>
              <w:top w:val="nil"/>
              <w:left w:val="single" w:sz="8" w:space="0" w:color="auto"/>
              <w:bottom w:val="single" w:sz="8" w:space="0" w:color="auto"/>
              <w:right w:val="single" w:sz="8" w:space="0" w:color="auto"/>
            </w:tcBorders>
            <w:shd w:val="clear" w:color="000000" w:fill="B4C6E7"/>
            <w:vAlign w:val="center"/>
            <w:hideMark/>
          </w:tcPr>
          <w:p w14:paraId="6A6BC7AC"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Percentage of Time</w:t>
            </w:r>
          </w:p>
        </w:tc>
        <w:tc>
          <w:tcPr>
            <w:tcW w:w="677" w:type="pct"/>
            <w:tcBorders>
              <w:top w:val="nil"/>
              <w:left w:val="nil"/>
              <w:bottom w:val="single" w:sz="8" w:space="0" w:color="auto"/>
              <w:right w:val="single" w:sz="8" w:space="0" w:color="auto"/>
            </w:tcBorders>
            <w:shd w:val="clear" w:color="000000" w:fill="B4C6E7"/>
            <w:vAlign w:val="center"/>
            <w:hideMark/>
          </w:tcPr>
          <w:p w14:paraId="43D80A58"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Duration in Months</w:t>
            </w:r>
          </w:p>
        </w:tc>
        <w:tc>
          <w:tcPr>
            <w:tcW w:w="681" w:type="pct"/>
            <w:tcBorders>
              <w:top w:val="nil"/>
              <w:left w:val="nil"/>
              <w:bottom w:val="single" w:sz="8" w:space="0" w:color="auto"/>
              <w:right w:val="single" w:sz="8" w:space="0" w:color="auto"/>
            </w:tcBorders>
            <w:shd w:val="clear" w:color="000000" w:fill="D9D9D9"/>
            <w:vAlign w:val="bottom"/>
            <w:hideMark/>
          </w:tcPr>
          <w:p w14:paraId="5211AB48" w14:textId="77777777" w:rsidR="001020AD" w:rsidRPr="00680A2C" w:rsidRDefault="001020AD" w:rsidP="001020AD">
            <w:pPr>
              <w:jc w:val="center"/>
              <w:rPr>
                <w:rFonts w:ascii="Century Gothic" w:hAnsi="Century Gothic" w:cs="Calibri"/>
                <w:b/>
                <w:bCs/>
                <w:sz w:val="20"/>
                <w:szCs w:val="20"/>
              </w:rPr>
            </w:pPr>
            <w:r w:rsidRPr="00680A2C">
              <w:rPr>
                <w:rFonts w:ascii="Century Gothic" w:hAnsi="Century Gothic" w:cs="Calibri"/>
                <w:b/>
                <w:bCs/>
                <w:sz w:val="20"/>
                <w:szCs w:val="20"/>
              </w:rPr>
              <w:t>Duration in Months</w:t>
            </w:r>
            <w:r w:rsidRPr="00680A2C">
              <w:rPr>
                <w:rFonts w:ascii="Century Gothic" w:hAnsi="Century Gothic" w:cs="Calibri"/>
                <w:b/>
                <w:bCs/>
                <w:sz w:val="20"/>
                <w:szCs w:val="20"/>
              </w:rPr>
              <w:br/>
              <w:t xml:space="preserve"> (% Applied)</w:t>
            </w:r>
          </w:p>
        </w:tc>
      </w:tr>
      <w:tr w:rsidR="001020AD" w:rsidRPr="00680A2C" w14:paraId="158B3107" w14:textId="77777777" w:rsidTr="005C6961">
        <w:trPr>
          <w:trHeight w:val="320"/>
        </w:trPr>
        <w:tc>
          <w:tcPr>
            <w:tcW w:w="1551"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810602C" w14:textId="77777777" w:rsidR="001020AD" w:rsidRPr="00680A2C" w:rsidRDefault="001020AD" w:rsidP="001020AD">
            <w:pPr>
              <w:rPr>
                <w:rFonts w:ascii="Century Gothic" w:hAnsi="Century Gothic" w:cs="Calibri"/>
                <w:color w:val="000000"/>
                <w:sz w:val="20"/>
                <w:szCs w:val="20"/>
              </w:rPr>
            </w:pPr>
            <w:r w:rsidRPr="00680A2C">
              <w:rPr>
                <w:rFonts w:ascii="Century Gothic" w:hAnsi="Century Gothic" w:cs="Calibri"/>
                <w:color w:val="000000"/>
                <w:sz w:val="20"/>
                <w:szCs w:val="20"/>
              </w:rPr>
              <w:t>WESCO</w:t>
            </w:r>
          </w:p>
        </w:tc>
        <w:tc>
          <w:tcPr>
            <w:tcW w:w="680" w:type="pct"/>
            <w:tcBorders>
              <w:top w:val="nil"/>
              <w:left w:val="nil"/>
              <w:bottom w:val="single" w:sz="8" w:space="0" w:color="auto"/>
              <w:right w:val="single" w:sz="8" w:space="0" w:color="auto"/>
            </w:tcBorders>
            <w:shd w:val="clear" w:color="auto" w:fill="auto"/>
            <w:vAlign w:val="center"/>
            <w:hideMark/>
          </w:tcPr>
          <w:p w14:paraId="77461D38"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9/1/21</w:t>
            </w:r>
          </w:p>
        </w:tc>
        <w:tc>
          <w:tcPr>
            <w:tcW w:w="654" w:type="pct"/>
            <w:tcBorders>
              <w:top w:val="nil"/>
              <w:left w:val="nil"/>
              <w:bottom w:val="single" w:sz="8" w:space="0" w:color="auto"/>
              <w:right w:val="single" w:sz="8" w:space="0" w:color="auto"/>
            </w:tcBorders>
            <w:shd w:val="clear" w:color="auto" w:fill="auto"/>
            <w:vAlign w:val="center"/>
            <w:hideMark/>
          </w:tcPr>
          <w:p w14:paraId="57DBF81C"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8/8/22</w:t>
            </w:r>
          </w:p>
        </w:tc>
        <w:tc>
          <w:tcPr>
            <w:tcW w:w="756" w:type="pct"/>
            <w:tcBorders>
              <w:top w:val="nil"/>
              <w:left w:val="nil"/>
              <w:bottom w:val="single" w:sz="8" w:space="0" w:color="auto"/>
              <w:right w:val="nil"/>
            </w:tcBorders>
            <w:shd w:val="clear" w:color="auto" w:fill="auto"/>
            <w:vAlign w:val="center"/>
            <w:hideMark/>
          </w:tcPr>
          <w:p w14:paraId="2CCA334C" w14:textId="77777777" w:rsidR="001020AD" w:rsidRPr="00680A2C" w:rsidRDefault="001020AD" w:rsidP="001020AD">
            <w:pPr>
              <w:jc w:val="right"/>
              <w:rPr>
                <w:rFonts w:ascii="Century Gothic" w:hAnsi="Century Gothic" w:cs="Calibri"/>
                <w:color w:val="000000"/>
                <w:sz w:val="20"/>
                <w:szCs w:val="20"/>
              </w:rPr>
            </w:pPr>
            <w:r w:rsidRPr="00680A2C">
              <w:rPr>
                <w:rFonts w:ascii="Century Gothic" w:hAnsi="Century Gothic" w:cs="Calibri"/>
                <w:color w:val="000000"/>
                <w:sz w:val="20"/>
                <w:szCs w:val="20"/>
              </w:rPr>
              <w:t>100%</w:t>
            </w:r>
          </w:p>
        </w:tc>
        <w:tc>
          <w:tcPr>
            <w:tcW w:w="677" w:type="pct"/>
            <w:tcBorders>
              <w:top w:val="nil"/>
              <w:left w:val="single" w:sz="8" w:space="0" w:color="auto"/>
              <w:bottom w:val="single" w:sz="8" w:space="0" w:color="auto"/>
              <w:right w:val="single" w:sz="8" w:space="0" w:color="auto"/>
            </w:tcBorders>
            <w:shd w:val="clear" w:color="auto" w:fill="auto"/>
            <w:noWrap/>
            <w:vAlign w:val="bottom"/>
            <w:hideMark/>
          </w:tcPr>
          <w:p w14:paraId="641EBE61"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11.0</w:t>
            </w:r>
          </w:p>
        </w:tc>
        <w:tc>
          <w:tcPr>
            <w:tcW w:w="681" w:type="pct"/>
            <w:tcBorders>
              <w:top w:val="nil"/>
              <w:left w:val="nil"/>
              <w:bottom w:val="single" w:sz="8" w:space="0" w:color="auto"/>
              <w:right w:val="single" w:sz="8" w:space="0" w:color="auto"/>
            </w:tcBorders>
            <w:shd w:val="clear" w:color="000000" w:fill="D9D9D9"/>
            <w:vAlign w:val="center"/>
            <w:hideMark/>
          </w:tcPr>
          <w:p w14:paraId="0A7A6BEE"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11.0</w:t>
            </w:r>
          </w:p>
        </w:tc>
      </w:tr>
      <w:tr w:rsidR="001020AD" w:rsidRPr="00680A2C" w14:paraId="5F6DD678" w14:textId="77777777" w:rsidTr="005C6961">
        <w:trPr>
          <w:trHeight w:val="320"/>
        </w:trPr>
        <w:tc>
          <w:tcPr>
            <w:tcW w:w="1551"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7E4896D" w14:textId="77777777" w:rsidR="001020AD" w:rsidRPr="00680A2C" w:rsidRDefault="001020AD" w:rsidP="001020AD">
            <w:pPr>
              <w:rPr>
                <w:rFonts w:ascii="Century Gothic" w:hAnsi="Century Gothic" w:cs="Calibri"/>
                <w:color w:val="000000"/>
                <w:sz w:val="20"/>
                <w:szCs w:val="20"/>
              </w:rPr>
            </w:pPr>
            <w:r w:rsidRPr="00680A2C">
              <w:rPr>
                <w:rFonts w:ascii="Century Gothic" w:hAnsi="Century Gothic" w:cs="Calibri"/>
                <w:color w:val="000000"/>
                <w:sz w:val="20"/>
                <w:szCs w:val="20"/>
              </w:rPr>
              <w:t>True Value</w:t>
            </w:r>
          </w:p>
        </w:tc>
        <w:tc>
          <w:tcPr>
            <w:tcW w:w="680" w:type="pct"/>
            <w:tcBorders>
              <w:top w:val="nil"/>
              <w:left w:val="nil"/>
              <w:bottom w:val="single" w:sz="8" w:space="0" w:color="auto"/>
              <w:right w:val="single" w:sz="8" w:space="0" w:color="auto"/>
            </w:tcBorders>
            <w:shd w:val="clear" w:color="auto" w:fill="auto"/>
            <w:vAlign w:val="center"/>
            <w:hideMark/>
          </w:tcPr>
          <w:p w14:paraId="3578D0B2"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12/20/18</w:t>
            </w:r>
          </w:p>
        </w:tc>
        <w:tc>
          <w:tcPr>
            <w:tcW w:w="654" w:type="pct"/>
            <w:tcBorders>
              <w:top w:val="nil"/>
              <w:left w:val="nil"/>
              <w:bottom w:val="single" w:sz="8" w:space="0" w:color="auto"/>
              <w:right w:val="single" w:sz="8" w:space="0" w:color="auto"/>
            </w:tcBorders>
            <w:shd w:val="clear" w:color="auto" w:fill="auto"/>
            <w:vAlign w:val="center"/>
            <w:hideMark/>
          </w:tcPr>
          <w:p w14:paraId="76EB1C0B"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7/18/19</w:t>
            </w:r>
          </w:p>
        </w:tc>
        <w:tc>
          <w:tcPr>
            <w:tcW w:w="756" w:type="pct"/>
            <w:tcBorders>
              <w:top w:val="nil"/>
              <w:left w:val="nil"/>
              <w:bottom w:val="single" w:sz="8" w:space="0" w:color="auto"/>
              <w:right w:val="nil"/>
            </w:tcBorders>
            <w:shd w:val="clear" w:color="auto" w:fill="auto"/>
            <w:vAlign w:val="center"/>
            <w:hideMark/>
          </w:tcPr>
          <w:p w14:paraId="349FDAF7" w14:textId="77777777" w:rsidR="001020AD" w:rsidRPr="00680A2C" w:rsidRDefault="001020AD" w:rsidP="001020AD">
            <w:pPr>
              <w:jc w:val="right"/>
              <w:rPr>
                <w:rFonts w:ascii="Century Gothic" w:hAnsi="Century Gothic" w:cs="Calibri"/>
                <w:color w:val="000000"/>
                <w:sz w:val="20"/>
                <w:szCs w:val="20"/>
              </w:rPr>
            </w:pPr>
            <w:r w:rsidRPr="00680A2C">
              <w:rPr>
                <w:rFonts w:ascii="Century Gothic" w:hAnsi="Century Gothic" w:cs="Calibri"/>
                <w:color w:val="000000"/>
                <w:sz w:val="20"/>
                <w:szCs w:val="20"/>
              </w:rPr>
              <w:t>100%</w:t>
            </w:r>
          </w:p>
        </w:tc>
        <w:tc>
          <w:tcPr>
            <w:tcW w:w="677" w:type="pct"/>
            <w:tcBorders>
              <w:top w:val="nil"/>
              <w:left w:val="single" w:sz="8" w:space="0" w:color="auto"/>
              <w:bottom w:val="single" w:sz="8" w:space="0" w:color="auto"/>
              <w:right w:val="single" w:sz="8" w:space="0" w:color="auto"/>
            </w:tcBorders>
            <w:shd w:val="clear" w:color="auto" w:fill="auto"/>
            <w:noWrap/>
            <w:vAlign w:val="bottom"/>
            <w:hideMark/>
          </w:tcPr>
          <w:p w14:paraId="73A01111"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7.0</w:t>
            </w:r>
          </w:p>
        </w:tc>
        <w:tc>
          <w:tcPr>
            <w:tcW w:w="681" w:type="pct"/>
            <w:tcBorders>
              <w:top w:val="nil"/>
              <w:left w:val="nil"/>
              <w:bottom w:val="single" w:sz="8" w:space="0" w:color="auto"/>
              <w:right w:val="single" w:sz="8" w:space="0" w:color="auto"/>
            </w:tcBorders>
            <w:shd w:val="clear" w:color="000000" w:fill="D9D9D9"/>
            <w:vAlign w:val="center"/>
            <w:hideMark/>
          </w:tcPr>
          <w:p w14:paraId="5EBBA31F"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7.0</w:t>
            </w:r>
          </w:p>
        </w:tc>
      </w:tr>
      <w:tr w:rsidR="001020AD" w:rsidRPr="00680A2C" w14:paraId="6A95F251" w14:textId="77777777" w:rsidTr="005C6961">
        <w:trPr>
          <w:trHeight w:val="320"/>
        </w:trPr>
        <w:tc>
          <w:tcPr>
            <w:tcW w:w="1551"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3C99D40" w14:textId="77777777" w:rsidR="001020AD" w:rsidRPr="00680A2C" w:rsidRDefault="001020AD" w:rsidP="001020AD">
            <w:pPr>
              <w:rPr>
                <w:rFonts w:ascii="Century Gothic" w:hAnsi="Century Gothic" w:cs="Calibri"/>
                <w:color w:val="000000"/>
                <w:sz w:val="20"/>
                <w:szCs w:val="20"/>
              </w:rPr>
            </w:pPr>
            <w:r w:rsidRPr="00680A2C">
              <w:rPr>
                <w:rFonts w:ascii="Century Gothic" w:hAnsi="Century Gothic" w:cs="Calibri"/>
                <w:color w:val="000000"/>
                <w:sz w:val="20"/>
                <w:szCs w:val="20"/>
              </w:rPr>
              <w:t> </w:t>
            </w:r>
          </w:p>
        </w:tc>
        <w:tc>
          <w:tcPr>
            <w:tcW w:w="680" w:type="pct"/>
            <w:tcBorders>
              <w:top w:val="nil"/>
              <w:left w:val="nil"/>
              <w:bottom w:val="single" w:sz="8" w:space="0" w:color="auto"/>
              <w:right w:val="single" w:sz="8" w:space="0" w:color="auto"/>
            </w:tcBorders>
            <w:shd w:val="clear" w:color="auto" w:fill="auto"/>
            <w:vAlign w:val="center"/>
            <w:hideMark/>
          </w:tcPr>
          <w:p w14:paraId="38A26A0E"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 </w:t>
            </w:r>
          </w:p>
        </w:tc>
        <w:tc>
          <w:tcPr>
            <w:tcW w:w="654" w:type="pct"/>
            <w:tcBorders>
              <w:top w:val="nil"/>
              <w:left w:val="nil"/>
              <w:bottom w:val="single" w:sz="8" w:space="0" w:color="auto"/>
              <w:right w:val="single" w:sz="8" w:space="0" w:color="auto"/>
            </w:tcBorders>
            <w:shd w:val="clear" w:color="auto" w:fill="auto"/>
            <w:vAlign w:val="center"/>
            <w:hideMark/>
          </w:tcPr>
          <w:p w14:paraId="49CB71B4"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 </w:t>
            </w:r>
          </w:p>
        </w:tc>
        <w:tc>
          <w:tcPr>
            <w:tcW w:w="756" w:type="pct"/>
            <w:tcBorders>
              <w:top w:val="nil"/>
              <w:left w:val="nil"/>
              <w:bottom w:val="single" w:sz="8" w:space="0" w:color="auto"/>
              <w:right w:val="nil"/>
            </w:tcBorders>
            <w:shd w:val="clear" w:color="auto" w:fill="auto"/>
            <w:vAlign w:val="center"/>
            <w:hideMark/>
          </w:tcPr>
          <w:p w14:paraId="1CD5DF55" w14:textId="77777777" w:rsidR="001020AD" w:rsidRPr="00680A2C" w:rsidRDefault="001020AD" w:rsidP="001020AD">
            <w:pPr>
              <w:rPr>
                <w:rFonts w:ascii="Century Gothic" w:hAnsi="Century Gothic" w:cs="Calibri"/>
                <w:color w:val="000000"/>
                <w:sz w:val="20"/>
                <w:szCs w:val="20"/>
              </w:rPr>
            </w:pPr>
            <w:r w:rsidRPr="00680A2C">
              <w:rPr>
                <w:rFonts w:ascii="Century Gothic" w:hAnsi="Century Gothic" w:cs="Calibri"/>
                <w:color w:val="000000"/>
                <w:sz w:val="20"/>
                <w:szCs w:val="20"/>
              </w:rPr>
              <w:t> </w:t>
            </w:r>
          </w:p>
        </w:tc>
        <w:tc>
          <w:tcPr>
            <w:tcW w:w="677" w:type="pct"/>
            <w:tcBorders>
              <w:top w:val="nil"/>
              <w:left w:val="single" w:sz="8" w:space="0" w:color="auto"/>
              <w:bottom w:val="single" w:sz="8" w:space="0" w:color="auto"/>
              <w:right w:val="single" w:sz="8" w:space="0" w:color="auto"/>
            </w:tcBorders>
            <w:shd w:val="clear" w:color="auto" w:fill="auto"/>
            <w:noWrap/>
            <w:vAlign w:val="bottom"/>
            <w:hideMark/>
          </w:tcPr>
          <w:p w14:paraId="53E58AA8"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 </w:t>
            </w:r>
          </w:p>
        </w:tc>
        <w:tc>
          <w:tcPr>
            <w:tcW w:w="681" w:type="pct"/>
            <w:tcBorders>
              <w:top w:val="nil"/>
              <w:left w:val="nil"/>
              <w:bottom w:val="single" w:sz="8" w:space="0" w:color="auto"/>
              <w:right w:val="single" w:sz="8" w:space="0" w:color="auto"/>
            </w:tcBorders>
            <w:shd w:val="clear" w:color="000000" w:fill="D9D9D9"/>
            <w:vAlign w:val="center"/>
            <w:hideMark/>
          </w:tcPr>
          <w:p w14:paraId="28053383"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0.0</w:t>
            </w:r>
          </w:p>
        </w:tc>
      </w:tr>
      <w:tr w:rsidR="001020AD" w:rsidRPr="00680A2C" w14:paraId="4371AC2B" w14:textId="77777777" w:rsidTr="005C6961">
        <w:trPr>
          <w:trHeight w:val="320"/>
        </w:trPr>
        <w:tc>
          <w:tcPr>
            <w:tcW w:w="3641" w:type="pct"/>
            <w:gridSpan w:val="5"/>
            <w:tcBorders>
              <w:top w:val="single" w:sz="8" w:space="0" w:color="auto"/>
              <w:left w:val="single" w:sz="8" w:space="0" w:color="auto"/>
              <w:bottom w:val="single" w:sz="8" w:space="0" w:color="auto"/>
              <w:right w:val="nil"/>
            </w:tcBorders>
            <w:shd w:val="clear" w:color="000000" w:fill="FFFFFF"/>
            <w:noWrap/>
            <w:vAlign w:val="center"/>
            <w:hideMark/>
          </w:tcPr>
          <w:p w14:paraId="157E0371" w14:textId="77777777" w:rsidR="001020AD" w:rsidRPr="00680A2C" w:rsidRDefault="001020AD" w:rsidP="001020AD">
            <w:pPr>
              <w:jc w:val="right"/>
              <w:rPr>
                <w:rFonts w:ascii="Century Gothic" w:hAnsi="Century Gothic" w:cs="Calibri"/>
                <w:color w:val="000000"/>
                <w:sz w:val="20"/>
                <w:szCs w:val="20"/>
              </w:rPr>
            </w:pPr>
            <w:r w:rsidRPr="00680A2C">
              <w:rPr>
                <w:rFonts w:ascii="Century Gothic" w:hAnsi="Century Gothic" w:cs="Calibri"/>
                <w:color w:val="000000"/>
                <w:sz w:val="20"/>
                <w:szCs w:val="20"/>
              </w:rPr>
              <w:t>Totals</w:t>
            </w:r>
          </w:p>
        </w:tc>
        <w:tc>
          <w:tcPr>
            <w:tcW w:w="677" w:type="pct"/>
            <w:tcBorders>
              <w:top w:val="nil"/>
              <w:left w:val="single" w:sz="8" w:space="0" w:color="auto"/>
              <w:bottom w:val="single" w:sz="8" w:space="0" w:color="auto"/>
              <w:right w:val="single" w:sz="8" w:space="0" w:color="auto"/>
            </w:tcBorders>
            <w:shd w:val="clear" w:color="auto" w:fill="auto"/>
            <w:noWrap/>
            <w:vAlign w:val="bottom"/>
            <w:hideMark/>
          </w:tcPr>
          <w:p w14:paraId="1E56BCC0"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18.0</w:t>
            </w:r>
          </w:p>
        </w:tc>
        <w:tc>
          <w:tcPr>
            <w:tcW w:w="681" w:type="pct"/>
            <w:tcBorders>
              <w:top w:val="nil"/>
              <w:left w:val="nil"/>
              <w:bottom w:val="single" w:sz="8" w:space="0" w:color="auto"/>
              <w:right w:val="single" w:sz="8" w:space="0" w:color="auto"/>
            </w:tcBorders>
            <w:shd w:val="clear" w:color="000000" w:fill="D9D9D9"/>
            <w:noWrap/>
            <w:vAlign w:val="bottom"/>
            <w:hideMark/>
          </w:tcPr>
          <w:p w14:paraId="0093DC28" w14:textId="77777777" w:rsidR="001020AD" w:rsidRPr="00680A2C" w:rsidRDefault="001020AD" w:rsidP="001020AD">
            <w:pPr>
              <w:jc w:val="center"/>
              <w:rPr>
                <w:rFonts w:ascii="Century Gothic" w:hAnsi="Century Gothic" w:cs="Calibri"/>
                <w:color w:val="000000"/>
                <w:sz w:val="20"/>
                <w:szCs w:val="20"/>
              </w:rPr>
            </w:pPr>
            <w:r w:rsidRPr="00680A2C">
              <w:rPr>
                <w:rFonts w:ascii="Century Gothic" w:hAnsi="Century Gothic" w:cs="Calibri"/>
                <w:color w:val="000000"/>
                <w:sz w:val="20"/>
                <w:szCs w:val="20"/>
              </w:rPr>
              <w:t>18.0</w:t>
            </w:r>
          </w:p>
        </w:tc>
      </w:tr>
    </w:tbl>
    <w:p w14:paraId="70B60426" w14:textId="2BB4BF6A" w:rsidR="001020AD" w:rsidRDefault="004642B5" w:rsidP="007F514F">
      <w:pPr>
        <w:pStyle w:val="Caption"/>
      </w:pPr>
      <w:bookmarkStart w:id="866" w:name="_Toc123723166"/>
      <w:r>
        <w:t xml:space="preserve">Table </w:t>
      </w:r>
      <w:r>
        <w:fldChar w:fldCharType="begin"/>
      </w:r>
      <w:r>
        <w:instrText xml:space="preserve"> SEQ Table \* ARABIC </w:instrText>
      </w:r>
      <w:r>
        <w:fldChar w:fldCharType="separate"/>
      </w:r>
      <w:r w:rsidR="00C46B1E">
        <w:t>34</w:t>
      </w:r>
      <w:r>
        <w:fldChar w:fldCharType="end"/>
      </w:r>
      <w:r>
        <w:t>. Infrastructure Transition Manager – Part 3</w:t>
      </w:r>
      <w:bookmarkEnd w:id="866"/>
    </w:p>
    <w:p w14:paraId="48103EB3" w14:textId="32422442" w:rsidR="00576272" w:rsidRDefault="00576272" w:rsidP="007F514F">
      <w:pPr>
        <w:pStyle w:val="BodyText"/>
      </w:pPr>
    </w:p>
    <w:p w14:paraId="2E75B98A" w14:textId="59131B0F" w:rsidR="00576272" w:rsidRDefault="00576272" w:rsidP="007F514F">
      <w:pPr>
        <w:pStyle w:val="BodyText"/>
      </w:pPr>
    </w:p>
    <w:p w14:paraId="4D01FDA4" w14:textId="6DA3DED5" w:rsidR="00576272" w:rsidRDefault="00576272" w:rsidP="007F514F">
      <w:pPr>
        <w:pStyle w:val="BodyText"/>
      </w:pPr>
    </w:p>
    <w:p w14:paraId="42A87D47" w14:textId="77777777" w:rsidR="00576272" w:rsidRPr="00576272" w:rsidRDefault="00576272" w:rsidP="007F514F">
      <w:pPr>
        <w:pStyle w:val="BodyText"/>
      </w:pPr>
    </w:p>
    <w:p w14:paraId="1F53AD00" w14:textId="0B3E50FF" w:rsidR="00CF11BE" w:rsidRPr="00CF11BE" w:rsidRDefault="00CF11BE" w:rsidP="001020AD">
      <w:pPr>
        <w:pStyle w:val="Heading3"/>
        <w:keepNext w:val="0"/>
      </w:pPr>
      <w:bookmarkStart w:id="867" w:name="_Toc123723048"/>
      <w:r w:rsidRPr="00CF11BE">
        <w:lastRenderedPageBreak/>
        <w:t>1.5 Infrastructure Operations Manager Staff</w:t>
      </w:r>
      <w:bookmarkEnd w:id="867"/>
    </w:p>
    <w:tbl>
      <w:tblPr>
        <w:tblW w:w="5000" w:type="pct"/>
        <w:tblLook w:val="04A0" w:firstRow="1" w:lastRow="0" w:firstColumn="1" w:lastColumn="0" w:noHBand="0" w:noVBand="1"/>
      </w:tblPr>
      <w:tblGrid>
        <w:gridCol w:w="4176"/>
        <w:gridCol w:w="272"/>
        <w:gridCol w:w="1664"/>
        <w:gridCol w:w="1664"/>
        <w:gridCol w:w="1927"/>
        <w:gridCol w:w="1722"/>
        <w:gridCol w:w="1731"/>
      </w:tblGrid>
      <w:tr w:rsidR="00B634F4" w14:paraId="4C962830" w14:textId="77777777" w:rsidTr="00576272">
        <w:trPr>
          <w:trHeight w:val="322"/>
        </w:trPr>
        <w:tc>
          <w:tcPr>
            <w:tcW w:w="5000" w:type="pct"/>
            <w:gridSpan w:val="7"/>
            <w:tcBorders>
              <w:top w:val="single" w:sz="8" w:space="0" w:color="auto"/>
              <w:left w:val="single" w:sz="8" w:space="0" w:color="auto"/>
              <w:bottom w:val="single" w:sz="8" w:space="0" w:color="auto"/>
              <w:right w:val="single" w:sz="8" w:space="0" w:color="000000"/>
            </w:tcBorders>
            <w:shd w:val="clear" w:color="000000" w:fill="2F5496"/>
            <w:noWrap/>
            <w:vAlign w:val="center"/>
            <w:hideMark/>
          </w:tcPr>
          <w:p w14:paraId="0D5337F3" w14:textId="77777777" w:rsidR="00B634F4" w:rsidRPr="00B634F4" w:rsidRDefault="00B634F4">
            <w:pPr>
              <w:rPr>
                <w:rFonts w:ascii="Century Gothic" w:hAnsi="Century Gothic" w:cs="Calibri"/>
                <w:b/>
                <w:bCs/>
                <w:color w:val="FFFFFF"/>
                <w:sz w:val="22"/>
                <w:szCs w:val="22"/>
              </w:rPr>
            </w:pPr>
            <w:r w:rsidRPr="00B634F4">
              <w:rPr>
                <w:rFonts w:ascii="Century Gothic" w:hAnsi="Century Gothic" w:cs="Calibri"/>
                <w:b/>
                <w:bCs/>
                <w:color w:val="FFFFFF"/>
                <w:sz w:val="22"/>
                <w:szCs w:val="22"/>
              </w:rPr>
              <w:t xml:space="preserve">INFRASTRUCTURE OPERATIONS MANAGER MINIMUM QUALIFICATIONS SUMMARY TABLE </w:t>
            </w:r>
          </w:p>
        </w:tc>
      </w:tr>
      <w:tr w:rsidR="00B634F4" w14:paraId="522D1828" w14:textId="77777777" w:rsidTr="00576272">
        <w:trPr>
          <w:trHeight w:val="277"/>
        </w:trPr>
        <w:tc>
          <w:tcPr>
            <w:tcW w:w="1538" w:type="pct"/>
            <w:tcBorders>
              <w:top w:val="nil"/>
              <w:left w:val="single" w:sz="8" w:space="0" w:color="auto"/>
              <w:bottom w:val="single" w:sz="8" w:space="0" w:color="auto"/>
              <w:right w:val="nil"/>
            </w:tcBorders>
            <w:shd w:val="clear" w:color="000000" w:fill="2F5496"/>
            <w:noWrap/>
            <w:vAlign w:val="center"/>
            <w:hideMark/>
          </w:tcPr>
          <w:p w14:paraId="37909B25" w14:textId="00C9E9AF" w:rsidR="00B634F4" w:rsidRPr="00B634F4" w:rsidRDefault="00B634F4">
            <w:pPr>
              <w:rPr>
                <w:rFonts w:ascii="Century Gothic" w:hAnsi="Century Gothic" w:cs="Calibri"/>
                <w:b/>
                <w:bCs/>
                <w:color w:val="FFFFFF"/>
                <w:sz w:val="20"/>
                <w:szCs w:val="20"/>
              </w:rPr>
            </w:pPr>
            <w:r w:rsidRPr="00B634F4">
              <w:rPr>
                <w:rFonts w:ascii="Century Gothic" w:hAnsi="Century Gothic" w:cs="Calibri"/>
                <w:b/>
                <w:bCs/>
                <w:color w:val="FFFFFF"/>
                <w:sz w:val="20"/>
                <w:szCs w:val="20"/>
              </w:rPr>
              <w:t>Operations Manager Name:</w:t>
            </w:r>
            <w:r w:rsidR="00B522E8">
              <w:rPr>
                <w:rFonts w:ascii="Century Gothic" w:hAnsi="Century Gothic" w:cs="Calibri"/>
                <w:b/>
                <w:bCs/>
                <w:color w:val="FFFFFF"/>
                <w:sz w:val="20"/>
                <w:szCs w:val="20"/>
              </w:rPr>
              <w:t xml:space="preserve"> Brian Klinker</w:t>
            </w:r>
          </w:p>
        </w:tc>
        <w:tc>
          <w:tcPr>
            <w:tcW w:w="90" w:type="pct"/>
            <w:tcBorders>
              <w:top w:val="nil"/>
              <w:left w:val="nil"/>
              <w:bottom w:val="single" w:sz="8" w:space="0" w:color="auto"/>
              <w:right w:val="nil"/>
            </w:tcBorders>
            <w:shd w:val="clear" w:color="000000" w:fill="2F5496"/>
            <w:noWrap/>
            <w:vAlign w:val="center"/>
            <w:hideMark/>
          </w:tcPr>
          <w:p w14:paraId="419CAEE3" w14:textId="77777777" w:rsidR="00B634F4" w:rsidRPr="00B634F4" w:rsidRDefault="00B634F4">
            <w:pPr>
              <w:rPr>
                <w:rFonts w:ascii="Century Gothic" w:hAnsi="Century Gothic" w:cs="Calibri"/>
                <w:b/>
                <w:bCs/>
                <w:color w:val="FFFFFF"/>
                <w:sz w:val="20"/>
                <w:szCs w:val="20"/>
              </w:rPr>
            </w:pPr>
            <w:r w:rsidRPr="00B634F4">
              <w:rPr>
                <w:rFonts w:ascii="Century Gothic" w:hAnsi="Century Gothic" w:cs="Calibri"/>
                <w:b/>
                <w:bCs/>
                <w:color w:val="FFFFFF"/>
                <w:sz w:val="20"/>
                <w:szCs w:val="20"/>
              </w:rPr>
              <w:t> </w:t>
            </w:r>
          </w:p>
        </w:tc>
        <w:tc>
          <w:tcPr>
            <w:tcW w:w="645" w:type="pct"/>
            <w:tcBorders>
              <w:top w:val="nil"/>
              <w:left w:val="nil"/>
              <w:bottom w:val="single" w:sz="8" w:space="0" w:color="auto"/>
              <w:right w:val="nil"/>
            </w:tcBorders>
            <w:shd w:val="clear" w:color="000000" w:fill="2F5496"/>
            <w:noWrap/>
            <w:vAlign w:val="center"/>
            <w:hideMark/>
          </w:tcPr>
          <w:p w14:paraId="32EE0924" w14:textId="77777777" w:rsidR="00B634F4" w:rsidRPr="00B634F4" w:rsidRDefault="00B634F4">
            <w:pPr>
              <w:rPr>
                <w:rFonts w:ascii="Century Gothic" w:hAnsi="Century Gothic" w:cs="Calibri"/>
                <w:b/>
                <w:bCs/>
                <w:color w:val="FFFFFF"/>
                <w:sz w:val="20"/>
                <w:szCs w:val="20"/>
              </w:rPr>
            </w:pPr>
            <w:r w:rsidRPr="00B634F4">
              <w:rPr>
                <w:rFonts w:ascii="Century Gothic" w:hAnsi="Century Gothic" w:cs="Calibri"/>
                <w:b/>
                <w:bCs/>
                <w:color w:val="FFFFFF"/>
                <w:sz w:val="20"/>
                <w:szCs w:val="20"/>
              </w:rPr>
              <w:t> </w:t>
            </w:r>
          </w:p>
        </w:tc>
        <w:tc>
          <w:tcPr>
            <w:tcW w:w="645" w:type="pct"/>
            <w:tcBorders>
              <w:top w:val="nil"/>
              <w:left w:val="nil"/>
              <w:bottom w:val="single" w:sz="8" w:space="0" w:color="auto"/>
              <w:right w:val="nil"/>
            </w:tcBorders>
            <w:shd w:val="clear" w:color="000000" w:fill="2F5496"/>
            <w:noWrap/>
            <w:vAlign w:val="center"/>
            <w:hideMark/>
          </w:tcPr>
          <w:p w14:paraId="70E17946" w14:textId="77777777" w:rsidR="00B634F4" w:rsidRPr="00B634F4" w:rsidRDefault="00B634F4">
            <w:pPr>
              <w:rPr>
                <w:rFonts w:ascii="Century Gothic" w:hAnsi="Century Gothic" w:cs="Calibri"/>
                <w:b/>
                <w:bCs/>
                <w:color w:val="FFFFFF"/>
                <w:sz w:val="20"/>
                <w:szCs w:val="20"/>
              </w:rPr>
            </w:pPr>
            <w:r w:rsidRPr="00B634F4">
              <w:rPr>
                <w:rFonts w:ascii="Century Gothic" w:hAnsi="Century Gothic" w:cs="Calibri"/>
                <w:b/>
                <w:bCs/>
                <w:color w:val="FFFFFF"/>
                <w:sz w:val="20"/>
                <w:szCs w:val="20"/>
              </w:rPr>
              <w:t> </w:t>
            </w:r>
          </w:p>
        </w:tc>
        <w:tc>
          <w:tcPr>
            <w:tcW w:w="745" w:type="pct"/>
            <w:tcBorders>
              <w:top w:val="nil"/>
              <w:left w:val="nil"/>
              <w:bottom w:val="single" w:sz="8" w:space="0" w:color="auto"/>
              <w:right w:val="nil"/>
            </w:tcBorders>
            <w:shd w:val="clear" w:color="000000" w:fill="2F5496"/>
            <w:noWrap/>
            <w:vAlign w:val="center"/>
            <w:hideMark/>
          </w:tcPr>
          <w:p w14:paraId="14F67269" w14:textId="77777777" w:rsidR="00B634F4" w:rsidRPr="00B634F4" w:rsidRDefault="00B634F4">
            <w:pPr>
              <w:rPr>
                <w:rFonts w:ascii="Century Gothic" w:hAnsi="Century Gothic" w:cs="Calibri"/>
                <w:b/>
                <w:bCs/>
                <w:color w:val="FFFFFF"/>
                <w:sz w:val="20"/>
                <w:szCs w:val="20"/>
              </w:rPr>
            </w:pPr>
            <w:r w:rsidRPr="00B634F4">
              <w:rPr>
                <w:rFonts w:ascii="Century Gothic" w:hAnsi="Century Gothic" w:cs="Calibri"/>
                <w:b/>
                <w:bCs/>
                <w:color w:val="FFFFFF"/>
                <w:sz w:val="20"/>
                <w:szCs w:val="20"/>
              </w:rPr>
              <w:t> </w:t>
            </w:r>
          </w:p>
        </w:tc>
        <w:tc>
          <w:tcPr>
            <w:tcW w:w="667" w:type="pct"/>
            <w:tcBorders>
              <w:top w:val="nil"/>
              <w:left w:val="nil"/>
              <w:bottom w:val="single" w:sz="8" w:space="0" w:color="auto"/>
              <w:right w:val="nil"/>
            </w:tcBorders>
            <w:shd w:val="clear" w:color="000000" w:fill="2F5496"/>
            <w:noWrap/>
            <w:vAlign w:val="center"/>
            <w:hideMark/>
          </w:tcPr>
          <w:p w14:paraId="4D8FE2E9" w14:textId="77777777" w:rsidR="00B634F4" w:rsidRPr="00B634F4" w:rsidRDefault="00B634F4">
            <w:pPr>
              <w:rPr>
                <w:rFonts w:ascii="Century Gothic" w:hAnsi="Century Gothic" w:cs="Calibri"/>
                <w:b/>
                <w:bCs/>
                <w:color w:val="FFFFFF"/>
                <w:sz w:val="20"/>
                <w:szCs w:val="20"/>
              </w:rPr>
            </w:pPr>
            <w:r w:rsidRPr="00B634F4">
              <w:rPr>
                <w:rFonts w:ascii="Century Gothic" w:hAnsi="Century Gothic" w:cs="Calibri"/>
                <w:b/>
                <w:bCs/>
                <w:color w:val="FFFFFF"/>
                <w:sz w:val="20"/>
                <w:szCs w:val="20"/>
              </w:rPr>
              <w:t> </w:t>
            </w:r>
          </w:p>
        </w:tc>
        <w:tc>
          <w:tcPr>
            <w:tcW w:w="671" w:type="pct"/>
            <w:tcBorders>
              <w:top w:val="nil"/>
              <w:left w:val="nil"/>
              <w:bottom w:val="single" w:sz="8" w:space="0" w:color="auto"/>
              <w:right w:val="single" w:sz="8" w:space="0" w:color="auto"/>
            </w:tcBorders>
            <w:shd w:val="clear" w:color="000000" w:fill="2F5496"/>
            <w:noWrap/>
            <w:vAlign w:val="center"/>
            <w:hideMark/>
          </w:tcPr>
          <w:p w14:paraId="2400EA66" w14:textId="77777777" w:rsidR="00B634F4" w:rsidRPr="00B634F4" w:rsidRDefault="00B634F4">
            <w:pPr>
              <w:rPr>
                <w:rFonts w:ascii="Century Gothic" w:hAnsi="Century Gothic" w:cs="Calibri"/>
                <w:b/>
                <w:bCs/>
                <w:color w:val="FFFFFF"/>
                <w:sz w:val="20"/>
                <w:szCs w:val="20"/>
              </w:rPr>
            </w:pPr>
            <w:r w:rsidRPr="00B634F4">
              <w:rPr>
                <w:rFonts w:ascii="Century Gothic" w:hAnsi="Century Gothic" w:cs="Calibri"/>
                <w:b/>
                <w:bCs/>
                <w:color w:val="FFFFFF"/>
                <w:sz w:val="20"/>
                <w:szCs w:val="20"/>
              </w:rPr>
              <w:t> </w:t>
            </w:r>
          </w:p>
        </w:tc>
      </w:tr>
      <w:tr w:rsidR="00B634F4" w14:paraId="29F3999B" w14:textId="77777777" w:rsidTr="00B634F4">
        <w:trPr>
          <w:trHeight w:val="600"/>
        </w:trPr>
        <w:tc>
          <w:tcPr>
            <w:tcW w:w="1538" w:type="pct"/>
            <w:tcBorders>
              <w:top w:val="nil"/>
              <w:left w:val="single" w:sz="8" w:space="0" w:color="auto"/>
              <w:bottom w:val="single" w:sz="8" w:space="0" w:color="auto"/>
              <w:right w:val="single" w:sz="8" w:space="0" w:color="auto"/>
            </w:tcBorders>
            <w:shd w:val="clear" w:color="000000" w:fill="2F5496"/>
            <w:noWrap/>
            <w:hideMark/>
          </w:tcPr>
          <w:p w14:paraId="27048CDA" w14:textId="77777777" w:rsidR="00B634F4" w:rsidRPr="00B634F4" w:rsidRDefault="00B634F4">
            <w:pPr>
              <w:rPr>
                <w:rFonts w:ascii="Century Gothic" w:hAnsi="Century Gothic" w:cs="Calibri"/>
                <w:color w:val="FFFFFF"/>
                <w:sz w:val="20"/>
                <w:szCs w:val="20"/>
              </w:rPr>
            </w:pPr>
            <w:r w:rsidRPr="00B634F4">
              <w:rPr>
                <w:rFonts w:ascii="Century Gothic" w:hAnsi="Century Gothic" w:cs="Calibri"/>
                <w:color w:val="FFFFFF"/>
                <w:sz w:val="20"/>
                <w:szCs w:val="20"/>
              </w:rPr>
              <w:t>Minimum Qualification I-S17</w:t>
            </w:r>
          </w:p>
        </w:tc>
        <w:tc>
          <w:tcPr>
            <w:tcW w:w="3462" w:type="pct"/>
            <w:gridSpan w:val="6"/>
            <w:tcBorders>
              <w:top w:val="single" w:sz="8" w:space="0" w:color="auto"/>
              <w:left w:val="nil"/>
              <w:bottom w:val="single" w:sz="8" w:space="0" w:color="auto"/>
              <w:right w:val="single" w:sz="8" w:space="0" w:color="000000"/>
            </w:tcBorders>
            <w:shd w:val="clear" w:color="000000" w:fill="2F5496"/>
            <w:hideMark/>
          </w:tcPr>
          <w:p w14:paraId="749C4442" w14:textId="77777777" w:rsidR="00B634F4" w:rsidRPr="00B634F4" w:rsidRDefault="00B634F4">
            <w:pPr>
              <w:rPr>
                <w:rFonts w:ascii="Century Gothic" w:hAnsi="Century Gothic" w:cs="Calibri"/>
                <w:color w:val="FFFFFF"/>
                <w:sz w:val="20"/>
                <w:szCs w:val="20"/>
              </w:rPr>
            </w:pPr>
            <w:r w:rsidRPr="00B634F4">
              <w:rPr>
                <w:rFonts w:ascii="Century Gothic" w:hAnsi="Century Gothic" w:cs="Calibri"/>
                <w:color w:val="FFFFFF"/>
                <w:sz w:val="20"/>
                <w:szCs w:val="20"/>
              </w:rPr>
              <w:t>A minimum of five (5) years of experience as an Operations Manager within the past (10) years directly responsible for management of operations for a large and complex IT system in a cloud environment, preferably AWS.</w:t>
            </w:r>
          </w:p>
        </w:tc>
      </w:tr>
      <w:tr w:rsidR="00B634F4" w14:paraId="6CD1200C" w14:textId="77777777" w:rsidTr="00B634F4">
        <w:trPr>
          <w:trHeight w:val="600"/>
        </w:trPr>
        <w:tc>
          <w:tcPr>
            <w:tcW w:w="1628" w:type="pct"/>
            <w:gridSpan w:val="2"/>
            <w:tcBorders>
              <w:top w:val="single" w:sz="8" w:space="0" w:color="auto"/>
              <w:left w:val="single" w:sz="8" w:space="0" w:color="auto"/>
              <w:bottom w:val="single" w:sz="8" w:space="0" w:color="auto"/>
              <w:right w:val="nil"/>
            </w:tcBorders>
            <w:shd w:val="clear" w:color="000000" w:fill="B4C6E7"/>
            <w:noWrap/>
            <w:vAlign w:val="center"/>
            <w:hideMark/>
          </w:tcPr>
          <w:p w14:paraId="01588C14"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Project</w:t>
            </w:r>
          </w:p>
        </w:tc>
        <w:tc>
          <w:tcPr>
            <w:tcW w:w="645" w:type="pct"/>
            <w:tcBorders>
              <w:top w:val="nil"/>
              <w:left w:val="single" w:sz="8" w:space="0" w:color="auto"/>
              <w:bottom w:val="single" w:sz="8" w:space="0" w:color="auto"/>
              <w:right w:val="nil"/>
            </w:tcBorders>
            <w:shd w:val="clear" w:color="000000" w:fill="B4C6E7"/>
            <w:vAlign w:val="center"/>
            <w:hideMark/>
          </w:tcPr>
          <w:p w14:paraId="3D029AA8"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Start Date</w:t>
            </w:r>
          </w:p>
        </w:tc>
        <w:tc>
          <w:tcPr>
            <w:tcW w:w="645" w:type="pct"/>
            <w:tcBorders>
              <w:top w:val="nil"/>
              <w:left w:val="single" w:sz="8" w:space="0" w:color="auto"/>
              <w:bottom w:val="single" w:sz="8" w:space="0" w:color="auto"/>
              <w:right w:val="nil"/>
            </w:tcBorders>
            <w:shd w:val="clear" w:color="000000" w:fill="B4C6E7"/>
            <w:vAlign w:val="center"/>
            <w:hideMark/>
          </w:tcPr>
          <w:p w14:paraId="27F3EC23"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End Date</w:t>
            </w:r>
          </w:p>
        </w:tc>
        <w:tc>
          <w:tcPr>
            <w:tcW w:w="745" w:type="pct"/>
            <w:tcBorders>
              <w:top w:val="nil"/>
              <w:left w:val="single" w:sz="8" w:space="0" w:color="auto"/>
              <w:bottom w:val="single" w:sz="8" w:space="0" w:color="auto"/>
              <w:right w:val="single" w:sz="8" w:space="0" w:color="auto"/>
            </w:tcBorders>
            <w:shd w:val="clear" w:color="000000" w:fill="B4C6E7"/>
            <w:vAlign w:val="center"/>
            <w:hideMark/>
          </w:tcPr>
          <w:p w14:paraId="53B6B622"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Percentage of Time</w:t>
            </w:r>
          </w:p>
        </w:tc>
        <w:tc>
          <w:tcPr>
            <w:tcW w:w="667" w:type="pct"/>
            <w:tcBorders>
              <w:top w:val="nil"/>
              <w:left w:val="nil"/>
              <w:bottom w:val="single" w:sz="8" w:space="0" w:color="auto"/>
              <w:right w:val="single" w:sz="8" w:space="0" w:color="auto"/>
            </w:tcBorders>
            <w:shd w:val="clear" w:color="000000" w:fill="B4C6E7"/>
            <w:vAlign w:val="center"/>
            <w:hideMark/>
          </w:tcPr>
          <w:p w14:paraId="237611C4"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Duration in Months</w:t>
            </w:r>
          </w:p>
        </w:tc>
        <w:tc>
          <w:tcPr>
            <w:tcW w:w="671" w:type="pct"/>
            <w:tcBorders>
              <w:top w:val="nil"/>
              <w:left w:val="nil"/>
              <w:bottom w:val="single" w:sz="8" w:space="0" w:color="auto"/>
              <w:right w:val="single" w:sz="8" w:space="0" w:color="auto"/>
            </w:tcBorders>
            <w:shd w:val="clear" w:color="000000" w:fill="D9D9D9"/>
            <w:vAlign w:val="bottom"/>
            <w:hideMark/>
          </w:tcPr>
          <w:p w14:paraId="039456C3" w14:textId="77777777" w:rsidR="00B634F4" w:rsidRPr="00B634F4" w:rsidRDefault="00B634F4">
            <w:pPr>
              <w:jc w:val="center"/>
              <w:rPr>
                <w:rFonts w:ascii="Century Gothic" w:hAnsi="Century Gothic" w:cs="Calibri"/>
                <w:b/>
                <w:bCs/>
                <w:sz w:val="20"/>
                <w:szCs w:val="20"/>
              </w:rPr>
            </w:pPr>
            <w:r w:rsidRPr="00B634F4">
              <w:rPr>
                <w:rFonts w:ascii="Century Gothic" w:hAnsi="Century Gothic" w:cs="Calibri"/>
                <w:b/>
                <w:bCs/>
                <w:sz w:val="20"/>
                <w:szCs w:val="20"/>
              </w:rPr>
              <w:t>Duration in Months</w:t>
            </w:r>
            <w:r w:rsidRPr="00B634F4">
              <w:rPr>
                <w:rFonts w:ascii="Century Gothic" w:hAnsi="Century Gothic" w:cs="Calibri"/>
                <w:b/>
                <w:bCs/>
                <w:sz w:val="20"/>
                <w:szCs w:val="20"/>
              </w:rPr>
              <w:br/>
              <w:t xml:space="preserve"> (% Applied)</w:t>
            </w:r>
          </w:p>
        </w:tc>
      </w:tr>
      <w:tr w:rsidR="00B634F4" w14:paraId="11AA5D7F" w14:textId="77777777" w:rsidTr="00B634F4">
        <w:trPr>
          <w:trHeight w:val="320"/>
        </w:trPr>
        <w:tc>
          <w:tcPr>
            <w:tcW w:w="1628" w:type="pct"/>
            <w:gridSpan w:val="2"/>
            <w:tcBorders>
              <w:top w:val="single" w:sz="8" w:space="0" w:color="auto"/>
              <w:left w:val="single" w:sz="8" w:space="0" w:color="auto"/>
              <w:bottom w:val="single" w:sz="8" w:space="0" w:color="auto"/>
              <w:right w:val="nil"/>
            </w:tcBorders>
            <w:shd w:val="clear" w:color="auto" w:fill="auto"/>
            <w:noWrap/>
            <w:vAlign w:val="center"/>
            <w:hideMark/>
          </w:tcPr>
          <w:p w14:paraId="2DC768D1" w14:textId="77777777" w:rsidR="00B634F4" w:rsidRPr="00B634F4" w:rsidRDefault="00B634F4">
            <w:pPr>
              <w:rPr>
                <w:rFonts w:ascii="Century Gothic" w:hAnsi="Century Gothic" w:cs="Calibri"/>
                <w:color w:val="000000"/>
                <w:sz w:val="20"/>
                <w:szCs w:val="20"/>
              </w:rPr>
            </w:pPr>
            <w:r w:rsidRPr="00B634F4">
              <w:rPr>
                <w:rFonts w:ascii="Century Gothic" w:hAnsi="Century Gothic" w:cs="Calibri"/>
                <w:color w:val="000000"/>
                <w:sz w:val="20"/>
                <w:szCs w:val="20"/>
              </w:rPr>
              <w:t>State of California CWS/CMS</w:t>
            </w:r>
          </w:p>
        </w:tc>
        <w:tc>
          <w:tcPr>
            <w:tcW w:w="645" w:type="pct"/>
            <w:tcBorders>
              <w:top w:val="nil"/>
              <w:left w:val="single" w:sz="8" w:space="0" w:color="auto"/>
              <w:bottom w:val="single" w:sz="8" w:space="0" w:color="auto"/>
              <w:right w:val="single" w:sz="8" w:space="0" w:color="auto"/>
            </w:tcBorders>
            <w:shd w:val="clear" w:color="auto" w:fill="auto"/>
            <w:vAlign w:val="center"/>
            <w:hideMark/>
          </w:tcPr>
          <w:p w14:paraId="560CE886"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10/1/17</w:t>
            </w:r>
          </w:p>
        </w:tc>
        <w:tc>
          <w:tcPr>
            <w:tcW w:w="645" w:type="pct"/>
            <w:tcBorders>
              <w:top w:val="nil"/>
              <w:left w:val="nil"/>
              <w:bottom w:val="single" w:sz="8" w:space="0" w:color="auto"/>
              <w:right w:val="single" w:sz="8" w:space="0" w:color="auto"/>
            </w:tcBorders>
            <w:shd w:val="clear" w:color="auto" w:fill="auto"/>
            <w:vAlign w:val="center"/>
            <w:hideMark/>
          </w:tcPr>
          <w:p w14:paraId="48414B46"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1/31/21</w:t>
            </w:r>
          </w:p>
        </w:tc>
        <w:tc>
          <w:tcPr>
            <w:tcW w:w="745" w:type="pct"/>
            <w:tcBorders>
              <w:top w:val="nil"/>
              <w:left w:val="nil"/>
              <w:bottom w:val="single" w:sz="8" w:space="0" w:color="auto"/>
              <w:right w:val="nil"/>
            </w:tcBorders>
            <w:shd w:val="clear" w:color="auto" w:fill="auto"/>
            <w:vAlign w:val="center"/>
            <w:hideMark/>
          </w:tcPr>
          <w:p w14:paraId="0BF19A2B" w14:textId="77777777" w:rsidR="00B634F4" w:rsidRPr="00B634F4" w:rsidRDefault="00B634F4">
            <w:pPr>
              <w:jc w:val="right"/>
              <w:rPr>
                <w:rFonts w:ascii="Century Gothic" w:hAnsi="Century Gothic" w:cs="Calibri"/>
                <w:color w:val="000000"/>
                <w:sz w:val="20"/>
                <w:szCs w:val="20"/>
              </w:rPr>
            </w:pPr>
            <w:r w:rsidRPr="00B634F4">
              <w:rPr>
                <w:rFonts w:ascii="Century Gothic" w:hAnsi="Century Gothic" w:cs="Calibri"/>
                <w:color w:val="000000"/>
                <w:sz w:val="20"/>
                <w:szCs w:val="20"/>
              </w:rPr>
              <w:t>90%</w:t>
            </w:r>
          </w:p>
        </w:tc>
        <w:tc>
          <w:tcPr>
            <w:tcW w:w="667" w:type="pct"/>
            <w:tcBorders>
              <w:top w:val="nil"/>
              <w:left w:val="single" w:sz="8" w:space="0" w:color="auto"/>
              <w:bottom w:val="single" w:sz="8" w:space="0" w:color="auto"/>
              <w:right w:val="single" w:sz="8" w:space="0" w:color="auto"/>
            </w:tcBorders>
            <w:shd w:val="clear" w:color="auto" w:fill="auto"/>
            <w:noWrap/>
            <w:vAlign w:val="bottom"/>
            <w:hideMark/>
          </w:tcPr>
          <w:p w14:paraId="4EB42003"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52.0</w:t>
            </w:r>
          </w:p>
        </w:tc>
        <w:tc>
          <w:tcPr>
            <w:tcW w:w="671" w:type="pct"/>
            <w:tcBorders>
              <w:top w:val="nil"/>
              <w:left w:val="nil"/>
              <w:bottom w:val="single" w:sz="8" w:space="0" w:color="auto"/>
              <w:right w:val="single" w:sz="8" w:space="0" w:color="auto"/>
            </w:tcBorders>
            <w:shd w:val="clear" w:color="000000" w:fill="D9D9D9"/>
            <w:vAlign w:val="center"/>
            <w:hideMark/>
          </w:tcPr>
          <w:p w14:paraId="6F3CFC5D"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46.8</w:t>
            </w:r>
          </w:p>
        </w:tc>
      </w:tr>
      <w:tr w:rsidR="00B634F4" w14:paraId="16C38076" w14:textId="77777777" w:rsidTr="00B634F4">
        <w:trPr>
          <w:trHeight w:val="320"/>
        </w:trPr>
        <w:tc>
          <w:tcPr>
            <w:tcW w:w="1628" w:type="pct"/>
            <w:gridSpan w:val="2"/>
            <w:tcBorders>
              <w:top w:val="single" w:sz="8" w:space="0" w:color="auto"/>
              <w:left w:val="single" w:sz="8" w:space="0" w:color="auto"/>
              <w:bottom w:val="single" w:sz="8" w:space="0" w:color="auto"/>
              <w:right w:val="nil"/>
            </w:tcBorders>
            <w:shd w:val="clear" w:color="auto" w:fill="auto"/>
            <w:noWrap/>
            <w:vAlign w:val="center"/>
            <w:hideMark/>
          </w:tcPr>
          <w:p w14:paraId="4FD17F38" w14:textId="77777777" w:rsidR="00B634F4" w:rsidRPr="00B634F4" w:rsidRDefault="00B634F4">
            <w:pPr>
              <w:rPr>
                <w:rFonts w:ascii="Century Gothic" w:hAnsi="Century Gothic" w:cs="Calibri"/>
                <w:color w:val="000000"/>
                <w:sz w:val="20"/>
                <w:szCs w:val="20"/>
              </w:rPr>
            </w:pPr>
            <w:r w:rsidRPr="00B634F4">
              <w:rPr>
                <w:rFonts w:ascii="Century Gothic" w:hAnsi="Century Gothic" w:cs="Calibri"/>
                <w:color w:val="000000"/>
                <w:sz w:val="20"/>
                <w:szCs w:val="20"/>
              </w:rPr>
              <w:t>State of Michigan</w:t>
            </w:r>
          </w:p>
        </w:tc>
        <w:tc>
          <w:tcPr>
            <w:tcW w:w="645" w:type="pct"/>
            <w:tcBorders>
              <w:top w:val="nil"/>
              <w:left w:val="single" w:sz="8" w:space="0" w:color="auto"/>
              <w:bottom w:val="single" w:sz="8" w:space="0" w:color="auto"/>
              <w:right w:val="single" w:sz="8" w:space="0" w:color="auto"/>
            </w:tcBorders>
            <w:shd w:val="clear" w:color="auto" w:fill="auto"/>
            <w:vAlign w:val="center"/>
            <w:hideMark/>
          </w:tcPr>
          <w:p w14:paraId="330A5605"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1/10/17</w:t>
            </w:r>
          </w:p>
        </w:tc>
        <w:tc>
          <w:tcPr>
            <w:tcW w:w="645" w:type="pct"/>
            <w:tcBorders>
              <w:top w:val="nil"/>
              <w:left w:val="nil"/>
              <w:bottom w:val="single" w:sz="8" w:space="0" w:color="auto"/>
              <w:right w:val="single" w:sz="8" w:space="0" w:color="auto"/>
            </w:tcBorders>
            <w:shd w:val="clear" w:color="auto" w:fill="auto"/>
            <w:vAlign w:val="center"/>
            <w:hideMark/>
          </w:tcPr>
          <w:p w14:paraId="2E92CD04"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1/31/21</w:t>
            </w:r>
          </w:p>
        </w:tc>
        <w:tc>
          <w:tcPr>
            <w:tcW w:w="745" w:type="pct"/>
            <w:tcBorders>
              <w:top w:val="nil"/>
              <w:left w:val="nil"/>
              <w:bottom w:val="single" w:sz="8" w:space="0" w:color="auto"/>
              <w:right w:val="nil"/>
            </w:tcBorders>
            <w:shd w:val="clear" w:color="auto" w:fill="auto"/>
            <w:vAlign w:val="center"/>
            <w:hideMark/>
          </w:tcPr>
          <w:p w14:paraId="50CFEC11" w14:textId="77777777" w:rsidR="00B634F4" w:rsidRPr="00B634F4" w:rsidRDefault="00B634F4">
            <w:pPr>
              <w:jc w:val="right"/>
              <w:rPr>
                <w:rFonts w:ascii="Century Gothic" w:hAnsi="Century Gothic" w:cs="Calibri"/>
                <w:color w:val="000000"/>
                <w:sz w:val="20"/>
                <w:szCs w:val="20"/>
              </w:rPr>
            </w:pPr>
            <w:r w:rsidRPr="00B634F4">
              <w:rPr>
                <w:rFonts w:ascii="Century Gothic" w:hAnsi="Century Gothic" w:cs="Calibri"/>
                <w:color w:val="000000"/>
                <w:sz w:val="20"/>
                <w:szCs w:val="20"/>
              </w:rPr>
              <w:t>10%</w:t>
            </w:r>
          </w:p>
        </w:tc>
        <w:tc>
          <w:tcPr>
            <w:tcW w:w="667" w:type="pct"/>
            <w:tcBorders>
              <w:top w:val="nil"/>
              <w:left w:val="single" w:sz="8" w:space="0" w:color="auto"/>
              <w:bottom w:val="single" w:sz="8" w:space="0" w:color="auto"/>
              <w:right w:val="single" w:sz="8" w:space="0" w:color="auto"/>
            </w:tcBorders>
            <w:shd w:val="clear" w:color="auto" w:fill="auto"/>
            <w:noWrap/>
            <w:vAlign w:val="bottom"/>
            <w:hideMark/>
          </w:tcPr>
          <w:p w14:paraId="53A02B4E"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48.5</w:t>
            </w:r>
          </w:p>
        </w:tc>
        <w:tc>
          <w:tcPr>
            <w:tcW w:w="671" w:type="pct"/>
            <w:tcBorders>
              <w:top w:val="nil"/>
              <w:left w:val="nil"/>
              <w:bottom w:val="single" w:sz="8" w:space="0" w:color="auto"/>
              <w:right w:val="single" w:sz="8" w:space="0" w:color="auto"/>
            </w:tcBorders>
            <w:shd w:val="clear" w:color="000000" w:fill="D9D9D9"/>
            <w:vAlign w:val="center"/>
            <w:hideMark/>
          </w:tcPr>
          <w:p w14:paraId="42AA3517"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4.9</w:t>
            </w:r>
          </w:p>
        </w:tc>
      </w:tr>
      <w:tr w:rsidR="00B634F4" w14:paraId="53245B94" w14:textId="77777777" w:rsidTr="00B634F4">
        <w:trPr>
          <w:trHeight w:val="320"/>
        </w:trPr>
        <w:tc>
          <w:tcPr>
            <w:tcW w:w="1628" w:type="pct"/>
            <w:gridSpan w:val="2"/>
            <w:tcBorders>
              <w:top w:val="single" w:sz="8" w:space="0" w:color="auto"/>
              <w:left w:val="single" w:sz="8" w:space="0" w:color="auto"/>
              <w:bottom w:val="single" w:sz="8" w:space="0" w:color="auto"/>
              <w:right w:val="nil"/>
            </w:tcBorders>
            <w:shd w:val="clear" w:color="auto" w:fill="auto"/>
            <w:noWrap/>
            <w:vAlign w:val="center"/>
            <w:hideMark/>
          </w:tcPr>
          <w:p w14:paraId="6523DED2" w14:textId="77777777" w:rsidR="00B634F4" w:rsidRPr="00B634F4" w:rsidRDefault="00B634F4">
            <w:pPr>
              <w:rPr>
                <w:rFonts w:ascii="Century Gothic" w:hAnsi="Century Gothic" w:cs="Calibri"/>
                <w:color w:val="000000"/>
                <w:sz w:val="20"/>
                <w:szCs w:val="20"/>
              </w:rPr>
            </w:pPr>
            <w:r w:rsidRPr="00B634F4">
              <w:rPr>
                <w:rFonts w:ascii="Century Gothic" w:hAnsi="Century Gothic" w:cs="Calibri"/>
                <w:color w:val="000000"/>
                <w:sz w:val="20"/>
                <w:szCs w:val="20"/>
              </w:rPr>
              <w:t> </w:t>
            </w:r>
          </w:p>
        </w:tc>
        <w:tc>
          <w:tcPr>
            <w:tcW w:w="645" w:type="pct"/>
            <w:tcBorders>
              <w:top w:val="nil"/>
              <w:left w:val="single" w:sz="8" w:space="0" w:color="auto"/>
              <w:bottom w:val="single" w:sz="8" w:space="0" w:color="auto"/>
              <w:right w:val="single" w:sz="8" w:space="0" w:color="auto"/>
            </w:tcBorders>
            <w:shd w:val="clear" w:color="auto" w:fill="auto"/>
            <w:vAlign w:val="center"/>
            <w:hideMark/>
          </w:tcPr>
          <w:p w14:paraId="2C2801B8"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 </w:t>
            </w:r>
          </w:p>
        </w:tc>
        <w:tc>
          <w:tcPr>
            <w:tcW w:w="645" w:type="pct"/>
            <w:tcBorders>
              <w:top w:val="nil"/>
              <w:left w:val="nil"/>
              <w:bottom w:val="single" w:sz="8" w:space="0" w:color="auto"/>
              <w:right w:val="single" w:sz="8" w:space="0" w:color="auto"/>
            </w:tcBorders>
            <w:shd w:val="clear" w:color="auto" w:fill="auto"/>
            <w:vAlign w:val="center"/>
            <w:hideMark/>
          </w:tcPr>
          <w:p w14:paraId="15D6CB1C"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 </w:t>
            </w:r>
          </w:p>
        </w:tc>
        <w:tc>
          <w:tcPr>
            <w:tcW w:w="745" w:type="pct"/>
            <w:tcBorders>
              <w:top w:val="nil"/>
              <w:left w:val="nil"/>
              <w:bottom w:val="single" w:sz="8" w:space="0" w:color="auto"/>
              <w:right w:val="nil"/>
            </w:tcBorders>
            <w:shd w:val="clear" w:color="auto" w:fill="auto"/>
            <w:vAlign w:val="center"/>
            <w:hideMark/>
          </w:tcPr>
          <w:p w14:paraId="6C3AADC9" w14:textId="77777777" w:rsidR="00B634F4" w:rsidRPr="00B634F4" w:rsidRDefault="00B634F4">
            <w:pPr>
              <w:rPr>
                <w:rFonts w:ascii="Century Gothic" w:hAnsi="Century Gothic" w:cs="Calibri"/>
                <w:color w:val="000000"/>
                <w:sz w:val="20"/>
                <w:szCs w:val="20"/>
              </w:rPr>
            </w:pPr>
            <w:r w:rsidRPr="00B634F4">
              <w:rPr>
                <w:rFonts w:ascii="Century Gothic" w:hAnsi="Century Gothic" w:cs="Calibri"/>
                <w:color w:val="000000"/>
                <w:sz w:val="20"/>
                <w:szCs w:val="20"/>
              </w:rPr>
              <w:t> </w:t>
            </w:r>
          </w:p>
        </w:tc>
        <w:tc>
          <w:tcPr>
            <w:tcW w:w="667" w:type="pct"/>
            <w:tcBorders>
              <w:top w:val="nil"/>
              <w:left w:val="single" w:sz="8" w:space="0" w:color="auto"/>
              <w:bottom w:val="single" w:sz="8" w:space="0" w:color="auto"/>
              <w:right w:val="single" w:sz="8" w:space="0" w:color="auto"/>
            </w:tcBorders>
            <w:shd w:val="clear" w:color="auto" w:fill="auto"/>
            <w:noWrap/>
            <w:vAlign w:val="bottom"/>
            <w:hideMark/>
          </w:tcPr>
          <w:p w14:paraId="2229F633"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 </w:t>
            </w:r>
          </w:p>
        </w:tc>
        <w:tc>
          <w:tcPr>
            <w:tcW w:w="671" w:type="pct"/>
            <w:tcBorders>
              <w:top w:val="nil"/>
              <w:left w:val="nil"/>
              <w:bottom w:val="single" w:sz="8" w:space="0" w:color="auto"/>
              <w:right w:val="single" w:sz="8" w:space="0" w:color="auto"/>
            </w:tcBorders>
            <w:shd w:val="clear" w:color="000000" w:fill="D9D9D9"/>
            <w:vAlign w:val="center"/>
            <w:hideMark/>
          </w:tcPr>
          <w:p w14:paraId="3ED6D7DF"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0.0</w:t>
            </w:r>
          </w:p>
        </w:tc>
      </w:tr>
      <w:tr w:rsidR="00B634F4" w14:paraId="020751A5" w14:textId="77777777" w:rsidTr="00B634F4">
        <w:trPr>
          <w:trHeight w:val="320"/>
        </w:trPr>
        <w:tc>
          <w:tcPr>
            <w:tcW w:w="3662" w:type="pct"/>
            <w:gridSpan w:val="5"/>
            <w:tcBorders>
              <w:top w:val="single" w:sz="8" w:space="0" w:color="auto"/>
              <w:left w:val="single" w:sz="8" w:space="0" w:color="auto"/>
              <w:bottom w:val="single" w:sz="8" w:space="0" w:color="auto"/>
              <w:right w:val="nil"/>
            </w:tcBorders>
            <w:shd w:val="clear" w:color="auto" w:fill="auto"/>
            <w:noWrap/>
            <w:vAlign w:val="center"/>
            <w:hideMark/>
          </w:tcPr>
          <w:p w14:paraId="34DA273D" w14:textId="77777777" w:rsidR="00B634F4" w:rsidRPr="00B634F4" w:rsidRDefault="00B634F4">
            <w:pPr>
              <w:jc w:val="right"/>
              <w:rPr>
                <w:rFonts w:ascii="Century Gothic" w:hAnsi="Century Gothic" w:cs="Calibri"/>
                <w:color w:val="000000"/>
                <w:sz w:val="20"/>
                <w:szCs w:val="20"/>
              </w:rPr>
            </w:pPr>
            <w:r w:rsidRPr="00B634F4">
              <w:rPr>
                <w:rFonts w:ascii="Century Gothic" w:hAnsi="Century Gothic" w:cs="Calibri"/>
                <w:color w:val="000000"/>
                <w:sz w:val="20"/>
                <w:szCs w:val="20"/>
              </w:rPr>
              <w:t>Totals</w:t>
            </w:r>
          </w:p>
        </w:tc>
        <w:tc>
          <w:tcPr>
            <w:tcW w:w="667" w:type="pct"/>
            <w:tcBorders>
              <w:top w:val="nil"/>
              <w:left w:val="single" w:sz="8" w:space="0" w:color="auto"/>
              <w:bottom w:val="single" w:sz="8" w:space="0" w:color="auto"/>
              <w:right w:val="single" w:sz="8" w:space="0" w:color="auto"/>
            </w:tcBorders>
            <w:shd w:val="clear" w:color="auto" w:fill="auto"/>
            <w:noWrap/>
            <w:vAlign w:val="bottom"/>
            <w:hideMark/>
          </w:tcPr>
          <w:p w14:paraId="30202D45"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100.5</w:t>
            </w:r>
          </w:p>
        </w:tc>
        <w:tc>
          <w:tcPr>
            <w:tcW w:w="671" w:type="pct"/>
            <w:tcBorders>
              <w:top w:val="nil"/>
              <w:left w:val="nil"/>
              <w:bottom w:val="single" w:sz="8" w:space="0" w:color="auto"/>
              <w:right w:val="single" w:sz="8" w:space="0" w:color="auto"/>
            </w:tcBorders>
            <w:shd w:val="clear" w:color="000000" w:fill="D9D9D9"/>
            <w:noWrap/>
            <w:vAlign w:val="bottom"/>
            <w:hideMark/>
          </w:tcPr>
          <w:p w14:paraId="5D758F4C"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51.7</w:t>
            </w:r>
          </w:p>
        </w:tc>
      </w:tr>
      <w:tr w:rsidR="00B634F4" w14:paraId="0602E6C1" w14:textId="77777777" w:rsidTr="00B634F4">
        <w:trPr>
          <w:trHeight w:val="600"/>
        </w:trPr>
        <w:tc>
          <w:tcPr>
            <w:tcW w:w="1538" w:type="pct"/>
            <w:tcBorders>
              <w:top w:val="nil"/>
              <w:left w:val="single" w:sz="8" w:space="0" w:color="auto"/>
              <w:bottom w:val="single" w:sz="8" w:space="0" w:color="auto"/>
              <w:right w:val="single" w:sz="8" w:space="0" w:color="auto"/>
            </w:tcBorders>
            <w:shd w:val="clear" w:color="000000" w:fill="2F5496"/>
            <w:noWrap/>
            <w:hideMark/>
          </w:tcPr>
          <w:p w14:paraId="6DD3E428" w14:textId="77777777" w:rsidR="00B634F4" w:rsidRPr="00B634F4" w:rsidRDefault="00B634F4">
            <w:pPr>
              <w:rPr>
                <w:rFonts w:ascii="Century Gothic" w:hAnsi="Century Gothic" w:cs="Calibri"/>
                <w:color w:val="FFFFFF"/>
                <w:sz w:val="20"/>
                <w:szCs w:val="20"/>
              </w:rPr>
            </w:pPr>
            <w:r w:rsidRPr="00B634F4">
              <w:rPr>
                <w:rFonts w:ascii="Century Gothic" w:hAnsi="Century Gothic" w:cs="Calibri"/>
                <w:color w:val="FFFFFF"/>
                <w:sz w:val="20"/>
                <w:szCs w:val="20"/>
              </w:rPr>
              <w:t>Minimum Qualification I-S18</w:t>
            </w:r>
          </w:p>
        </w:tc>
        <w:tc>
          <w:tcPr>
            <w:tcW w:w="3462" w:type="pct"/>
            <w:gridSpan w:val="6"/>
            <w:tcBorders>
              <w:top w:val="single" w:sz="8" w:space="0" w:color="auto"/>
              <w:left w:val="nil"/>
              <w:bottom w:val="single" w:sz="8" w:space="0" w:color="auto"/>
              <w:right w:val="single" w:sz="8" w:space="0" w:color="000000"/>
            </w:tcBorders>
            <w:shd w:val="clear" w:color="000000" w:fill="2F5496"/>
            <w:hideMark/>
          </w:tcPr>
          <w:p w14:paraId="74E4BBBB" w14:textId="77777777" w:rsidR="00B634F4" w:rsidRPr="00B634F4" w:rsidRDefault="00B634F4">
            <w:pPr>
              <w:rPr>
                <w:rFonts w:ascii="Century Gothic" w:hAnsi="Century Gothic" w:cs="Calibri"/>
                <w:color w:val="FFFFFF"/>
                <w:sz w:val="20"/>
                <w:szCs w:val="20"/>
              </w:rPr>
            </w:pPr>
            <w:r w:rsidRPr="00B634F4">
              <w:rPr>
                <w:rFonts w:ascii="Century Gothic" w:hAnsi="Century Gothic" w:cs="Calibri"/>
                <w:color w:val="FFFFFF"/>
                <w:sz w:val="20"/>
                <w:szCs w:val="20"/>
              </w:rPr>
              <w:t>A minimum of five (5) years of experience within the past ten (10) years supervising teams of 15 people or greater on Projects that involved large and complex IT systems.</w:t>
            </w:r>
          </w:p>
        </w:tc>
      </w:tr>
      <w:tr w:rsidR="00B634F4" w14:paraId="1DA72533" w14:textId="77777777" w:rsidTr="00B634F4">
        <w:trPr>
          <w:trHeight w:val="600"/>
        </w:trPr>
        <w:tc>
          <w:tcPr>
            <w:tcW w:w="1628" w:type="pct"/>
            <w:gridSpan w:val="2"/>
            <w:tcBorders>
              <w:top w:val="single" w:sz="8" w:space="0" w:color="auto"/>
              <w:left w:val="single" w:sz="8" w:space="0" w:color="auto"/>
              <w:bottom w:val="single" w:sz="8" w:space="0" w:color="auto"/>
              <w:right w:val="nil"/>
            </w:tcBorders>
            <w:shd w:val="clear" w:color="000000" w:fill="B4C6E7"/>
            <w:noWrap/>
            <w:vAlign w:val="center"/>
            <w:hideMark/>
          </w:tcPr>
          <w:p w14:paraId="385B2A4B"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Project</w:t>
            </w:r>
          </w:p>
        </w:tc>
        <w:tc>
          <w:tcPr>
            <w:tcW w:w="645" w:type="pct"/>
            <w:tcBorders>
              <w:top w:val="nil"/>
              <w:left w:val="single" w:sz="8" w:space="0" w:color="auto"/>
              <w:bottom w:val="single" w:sz="8" w:space="0" w:color="auto"/>
              <w:right w:val="nil"/>
            </w:tcBorders>
            <w:shd w:val="clear" w:color="000000" w:fill="B4C6E7"/>
            <w:vAlign w:val="center"/>
            <w:hideMark/>
          </w:tcPr>
          <w:p w14:paraId="1C725138"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Start Date</w:t>
            </w:r>
          </w:p>
        </w:tc>
        <w:tc>
          <w:tcPr>
            <w:tcW w:w="645" w:type="pct"/>
            <w:tcBorders>
              <w:top w:val="nil"/>
              <w:left w:val="single" w:sz="8" w:space="0" w:color="auto"/>
              <w:bottom w:val="single" w:sz="8" w:space="0" w:color="auto"/>
              <w:right w:val="nil"/>
            </w:tcBorders>
            <w:shd w:val="clear" w:color="000000" w:fill="B4C6E7"/>
            <w:vAlign w:val="center"/>
            <w:hideMark/>
          </w:tcPr>
          <w:p w14:paraId="68A2A03E"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End Date</w:t>
            </w:r>
          </w:p>
        </w:tc>
        <w:tc>
          <w:tcPr>
            <w:tcW w:w="745" w:type="pct"/>
            <w:tcBorders>
              <w:top w:val="nil"/>
              <w:left w:val="single" w:sz="8" w:space="0" w:color="auto"/>
              <w:bottom w:val="single" w:sz="8" w:space="0" w:color="auto"/>
              <w:right w:val="single" w:sz="8" w:space="0" w:color="auto"/>
            </w:tcBorders>
            <w:shd w:val="clear" w:color="000000" w:fill="B4C6E7"/>
            <w:vAlign w:val="center"/>
            <w:hideMark/>
          </w:tcPr>
          <w:p w14:paraId="41EA4EA1"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Percentage of Time</w:t>
            </w:r>
          </w:p>
        </w:tc>
        <w:tc>
          <w:tcPr>
            <w:tcW w:w="667" w:type="pct"/>
            <w:tcBorders>
              <w:top w:val="nil"/>
              <w:left w:val="nil"/>
              <w:bottom w:val="single" w:sz="8" w:space="0" w:color="auto"/>
              <w:right w:val="single" w:sz="8" w:space="0" w:color="auto"/>
            </w:tcBorders>
            <w:shd w:val="clear" w:color="000000" w:fill="B4C6E7"/>
            <w:vAlign w:val="center"/>
            <w:hideMark/>
          </w:tcPr>
          <w:p w14:paraId="54D743BD"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Duration in Months</w:t>
            </w:r>
          </w:p>
        </w:tc>
        <w:tc>
          <w:tcPr>
            <w:tcW w:w="671" w:type="pct"/>
            <w:tcBorders>
              <w:top w:val="nil"/>
              <w:left w:val="nil"/>
              <w:bottom w:val="single" w:sz="8" w:space="0" w:color="auto"/>
              <w:right w:val="single" w:sz="8" w:space="0" w:color="auto"/>
            </w:tcBorders>
            <w:shd w:val="clear" w:color="000000" w:fill="D9D9D9"/>
            <w:vAlign w:val="bottom"/>
            <w:hideMark/>
          </w:tcPr>
          <w:p w14:paraId="614E8DEA" w14:textId="77777777" w:rsidR="00B634F4" w:rsidRPr="00B634F4" w:rsidRDefault="00B634F4">
            <w:pPr>
              <w:jc w:val="center"/>
              <w:rPr>
                <w:rFonts w:ascii="Century Gothic" w:hAnsi="Century Gothic" w:cs="Calibri"/>
                <w:b/>
                <w:bCs/>
                <w:sz w:val="20"/>
                <w:szCs w:val="20"/>
              </w:rPr>
            </w:pPr>
            <w:r w:rsidRPr="00B634F4">
              <w:rPr>
                <w:rFonts w:ascii="Century Gothic" w:hAnsi="Century Gothic" w:cs="Calibri"/>
                <w:b/>
                <w:bCs/>
                <w:sz w:val="20"/>
                <w:szCs w:val="20"/>
              </w:rPr>
              <w:t>Duration in Months</w:t>
            </w:r>
            <w:r w:rsidRPr="00B634F4">
              <w:rPr>
                <w:rFonts w:ascii="Century Gothic" w:hAnsi="Century Gothic" w:cs="Calibri"/>
                <w:b/>
                <w:bCs/>
                <w:sz w:val="20"/>
                <w:szCs w:val="20"/>
              </w:rPr>
              <w:br/>
              <w:t xml:space="preserve"> (% Applied)</w:t>
            </w:r>
          </w:p>
        </w:tc>
      </w:tr>
      <w:tr w:rsidR="00B634F4" w14:paraId="3F96A7B7" w14:textId="77777777" w:rsidTr="00B634F4">
        <w:trPr>
          <w:trHeight w:val="320"/>
        </w:trPr>
        <w:tc>
          <w:tcPr>
            <w:tcW w:w="1628" w:type="pct"/>
            <w:gridSpan w:val="2"/>
            <w:tcBorders>
              <w:top w:val="single" w:sz="8" w:space="0" w:color="auto"/>
              <w:left w:val="single" w:sz="8" w:space="0" w:color="auto"/>
              <w:bottom w:val="single" w:sz="8" w:space="0" w:color="auto"/>
              <w:right w:val="nil"/>
            </w:tcBorders>
            <w:shd w:val="clear" w:color="auto" w:fill="auto"/>
            <w:noWrap/>
            <w:vAlign w:val="center"/>
            <w:hideMark/>
          </w:tcPr>
          <w:p w14:paraId="304ACB2D" w14:textId="77777777" w:rsidR="00B634F4" w:rsidRPr="00B634F4" w:rsidRDefault="00B634F4">
            <w:pPr>
              <w:rPr>
                <w:rFonts w:ascii="Century Gothic" w:hAnsi="Century Gothic" w:cs="Calibri"/>
                <w:color w:val="000000"/>
                <w:sz w:val="20"/>
                <w:szCs w:val="20"/>
              </w:rPr>
            </w:pPr>
            <w:r w:rsidRPr="00B634F4">
              <w:rPr>
                <w:rFonts w:ascii="Century Gothic" w:hAnsi="Century Gothic" w:cs="Calibri"/>
                <w:color w:val="000000"/>
                <w:sz w:val="20"/>
                <w:szCs w:val="20"/>
              </w:rPr>
              <w:t>State of California CWS/CMS</w:t>
            </w:r>
          </w:p>
        </w:tc>
        <w:tc>
          <w:tcPr>
            <w:tcW w:w="645" w:type="pct"/>
            <w:tcBorders>
              <w:top w:val="nil"/>
              <w:left w:val="single" w:sz="8" w:space="0" w:color="auto"/>
              <w:bottom w:val="single" w:sz="8" w:space="0" w:color="auto"/>
              <w:right w:val="single" w:sz="8" w:space="0" w:color="auto"/>
            </w:tcBorders>
            <w:shd w:val="clear" w:color="auto" w:fill="auto"/>
            <w:vAlign w:val="center"/>
            <w:hideMark/>
          </w:tcPr>
          <w:p w14:paraId="40615949"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10/1/17</w:t>
            </w:r>
          </w:p>
        </w:tc>
        <w:tc>
          <w:tcPr>
            <w:tcW w:w="645" w:type="pct"/>
            <w:tcBorders>
              <w:top w:val="nil"/>
              <w:left w:val="nil"/>
              <w:bottom w:val="single" w:sz="8" w:space="0" w:color="auto"/>
              <w:right w:val="single" w:sz="8" w:space="0" w:color="auto"/>
            </w:tcBorders>
            <w:shd w:val="clear" w:color="auto" w:fill="auto"/>
            <w:vAlign w:val="center"/>
            <w:hideMark/>
          </w:tcPr>
          <w:p w14:paraId="71AB1A7C"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1/31/21</w:t>
            </w:r>
          </w:p>
        </w:tc>
        <w:tc>
          <w:tcPr>
            <w:tcW w:w="745" w:type="pct"/>
            <w:tcBorders>
              <w:top w:val="nil"/>
              <w:left w:val="nil"/>
              <w:bottom w:val="single" w:sz="8" w:space="0" w:color="auto"/>
              <w:right w:val="nil"/>
            </w:tcBorders>
            <w:shd w:val="clear" w:color="auto" w:fill="auto"/>
            <w:vAlign w:val="center"/>
            <w:hideMark/>
          </w:tcPr>
          <w:p w14:paraId="4C240680" w14:textId="77777777" w:rsidR="00B634F4" w:rsidRPr="00B634F4" w:rsidRDefault="00B634F4">
            <w:pPr>
              <w:jc w:val="right"/>
              <w:rPr>
                <w:rFonts w:ascii="Century Gothic" w:hAnsi="Century Gothic" w:cs="Calibri"/>
                <w:color w:val="000000"/>
                <w:sz w:val="20"/>
                <w:szCs w:val="20"/>
              </w:rPr>
            </w:pPr>
            <w:r w:rsidRPr="00B634F4">
              <w:rPr>
                <w:rFonts w:ascii="Century Gothic" w:hAnsi="Century Gothic" w:cs="Calibri"/>
                <w:color w:val="000000"/>
                <w:sz w:val="20"/>
                <w:szCs w:val="20"/>
              </w:rPr>
              <w:t>90%</w:t>
            </w:r>
          </w:p>
        </w:tc>
        <w:tc>
          <w:tcPr>
            <w:tcW w:w="667" w:type="pct"/>
            <w:tcBorders>
              <w:top w:val="nil"/>
              <w:left w:val="single" w:sz="8" w:space="0" w:color="auto"/>
              <w:bottom w:val="single" w:sz="8" w:space="0" w:color="auto"/>
              <w:right w:val="single" w:sz="8" w:space="0" w:color="auto"/>
            </w:tcBorders>
            <w:shd w:val="clear" w:color="auto" w:fill="auto"/>
            <w:noWrap/>
            <w:vAlign w:val="bottom"/>
            <w:hideMark/>
          </w:tcPr>
          <w:p w14:paraId="1D1A354B"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52.0</w:t>
            </w:r>
          </w:p>
        </w:tc>
        <w:tc>
          <w:tcPr>
            <w:tcW w:w="671" w:type="pct"/>
            <w:tcBorders>
              <w:top w:val="nil"/>
              <w:left w:val="nil"/>
              <w:bottom w:val="single" w:sz="8" w:space="0" w:color="auto"/>
              <w:right w:val="single" w:sz="8" w:space="0" w:color="auto"/>
            </w:tcBorders>
            <w:shd w:val="clear" w:color="000000" w:fill="D9D9D9"/>
            <w:vAlign w:val="center"/>
            <w:hideMark/>
          </w:tcPr>
          <w:p w14:paraId="117B3B17"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46.8</w:t>
            </w:r>
          </w:p>
        </w:tc>
      </w:tr>
      <w:tr w:rsidR="00B634F4" w14:paraId="7426567F" w14:textId="77777777" w:rsidTr="00B634F4">
        <w:trPr>
          <w:trHeight w:val="320"/>
        </w:trPr>
        <w:tc>
          <w:tcPr>
            <w:tcW w:w="1628" w:type="pct"/>
            <w:gridSpan w:val="2"/>
            <w:tcBorders>
              <w:top w:val="single" w:sz="8" w:space="0" w:color="auto"/>
              <w:left w:val="single" w:sz="8" w:space="0" w:color="auto"/>
              <w:bottom w:val="single" w:sz="8" w:space="0" w:color="auto"/>
              <w:right w:val="nil"/>
            </w:tcBorders>
            <w:shd w:val="clear" w:color="auto" w:fill="auto"/>
            <w:noWrap/>
            <w:vAlign w:val="center"/>
            <w:hideMark/>
          </w:tcPr>
          <w:p w14:paraId="11ACE077" w14:textId="77777777" w:rsidR="00B634F4" w:rsidRPr="00B634F4" w:rsidRDefault="00B634F4">
            <w:pPr>
              <w:rPr>
                <w:rFonts w:ascii="Century Gothic" w:hAnsi="Century Gothic" w:cs="Calibri"/>
                <w:color w:val="000000"/>
                <w:sz w:val="20"/>
                <w:szCs w:val="20"/>
              </w:rPr>
            </w:pPr>
            <w:r w:rsidRPr="00B634F4">
              <w:rPr>
                <w:rFonts w:ascii="Century Gothic" w:hAnsi="Century Gothic" w:cs="Calibri"/>
                <w:color w:val="000000"/>
                <w:sz w:val="20"/>
                <w:szCs w:val="20"/>
              </w:rPr>
              <w:t>State of Michigan</w:t>
            </w:r>
          </w:p>
        </w:tc>
        <w:tc>
          <w:tcPr>
            <w:tcW w:w="645" w:type="pct"/>
            <w:tcBorders>
              <w:top w:val="nil"/>
              <w:left w:val="single" w:sz="8" w:space="0" w:color="auto"/>
              <w:bottom w:val="single" w:sz="8" w:space="0" w:color="auto"/>
              <w:right w:val="single" w:sz="8" w:space="0" w:color="auto"/>
            </w:tcBorders>
            <w:shd w:val="clear" w:color="auto" w:fill="auto"/>
            <w:vAlign w:val="center"/>
            <w:hideMark/>
          </w:tcPr>
          <w:p w14:paraId="302BE58F"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1/10/17</w:t>
            </w:r>
          </w:p>
        </w:tc>
        <w:tc>
          <w:tcPr>
            <w:tcW w:w="645" w:type="pct"/>
            <w:tcBorders>
              <w:top w:val="nil"/>
              <w:left w:val="nil"/>
              <w:bottom w:val="single" w:sz="8" w:space="0" w:color="auto"/>
              <w:right w:val="single" w:sz="8" w:space="0" w:color="auto"/>
            </w:tcBorders>
            <w:shd w:val="clear" w:color="auto" w:fill="auto"/>
            <w:vAlign w:val="center"/>
            <w:hideMark/>
          </w:tcPr>
          <w:p w14:paraId="1F127EDC"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1/31/21</w:t>
            </w:r>
          </w:p>
        </w:tc>
        <w:tc>
          <w:tcPr>
            <w:tcW w:w="745" w:type="pct"/>
            <w:tcBorders>
              <w:top w:val="nil"/>
              <w:left w:val="nil"/>
              <w:bottom w:val="single" w:sz="8" w:space="0" w:color="auto"/>
              <w:right w:val="nil"/>
            </w:tcBorders>
            <w:shd w:val="clear" w:color="auto" w:fill="auto"/>
            <w:vAlign w:val="center"/>
            <w:hideMark/>
          </w:tcPr>
          <w:p w14:paraId="23998495" w14:textId="77777777" w:rsidR="00B634F4" w:rsidRPr="00B634F4" w:rsidRDefault="00B634F4">
            <w:pPr>
              <w:jc w:val="right"/>
              <w:rPr>
                <w:rFonts w:ascii="Century Gothic" w:hAnsi="Century Gothic" w:cs="Calibri"/>
                <w:color w:val="000000"/>
                <w:sz w:val="20"/>
                <w:szCs w:val="20"/>
              </w:rPr>
            </w:pPr>
            <w:r w:rsidRPr="00B634F4">
              <w:rPr>
                <w:rFonts w:ascii="Century Gothic" w:hAnsi="Century Gothic" w:cs="Calibri"/>
                <w:color w:val="000000"/>
                <w:sz w:val="20"/>
                <w:szCs w:val="20"/>
              </w:rPr>
              <w:t>10%</w:t>
            </w:r>
          </w:p>
        </w:tc>
        <w:tc>
          <w:tcPr>
            <w:tcW w:w="667" w:type="pct"/>
            <w:tcBorders>
              <w:top w:val="nil"/>
              <w:left w:val="single" w:sz="8" w:space="0" w:color="auto"/>
              <w:bottom w:val="single" w:sz="8" w:space="0" w:color="auto"/>
              <w:right w:val="single" w:sz="8" w:space="0" w:color="auto"/>
            </w:tcBorders>
            <w:shd w:val="clear" w:color="auto" w:fill="auto"/>
            <w:noWrap/>
            <w:vAlign w:val="bottom"/>
            <w:hideMark/>
          </w:tcPr>
          <w:p w14:paraId="5380069E"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48.5</w:t>
            </w:r>
          </w:p>
        </w:tc>
        <w:tc>
          <w:tcPr>
            <w:tcW w:w="671" w:type="pct"/>
            <w:tcBorders>
              <w:top w:val="nil"/>
              <w:left w:val="nil"/>
              <w:bottom w:val="single" w:sz="8" w:space="0" w:color="auto"/>
              <w:right w:val="single" w:sz="8" w:space="0" w:color="auto"/>
            </w:tcBorders>
            <w:shd w:val="clear" w:color="000000" w:fill="D9D9D9"/>
            <w:vAlign w:val="center"/>
            <w:hideMark/>
          </w:tcPr>
          <w:p w14:paraId="718AC7F8"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4.9</w:t>
            </w:r>
          </w:p>
        </w:tc>
      </w:tr>
      <w:tr w:rsidR="00B634F4" w14:paraId="5E26BB85" w14:textId="77777777" w:rsidTr="00B634F4">
        <w:trPr>
          <w:trHeight w:val="320"/>
        </w:trPr>
        <w:tc>
          <w:tcPr>
            <w:tcW w:w="1628"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DD14B6E" w14:textId="77777777" w:rsidR="00B634F4" w:rsidRPr="00B634F4" w:rsidRDefault="00B634F4">
            <w:pPr>
              <w:rPr>
                <w:rFonts w:ascii="Century Gothic" w:hAnsi="Century Gothic" w:cs="Calibri"/>
                <w:color w:val="000000"/>
                <w:sz w:val="20"/>
                <w:szCs w:val="20"/>
              </w:rPr>
            </w:pPr>
            <w:r w:rsidRPr="00B634F4">
              <w:rPr>
                <w:rFonts w:ascii="Century Gothic" w:hAnsi="Century Gothic" w:cs="Calibri"/>
                <w:color w:val="000000"/>
                <w:sz w:val="20"/>
                <w:szCs w:val="20"/>
              </w:rPr>
              <w:t> </w:t>
            </w:r>
          </w:p>
        </w:tc>
        <w:tc>
          <w:tcPr>
            <w:tcW w:w="645" w:type="pct"/>
            <w:tcBorders>
              <w:top w:val="nil"/>
              <w:left w:val="nil"/>
              <w:bottom w:val="single" w:sz="8" w:space="0" w:color="auto"/>
              <w:right w:val="single" w:sz="8" w:space="0" w:color="auto"/>
            </w:tcBorders>
            <w:shd w:val="clear" w:color="auto" w:fill="auto"/>
            <w:vAlign w:val="center"/>
            <w:hideMark/>
          </w:tcPr>
          <w:p w14:paraId="6147C08E"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 </w:t>
            </w:r>
          </w:p>
        </w:tc>
        <w:tc>
          <w:tcPr>
            <w:tcW w:w="645" w:type="pct"/>
            <w:tcBorders>
              <w:top w:val="nil"/>
              <w:left w:val="nil"/>
              <w:bottom w:val="single" w:sz="8" w:space="0" w:color="auto"/>
              <w:right w:val="single" w:sz="8" w:space="0" w:color="auto"/>
            </w:tcBorders>
            <w:shd w:val="clear" w:color="auto" w:fill="auto"/>
            <w:vAlign w:val="center"/>
            <w:hideMark/>
          </w:tcPr>
          <w:p w14:paraId="18B302B2"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 </w:t>
            </w:r>
          </w:p>
        </w:tc>
        <w:tc>
          <w:tcPr>
            <w:tcW w:w="745" w:type="pct"/>
            <w:tcBorders>
              <w:top w:val="nil"/>
              <w:left w:val="nil"/>
              <w:bottom w:val="single" w:sz="8" w:space="0" w:color="auto"/>
              <w:right w:val="nil"/>
            </w:tcBorders>
            <w:shd w:val="clear" w:color="auto" w:fill="auto"/>
            <w:vAlign w:val="center"/>
            <w:hideMark/>
          </w:tcPr>
          <w:p w14:paraId="267B2ADA" w14:textId="77777777" w:rsidR="00B634F4" w:rsidRPr="00B634F4" w:rsidRDefault="00B634F4">
            <w:pPr>
              <w:rPr>
                <w:rFonts w:ascii="Century Gothic" w:hAnsi="Century Gothic" w:cs="Calibri"/>
                <w:color w:val="000000"/>
                <w:sz w:val="20"/>
                <w:szCs w:val="20"/>
              </w:rPr>
            </w:pPr>
            <w:r w:rsidRPr="00B634F4">
              <w:rPr>
                <w:rFonts w:ascii="Century Gothic" w:hAnsi="Century Gothic" w:cs="Calibri"/>
                <w:color w:val="000000"/>
                <w:sz w:val="20"/>
                <w:szCs w:val="20"/>
              </w:rPr>
              <w:t> </w:t>
            </w:r>
          </w:p>
        </w:tc>
        <w:tc>
          <w:tcPr>
            <w:tcW w:w="667" w:type="pct"/>
            <w:tcBorders>
              <w:top w:val="nil"/>
              <w:left w:val="single" w:sz="8" w:space="0" w:color="auto"/>
              <w:bottom w:val="single" w:sz="8" w:space="0" w:color="auto"/>
              <w:right w:val="single" w:sz="8" w:space="0" w:color="auto"/>
            </w:tcBorders>
            <w:shd w:val="clear" w:color="auto" w:fill="auto"/>
            <w:noWrap/>
            <w:vAlign w:val="bottom"/>
            <w:hideMark/>
          </w:tcPr>
          <w:p w14:paraId="5E27ABE9"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 </w:t>
            </w:r>
          </w:p>
        </w:tc>
        <w:tc>
          <w:tcPr>
            <w:tcW w:w="671" w:type="pct"/>
            <w:tcBorders>
              <w:top w:val="nil"/>
              <w:left w:val="nil"/>
              <w:bottom w:val="single" w:sz="8" w:space="0" w:color="auto"/>
              <w:right w:val="single" w:sz="8" w:space="0" w:color="auto"/>
            </w:tcBorders>
            <w:shd w:val="clear" w:color="000000" w:fill="D9D9D9"/>
            <w:vAlign w:val="center"/>
            <w:hideMark/>
          </w:tcPr>
          <w:p w14:paraId="32FAE4C2"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0.0</w:t>
            </w:r>
          </w:p>
        </w:tc>
      </w:tr>
      <w:tr w:rsidR="00B634F4" w14:paraId="37C21036" w14:textId="77777777" w:rsidTr="00B634F4">
        <w:trPr>
          <w:trHeight w:val="320"/>
        </w:trPr>
        <w:tc>
          <w:tcPr>
            <w:tcW w:w="3662" w:type="pct"/>
            <w:gridSpan w:val="5"/>
            <w:tcBorders>
              <w:top w:val="single" w:sz="8" w:space="0" w:color="auto"/>
              <w:left w:val="single" w:sz="8" w:space="0" w:color="auto"/>
              <w:bottom w:val="single" w:sz="8" w:space="0" w:color="auto"/>
              <w:right w:val="nil"/>
            </w:tcBorders>
            <w:shd w:val="clear" w:color="000000" w:fill="FFFFFF"/>
            <w:noWrap/>
            <w:vAlign w:val="center"/>
            <w:hideMark/>
          </w:tcPr>
          <w:p w14:paraId="0EF4BD61" w14:textId="77777777" w:rsidR="00B634F4" w:rsidRPr="00B634F4" w:rsidRDefault="00B634F4">
            <w:pPr>
              <w:jc w:val="right"/>
              <w:rPr>
                <w:rFonts w:ascii="Century Gothic" w:hAnsi="Century Gothic" w:cs="Calibri"/>
                <w:color w:val="000000"/>
                <w:sz w:val="20"/>
                <w:szCs w:val="20"/>
              </w:rPr>
            </w:pPr>
            <w:r w:rsidRPr="00B634F4">
              <w:rPr>
                <w:rFonts w:ascii="Century Gothic" w:hAnsi="Century Gothic" w:cs="Calibri"/>
                <w:color w:val="000000"/>
                <w:sz w:val="20"/>
                <w:szCs w:val="20"/>
              </w:rPr>
              <w:t>Totals</w:t>
            </w:r>
          </w:p>
        </w:tc>
        <w:tc>
          <w:tcPr>
            <w:tcW w:w="667" w:type="pct"/>
            <w:tcBorders>
              <w:top w:val="nil"/>
              <w:left w:val="single" w:sz="8" w:space="0" w:color="auto"/>
              <w:bottom w:val="single" w:sz="8" w:space="0" w:color="auto"/>
              <w:right w:val="single" w:sz="8" w:space="0" w:color="auto"/>
            </w:tcBorders>
            <w:shd w:val="clear" w:color="auto" w:fill="auto"/>
            <w:noWrap/>
            <w:vAlign w:val="bottom"/>
            <w:hideMark/>
          </w:tcPr>
          <w:p w14:paraId="5E11E078"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100.5</w:t>
            </w:r>
          </w:p>
        </w:tc>
        <w:tc>
          <w:tcPr>
            <w:tcW w:w="671" w:type="pct"/>
            <w:tcBorders>
              <w:top w:val="nil"/>
              <w:left w:val="nil"/>
              <w:bottom w:val="single" w:sz="8" w:space="0" w:color="auto"/>
              <w:right w:val="single" w:sz="8" w:space="0" w:color="auto"/>
            </w:tcBorders>
            <w:shd w:val="clear" w:color="000000" w:fill="D9D9D9"/>
            <w:noWrap/>
            <w:vAlign w:val="bottom"/>
            <w:hideMark/>
          </w:tcPr>
          <w:p w14:paraId="6EDD3834"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51.7</w:t>
            </w:r>
          </w:p>
        </w:tc>
      </w:tr>
      <w:tr w:rsidR="00B634F4" w14:paraId="545221DD" w14:textId="77777777" w:rsidTr="00B634F4">
        <w:trPr>
          <w:trHeight w:val="600"/>
        </w:trPr>
        <w:tc>
          <w:tcPr>
            <w:tcW w:w="1538" w:type="pct"/>
            <w:tcBorders>
              <w:top w:val="nil"/>
              <w:left w:val="single" w:sz="8" w:space="0" w:color="auto"/>
              <w:bottom w:val="single" w:sz="8" w:space="0" w:color="auto"/>
              <w:right w:val="single" w:sz="8" w:space="0" w:color="auto"/>
            </w:tcBorders>
            <w:shd w:val="clear" w:color="000000" w:fill="2F5496"/>
            <w:noWrap/>
            <w:hideMark/>
          </w:tcPr>
          <w:p w14:paraId="2AF4C20F" w14:textId="77777777" w:rsidR="00B634F4" w:rsidRPr="00B634F4" w:rsidRDefault="00B634F4">
            <w:pPr>
              <w:rPr>
                <w:rFonts w:ascii="Century Gothic" w:hAnsi="Century Gothic" w:cs="Calibri"/>
                <w:color w:val="FFFFFF"/>
                <w:sz w:val="20"/>
                <w:szCs w:val="20"/>
              </w:rPr>
            </w:pPr>
            <w:r w:rsidRPr="00B634F4">
              <w:rPr>
                <w:rFonts w:ascii="Century Gothic" w:hAnsi="Century Gothic" w:cs="Calibri"/>
                <w:color w:val="FFFFFF"/>
                <w:sz w:val="20"/>
                <w:szCs w:val="20"/>
              </w:rPr>
              <w:t>Minimum Qualification I-S19</w:t>
            </w:r>
          </w:p>
        </w:tc>
        <w:tc>
          <w:tcPr>
            <w:tcW w:w="3462" w:type="pct"/>
            <w:gridSpan w:val="6"/>
            <w:tcBorders>
              <w:top w:val="single" w:sz="8" w:space="0" w:color="auto"/>
              <w:left w:val="nil"/>
              <w:bottom w:val="nil"/>
              <w:right w:val="nil"/>
            </w:tcBorders>
            <w:shd w:val="clear" w:color="000000" w:fill="2F5496"/>
            <w:hideMark/>
          </w:tcPr>
          <w:p w14:paraId="0AC57625" w14:textId="77777777" w:rsidR="00B634F4" w:rsidRPr="00B634F4" w:rsidRDefault="00B634F4">
            <w:pPr>
              <w:rPr>
                <w:rFonts w:ascii="Century Gothic" w:hAnsi="Century Gothic" w:cs="Calibri"/>
                <w:color w:val="FFFFFF"/>
                <w:sz w:val="20"/>
                <w:szCs w:val="20"/>
              </w:rPr>
            </w:pPr>
            <w:r w:rsidRPr="00B634F4">
              <w:rPr>
                <w:rFonts w:ascii="Century Gothic" w:hAnsi="Century Gothic" w:cs="Calibri"/>
                <w:color w:val="FFFFFF"/>
                <w:sz w:val="20"/>
                <w:szCs w:val="20"/>
              </w:rPr>
              <w:t>A minimum of five (5) years of experience within the past ten (10) years, ensuring the continuity of IT operations services, including both local and wide area networks and cloud-based services on Projects involving large and complex IT systems.</w:t>
            </w:r>
          </w:p>
        </w:tc>
      </w:tr>
      <w:tr w:rsidR="00B634F4" w14:paraId="14C47DFB" w14:textId="77777777" w:rsidTr="00B634F4">
        <w:trPr>
          <w:trHeight w:val="600"/>
        </w:trPr>
        <w:tc>
          <w:tcPr>
            <w:tcW w:w="1628" w:type="pct"/>
            <w:gridSpan w:val="2"/>
            <w:tcBorders>
              <w:top w:val="single" w:sz="8" w:space="0" w:color="auto"/>
              <w:left w:val="single" w:sz="8" w:space="0" w:color="auto"/>
              <w:bottom w:val="single" w:sz="8" w:space="0" w:color="auto"/>
              <w:right w:val="nil"/>
            </w:tcBorders>
            <w:shd w:val="clear" w:color="000000" w:fill="B4C6E7"/>
            <w:noWrap/>
            <w:vAlign w:val="center"/>
            <w:hideMark/>
          </w:tcPr>
          <w:p w14:paraId="6DE9EC81"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Project</w:t>
            </w:r>
          </w:p>
        </w:tc>
        <w:tc>
          <w:tcPr>
            <w:tcW w:w="645" w:type="pct"/>
            <w:tcBorders>
              <w:top w:val="single" w:sz="8" w:space="0" w:color="auto"/>
              <w:left w:val="single" w:sz="8" w:space="0" w:color="auto"/>
              <w:bottom w:val="single" w:sz="8" w:space="0" w:color="auto"/>
              <w:right w:val="nil"/>
            </w:tcBorders>
            <w:shd w:val="clear" w:color="000000" w:fill="B4C6E7"/>
            <w:vAlign w:val="center"/>
            <w:hideMark/>
          </w:tcPr>
          <w:p w14:paraId="42230D2B"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Start Date</w:t>
            </w:r>
          </w:p>
        </w:tc>
        <w:tc>
          <w:tcPr>
            <w:tcW w:w="645" w:type="pct"/>
            <w:tcBorders>
              <w:top w:val="single" w:sz="8" w:space="0" w:color="auto"/>
              <w:left w:val="single" w:sz="8" w:space="0" w:color="auto"/>
              <w:bottom w:val="single" w:sz="8" w:space="0" w:color="auto"/>
              <w:right w:val="nil"/>
            </w:tcBorders>
            <w:shd w:val="clear" w:color="000000" w:fill="B4C6E7"/>
            <w:vAlign w:val="center"/>
            <w:hideMark/>
          </w:tcPr>
          <w:p w14:paraId="55BD11A6"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End Date</w:t>
            </w:r>
          </w:p>
        </w:tc>
        <w:tc>
          <w:tcPr>
            <w:tcW w:w="745" w:type="pct"/>
            <w:tcBorders>
              <w:top w:val="single" w:sz="8" w:space="0" w:color="auto"/>
              <w:left w:val="single" w:sz="8" w:space="0" w:color="auto"/>
              <w:bottom w:val="single" w:sz="8" w:space="0" w:color="auto"/>
              <w:right w:val="single" w:sz="8" w:space="0" w:color="auto"/>
            </w:tcBorders>
            <w:shd w:val="clear" w:color="000000" w:fill="B4C6E7"/>
            <w:vAlign w:val="center"/>
            <w:hideMark/>
          </w:tcPr>
          <w:p w14:paraId="515ADDC7"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Percentage of Time</w:t>
            </w:r>
          </w:p>
        </w:tc>
        <w:tc>
          <w:tcPr>
            <w:tcW w:w="667" w:type="pct"/>
            <w:tcBorders>
              <w:top w:val="nil"/>
              <w:left w:val="nil"/>
              <w:bottom w:val="single" w:sz="8" w:space="0" w:color="auto"/>
              <w:right w:val="single" w:sz="8" w:space="0" w:color="auto"/>
            </w:tcBorders>
            <w:shd w:val="clear" w:color="000000" w:fill="B4C6E7"/>
            <w:vAlign w:val="center"/>
            <w:hideMark/>
          </w:tcPr>
          <w:p w14:paraId="25FAF848"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Duration in Months</w:t>
            </w:r>
          </w:p>
        </w:tc>
        <w:tc>
          <w:tcPr>
            <w:tcW w:w="671" w:type="pct"/>
            <w:tcBorders>
              <w:top w:val="nil"/>
              <w:left w:val="nil"/>
              <w:bottom w:val="single" w:sz="8" w:space="0" w:color="auto"/>
              <w:right w:val="single" w:sz="8" w:space="0" w:color="auto"/>
            </w:tcBorders>
            <w:shd w:val="clear" w:color="000000" w:fill="D9D9D9"/>
            <w:vAlign w:val="bottom"/>
            <w:hideMark/>
          </w:tcPr>
          <w:p w14:paraId="2813A598" w14:textId="77777777" w:rsidR="00B634F4" w:rsidRPr="00B634F4" w:rsidRDefault="00B634F4">
            <w:pPr>
              <w:jc w:val="center"/>
              <w:rPr>
                <w:rFonts w:ascii="Century Gothic" w:hAnsi="Century Gothic" w:cs="Calibri"/>
                <w:b/>
                <w:bCs/>
                <w:sz w:val="20"/>
                <w:szCs w:val="20"/>
              </w:rPr>
            </w:pPr>
            <w:r w:rsidRPr="00B634F4">
              <w:rPr>
                <w:rFonts w:ascii="Century Gothic" w:hAnsi="Century Gothic" w:cs="Calibri"/>
                <w:b/>
                <w:bCs/>
                <w:sz w:val="20"/>
                <w:szCs w:val="20"/>
              </w:rPr>
              <w:t>Duration in Months</w:t>
            </w:r>
            <w:r w:rsidRPr="00B634F4">
              <w:rPr>
                <w:rFonts w:ascii="Century Gothic" w:hAnsi="Century Gothic" w:cs="Calibri"/>
                <w:b/>
                <w:bCs/>
                <w:sz w:val="20"/>
                <w:szCs w:val="20"/>
              </w:rPr>
              <w:br/>
              <w:t xml:space="preserve"> (% Applied)</w:t>
            </w:r>
          </w:p>
        </w:tc>
      </w:tr>
      <w:tr w:rsidR="00B634F4" w14:paraId="7F830C01" w14:textId="77777777" w:rsidTr="00B634F4">
        <w:trPr>
          <w:trHeight w:val="320"/>
        </w:trPr>
        <w:tc>
          <w:tcPr>
            <w:tcW w:w="1628" w:type="pct"/>
            <w:gridSpan w:val="2"/>
            <w:tcBorders>
              <w:top w:val="single" w:sz="8" w:space="0" w:color="auto"/>
              <w:left w:val="single" w:sz="8" w:space="0" w:color="auto"/>
              <w:bottom w:val="single" w:sz="8" w:space="0" w:color="auto"/>
              <w:right w:val="nil"/>
            </w:tcBorders>
            <w:shd w:val="clear" w:color="auto" w:fill="auto"/>
            <w:noWrap/>
            <w:vAlign w:val="center"/>
            <w:hideMark/>
          </w:tcPr>
          <w:p w14:paraId="5121BDC8" w14:textId="77777777" w:rsidR="00B634F4" w:rsidRPr="00B634F4" w:rsidRDefault="00B634F4">
            <w:pPr>
              <w:rPr>
                <w:rFonts w:ascii="Century Gothic" w:hAnsi="Century Gothic" w:cs="Calibri"/>
                <w:color w:val="000000"/>
                <w:sz w:val="20"/>
                <w:szCs w:val="20"/>
              </w:rPr>
            </w:pPr>
            <w:r w:rsidRPr="00B634F4">
              <w:rPr>
                <w:rFonts w:ascii="Century Gothic" w:hAnsi="Century Gothic" w:cs="Calibri"/>
                <w:color w:val="000000"/>
                <w:sz w:val="20"/>
                <w:szCs w:val="20"/>
              </w:rPr>
              <w:t>State of California CWS/CMS</w:t>
            </w:r>
          </w:p>
        </w:tc>
        <w:tc>
          <w:tcPr>
            <w:tcW w:w="645" w:type="pct"/>
            <w:tcBorders>
              <w:top w:val="nil"/>
              <w:left w:val="single" w:sz="8" w:space="0" w:color="auto"/>
              <w:bottom w:val="single" w:sz="8" w:space="0" w:color="auto"/>
              <w:right w:val="single" w:sz="8" w:space="0" w:color="auto"/>
            </w:tcBorders>
            <w:shd w:val="clear" w:color="auto" w:fill="auto"/>
            <w:vAlign w:val="center"/>
            <w:hideMark/>
          </w:tcPr>
          <w:p w14:paraId="167A72F5"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10/1/17</w:t>
            </w:r>
          </w:p>
        </w:tc>
        <w:tc>
          <w:tcPr>
            <w:tcW w:w="645" w:type="pct"/>
            <w:tcBorders>
              <w:top w:val="nil"/>
              <w:left w:val="nil"/>
              <w:bottom w:val="single" w:sz="8" w:space="0" w:color="auto"/>
              <w:right w:val="single" w:sz="8" w:space="0" w:color="auto"/>
            </w:tcBorders>
            <w:shd w:val="clear" w:color="auto" w:fill="auto"/>
            <w:vAlign w:val="center"/>
            <w:hideMark/>
          </w:tcPr>
          <w:p w14:paraId="7298D78D"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1/31/21</w:t>
            </w:r>
          </w:p>
        </w:tc>
        <w:tc>
          <w:tcPr>
            <w:tcW w:w="745" w:type="pct"/>
            <w:tcBorders>
              <w:top w:val="nil"/>
              <w:left w:val="nil"/>
              <w:bottom w:val="single" w:sz="8" w:space="0" w:color="auto"/>
              <w:right w:val="nil"/>
            </w:tcBorders>
            <w:shd w:val="clear" w:color="auto" w:fill="auto"/>
            <w:vAlign w:val="center"/>
            <w:hideMark/>
          </w:tcPr>
          <w:p w14:paraId="6C921F0D" w14:textId="77777777" w:rsidR="00B634F4" w:rsidRPr="00B634F4" w:rsidRDefault="00B634F4">
            <w:pPr>
              <w:jc w:val="right"/>
              <w:rPr>
                <w:rFonts w:ascii="Century Gothic" w:hAnsi="Century Gothic" w:cs="Calibri"/>
                <w:color w:val="000000"/>
                <w:sz w:val="20"/>
                <w:szCs w:val="20"/>
              </w:rPr>
            </w:pPr>
            <w:r w:rsidRPr="00B634F4">
              <w:rPr>
                <w:rFonts w:ascii="Century Gothic" w:hAnsi="Century Gothic" w:cs="Calibri"/>
                <w:color w:val="000000"/>
                <w:sz w:val="20"/>
                <w:szCs w:val="20"/>
              </w:rPr>
              <w:t>90%</w:t>
            </w:r>
          </w:p>
        </w:tc>
        <w:tc>
          <w:tcPr>
            <w:tcW w:w="667" w:type="pct"/>
            <w:tcBorders>
              <w:top w:val="nil"/>
              <w:left w:val="single" w:sz="8" w:space="0" w:color="auto"/>
              <w:bottom w:val="single" w:sz="8" w:space="0" w:color="auto"/>
              <w:right w:val="single" w:sz="8" w:space="0" w:color="auto"/>
            </w:tcBorders>
            <w:shd w:val="clear" w:color="auto" w:fill="auto"/>
            <w:noWrap/>
            <w:vAlign w:val="bottom"/>
            <w:hideMark/>
          </w:tcPr>
          <w:p w14:paraId="3CBE260A"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52.0</w:t>
            </w:r>
          </w:p>
        </w:tc>
        <w:tc>
          <w:tcPr>
            <w:tcW w:w="671" w:type="pct"/>
            <w:tcBorders>
              <w:top w:val="nil"/>
              <w:left w:val="nil"/>
              <w:bottom w:val="single" w:sz="8" w:space="0" w:color="auto"/>
              <w:right w:val="single" w:sz="8" w:space="0" w:color="auto"/>
            </w:tcBorders>
            <w:shd w:val="clear" w:color="000000" w:fill="D9D9D9"/>
            <w:vAlign w:val="center"/>
            <w:hideMark/>
          </w:tcPr>
          <w:p w14:paraId="65C63242"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46.8</w:t>
            </w:r>
          </w:p>
        </w:tc>
      </w:tr>
      <w:tr w:rsidR="00B634F4" w14:paraId="7DB03550" w14:textId="77777777" w:rsidTr="00B634F4">
        <w:trPr>
          <w:trHeight w:val="320"/>
        </w:trPr>
        <w:tc>
          <w:tcPr>
            <w:tcW w:w="1628" w:type="pct"/>
            <w:gridSpan w:val="2"/>
            <w:tcBorders>
              <w:top w:val="single" w:sz="8" w:space="0" w:color="auto"/>
              <w:left w:val="single" w:sz="8" w:space="0" w:color="auto"/>
              <w:bottom w:val="single" w:sz="8" w:space="0" w:color="auto"/>
              <w:right w:val="nil"/>
            </w:tcBorders>
            <w:shd w:val="clear" w:color="auto" w:fill="auto"/>
            <w:noWrap/>
            <w:vAlign w:val="center"/>
            <w:hideMark/>
          </w:tcPr>
          <w:p w14:paraId="61707022" w14:textId="77777777" w:rsidR="00B634F4" w:rsidRPr="00B634F4" w:rsidRDefault="00B634F4">
            <w:pPr>
              <w:rPr>
                <w:rFonts w:ascii="Century Gothic" w:hAnsi="Century Gothic" w:cs="Calibri"/>
                <w:color w:val="000000"/>
                <w:sz w:val="20"/>
                <w:szCs w:val="20"/>
              </w:rPr>
            </w:pPr>
            <w:r w:rsidRPr="00B634F4">
              <w:rPr>
                <w:rFonts w:ascii="Century Gothic" w:hAnsi="Century Gothic" w:cs="Calibri"/>
                <w:color w:val="000000"/>
                <w:sz w:val="20"/>
                <w:szCs w:val="20"/>
              </w:rPr>
              <w:t>State of Michigan</w:t>
            </w:r>
          </w:p>
        </w:tc>
        <w:tc>
          <w:tcPr>
            <w:tcW w:w="645" w:type="pct"/>
            <w:tcBorders>
              <w:top w:val="nil"/>
              <w:left w:val="single" w:sz="8" w:space="0" w:color="auto"/>
              <w:bottom w:val="single" w:sz="8" w:space="0" w:color="auto"/>
              <w:right w:val="single" w:sz="8" w:space="0" w:color="auto"/>
            </w:tcBorders>
            <w:shd w:val="clear" w:color="auto" w:fill="auto"/>
            <w:vAlign w:val="center"/>
            <w:hideMark/>
          </w:tcPr>
          <w:p w14:paraId="318AA63D"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1/10/17</w:t>
            </w:r>
          </w:p>
        </w:tc>
        <w:tc>
          <w:tcPr>
            <w:tcW w:w="645" w:type="pct"/>
            <w:tcBorders>
              <w:top w:val="nil"/>
              <w:left w:val="nil"/>
              <w:bottom w:val="single" w:sz="8" w:space="0" w:color="auto"/>
              <w:right w:val="single" w:sz="8" w:space="0" w:color="auto"/>
            </w:tcBorders>
            <w:shd w:val="clear" w:color="auto" w:fill="auto"/>
            <w:vAlign w:val="center"/>
            <w:hideMark/>
          </w:tcPr>
          <w:p w14:paraId="2F183C7E"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1/31/21</w:t>
            </w:r>
          </w:p>
        </w:tc>
        <w:tc>
          <w:tcPr>
            <w:tcW w:w="745" w:type="pct"/>
            <w:tcBorders>
              <w:top w:val="nil"/>
              <w:left w:val="nil"/>
              <w:bottom w:val="single" w:sz="8" w:space="0" w:color="auto"/>
              <w:right w:val="nil"/>
            </w:tcBorders>
            <w:shd w:val="clear" w:color="auto" w:fill="auto"/>
            <w:vAlign w:val="center"/>
            <w:hideMark/>
          </w:tcPr>
          <w:p w14:paraId="4FD56871" w14:textId="77777777" w:rsidR="00B634F4" w:rsidRPr="00B634F4" w:rsidRDefault="00B634F4">
            <w:pPr>
              <w:jc w:val="right"/>
              <w:rPr>
                <w:rFonts w:ascii="Century Gothic" w:hAnsi="Century Gothic" w:cs="Calibri"/>
                <w:color w:val="000000"/>
                <w:sz w:val="20"/>
                <w:szCs w:val="20"/>
              </w:rPr>
            </w:pPr>
            <w:r w:rsidRPr="00B634F4">
              <w:rPr>
                <w:rFonts w:ascii="Century Gothic" w:hAnsi="Century Gothic" w:cs="Calibri"/>
                <w:color w:val="000000"/>
                <w:sz w:val="20"/>
                <w:szCs w:val="20"/>
              </w:rPr>
              <w:t>10%</w:t>
            </w:r>
          </w:p>
        </w:tc>
        <w:tc>
          <w:tcPr>
            <w:tcW w:w="667" w:type="pct"/>
            <w:tcBorders>
              <w:top w:val="nil"/>
              <w:left w:val="single" w:sz="8" w:space="0" w:color="auto"/>
              <w:bottom w:val="single" w:sz="8" w:space="0" w:color="auto"/>
              <w:right w:val="single" w:sz="8" w:space="0" w:color="auto"/>
            </w:tcBorders>
            <w:shd w:val="clear" w:color="auto" w:fill="auto"/>
            <w:noWrap/>
            <w:vAlign w:val="bottom"/>
            <w:hideMark/>
          </w:tcPr>
          <w:p w14:paraId="49149982"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48.5</w:t>
            </w:r>
          </w:p>
        </w:tc>
        <w:tc>
          <w:tcPr>
            <w:tcW w:w="671" w:type="pct"/>
            <w:tcBorders>
              <w:top w:val="nil"/>
              <w:left w:val="nil"/>
              <w:bottom w:val="single" w:sz="8" w:space="0" w:color="auto"/>
              <w:right w:val="single" w:sz="8" w:space="0" w:color="auto"/>
            </w:tcBorders>
            <w:shd w:val="clear" w:color="000000" w:fill="D9D9D9"/>
            <w:vAlign w:val="center"/>
            <w:hideMark/>
          </w:tcPr>
          <w:p w14:paraId="3651DDA1"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4.9</w:t>
            </w:r>
          </w:p>
        </w:tc>
      </w:tr>
      <w:tr w:rsidR="00B634F4" w14:paraId="2A0CB928" w14:textId="77777777" w:rsidTr="00B634F4">
        <w:trPr>
          <w:trHeight w:val="320"/>
        </w:trPr>
        <w:tc>
          <w:tcPr>
            <w:tcW w:w="1628"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BFA375E" w14:textId="77777777" w:rsidR="00B634F4" w:rsidRPr="00B634F4" w:rsidRDefault="00B634F4">
            <w:pPr>
              <w:rPr>
                <w:rFonts w:ascii="Century Gothic" w:hAnsi="Century Gothic" w:cs="Calibri"/>
                <w:color w:val="000000"/>
                <w:sz w:val="20"/>
                <w:szCs w:val="20"/>
              </w:rPr>
            </w:pPr>
            <w:r w:rsidRPr="00B634F4">
              <w:rPr>
                <w:rFonts w:ascii="Century Gothic" w:hAnsi="Century Gothic" w:cs="Calibri"/>
                <w:color w:val="000000"/>
                <w:sz w:val="20"/>
                <w:szCs w:val="20"/>
              </w:rPr>
              <w:t> </w:t>
            </w:r>
          </w:p>
        </w:tc>
        <w:tc>
          <w:tcPr>
            <w:tcW w:w="645" w:type="pct"/>
            <w:tcBorders>
              <w:top w:val="nil"/>
              <w:left w:val="nil"/>
              <w:bottom w:val="single" w:sz="8" w:space="0" w:color="auto"/>
              <w:right w:val="single" w:sz="8" w:space="0" w:color="auto"/>
            </w:tcBorders>
            <w:shd w:val="clear" w:color="auto" w:fill="auto"/>
            <w:vAlign w:val="center"/>
            <w:hideMark/>
          </w:tcPr>
          <w:p w14:paraId="792B1458"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 </w:t>
            </w:r>
          </w:p>
        </w:tc>
        <w:tc>
          <w:tcPr>
            <w:tcW w:w="645" w:type="pct"/>
            <w:tcBorders>
              <w:top w:val="nil"/>
              <w:left w:val="nil"/>
              <w:bottom w:val="single" w:sz="8" w:space="0" w:color="auto"/>
              <w:right w:val="single" w:sz="8" w:space="0" w:color="auto"/>
            </w:tcBorders>
            <w:shd w:val="clear" w:color="auto" w:fill="auto"/>
            <w:vAlign w:val="center"/>
            <w:hideMark/>
          </w:tcPr>
          <w:p w14:paraId="04B87646"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 </w:t>
            </w:r>
          </w:p>
        </w:tc>
        <w:tc>
          <w:tcPr>
            <w:tcW w:w="745" w:type="pct"/>
            <w:tcBorders>
              <w:top w:val="nil"/>
              <w:left w:val="nil"/>
              <w:bottom w:val="single" w:sz="8" w:space="0" w:color="auto"/>
              <w:right w:val="nil"/>
            </w:tcBorders>
            <w:shd w:val="clear" w:color="auto" w:fill="auto"/>
            <w:vAlign w:val="center"/>
            <w:hideMark/>
          </w:tcPr>
          <w:p w14:paraId="339E0A1C" w14:textId="77777777" w:rsidR="00B634F4" w:rsidRPr="00B634F4" w:rsidRDefault="00B634F4">
            <w:pPr>
              <w:rPr>
                <w:rFonts w:ascii="Century Gothic" w:hAnsi="Century Gothic" w:cs="Calibri"/>
                <w:color w:val="000000"/>
                <w:sz w:val="20"/>
                <w:szCs w:val="20"/>
              </w:rPr>
            </w:pPr>
            <w:r w:rsidRPr="00B634F4">
              <w:rPr>
                <w:rFonts w:ascii="Century Gothic" w:hAnsi="Century Gothic" w:cs="Calibri"/>
                <w:color w:val="000000"/>
                <w:sz w:val="20"/>
                <w:szCs w:val="20"/>
              </w:rPr>
              <w:t> </w:t>
            </w:r>
          </w:p>
        </w:tc>
        <w:tc>
          <w:tcPr>
            <w:tcW w:w="667" w:type="pct"/>
            <w:tcBorders>
              <w:top w:val="nil"/>
              <w:left w:val="single" w:sz="8" w:space="0" w:color="auto"/>
              <w:bottom w:val="single" w:sz="8" w:space="0" w:color="auto"/>
              <w:right w:val="single" w:sz="8" w:space="0" w:color="auto"/>
            </w:tcBorders>
            <w:shd w:val="clear" w:color="auto" w:fill="auto"/>
            <w:noWrap/>
            <w:vAlign w:val="bottom"/>
            <w:hideMark/>
          </w:tcPr>
          <w:p w14:paraId="50F6B43B"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 </w:t>
            </w:r>
          </w:p>
        </w:tc>
        <w:tc>
          <w:tcPr>
            <w:tcW w:w="671" w:type="pct"/>
            <w:tcBorders>
              <w:top w:val="nil"/>
              <w:left w:val="nil"/>
              <w:bottom w:val="single" w:sz="8" w:space="0" w:color="auto"/>
              <w:right w:val="single" w:sz="8" w:space="0" w:color="auto"/>
            </w:tcBorders>
            <w:shd w:val="clear" w:color="000000" w:fill="D9D9D9"/>
            <w:vAlign w:val="center"/>
            <w:hideMark/>
          </w:tcPr>
          <w:p w14:paraId="236D1008"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0.0</w:t>
            </w:r>
          </w:p>
        </w:tc>
      </w:tr>
      <w:tr w:rsidR="00B634F4" w14:paraId="3495C35C" w14:textId="77777777" w:rsidTr="00B634F4">
        <w:trPr>
          <w:trHeight w:val="320"/>
        </w:trPr>
        <w:tc>
          <w:tcPr>
            <w:tcW w:w="3662" w:type="pct"/>
            <w:gridSpan w:val="5"/>
            <w:tcBorders>
              <w:top w:val="single" w:sz="8" w:space="0" w:color="auto"/>
              <w:left w:val="single" w:sz="8" w:space="0" w:color="auto"/>
              <w:bottom w:val="single" w:sz="8" w:space="0" w:color="auto"/>
              <w:right w:val="nil"/>
            </w:tcBorders>
            <w:shd w:val="clear" w:color="auto" w:fill="auto"/>
            <w:noWrap/>
            <w:vAlign w:val="center"/>
            <w:hideMark/>
          </w:tcPr>
          <w:p w14:paraId="4527FA7D" w14:textId="77777777" w:rsidR="00B634F4" w:rsidRPr="00B634F4" w:rsidRDefault="00B634F4">
            <w:pPr>
              <w:jc w:val="right"/>
              <w:rPr>
                <w:rFonts w:ascii="Century Gothic" w:hAnsi="Century Gothic" w:cs="Calibri"/>
                <w:color w:val="000000"/>
                <w:sz w:val="20"/>
                <w:szCs w:val="20"/>
              </w:rPr>
            </w:pPr>
            <w:r w:rsidRPr="00B634F4">
              <w:rPr>
                <w:rFonts w:ascii="Century Gothic" w:hAnsi="Century Gothic" w:cs="Calibri"/>
                <w:color w:val="000000"/>
                <w:sz w:val="20"/>
                <w:szCs w:val="20"/>
              </w:rPr>
              <w:t>Totals</w:t>
            </w:r>
          </w:p>
        </w:tc>
        <w:tc>
          <w:tcPr>
            <w:tcW w:w="667" w:type="pct"/>
            <w:tcBorders>
              <w:top w:val="nil"/>
              <w:left w:val="single" w:sz="8" w:space="0" w:color="auto"/>
              <w:bottom w:val="single" w:sz="8" w:space="0" w:color="auto"/>
              <w:right w:val="single" w:sz="8" w:space="0" w:color="auto"/>
            </w:tcBorders>
            <w:shd w:val="clear" w:color="auto" w:fill="auto"/>
            <w:noWrap/>
            <w:vAlign w:val="bottom"/>
            <w:hideMark/>
          </w:tcPr>
          <w:p w14:paraId="29C167C6"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100.5</w:t>
            </w:r>
          </w:p>
        </w:tc>
        <w:tc>
          <w:tcPr>
            <w:tcW w:w="671" w:type="pct"/>
            <w:tcBorders>
              <w:top w:val="nil"/>
              <w:left w:val="nil"/>
              <w:bottom w:val="single" w:sz="8" w:space="0" w:color="auto"/>
              <w:right w:val="single" w:sz="8" w:space="0" w:color="auto"/>
            </w:tcBorders>
            <w:shd w:val="clear" w:color="000000" w:fill="D9D9D9"/>
            <w:noWrap/>
            <w:vAlign w:val="bottom"/>
            <w:hideMark/>
          </w:tcPr>
          <w:p w14:paraId="7BB6F303"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51.7</w:t>
            </w:r>
          </w:p>
        </w:tc>
      </w:tr>
      <w:tr w:rsidR="00B634F4" w14:paraId="75875FBF" w14:textId="77777777" w:rsidTr="00B634F4">
        <w:trPr>
          <w:trHeight w:val="600"/>
        </w:trPr>
        <w:tc>
          <w:tcPr>
            <w:tcW w:w="1538" w:type="pct"/>
            <w:tcBorders>
              <w:top w:val="nil"/>
              <w:left w:val="single" w:sz="8" w:space="0" w:color="auto"/>
              <w:bottom w:val="single" w:sz="8" w:space="0" w:color="auto"/>
              <w:right w:val="single" w:sz="8" w:space="0" w:color="auto"/>
            </w:tcBorders>
            <w:shd w:val="clear" w:color="000000" w:fill="2F5496"/>
            <w:noWrap/>
            <w:hideMark/>
          </w:tcPr>
          <w:p w14:paraId="70747144" w14:textId="77777777" w:rsidR="00B634F4" w:rsidRPr="00B634F4" w:rsidRDefault="00B634F4">
            <w:pPr>
              <w:rPr>
                <w:rFonts w:ascii="Century Gothic" w:hAnsi="Century Gothic" w:cs="Calibri"/>
                <w:color w:val="FFFFFF"/>
                <w:sz w:val="20"/>
                <w:szCs w:val="20"/>
              </w:rPr>
            </w:pPr>
            <w:r w:rsidRPr="00B634F4">
              <w:rPr>
                <w:rFonts w:ascii="Century Gothic" w:hAnsi="Century Gothic" w:cs="Calibri"/>
                <w:color w:val="FFFFFF"/>
                <w:sz w:val="20"/>
                <w:szCs w:val="20"/>
              </w:rPr>
              <w:lastRenderedPageBreak/>
              <w:t>Minimum Qualification I-S20</w:t>
            </w:r>
          </w:p>
        </w:tc>
        <w:tc>
          <w:tcPr>
            <w:tcW w:w="3462" w:type="pct"/>
            <w:gridSpan w:val="6"/>
            <w:tcBorders>
              <w:top w:val="single" w:sz="8" w:space="0" w:color="auto"/>
              <w:left w:val="nil"/>
              <w:bottom w:val="single" w:sz="8" w:space="0" w:color="auto"/>
              <w:right w:val="single" w:sz="8" w:space="0" w:color="000000"/>
            </w:tcBorders>
            <w:shd w:val="clear" w:color="000000" w:fill="2F5496"/>
            <w:hideMark/>
          </w:tcPr>
          <w:p w14:paraId="3E2A3D88" w14:textId="77777777" w:rsidR="00B634F4" w:rsidRPr="00B634F4" w:rsidRDefault="00B634F4">
            <w:pPr>
              <w:rPr>
                <w:rFonts w:ascii="Century Gothic" w:hAnsi="Century Gothic" w:cs="Calibri"/>
                <w:color w:val="FFFFFF"/>
                <w:sz w:val="20"/>
                <w:szCs w:val="20"/>
              </w:rPr>
            </w:pPr>
            <w:r w:rsidRPr="00B634F4">
              <w:rPr>
                <w:rFonts w:ascii="Century Gothic" w:hAnsi="Century Gothic" w:cs="Calibri"/>
                <w:color w:val="FFFFFF"/>
                <w:sz w:val="20"/>
                <w:szCs w:val="20"/>
              </w:rPr>
              <w:t>A minimum of one (1) year of experience within the past ten (10) years, on a large and complex IT System using Information Technology Infrastructure Library (ITIL) standards and framework.</w:t>
            </w:r>
          </w:p>
        </w:tc>
      </w:tr>
      <w:tr w:rsidR="00B634F4" w14:paraId="759AD5FF" w14:textId="77777777" w:rsidTr="00B634F4">
        <w:trPr>
          <w:trHeight w:val="600"/>
        </w:trPr>
        <w:tc>
          <w:tcPr>
            <w:tcW w:w="1628" w:type="pct"/>
            <w:gridSpan w:val="2"/>
            <w:tcBorders>
              <w:top w:val="single" w:sz="8" w:space="0" w:color="auto"/>
              <w:left w:val="single" w:sz="8" w:space="0" w:color="auto"/>
              <w:bottom w:val="single" w:sz="8" w:space="0" w:color="auto"/>
              <w:right w:val="nil"/>
            </w:tcBorders>
            <w:shd w:val="clear" w:color="000000" w:fill="B4C6E7"/>
            <w:noWrap/>
            <w:vAlign w:val="center"/>
            <w:hideMark/>
          </w:tcPr>
          <w:p w14:paraId="65711E51"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Project</w:t>
            </w:r>
          </w:p>
        </w:tc>
        <w:tc>
          <w:tcPr>
            <w:tcW w:w="645" w:type="pct"/>
            <w:tcBorders>
              <w:top w:val="nil"/>
              <w:left w:val="single" w:sz="8" w:space="0" w:color="auto"/>
              <w:bottom w:val="single" w:sz="8" w:space="0" w:color="auto"/>
              <w:right w:val="nil"/>
            </w:tcBorders>
            <w:shd w:val="clear" w:color="000000" w:fill="B4C6E7"/>
            <w:vAlign w:val="center"/>
            <w:hideMark/>
          </w:tcPr>
          <w:p w14:paraId="3FA4F40D"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Start Date</w:t>
            </w:r>
          </w:p>
        </w:tc>
        <w:tc>
          <w:tcPr>
            <w:tcW w:w="645" w:type="pct"/>
            <w:tcBorders>
              <w:top w:val="nil"/>
              <w:left w:val="single" w:sz="8" w:space="0" w:color="auto"/>
              <w:bottom w:val="single" w:sz="8" w:space="0" w:color="auto"/>
              <w:right w:val="nil"/>
            </w:tcBorders>
            <w:shd w:val="clear" w:color="000000" w:fill="B4C6E7"/>
            <w:vAlign w:val="center"/>
            <w:hideMark/>
          </w:tcPr>
          <w:p w14:paraId="36335C68"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End Date</w:t>
            </w:r>
          </w:p>
        </w:tc>
        <w:tc>
          <w:tcPr>
            <w:tcW w:w="745" w:type="pct"/>
            <w:tcBorders>
              <w:top w:val="nil"/>
              <w:left w:val="single" w:sz="8" w:space="0" w:color="auto"/>
              <w:bottom w:val="single" w:sz="8" w:space="0" w:color="auto"/>
              <w:right w:val="single" w:sz="8" w:space="0" w:color="auto"/>
            </w:tcBorders>
            <w:shd w:val="clear" w:color="000000" w:fill="B4C6E7"/>
            <w:vAlign w:val="center"/>
            <w:hideMark/>
          </w:tcPr>
          <w:p w14:paraId="6B6CD8C5"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Percentage of Time</w:t>
            </w:r>
          </w:p>
        </w:tc>
        <w:tc>
          <w:tcPr>
            <w:tcW w:w="667" w:type="pct"/>
            <w:tcBorders>
              <w:top w:val="nil"/>
              <w:left w:val="nil"/>
              <w:bottom w:val="single" w:sz="8" w:space="0" w:color="auto"/>
              <w:right w:val="single" w:sz="8" w:space="0" w:color="auto"/>
            </w:tcBorders>
            <w:shd w:val="clear" w:color="000000" w:fill="B4C6E7"/>
            <w:vAlign w:val="center"/>
            <w:hideMark/>
          </w:tcPr>
          <w:p w14:paraId="49C4F959"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Duration in Months</w:t>
            </w:r>
          </w:p>
        </w:tc>
        <w:tc>
          <w:tcPr>
            <w:tcW w:w="671" w:type="pct"/>
            <w:tcBorders>
              <w:top w:val="nil"/>
              <w:left w:val="nil"/>
              <w:bottom w:val="single" w:sz="8" w:space="0" w:color="auto"/>
              <w:right w:val="single" w:sz="8" w:space="0" w:color="auto"/>
            </w:tcBorders>
            <w:shd w:val="clear" w:color="000000" w:fill="D9D9D9"/>
            <w:vAlign w:val="bottom"/>
            <w:hideMark/>
          </w:tcPr>
          <w:p w14:paraId="249EA7DF" w14:textId="77777777" w:rsidR="00B634F4" w:rsidRPr="00B634F4" w:rsidRDefault="00B634F4">
            <w:pPr>
              <w:jc w:val="center"/>
              <w:rPr>
                <w:rFonts w:ascii="Century Gothic" w:hAnsi="Century Gothic" w:cs="Calibri"/>
                <w:b/>
                <w:bCs/>
                <w:sz w:val="20"/>
                <w:szCs w:val="20"/>
              </w:rPr>
            </w:pPr>
            <w:r w:rsidRPr="00B634F4">
              <w:rPr>
                <w:rFonts w:ascii="Century Gothic" w:hAnsi="Century Gothic" w:cs="Calibri"/>
                <w:b/>
                <w:bCs/>
                <w:sz w:val="20"/>
                <w:szCs w:val="20"/>
              </w:rPr>
              <w:t>Duration in Months</w:t>
            </w:r>
            <w:r w:rsidRPr="00B634F4">
              <w:rPr>
                <w:rFonts w:ascii="Century Gothic" w:hAnsi="Century Gothic" w:cs="Calibri"/>
                <w:b/>
                <w:bCs/>
                <w:sz w:val="20"/>
                <w:szCs w:val="20"/>
              </w:rPr>
              <w:br/>
              <w:t xml:space="preserve"> (% Applied)</w:t>
            </w:r>
          </w:p>
        </w:tc>
      </w:tr>
      <w:tr w:rsidR="00B634F4" w14:paraId="46F058B9" w14:textId="77777777" w:rsidTr="00B634F4">
        <w:trPr>
          <w:trHeight w:val="320"/>
        </w:trPr>
        <w:tc>
          <w:tcPr>
            <w:tcW w:w="1628" w:type="pct"/>
            <w:gridSpan w:val="2"/>
            <w:tcBorders>
              <w:top w:val="single" w:sz="8" w:space="0" w:color="auto"/>
              <w:left w:val="single" w:sz="8" w:space="0" w:color="auto"/>
              <w:bottom w:val="single" w:sz="8" w:space="0" w:color="auto"/>
              <w:right w:val="nil"/>
            </w:tcBorders>
            <w:shd w:val="clear" w:color="auto" w:fill="auto"/>
            <w:noWrap/>
            <w:vAlign w:val="center"/>
            <w:hideMark/>
          </w:tcPr>
          <w:p w14:paraId="50109C7C" w14:textId="77777777" w:rsidR="00B634F4" w:rsidRPr="00B634F4" w:rsidRDefault="00B634F4">
            <w:pPr>
              <w:rPr>
                <w:rFonts w:ascii="Century Gothic" w:hAnsi="Century Gothic" w:cs="Calibri"/>
                <w:color w:val="000000"/>
                <w:sz w:val="20"/>
                <w:szCs w:val="20"/>
              </w:rPr>
            </w:pPr>
            <w:r w:rsidRPr="00B634F4">
              <w:rPr>
                <w:rFonts w:ascii="Century Gothic" w:hAnsi="Century Gothic" w:cs="Calibri"/>
                <w:color w:val="000000"/>
                <w:sz w:val="20"/>
                <w:szCs w:val="20"/>
              </w:rPr>
              <w:t>State of California CWS/CMS</w:t>
            </w:r>
          </w:p>
        </w:tc>
        <w:tc>
          <w:tcPr>
            <w:tcW w:w="645" w:type="pct"/>
            <w:tcBorders>
              <w:top w:val="nil"/>
              <w:left w:val="single" w:sz="8" w:space="0" w:color="auto"/>
              <w:bottom w:val="single" w:sz="8" w:space="0" w:color="auto"/>
              <w:right w:val="single" w:sz="8" w:space="0" w:color="auto"/>
            </w:tcBorders>
            <w:shd w:val="clear" w:color="auto" w:fill="auto"/>
            <w:vAlign w:val="center"/>
            <w:hideMark/>
          </w:tcPr>
          <w:p w14:paraId="28501CD6"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10/1/17</w:t>
            </w:r>
          </w:p>
        </w:tc>
        <w:tc>
          <w:tcPr>
            <w:tcW w:w="645" w:type="pct"/>
            <w:tcBorders>
              <w:top w:val="nil"/>
              <w:left w:val="nil"/>
              <w:bottom w:val="single" w:sz="8" w:space="0" w:color="auto"/>
              <w:right w:val="single" w:sz="8" w:space="0" w:color="auto"/>
            </w:tcBorders>
            <w:shd w:val="clear" w:color="auto" w:fill="auto"/>
            <w:vAlign w:val="center"/>
            <w:hideMark/>
          </w:tcPr>
          <w:p w14:paraId="246F04C7"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1/31/21</w:t>
            </w:r>
          </w:p>
        </w:tc>
        <w:tc>
          <w:tcPr>
            <w:tcW w:w="745" w:type="pct"/>
            <w:tcBorders>
              <w:top w:val="nil"/>
              <w:left w:val="nil"/>
              <w:bottom w:val="single" w:sz="8" w:space="0" w:color="auto"/>
              <w:right w:val="nil"/>
            </w:tcBorders>
            <w:shd w:val="clear" w:color="auto" w:fill="auto"/>
            <w:vAlign w:val="center"/>
            <w:hideMark/>
          </w:tcPr>
          <w:p w14:paraId="52170143" w14:textId="77777777" w:rsidR="00B634F4" w:rsidRPr="00B634F4" w:rsidRDefault="00B634F4">
            <w:pPr>
              <w:jc w:val="right"/>
              <w:rPr>
                <w:rFonts w:ascii="Century Gothic" w:hAnsi="Century Gothic" w:cs="Calibri"/>
                <w:color w:val="000000"/>
                <w:sz w:val="20"/>
                <w:szCs w:val="20"/>
              </w:rPr>
            </w:pPr>
            <w:r w:rsidRPr="00B634F4">
              <w:rPr>
                <w:rFonts w:ascii="Century Gothic" w:hAnsi="Century Gothic" w:cs="Calibri"/>
                <w:color w:val="000000"/>
                <w:sz w:val="20"/>
                <w:szCs w:val="20"/>
              </w:rPr>
              <w:t>90%</w:t>
            </w:r>
          </w:p>
        </w:tc>
        <w:tc>
          <w:tcPr>
            <w:tcW w:w="667" w:type="pct"/>
            <w:tcBorders>
              <w:top w:val="nil"/>
              <w:left w:val="single" w:sz="8" w:space="0" w:color="auto"/>
              <w:bottom w:val="single" w:sz="8" w:space="0" w:color="auto"/>
              <w:right w:val="single" w:sz="8" w:space="0" w:color="auto"/>
            </w:tcBorders>
            <w:shd w:val="clear" w:color="auto" w:fill="auto"/>
            <w:noWrap/>
            <w:vAlign w:val="bottom"/>
            <w:hideMark/>
          </w:tcPr>
          <w:p w14:paraId="57983F4E"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52.0</w:t>
            </w:r>
          </w:p>
        </w:tc>
        <w:tc>
          <w:tcPr>
            <w:tcW w:w="671" w:type="pct"/>
            <w:tcBorders>
              <w:top w:val="nil"/>
              <w:left w:val="nil"/>
              <w:bottom w:val="single" w:sz="8" w:space="0" w:color="auto"/>
              <w:right w:val="single" w:sz="8" w:space="0" w:color="auto"/>
            </w:tcBorders>
            <w:shd w:val="clear" w:color="000000" w:fill="D9D9D9"/>
            <w:vAlign w:val="center"/>
            <w:hideMark/>
          </w:tcPr>
          <w:p w14:paraId="06C1769F"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46.8</w:t>
            </w:r>
          </w:p>
        </w:tc>
      </w:tr>
      <w:tr w:rsidR="00B634F4" w14:paraId="472F601F" w14:textId="77777777" w:rsidTr="00B634F4">
        <w:trPr>
          <w:trHeight w:val="320"/>
        </w:trPr>
        <w:tc>
          <w:tcPr>
            <w:tcW w:w="1628" w:type="pct"/>
            <w:gridSpan w:val="2"/>
            <w:tcBorders>
              <w:top w:val="single" w:sz="8" w:space="0" w:color="auto"/>
              <w:left w:val="single" w:sz="8" w:space="0" w:color="auto"/>
              <w:bottom w:val="single" w:sz="8" w:space="0" w:color="auto"/>
              <w:right w:val="nil"/>
            </w:tcBorders>
            <w:shd w:val="clear" w:color="auto" w:fill="auto"/>
            <w:noWrap/>
            <w:vAlign w:val="center"/>
            <w:hideMark/>
          </w:tcPr>
          <w:p w14:paraId="0D889C6F" w14:textId="77777777" w:rsidR="00B634F4" w:rsidRPr="00B634F4" w:rsidRDefault="00B634F4">
            <w:pPr>
              <w:rPr>
                <w:rFonts w:ascii="Century Gothic" w:hAnsi="Century Gothic" w:cs="Calibri"/>
                <w:color w:val="000000"/>
                <w:sz w:val="20"/>
                <w:szCs w:val="20"/>
              </w:rPr>
            </w:pPr>
            <w:r w:rsidRPr="00B634F4">
              <w:rPr>
                <w:rFonts w:ascii="Century Gothic" w:hAnsi="Century Gothic" w:cs="Calibri"/>
                <w:color w:val="000000"/>
                <w:sz w:val="20"/>
                <w:szCs w:val="20"/>
              </w:rPr>
              <w:t>State of Michigan</w:t>
            </w:r>
          </w:p>
        </w:tc>
        <w:tc>
          <w:tcPr>
            <w:tcW w:w="645" w:type="pct"/>
            <w:tcBorders>
              <w:top w:val="nil"/>
              <w:left w:val="single" w:sz="8" w:space="0" w:color="auto"/>
              <w:bottom w:val="single" w:sz="8" w:space="0" w:color="auto"/>
              <w:right w:val="single" w:sz="8" w:space="0" w:color="auto"/>
            </w:tcBorders>
            <w:shd w:val="clear" w:color="auto" w:fill="auto"/>
            <w:vAlign w:val="center"/>
            <w:hideMark/>
          </w:tcPr>
          <w:p w14:paraId="4CE5FF07"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1/10/17</w:t>
            </w:r>
          </w:p>
        </w:tc>
        <w:tc>
          <w:tcPr>
            <w:tcW w:w="645" w:type="pct"/>
            <w:tcBorders>
              <w:top w:val="nil"/>
              <w:left w:val="nil"/>
              <w:bottom w:val="single" w:sz="8" w:space="0" w:color="auto"/>
              <w:right w:val="single" w:sz="8" w:space="0" w:color="auto"/>
            </w:tcBorders>
            <w:shd w:val="clear" w:color="auto" w:fill="auto"/>
            <w:vAlign w:val="center"/>
            <w:hideMark/>
          </w:tcPr>
          <w:p w14:paraId="2E758BEE"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1/31/21</w:t>
            </w:r>
          </w:p>
        </w:tc>
        <w:tc>
          <w:tcPr>
            <w:tcW w:w="745" w:type="pct"/>
            <w:tcBorders>
              <w:top w:val="nil"/>
              <w:left w:val="nil"/>
              <w:bottom w:val="single" w:sz="8" w:space="0" w:color="auto"/>
              <w:right w:val="nil"/>
            </w:tcBorders>
            <w:shd w:val="clear" w:color="auto" w:fill="auto"/>
            <w:vAlign w:val="center"/>
            <w:hideMark/>
          </w:tcPr>
          <w:p w14:paraId="6E8601E0" w14:textId="77777777" w:rsidR="00B634F4" w:rsidRPr="00B634F4" w:rsidRDefault="00B634F4">
            <w:pPr>
              <w:jc w:val="right"/>
              <w:rPr>
                <w:rFonts w:ascii="Century Gothic" w:hAnsi="Century Gothic" w:cs="Calibri"/>
                <w:color w:val="000000"/>
                <w:sz w:val="20"/>
                <w:szCs w:val="20"/>
              </w:rPr>
            </w:pPr>
            <w:r w:rsidRPr="00B634F4">
              <w:rPr>
                <w:rFonts w:ascii="Century Gothic" w:hAnsi="Century Gothic" w:cs="Calibri"/>
                <w:color w:val="000000"/>
                <w:sz w:val="20"/>
                <w:szCs w:val="20"/>
              </w:rPr>
              <w:t>10%</w:t>
            </w:r>
          </w:p>
        </w:tc>
        <w:tc>
          <w:tcPr>
            <w:tcW w:w="667" w:type="pct"/>
            <w:tcBorders>
              <w:top w:val="nil"/>
              <w:left w:val="single" w:sz="8" w:space="0" w:color="auto"/>
              <w:bottom w:val="single" w:sz="8" w:space="0" w:color="auto"/>
              <w:right w:val="single" w:sz="8" w:space="0" w:color="auto"/>
            </w:tcBorders>
            <w:shd w:val="clear" w:color="auto" w:fill="auto"/>
            <w:noWrap/>
            <w:vAlign w:val="bottom"/>
            <w:hideMark/>
          </w:tcPr>
          <w:p w14:paraId="2602D51B"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48.5</w:t>
            </w:r>
          </w:p>
        </w:tc>
        <w:tc>
          <w:tcPr>
            <w:tcW w:w="671" w:type="pct"/>
            <w:tcBorders>
              <w:top w:val="nil"/>
              <w:left w:val="nil"/>
              <w:bottom w:val="single" w:sz="8" w:space="0" w:color="auto"/>
              <w:right w:val="single" w:sz="8" w:space="0" w:color="auto"/>
            </w:tcBorders>
            <w:shd w:val="clear" w:color="000000" w:fill="D9D9D9"/>
            <w:vAlign w:val="center"/>
            <w:hideMark/>
          </w:tcPr>
          <w:p w14:paraId="55B6217B"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4.9</w:t>
            </w:r>
          </w:p>
        </w:tc>
      </w:tr>
      <w:tr w:rsidR="00B634F4" w14:paraId="1704E6F9" w14:textId="77777777" w:rsidTr="00B634F4">
        <w:trPr>
          <w:trHeight w:val="320"/>
        </w:trPr>
        <w:tc>
          <w:tcPr>
            <w:tcW w:w="1628"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F876970" w14:textId="77777777" w:rsidR="00B634F4" w:rsidRPr="00B634F4" w:rsidRDefault="00B634F4">
            <w:pPr>
              <w:rPr>
                <w:rFonts w:ascii="Century Gothic" w:hAnsi="Century Gothic" w:cs="Calibri"/>
                <w:color w:val="000000"/>
                <w:sz w:val="20"/>
                <w:szCs w:val="20"/>
              </w:rPr>
            </w:pPr>
            <w:r w:rsidRPr="00B634F4">
              <w:rPr>
                <w:rFonts w:ascii="Century Gothic" w:hAnsi="Century Gothic" w:cs="Calibri"/>
                <w:color w:val="000000"/>
                <w:sz w:val="20"/>
                <w:szCs w:val="20"/>
              </w:rPr>
              <w:t> </w:t>
            </w:r>
          </w:p>
        </w:tc>
        <w:tc>
          <w:tcPr>
            <w:tcW w:w="645" w:type="pct"/>
            <w:tcBorders>
              <w:top w:val="nil"/>
              <w:left w:val="nil"/>
              <w:bottom w:val="single" w:sz="8" w:space="0" w:color="auto"/>
              <w:right w:val="single" w:sz="8" w:space="0" w:color="auto"/>
            </w:tcBorders>
            <w:shd w:val="clear" w:color="auto" w:fill="auto"/>
            <w:vAlign w:val="center"/>
            <w:hideMark/>
          </w:tcPr>
          <w:p w14:paraId="08E4E846"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 </w:t>
            </w:r>
          </w:p>
        </w:tc>
        <w:tc>
          <w:tcPr>
            <w:tcW w:w="645" w:type="pct"/>
            <w:tcBorders>
              <w:top w:val="nil"/>
              <w:left w:val="nil"/>
              <w:bottom w:val="single" w:sz="8" w:space="0" w:color="auto"/>
              <w:right w:val="single" w:sz="8" w:space="0" w:color="auto"/>
            </w:tcBorders>
            <w:shd w:val="clear" w:color="auto" w:fill="auto"/>
            <w:vAlign w:val="center"/>
            <w:hideMark/>
          </w:tcPr>
          <w:p w14:paraId="50AF7F33"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 </w:t>
            </w:r>
          </w:p>
        </w:tc>
        <w:tc>
          <w:tcPr>
            <w:tcW w:w="745" w:type="pct"/>
            <w:tcBorders>
              <w:top w:val="nil"/>
              <w:left w:val="nil"/>
              <w:bottom w:val="single" w:sz="8" w:space="0" w:color="auto"/>
              <w:right w:val="nil"/>
            </w:tcBorders>
            <w:shd w:val="clear" w:color="auto" w:fill="auto"/>
            <w:vAlign w:val="center"/>
            <w:hideMark/>
          </w:tcPr>
          <w:p w14:paraId="77AFA316" w14:textId="77777777" w:rsidR="00B634F4" w:rsidRPr="00B634F4" w:rsidRDefault="00B634F4">
            <w:pPr>
              <w:rPr>
                <w:rFonts w:ascii="Century Gothic" w:hAnsi="Century Gothic" w:cs="Calibri"/>
                <w:color w:val="000000"/>
                <w:sz w:val="20"/>
                <w:szCs w:val="20"/>
              </w:rPr>
            </w:pPr>
            <w:r w:rsidRPr="00B634F4">
              <w:rPr>
                <w:rFonts w:ascii="Century Gothic" w:hAnsi="Century Gothic" w:cs="Calibri"/>
                <w:color w:val="000000"/>
                <w:sz w:val="20"/>
                <w:szCs w:val="20"/>
              </w:rPr>
              <w:t> </w:t>
            </w:r>
          </w:p>
        </w:tc>
        <w:tc>
          <w:tcPr>
            <w:tcW w:w="667" w:type="pct"/>
            <w:tcBorders>
              <w:top w:val="nil"/>
              <w:left w:val="single" w:sz="8" w:space="0" w:color="auto"/>
              <w:bottom w:val="single" w:sz="8" w:space="0" w:color="auto"/>
              <w:right w:val="single" w:sz="8" w:space="0" w:color="auto"/>
            </w:tcBorders>
            <w:shd w:val="clear" w:color="auto" w:fill="auto"/>
            <w:noWrap/>
            <w:vAlign w:val="bottom"/>
            <w:hideMark/>
          </w:tcPr>
          <w:p w14:paraId="281081D9"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 </w:t>
            </w:r>
          </w:p>
        </w:tc>
        <w:tc>
          <w:tcPr>
            <w:tcW w:w="671" w:type="pct"/>
            <w:tcBorders>
              <w:top w:val="nil"/>
              <w:left w:val="nil"/>
              <w:bottom w:val="single" w:sz="8" w:space="0" w:color="auto"/>
              <w:right w:val="single" w:sz="8" w:space="0" w:color="auto"/>
            </w:tcBorders>
            <w:shd w:val="clear" w:color="000000" w:fill="D9D9D9"/>
            <w:vAlign w:val="center"/>
            <w:hideMark/>
          </w:tcPr>
          <w:p w14:paraId="1C52293E"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0.0</w:t>
            </w:r>
          </w:p>
        </w:tc>
      </w:tr>
      <w:tr w:rsidR="00B634F4" w14:paraId="21F33842" w14:textId="77777777" w:rsidTr="00B634F4">
        <w:trPr>
          <w:trHeight w:val="320"/>
        </w:trPr>
        <w:tc>
          <w:tcPr>
            <w:tcW w:w="3662" w:type="pct"/>
            <w:gridSpan w:val="5"/>
            <w:tcBorders>
              <w:top w:val="single" w:sz="8" w:space="0" w:color="auto"/>
              <w:left w:val="single" w:sz="8" w:space="0" w:color="auto"/>
              <w:bottom w:val="single" w:sz="8" w:space="0" w:color="auto"/>
              <w:right w:val="nil"/>
            </w:tcBorders>
            <w:shd w:val="clear" w:color="auto" w:fill="auto"/>
            <w:noWrap/>
            <w:vAlign w:val="center"/>
            <w:hideMark/>
          </w:tcPr>
          <w:p w14:paraId="321DA1D2" w14:textId="77777777" w:rsidR="00B634F4" w:rsidRPr="00B634F4" w:rsidRDefault="00B634F4">
            <w:pPr>
              <w:jc w:val="right"/>
              <w:rPr>
                <w:rFonts w:ascii="Century Gothic" w:hAnsi="Century Gothic" w:cs="Calibri"/>
                <w:color w:val="000000"/>
                <w:sz w:val="20"/>
                <w:szCs w:val="20"/>
              </w:rPr>
            </w:pPr>
            <w:r w:rsidRPr="00B634F4">
              <w:rPr>
                <w:rFonts w:ascii="Century Gothic" w:hAnsi="Century Gothic" w:cs="Calibri"/>
                <w:color w:val="000000"/>
                <w:sz w:val="20"/>
                <w:szCs w:val="20"/>
              </w:rPr>
              <w:t>Totals</w:t>
            </w:r>
          </w:p>
        </w:tc>
        <w:tc>
          <w:tcPr>
            <w:tcW w:w="667" w:type="pct"/>
            <w:tcBorders>
              <w:top w:val="nil"/>
              <w:left w:val="single" w:sz="8" w:space="0" w:color="auto"/>
              <w:bottom w:val="single" w:sz="8" w:space="0" w:color="auto"/>
              <w:right w:val="single" w:sz="8" w:space="0" w:color="auto"/>
            </w:tcBorders>
            <w:shd w:val="clear" w:color="auto" w:fill="auto"/>
            <w:noWrap/>
            <w:vAlign w:val="bottom"/>
            <w:hideMark/>
          </w:tcPr>
          <w:p w14:paraId="35D5B414"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100.5</w:t>
            </w:r>
          </w:p>
        </w:tc>
        <w:tc>
          <w:tcPr>
            <w:tcW w:w="671" w:type="pct"/>
            <w:tcBorders>
              <w:top w:val="nil"/>
              <w:left w:val="nil"/>
              <w:bottom w:val="single" w:sz="8" w:space="0" w:color="auto"/>
              <w:right w:val="single" w:sz="8" w:space="0" w:color="auto"/>
            </w:tcBorders>
            <w:shd w:val="clear" w:color="000000" w:fill="D9D9D9"/>
            <w:noWrap/>
            <w:vAlign w:val="bottom"/>
            <w:hideMark/>
          </w:tcPr>
          <w:p w14:paraId="626A4558" w14:textId="77777777" w:rsidR="00B634F4" w:rsidRPr="00B634F4" w:rsidRDefault="00B634F4">
            <w:pPr>
              <w:jc w:val="center"/>
              <w:rPr>
                <w:rFonts w:ascii="Century Gothic" w:hAnsi="Century Gothic" w:cs="Calibri"/>
                <w:color w:val="000000"/>
                <w:sz w:val="20"/>
                <w:szCs w:val="20"/>
              </w:rPr>
            </w:pPr>
            <w:r w:rsidRPr="00B634F4">
              <w:rPr>
                <w:rFonts w:ascii="Century Gothic" w:hAnsi="Century Gothic" w:cs="Calibri"/>
                <w:color w:val="000000"/>
                <w:sz w:val="20"/>
                <w:szCs w:val="20"/>
              </w:rPr>
              <w:t>51.7</w:t>
            </w:r>
          </w:p>
        </w:tc>
      </w:tr>
    </w:tbl>
    <w:p w14:paraId="05893D59" w14:textId="5F5FDF6F" w:rsidR="00BC2A32" w:rsidRDefault="00B634F4" w:rsidP="007F514F">
      <w:pPr>
        <w:pStyle w:val="Caption"/>
      </w:pPr>
      <w:bookmarkStart w:id="868" w:name="_Toc123723167"/>
      <w:r>
        <w:t xml:space="preserve">Table </w:t>
      </w:r>
      <w:r>
        <w:fldChar w:fldCharType="begin"/>
      </w:r>
      <w:r>
        <w:instrText xml:space="preserve"> SEQ Table \* ARABIC </w:instrText>
      </w:r>
      <w:r>
        <w:fldChar w:fldCharType="separate"/>
      </w:r>
      <w:r w:rsidR="00C46B1E">
        <w:t>35</w:t>
      </w:r>
      <w:r>
        <w:fldChar w:fldCharType="end"/>
      </w:r>
      <w:r>
        <w:t>. Infrastructure Operations Manager – Part 3</w:t>
      </w:r>
      <w:bookmarkEnd w:id="868"/>
    </w:p>
    <w:p w14:paraId="682090AB" w14:textId="51996A20" w:rsidR="00CF11BE" w:rsidRPr="00CF11BE" w:rsidRDefault="00CF11BE" w:rsidP="001020AD">
      <w:pPr>
        <w:pStyle w:val="Heading3"/>
        <w:keepNext w:val="0"/>
      </w:pPr>
      <w:bookmarkStart w:id="869" w:name="_Toc123723049"/>
      <w:r w:rsidRPr="00CF11BE">
        <w:t>1.6 Infrastructure Security Manager Staff</w:t>
      </w:r>
      <w:bookmarkEnd w:id="869"/>
    </w:p>
    <w:tbl>
      <w:tblPr>
        <w:tblW w:w="5000" w:type="pct"/>
        <w:tblLook w:val="04A0" w:firstRow="1" w:lastRow="0" w:firstColumn="1" w:lastColumn="0" w:noHBand="0" w:noVBand="1"/>
      </w:tblPr>
      <w:tblGrid>
        <w:gridCol w:w="4020"/>
        <w:gridCol w:w="272"/>
        <w:gridCol w:w="1626"/>
        <w:gridCol w:w="1381"/>
        <w:gridCol w:w="1610"/>
        <w:gridCol w:w="1426"/>
        <w:gridCol w:w="2821"/>
      </w:tblGrid>
      <w:tr w:rsidR="007F14B1" w:rsidRPr="007F14B1" w14:paraId="6CF28C76" w14:textId="77777777" w:rsidTr="00576272">
        <w:trPr>
          <w:trHeight w:val="367"/>
        </w:trPr>
        <w:tc>
          <w:tcPr>
            <w:tcW w:w="5000" w:type="pct"/>
            <w:gridSpan w:val="7"/>
            <w:tcBorders>
              <w:top w:val="single" w:sz="8" w:space="0" w:color="auto"/>
              <w:left w:val="single" w:sz="8" w:space="0" w:color="auto"/>
              <w:bottom w:val="single" w:sz="8" w:space="0" w:color="auto"/>
              <w:right w:val="single" w:sz="8" w:space="0" w:color="000000"/>
            </w:tcBorders>
            <w:shd w:val="clear" w:color="000000" w:fill="2F5496"/>
            <w:noWrap/>
            <w:vAlign w:val="center"/>
            <w:hideMark/>
          </w:tcPr>
          <w:p w14:paraId="7E2F057D" w14:textId="77777777" w:rsidR="007F14B1" w:rsidRPr="007F14B1" w:rsidRDefault="007F14B1">
            <w:pPr>
              <w:rPr>
                <w:rFonts w:ascii="Century Gothic" w:hAnsi="Century Gothic" w:cs="Calibri"/>
                <w:b/>
                <w:bCs/>
                <w:color w:val="FFFFFF"/>
                <w:sz w:val="22"/>
                <w:szCs w:val="22"/>
              </w:rPr>
            </w:pPr>
            <w:r w:rsidRPr="007F14B1">
              <w:rPr>
                <w:rFonts w:ascii="Century Gothic" w:hAnsi="Century Gothic" w:cs="Calibri"/>
                <w:b/>
                <w:bCs/>
                <w:color w:val="FFFFFF"/>
                <w:sz w:val="22"/>
                <w:szCs w:val="22"/>
              </w:rPr>
              <w:t xml:space="preserve">INFRASTRUCTURE SECURITY MANAGER MINIMUM QUALIFICATIONS SUMMARY TABLE </w:t>
            </w:r>
          </w:p>
        </w:tc>
      </w:tr>
      <w:tr w:rsidR="007F14B1" w:rsidRPr="007F14B1" w14:paraId="14394CA6" w14:textId="77777777" w:rsidTr="00576272">
        <w:trPr>
          <w:trHeight w:val="160"/>
        </w:trPr>
        <w:tc>
          <w:tcPr>
            <w:tcW w:w="1528" w:type="pct"/>
            <w:tcBorders>
              <w:top w:val="nil"/>
              <w:left w:val="single" w:sz="8" w:space="0" w:color="auto"/>
              <w:bottom w:val="single" w:sz="8" w:space="0" w:color="auto"/>
              <w:right w:val="nil"/>
            </w:tcBorders>
            <w:shd w:val="clear" w:color="000000" w:fill="2F5496"/>
            <w:noWrap/>
            <w:vAlign w:val="center"/>
            <w:hideMark/>
          </w:tcPr>
          <w:p w14:paraId="3003750B" w14:textId="64028924" w:rsidR="007F14B1" w:rsidRPr="007F14B1" w:rsidRDefault="007F14B1">
            <w:pPr>
              <w:rPr>
                <w:rFonts w:ascii="Century Gothic" w:hAnsi="Century Gothic" w:cs="Calibri"/>
                <w:b/>
                <w:bCs/>
                <w:color w:val="FFFFFF"/>
                <w:sz w:val="20"/>
                <w:szCs w:val="20"/>
              </w:rPr>
            </w:pPr>
            <w:r w:rsidRPr="007F14B1">
              <w:rPr>
                <w:rFonts w:ascii="Century Gothic" w:hAnsi="Century Gothic" w:cs="Calibri"/>
                <w:b/>
                <w:bCs/>
                <w:color w:val="FFFFFF"/>
                <w:sz w:val="20"/>
                <w:szCs w:val="20"/>
              </w:rPr>
              <w:t>Security Manager Name:</w:t>
            </w:r>
            <w:r w:rsidR="00B522E8">
              <w:rPr>
                <w:rFonts w:ascii="Century Gothic" w:hAnsi="Century Gothic" w:cs="Calibri"/>
                <w:b/>
                <w:bCs/>
                <w:color w:val="FFFFFF"/>
                <w:sz w:val="20"/>
                <w:szCs w:val="20"/>
              </w:rPr>
              <w:t xml:space="preserve"> Brian Farnsley</w:t>
            </w:r>
          </w:p>
        </w:tc>
        <w:tc>
          <w:tcPr>
            <w:tcW w:w="103" w:type="pct"/>
            <w:tcBorders>
              <w:top w:val="nil"/>
              <w:left w:val="nil"/>
              <w:bottom w:val="single" w:sz="8" w:space="0" w:color="auto"/>
              <w:right w:val="nil"/>
            </w:tcBorders>
            <w:shd w:val="clear" w:color="000000" w:fill="2F5496"/>
            <w:noWrap/>
            <w:vAlign w:val="center"/>
            <w:hideMark/>
          </w:tcPr>
          <w:p w14:paraId="0FADE950" w14:textId="77777777" w:rsidR="007F14B1" w:rsidRPr="007F14B1" w:rsidRDefault="007F14B1">
            <w:pPr>
              <w:rPr>
                <w:rFonts w:ascii="Century Gothic" w:hAnsi="Century Gothic" w:cs="Calibri"/>
                <w:b/>
                <w:bCs/>
                <w:color w:val="FFFFFF"/>
                <w:sz w:val="20"/>
                <w:szCs w:val="20"/>
              </w:rPr>
            </w:pPr>
            <w:r w:rsidRPr="007F14B1">
              <w:rPr>
                <w:rFonts w:ascii="Century Gothic" w:hAnsi="Century Gothic" w:cs="Calibri"/>
                <w:b/>
                <w:bCs/>
                <w:color w:val="FFFFFF"/>
                <w:sz w:val="20"/>
                <w:szCs w:val="20"/>
              </w:rPr>
              <w:t> </w:t>
            </w:r>
          </w:p>
        </w:tc>
        <w:tc>
          <w:tcPr>
            <w:tcW w:w="618" w:type="pct"/>
            <w:tcBorders>
              <w:top w:val="nil"/>
              <w:left w:val="nil"/>
              <w:bottom w:val="single" w:sz="8" w:space="0" w:color="auto"/>
              <w:right w:val="nil"/>
            </w:tcBorders>
            <w:shd w:val="clear" w:color="000000" w:fill="2F5496"/>
            <w:noWrap/>
            <w:vAlign w:val="center"/>
            <w:hideMark/>
          </w:tcPr>
          <w:p w14:paraId="1DDC4C06" w14:textId="77777777" w:rsidR="007F14B1" w:rsidRPr="007F14B1" w:rsidRDefault="007F14B1">
            <w:pPr>
              <w:rPr>
                <w:rFonts w:ascii="Century Gothic" w:hAnsi="Century Gothic" w:cs="Calibri"/>
                <w:b/>
                <w:bCs/>
                <w:color w:val="FFFFFF"/>
                <w:sz w:val="20"/>
                <w:szCs w:val="20"/>
              </w:rPr>
            </w:pPr>
            <w:r w:rsidRPr="007F14B1">
              <w:rPr>
                <w:rFonts w:ascii="Century Gothic" w:hAnsi="Century Gothic" w:cs="Calibri"/>
                <w:b/>
                <w:bCs/>
                <w:color w:val="FFFFFF"/>
                <w:sz w:val="20"/>
                <w:szCs w:val="20"/>
              </w:rPr>
              <w:t> </w:t>
            </w:r>
          </w:p>
        </w:tc>
        <w:tc>
          <w:tcPr>
            <w:tcW w:w="525" w:type="pct"/>
            <w:tcBorders>
              <w:top w:val="nil"/>
              <w:left w:val="nil"/>
              <w:bottom w:val="single" w:sz="8" w:space="0" w:color="auto"/>
              <w:right w:val="nil"/>
            </w:tcBorders>
            <w:shd w:val="clear" w:color="000000" w:fill="2F5496"/>
            <w:noWrap/>
            <w:vAlign w:val="center"/>
            <w:hideMark/>
          </w:tcPr>
          <w:p w14:paraId="275D513B" w14:textId="77777777" w:rsidR="007F14B1" w:rsidRPr="007F14B1" w:rsidRDefault="007F14B1">
            <w:pPr>
              <w:rPr>
                <w:rFonts w:ascii="Century Gothic" w:hAnsi="Century Gothic" w:cs="Calibri"/>
                <w:b/>
                <w:bCs/>
                <w:color w:val="FFFFFF"/>
                <w:sz w:val="20"/>
                <w:szCs w:val="20"/>
              </w:rPr>
            </w:pPr>
            <w:r w:rsidRPr="007F14B1">
              <w:rPr>
                <w:rFonts w:ascii="Century Gothic" w:hAnsi="Century Gothic" w:cs="Calibri"/>
                <w:b/>
                <w:bCs/>
                <w:color w:val="FFFFFF"/>
                <w:sz w:val="20"/>
                <w:szCs w:val="20"/>
              </w:rPr>
              <w:t> </w:t>
            </w:r>
          </w:p>
        </w:tc>
        <w:tc>
          <w:tcPr>
            <w:tcW w:w="612" w:type="pct"/>
            <w:tcBorders>
              <w:top w:val="nil"/>
              <w:left w:val="nil"/>
              <w:bottom w:val="single" w:sz="8" w:space="0" w:color="auto"/>
              <w:right w:val="nil"/>
            </w:tcBorders>
            <w:shd w:val="clear" w:color="000000" w:fill="2F5496"/>
            <w:noWrap/>
            <w:vAlign w:val="center"/>
            <w:hideMark/>
          </w:tcPr>
          <w:p w14:paraId="4202101D" w14:textId="77777777" w:rsidR="007F14B1" w:rsidRPr="007F14B1" w:rsidRDefault="007F14B1">
            <w:pPr>
              <w:rPr>
                <w:rFonts w:ascii="Century Gothic" w:hAnsi="Century Gothic" w:cs="Calibri"/>
                <w:b/>
                <w:bCs/>
                <w:color w:val="FFFFFF"/>
                <w:sz w:val="20"/>
                <w:szCs w:val="20"/>
              </w:rPr>
            </w:pPr>
            <w:r w:rsidRPr="007F14B1">
              <w:rPr>
                <w:rFonts w:ascii="Century Gothic" w:hAnsi="Century Gothic" w:cs="Calibri"/>
                <w:b/>
                <w:bCs/>
                <w:color w:val="FFFFFF"/>
                <w:sz w:val="20"/>
                <w:szCs w:val="20"/>
              </w:rPr>
              <w:t> </w:t>
            </w:r>
          </w:p>
        </w:tc>
        <w:tc>
          <w:tcPr>
            <w:tcW w:w="542" w:type="pct"/>
            <w:tcBorders>
              <w:top w:val="nil"/>
              <w:left w:val="nil"/>
              <w:bottom w:val="single" w:sz="8" w:space="0" w:color="auto"/>
              <w:right w:val="nil"/>
            </w:tcBorders>
            <w:shd w:val="clear" w:color="000000" w:fill="2F5496"/>
            <w:noWrap/>
            <w:vAlign w:val="center"/>
            <w:hideMark/>
          </w:tcPr>
          <w:p w14:paraId="6430ED8B" w14:textId="77777777" w:rsidR="007F14B1" w:rsidRPr="007F14B1" w:rsidRDefault="007F14B1">
            <w:pPr>
              <w:rPr>
                <w:rFonts w:ascii="Century Gothic" w:hAnsi="Century Gothic" w:cs="Calibri"/>
                <w:b/>
                <w:bCs/>
                <w:color w:val="FFFFFF"/>
                <w:sz w:val="20"/>
                <w:szCs w:val="20"/>
              </w:rPr>
            </w:pPr>
            <w:r w:rsidRPr="007F14B1">
              <w:rPr>
                <w:rFonts w:ascii="Century Gothic" w:hAnsi="Century Gothic" w:cs="Calibri"/>
                <w:b/>
                <w:bCs/>
                <w:color w:val="FFFFFF"/>
                <w:sz w:val="20"/>
                <w:szCs w:val="20"/>
              </w:rPr>
              <w:t> </w:t>
            </w:r>
          </w:p>
        </w:tc>
        <w:tc>
          <w:tcPr>
            <w:tcW w:w="1072" w:type="pct"/>
            <w:tcBorders>
              <w:top w:val="nil"/>
              <w:left w:val="nil"/>
              <w:bottom w:val="single" w:sz="8" w:space="0" w:color="auto"/>
              <w:right w:val="single" w:sz="8" w:space="0" w:color="auto"/>
            </w:tcBorders>
            <w:shd w:val="clear" w:color="000000" w:fill="2F5496"/>
            <w:noWrap/>
            <w:vAlign w:val="center"/>
            <w:hideMark/>
          </w:tcPr>
          <w:p w14:paraId="4415D280" w14:textId="77777777" w:rsidR="007F14B1" w:rsidRPr="007F14B1" w:rsidRDefault="007F14B1">
            <w:pPr>
              <w:rPr>
                <w:rFonts w:ascii="Century Gothic" w:hAnsi="Century Gothic" w:cs="Calibri"/>
                <w:b/>
                <w:bCs/>
                <w:color w:val="FFFFFF"/>
                <w:sz w:val="20"/>
                <w:szCs w:val="20"/>
              </w:rPr>
            </w:pPr>
            <w:r w:rsidRPr="007F14B1">
              <w:rPr>
                <w:rFonts w:ascii="Century Gothic" w:hAnsi="Century Gothic" w:cs="Calibri"/>
                <w:b/>
                <w:bCs/>
                <w:color w:val="FFFFFF"/>
                <w:sz w:val="20"/>
                <w:szCs w:val="20"/>
              </w:rPr>
              <w:t> </w:t>
            </w:r>
          </w:p>
        </w:tc>
      </w:tr>
      <w:tr w:rsidR="007F14B1" w:rsidRPr="007F14B1" w14:paraId="7AACFFF6" w14:textId="77777777" w:rsidTr="004C110B">
        <w:trPr>
          <w:trHeight w:val="900"/>
        </w:trPr>
        <w:tc>
          <w:tcPr>
            <w:tcW w:w="1528" w:type="pct"/>
            <w:tcBorders>
              <w:top w:val="nil"/>
              <w:left w:val="single" w:sz="8" w:space="0" w:color="auto"/>
              <w:bottom w:val="single" w:sz="8" w:space="0" w:color="auto"/>
              <w:right w:val="single" w:sz="8" w:space="0" w:color="auto"/>
            </w:tcBorders>
            <w:shd w:val="clear" w:color="000000" w:fill="2F5496"/>
            <w:noWrap/>
            <w:hideMark/>
          </w:tcPr>
          <w:p w14:paraId="753E2F1A" w14:textId="77777777" w:rsidR="007F14B1" w:rsidRPr="007F14B1" w:rsidRDefault="007F14B1">
            <w:pPr>
              <w:rPr>
                <w:rFonts w:ascii="Century Gothic" w:hAnsi="Century Gothic" w:cs="Calibri"/>
                <w:color w:val="FFFFFF"/>
                <w:sz w:val="20"/>
                <w:szCs w:val="20"/>
              </w:rPr>
            </w:pPr>
            <w:r w:rsidRPr="007F14B1">
              <w:rPr>
                <w:rFonts w:ascii="Century Gothic" w:hAnsi="Century Gothic" w:cs="Calibri"/>
                <w:color w:val="FFFFFF"/>
                <w:sz w:val="20"/>
                <w:szCs w:val="20"/>
              </w:rPr>
              <w:t>Minimum Qualification I-S21</w:t>
            </w:r>
          </w:p>
        </w:tc>
        <w:tc>
          <w:tcPr>
            <w:tcW w:w="3472" w:type="pct"/>
            <w:gridSpan w:val="6"/>
            <w:tcBorders>
              <w:top w:val="single" w:sz="8" w:space="0" w:color="auto"/>
              <w:left w:val="nil"/>
              <w:bottom w:val="single" w:sz="8" w:space="0" w:color="auto"/>
              <w:right w:val="single" w:sz="8" w:space="0" w:color="000000"/>
            </w:tcBorders>
            <w:shd w:val="clear" w:color="000000" w:fill="2F5496"/>
            <w:hideMark/>
          </w:tcPr>
          <w:p w14:paraId="6DA1FE7D" w14:textId="77777777" w:rsidR="007F14B1" w:rsidRPr="007F14B1" w:rsidRDefault="007F14B1">
            <w:pPr>
              <w:rPr>
                <w:rFonts w:ascii="Century Gothic" w:hAnsi="Century Gothic" w:cs="Calibri"/>
                <w:color w:val="FFFFFF"/>
                <w:sz w:val="20"/>
                <w:szCs w:val="20"/>
              </w:rPr>
            </w:pPr>
            <w:r w:rsidRPr="007F14B1">
              <w:rPr>
                <w:rFonts w:ascii="Century Gothic" w:hAnsi="Century Gothic" w:cs="Calibri"/>
                <w:color w:val="FFFFFF"/>
                <w:sz w:val="20"/>
                <w:szCs w:val="20"/>
              </w:rPr>
              <w:t>A minimum of three (3) years of experience as a Security Lead directly responsible for collaborating with application development teams, technical architects, and security policy experts to define and/or implement an integrated framework of solution security architecture.</w:t>
            </w:r>
          </w:p>
        </w:tc>
      </w:tr>
      <w:tr w:rsidR="007F14B1" w:rsidRPr="007F14B1" w14:paraId="1148A8C8" w14:textId="77777777" w:rsidTr="005A4CED">
        <w:trPr>
          <w:trHeight w:val="580"/>
        </w:trPr>
        <w:tc>
          <w:tcPr>
            <w:tcW w:w="1631" w:type="pct"/>
            <w:gridSpan w:val="2"/>
            <w:tcBorders>
              <w:top w:val="single" w:sz="8" w:space="0" w:color="auto"/>
              <w:left w:val="single" w:sz="8" w:space="0" w:color="auto"/>
              <w:bottom w:val="single" w:sz="8" w:space="0" w:color="auto"/>
              <w:right w:val="single" w:sz="8" w:space="0" w:color="000000"/>
            </w:tcBorders>
            <w:shd w:val="clear" w:color="000000" w:fill="B4C6E7"/>
            <w:noWrap/>
            <w:vAlign w:val="center"/>
            <w:hideMark/>
          </w:tcPr>
          <w:p w14:paraId="59E478A0" w14:textId="77777777" w:rsidR="007F14B1" w:rsidRPr="007F14B1" w:rsidRDefault="007F14B1">
            <w:pPr>
              <w:jc w:val="center"/>
              <w:rPr>
                <w:rFonts w:ascii="Century Gothic" w:hAnsi="Century Gothic" w:cs="Calibri"/>
                <w:color w:val="000000"/>
                <w:sz w:val="20"/>
                <w:szCs w:val="20"/>
              </w:rPr>
            </w:pPr>
            <w:r w:rsidRPr="007F14B1">
              <w:rPr>
                <w:rFonts w:ascii="Century Gothic" w:hAnsi="Century Gothic" w:cs="Calibri"/>
                <w:color w:val="000000"/>
                <w:sz w:val="20"/>
                <w:szCs w:val="20"/>
              </w:rPr>
              <w:t>Project</w:t>
            </w:r>
          </w:p>
        </w:tc>
        <w:tc>
          <w:tcPr>
            <w:tcW w:w="618" w:type="pct"/>
            <w:tcBorders>
              <w:top w:val="nil"/>
              <w:left w:val="nil"/>
              <w:bottom w:val="single" w:sz="8" w:space="0" w:color="auto"/>
              <w:right w:val="single" w:sz="8" w:space="0" w:color="auto"/>
            </w:tcBorders>
            <w:shd w:val="clear" w:color="000000" w:fill="B4C6E7"/>
            <w:vAlign w:val="center"/>
            <w:hideMark/>
          </w:tcPr>
          <w:p w14:paraId="2CF4807F" w14:textId="77777777" w:rsidR="007F14B1" w:rsidRPr="007F14B1" w:rsidRDefault="007F14B1">
            <w:pPr>
              <w:jc w:val="center"/>
              <w:rPr>
                <w:rFonts w:ascii="Century Gothic" w:hAnsi="Century Gothic" w:cs="Calibri"/>
                <w:color w:val="000000"/>
                <w:sz w:val="20"/>
                <w:szCs w:val="20"/>
              </w:rPr>
            </w:pPr>
            <w:r w:rsidRPr="007F14B1">
              <w:rPr>
                <w:rFonts w:ascii="Century Gothic" w:hAnsi="Century Gothic" w:cs="Calibri"/>
                <w:color w:val="000000"/>
                <w:sz w:val="20"/>
                <w:szCs w:val="20"/>
              </w:rPr>
              <w:t>Start Date</w:t>
            </w:r>
          </w:p>
        </w:tc>
        <w:tc>
          <w:tcPr>
            <w:tcW w:w="525" w:type="pct"/>
            <w:tcBorders>
              <w:top w:val="nil"/>
              <w:left w:val="nil"/>
              <w:bottom w:val="single" w:sz="8" w:space="0" w:color="auto"/>
              <w:right w:val="single" w:sz="8" w:space="0" w:color="auto"/>
            </w:tcBorders>
            <w:shd w:val="clear" w:color="000000" w:fill="B4C6E7"/>
            <w:vAlign w:val="center"/>
            <w:hideMark/>
          </w:tcPr>
          <w:p w14:paraId="3AF250F8" w14:textId="77777777" w:rsidR="007F14B1" w:rsidRPr="007F14B1" w:rsidRDefault="007F14B1">
            <w:pPr>
              <w:jc w:val="center"/>
              <w:rPr>
                <w:rFonts w:ascii="Century Gothic" w:hAnsi="Century Gothic" w:cs="Calibri"/>
                <w:color w:val="000000"/>
                <w:sz w:val="20"/>
                <w:szCs w:val="20"/>
              </w:rPr>
            </w:pPr>
            <w:r w:rsidRPr="007F14B1">
              <w:rPr>
                <w:rFonts w:ascii="Century Gothic" w:hAnsi="Century Gothic" w:cs="Calibri"/>
                <w:color w:val="000000"/>
                <w:sz w:val="20"/>
                <w:szCs w:val="20"/>
              </w:rPr>
              <w:t>End Date</w:t>
            </w:r>
          </w:p>
        </w:tc>
        <w:tc>
          <w:tcPr>
            <w:tcW w:w="612" w:type="pct"/>
            <w:tcBorders>
              <w:top w:val="nil"/>
              <w:left w:val="nil"/>
              <w:bottom w:val="single" w:sz="8" w:space="0" w:color="auto"/>
              <w:right w:val="single" w:sz="8" w:space="0" w:color="auto"/>
            </w:tcBorders>
            <w:shd w:val="clear" w:color="000000" w:fill="B4C6E7"/>
            <w:vAlign w:val="center"/>
            <w:hideMark/>
          </w:tcPr>
          <w:p w14:paraId="7D1902D9" w14:textId="77777777" w:rsidR="007F14B1" w:rsidRPr="007F14B1" w:rsidRDefault="007F14B1">
            <w:pPr>
              <w:jc w:val="center"/>
              <w:rPr>
                <w:rFonts w:ascii="Century Gothic" w:hAnsi="Century Gothic" w:cs="Calibri"/>
                <w:color w:val="000000"/>
                <w:sz w:val="20"/>
                <w:szCs w:val="20"/>
              </w:rPr>
            </w:pPr>
            <w:r w:rsidRPr="007F14B1">
              <w:rPr>
                <w:rFonts w:ascii="Century Gothic" w:hAnsi="Century Gothic" w:cs="Calibri"/>
                <w:color w:val="000000"/>
                <w:sz w:val="20"/>
                <w:szCs w:val="20"/>
              </w:rPr>
              <w:t>Percentage of Time</w:t>
            </w:r>
          </w:p>
        </w:tc>
        <w:tc>
          <w:tcPr>
            <w:tcW w:w="542" w:type="pct"/>
            <w:tcBorders>
              <w:top w:val="nil"/>
              <w:left w:val="nil"/>
              <w:bottom w:val="single" w:sz="8" w:space="0" w:color="auto"/>
              <w:right w:val="single" w:sz="8" w:space="0" w:color="auto"/>
            </w:tcBorders>
            <w:shd w:val="clear" w:color="000000" w:fill="B4C6E7"/>
            <w:vAlign w:val="center"/>
            <w:hideMark/>
          </w:tcPr>
          <w:p w14:paraId="438F26FC" w14:textId="77777777" w:rsidR="007F14B1" w:rsidRPr="007F14B1" w:rsidRDefault="007F14B1">
            <w:pPr>
              <w:jc w:val="center"/>
              <w:rPr>
                <w:rFonts w:ascii="Century Gothic" w:hAnsi="Century Gothic" w:cs="Calibri"/>
                <w:color w:val="000000"/>
                <w:sz w:val="20"/>
                <w:szCs w:val="20"/>
              </w:rPr>
            </w:pPr>
            <w:r w:rsidRPr="007F14B1">
              <w:rPr>
                <w:rFonts w:ascii="Century Gothic" w:hAnsi="Century Gothic" w:cs="Calibri"/>
                <w:color w:val="000000"/>
                <w:sz w:val="20"/>
                <w:szCs w:val="20"/>
              </w:rPr>
              <w:t>Duration in Months</w:t>
            </w:r>
          </w:p>
        </w:tc>
        <w:tc>
          <w:tcPr>
            <w:tcW w:w="1072" w:type="pct"/>
            <w:tcBorders>
              <w:top w:val="nil"/>
              <w:left w:val="nil"/>
              <w:bottom w:val="single" w:sz="8" w:space="0" w:color="auto"/>
              <w:right w:val="single" w:sz="8" w:space="0" w:color="auto"/>
            </w:tcBorders>
            <w:shd w:val="clear" w:color="000000" w:fill="D9D9D9"/>
            <w:vAlign w:val="bottom"/>
            <w:hideMark/>
          </w:tcPr>
          <w:p w14:paraId="65D7579A" w14:textId="77777777" w:rsidR="007F14B1" w:rsidRPr="007F14B1" w:rsidRDefault="007F14B1">
            <w:pPr>
              <w:jc w:val="center"/>
              <w:rPr>
                <w:rFonts w:ascii="Century Gothic" w:hAnsi="Century Gothic" w:cs="Calibri"/>
                <w:b/>
                <w:bCs/>
                <w:sz w:val="20"/>
                <w:szCs w:val="20"/>
              </w:rPr>
            </w:pPr>
            <w:r w:rsidRPr="007F14B1">
              <w:rPr>
                <w:rFonts w:ascii="Century Gothic" w:hAnsi="Century Gothic" w:cs="Calibri"/>
                <w:b/>
                <w:bCs/>
                <w:sz w:val="20"/>
                <w:szCs w:val="20"/>
              </w:rPr>
              <w:t>Duration in Months</w:t>
            </w:r>
            <w:r w:rsidRPr="007F14B1">
              <w:rPr>
                <w:rFonts w:ascii="Century Gothic" w:hAnsi="Century Gothic" w:cs="Calibri"/>
                <w:b/>
                <w:bCs/>
                <w:sz w:val="20"/>
                <w:szCs w:val="20"/>
              </w:rPr>
              <w:br/>
              <w:t xml:space="preserve"> (% Applied)</w:t>
            </w:r>
          </w:p>
        </w:tc>
      </w:tr>
      <w:tr w:rsidR="005A4CED" w:rsidRPr="007F14B1" w14:paraId="7176A745" w14:textId="77777777" w:rsidTr="005A4CED">
        <w:trPr>
          <w:trHeight w:val="280"/>
        </w:trPr>
        <w:tc>
          <w:tcPr>
            <w:tcW w:w="1631" w:type="pct"/>
            <w:gridSpan w:val="2"/>
            <w:tcBorders>
              <w:top w:val="single" w:sz="8" w:space="0" w:color="auto"/>
              <w:left w:val="single" w:sz="8" w:space="0" w:color="auto"/>
              <w:bottom w:val="single" w:sz="8" w:space="0" w:color="auto"/>
              <w:right w:val="single" w:sz="8" w:space="0" w:color="000000"/>
            </w:tcBorders>
            <w:shd w:val="clear" w:color="auto" w:fill="auto"/>
            <w:noWrap/>
            <w:hideMark/>
          </w:tcPr>
          <w:p w14:paraId="2B7FC179" w14:textId="572AF736" w:rsidR="005A4CED" w:rsidRPr="00A95ADC" w:rsidRDefault="005A4CED" w:rsidP="005A4CED">
            <w:pPr>
              <w:rPr>
                <w:rFonts w:ascii="Century Gothic" w:hAnsi="Century Gothic" w:cs="Calibri"/>
                <w:color w:val="000000"/>
                <w:sz w:val="20"/>
                <w:szCs w:val="20"/>
              </w:rPr>
            </w:pPr>
            <w:r w:rsidRPr="00A95ADC">
              <w:rPr>
                <w:rFonts w:ascii="Century Gothic" w:hAnsi="Century Gothic"/>
                <w:sz w:val="20"/>
                <w:szCs w:val="20"/>
              </w:rPr>
              <w:t>Restricted State Government Account</w:t>
            </w:r>
          </w:p>
        </w:tc>
        <w:tc>
          <w:tcPr>
            <w:tcW w:w="618" w:type="pct"/>
            <w:tcBorders>
              <w:top w:val="nil"/>
              <w:left w:val="nil"/>
              <w:bottom w:val="single" w:sz="8" w:space="0" w:color="auto"/>
              <w:right w:val="single" w:sz="8" w:space="0" w:color="auto"/>
            </w:tcBorders>
            <w:shd w:val="clear" w:color="auto" w:fill="auto"/>
            <w:hideMark/>
          </w:tcPr>
          <w:p w14:paraId="5F2DF700" w14:textId="09F9B7E3" w:rsidR="005A4CED" w:rsidRPr="00A95ADC" w:rsidRDefault="005A4CED" w:rsidP="005A4CED">
            <w:pPr>
              <w:jc w:val="center"/>
              <w:rPr>
                <w:rFonts w:ascii="Century Gothic" w:hAnsi="Century Gothic" w:cs="Calibri"/>
                <w:color w:val="000000"/>
                <w:sz w:val="20"/>
                <w:szCs w:val="20"/>
              </w:rPr>
            </w:pPr>
            <w:r w:rsidRPr="00A95ADC">
              <w:rPr>
                <w:rFonts w:ascii="Century Gothic" w:hAnsi="Century Gothic"/>
                <w:sz w:val="20"/>
                <w:szCs w:val="20"/>
              </w:rPr>
              <w:t>1/1/16</w:t>
            </w:r>
          </w:p>
        </w:tc>
        <w:tc>
          <w:tcPr>
            <w:tcW w:w="525" w:type="pct"/>
            <w:tcBorders>
              <w:top w:val="nil"/>
              <w:left w:val="nil"/>
              <w:bottom w:val="single" w:sz="8" w:space="0" w:color="auto"/>
              <w:right w:val="single" w:sz="8" w:space="0" w:color="auto"/>
            </w:tcBorders>
            <w:shd w:val="clear" w:color="auto" w:fill="auto"/>
            <w:hideMark/>
          </w:tcPr>
          <w:p w14:paraId="0169B61C" w14:textId="25091304" w:rsidR="005A4CED" w:rsidRPr="00A95ADC" w:rsidRDefault="005A4CED" w:rsidP="005A4CED">
            <w:pPr>
              <w:jc w:val="center"/>
              <w:rPr>
                <w:rFonts w:ascii="Century Gothic" w:hAnsi="Century Gothic" w:cs="Calibri"/>
                <w:color w:val="000000"/>
                <w:sz w:val="20"/>
                <w:szCs w:val="20"/>
              </w:rPr>
            </w:pPr>
            <w:r w:rsidRPr="00A95ADC">
              <w:rPr>
                <w:rFonts w:ascii="Century Gothic" w:hAnsi="Century Gothic"/>
                <w:sz w:val="20"/>
                <w:szCs w:val="20"/>
              </w:rPr>
              <w:t>Current</w:t>
            </w:r>
          </w:p>
        </w:tc>
        <w:tc>
          <w:tcPr>
            <w:tcW w:w="612" w:type="pct"/>
            <w:tcBorders>
              <w:top w:val="nil"/>
              <w:left w:val="nil"/>
              <w:bottom w:val="single" w:sz="8" w:space="0" w:color="auto"/>
              <w:right w:val="nil"/>
            </w:tcBorders>
            <w:shd w:val="clear" w:color="auto" w:fill="auto"/>
            <w:hideMark/>
          </w:tcPr>
          <w:p w14:paraId="4F7C145B" w14:textId="613C8C0A" w:rsidR="005A4CED" w:rsidRPr="00A95ADC" w:rsidRDefault="005A4CED" w:rsidP="005A4CED">
            <w:pPr>
              <w:rPr>
                <w:rFonts w:ascii="Century Gothic" w:hAnsi="Century Gothic" w:cs="Calibri"/>
                <w:color w:val="000000"/>
                <w:sz w:val="20"/>
                <w:szCs w:val="20"/>
              </w:rPr>
            </w:pPr>
            <w:r w:rsidRPr="00A95ADC">
              <w:rPr>
                <w:rFonts w:ascii="Century Gothic" w:hAnsi="Century Gothic"/>
                <w:sz w:val="20"/>
                <w:szCs w:val="20"/>
              </w:rPr>
              <w:t>50%</w:t>
            </w:r>
          </w:p>
        </w:tc>
        <w:tc>
          <w:tcPr>
            <w:tcW w:w="542" w:type="pct"/>
            <w:tcBorders>
              <w:top w:val="nil"/>
              <w:left w:val="single" w:sz="8" w:space="0" w:color="auto"/>
              <w:bottom w:val="single" w:sz="8" w:space="0" w:color="auto"/>
              <w:right w:val="single" w:sz="8" w:space="0" w:color="auto"/>
            </w:tcBorders>
            <w:shd w:val="clear" w:color="auto" w:fill="auto"/>
            <w:noWrap/>
            <w:hideMark/>
          </w:tcPr>
          <w:p w14:paraId="6625CC23" w14:textId="11BEA5A1" w:rsidR="005A4CED" w:rsidRPr="00A95ADC" w:rsidRDefault="005A4CED" w:rsidP="005A4CED">
            <w:pPr>
              <w:jc w:val="center"/>
              <w:rPr>
                <w:rFonts w:ascii="Century Gothic" w:hAnsi="Century Gothic" w:cs="Calibri"/>
                <w:color w:val="000000"/>
                <w:sz w:val="20"/>
                <w:szCs w:val="20"/>
              </w:rPr>
            </w:pPr>
            <w:r w:rsidRPr="00A95ADC">
              <w:rPr>
                <w:rFonts w:ascii="Century Gothic" w:hAnsi="Century Gothic"/>
                <w:sz w:val="20"/>
                <w:szCs w:val="20"/>
              </w:rPr>
              <w:t>84.0</w:t>
            </w:r>
          </w:p>
        </w:tc>
        <w:tc>
          <w:tcPr>
            <w:tcW w:w="1072" w:type="pct"/>
            <w:tcBorders>
              <w:top w:val="nil"/>
              <w:left w:val="nil"/>
              <w:bottom w:val="single" w:sz="8" w:space="0" w:color="auto"/>
              <w:right w:val="single" w:sz="8" w:space="0" w:color="auto"/>
            </w:tcBorders>
            <w:shd w:val="clear" w:color="000000" w:fill="D9D9D9"/>
            <w:hideMark/>
          </w:tcPr>
          <w:p w14:paraId="5315414A" w14:textId="5F271B43" w:rsidR="005A4CED" w:rsidRPr="00A95ADC" w:rsidRDefault="00A95ADC" w:rsidP="005A4CED">
            <w:pPr>
              <w:jc w:val="center"/>
              <w:rPr>
                <w:rFonts w:ascii="Century Gothic" w:hAnsi="Century Gothic" w:cs="Calibri"/>
                <w:color w:val="000000"/>
                <w:sz w:val="20"/>
                <w:szCs w:val="20"/>
              </w:rPr>
            </w:pPr>
            <w:r w:rsidRPr="00A95ADC">
              <w:rPr>
                <w:rFonts w:ascii="Century Gothic" w:hAnsi="Century Gothic"/>
                <w:sz w:val="20"/>
                <w:szCs w:val="20"/>
              </w:rPr>
              <w:t>42</w:t>
            </w:r>
            <w:r w:rsidR="005A4CED" w:rsidRPr="00A95ADC">
              <w:rPr>
                <w:rFonts w:ascii="Century Gothic" w:hAnsi="Century Gothic"/>
                <w:sz w:val="20"/>
                <w:szCs w:val="20"/>
              </w:rPr>
              <w:t>.0</w:t>
            </w:r>
          </w:p>
        </w:tc>
      </w:tr>
      <w:tr w:rsidR="005A4CED" w:rsidRPr="007F14B1" w14:paraId="06CE55A4" w14:textId="77777777" w:rsidTr="005A4CED">
        <w:trPr>
          <w:trHeight w:val="280"/>
        </w:trPr>
        <w:tc>
          <w:tcPr>
            <w:tcW w:w="1631" w:type="pct"/>
            <w:gridSpan w:val="2"/>
            <w:tcBorders>
              <w:top w:val="single" w:sz="8" w:space="0" w:color="auto"/>
              <w:left w:val="single" w:sz="8" w:space="0" w:color="auto"/>
              <w:bottom w:val="single" w:sz="8" w:space="0" w:color="auto"/>
              <w:right w:val="single" w:sz="8" w:space="0" w:color="000000"/>
            </w:tcBorders>
            <w:shd w:val="clear" w:color="auto" w:fill="auto"/>
            <w:noWrap/>
            <w:hideMark/>
          </w:tcPr>
          <w:p w14:paraId="6FFBF7C7" w14:textId="4874D306" w:rsidR="005A4CED" w:rsidRPr="00A95ADC" w:rsidRDefault="005A4CED" w:rsidP="005A4CED">
            <w:pPr>
              <w:rPr>
                <w:rFonts w:ascii="Century Gothic" w:hAnsi="Century Gothic" w:cs="Calibri"/>
                <w:color w:val="000000"/>
                <w:sz w:val="20"/>
                <w:szCs w:val="20"/>
              </w:rPr>
            </w:pPr>
            <w:r w:rsidRPr="00A95ADC">
              <w:rPr>
                <w:rFonts w:ascii="Century Gothic" w:hAnsi="Century Gothic"/>
                <w:sz w:val="20"/>
                <w:szCs w:val="20"/>
              </w:rPr>
              <w:t>Restricted State Government Account</w:t>
            </w:r>
          </w:p>
        </w:tc>
        <w:tc>
          <w:tcPr>
            <w:tcW w:w="618" w:type="pct"/>
            <w:tcBorders>
              <w:top w:val="nil"/>
              <w:left w:val="nil"/>
              <w:bottom w:val="single" w:sz="8" w:space="0" w:color="auto"/>
              <w:right w:val="single" w:sz="8" w:space="0" w:color="auto"/>
            </w:tcBorders>
            <w:shd w:val="clear" w:color="auto" w:fill="auto"/>
            <w:hideMark/>
          </w:tcPr>
          <w:p w14:paraId="305D74EC" w14:textId="59E4D958" w:rsidR="005A4CED" w:rsidRPr="00A95ADC" w:rsidRDefault="005A4CED" w:rsidP="005A4CED">
            <w:pPr>
              <w:jc w:val="center"/>
              <w:rPr>
                <w:rFonts w:ascii="Century Gothic" w:hAnsi="Century Gothic" w:cs="Calibri"/>
                <w:color w:val="000000"/>
                <w:sz w:val="20"/>
                <w:szCs w:val="20"/>
              </w:rPr>
            </w:pPr>
            <w:r w:rsidRPr="00A95ADC">
              <w:rPr>
                <w:rFonts w:ascii="Century Gothic" w:hAnsi="Century Gothic"/>
                <w:sz w:val="20"/>
                <w:szCs w:val="20"/>
              </w:rPr>
              <w:t>1/1/19</w:t>
            </w:r>
          </w:p>
        </w:tc>
        <w:tc>
          <w:tcPr>
            <w:tcW w:w="525" w:type="pct"/>
            <w:tcBorders>
              <w:top w:val="nil"/>
              <w:left w:val="nil"/>
              <w:bottom w:val="single" w:sz="8" w:space="0" w:color="auto"/>
              <w:right w:val="single" w:sz="8" w:space="0" w:color="auto"/>
            </w:tcBorders>
            <w:shd w:val="clear" w:color="auto" w:fill="auto"/>
            <w:hideMark/>
          </w:tcPr>
          <w:p w14:paraId="0C5B3D4E" w14:textId="41F71011" w:rsidR="005A4CED" w:rsidRPr="00A95ADC" w:rsidRDefault="005A4CED" w:rsidP="005A4CED">
            <w:pPr>
              <w:jc w:val="center"/>
              <w:rPr>
                <w:rFonts w:ascii="Century Gothic" w:hAnsi="Century Gothic" w:cs="Calibri"/>
                <w:color w:val="000000"/>
                <w:sz w:val="20"/>
                <w:szCs w:val="20"/>
              </w:rPr>
            </w:pPr>
            <w:r w:rsidRPr="00A95ADC">
              <w:rPr>
                <w:rFonts w:ascii="Century Gothic" w:hAnsi="Century Gothic"/>
                <w:sz w:val="20"/>
                <w:szCs w:val="20"/>
              </w:rPr>
              <w:t>Current</w:t>
            </w:r>
          </w:p>
        </w:tc>
        <w:tc>
          <w:tcPr>
            <w:tcW w:w="612" w:type="pct"/>
            <w:tcBorders>
              <w:top w:val="nil"/>
              <w:left w:val="nil"/>
              <w:bottom w:val="single" w:sz="8" w:space="0" w:color="auto"/>
              <w:right w:val="nil"/>
            </w:tcBorders>
            <w:shd w:val="clear" w:color="auto" w:fill="auto"/>
            <w:hideMark/>
          </w:tcPr>
          <w:p w14:paraId="234B9C53" w14:textId="5C9D51B7" w:rsidR="005A4CED" w:rsidRPr="00A95ADC" w:rsidRDefault="005A4CED" w:rsidP="005A4CED">
            <w:pPr>
              <w:rPr>
                <w:rFonts w:ascii="Century Gothic" w:hAnsi="Century Gothic" w:cs="Calibri"/>
                <w:color w:val="000000"/>
                <w:sz w:val="20"/>
                <w:szCs w:val="20"/>
              </w:rPr>
            </w:pPr>
            <w:r w:rsidRPr="00A95ADC">
              <w:rPr>
                <w:rFonts w:ascii="Century Gothic" w:hAnsi="Century Gothic"/>
                <w:sz w:val="20"/>
                <w:szCs w:val="20"/>
              </w:rPr>
              <w:t>25%</w:t>
            </w:r>
          </w:p>
        </w:tc>
        <w:tc>
          <w:tcPr>
            <w:tcW w:w="542" w:type="pct"/>
            <w:tcBorders>
              <w:top w:val="nil"/>
              <w:left w:val="single" w:sz="8" w:space="0" w:color="auto"/>
              <w:bottom w:val="single" w:sz="8" w:space="0" w:color="auto"/>
              <w:right w:val="single" w:sz="8" w:space="0" w:color="auto"/>
            </w:tcBorders>
            <w:shd w:val="clear" w:color="auto" w:fill="auto"/>
            <w:noWrap/>
            <w:hideMark/>
          </w:tcPr>
          <w:p w14:paraId="26B8DE77" w14:textId="41921E61" w:rsidR="005A4CED" w:rsidRPr="00A95ADC" w:rsidRDefault="005A4CED" w:rsidP="005A4CED">
            <w:pPr>
              <w:jc w:val="center"/>
              <w:rPr>
                <w:rFonts w:ascii="Century Gothic" w:hAnsi="Century Gothic" w:cs="Calibri"/>
                <w:color w:val="000000"/>
                <w:sz w:val="20"/>
                <w:szCs w:val="20"/>
              </w:rPr>
            </w:pPr>
            <w:r w:rsidRPr="00A95ADC">
              <w:rPr>
                <w:rFonts w:ascii="Century Gothic" w:hAnsi="Century Gothic"/>
                <w:sz w:val="20"/>
                <w:szCs w:val="20"/>
              </w:rPr>
              <w:t>48.0</w:t>
            </w:r>
          </w:p>
        </w:tc>
        <w:tc>
          <w:tcPr>
            <w:tcW w:w="1072" w:type="pct"/>
            <w:tcBorders>
              <w:top w:val="nil"/>
              <w:left w:val="nil"/>
              <w:bottom w:val="single" w:sz="8" w:space="0" w:color="auto"/>
              <w:right w:val="single" w:sz="8" w:space="0" w:color="auto"/>
            </w:tcBorders>
            <w:shd w:val="clear" w:color="000000" w:fill="D9D9D9"/>
            <w:hideMark/>
          </w:tcPr>
          <w:p w14:paraId="1D3B4B8E" w14:textId="1064A407" w:rsidR="005A4CED" w:rsidRPr="00A95ADC" w:rsidRDefault="00A95ADC" w:rsidP="005A4CED">
            <w:pPr>
              <w:jc w:val="center"/>
              <w:rPr>
                <w:rFonts w:ascii="Century Gothic" w:hAnsi="Century Gothic" w:cs="Calibri"/>
                <w:color w:val="000000"/>
                <w:sz w:val="20"/>
                <w:szCs w:val="20"/>
              </w:rPr>
            </w:pPr>
            <w:r w:rsidRPr="00A95ADC">
              <w:rPr>
                <w:rFonts w:ascii="Century Gothic" w:hAnsi="Century Gothic"/>
                <w:sz w:val="20"/>
                <w:szCs w:val="20"/>
              </w:rPr>
              <w:t>12</w:t>
            </w:r>
            <w:r w:rsidR="005A4CED" w:rsidRPr="00A95ADC">
              <w:rPr>
                <w:rFonts w:ascii="Century Gothic" w:hAnsi="Century Gothic"/>
                <w:sz w:val="20"/>
                <w:szCs w:val="20"/>
              </w:rPr>
              <w:t>.0</w:t>
            </w:r>
          </w:p>
        </w:tc>
      </w:tr>
      <w:tr w:rsidR="005A4CED" w:rsidRPr="007F14B1" w14:paraId="7997BE2E" w14:textId="77777777" w:rsidTr="005A4CED">
        <w:trPr>
          <w:trHeight w:val="280"/>
        </w:trPr>
        <w:tc>
          <w:tcPr>
            <w:tcW w:w="1631" w:type="pct"/>
            <w:gridSpan w:val="2"/>
            <w:tcBorders>
              <w:top w:val="single" w:sz="8" w:space="0" w:color="auto"/>
              <w:left w:val="single" w:sz="8" w:space="0" w:color="auto"/>
              <w:bottom w:val="single" w:sz="8" w:space="0" w:color="auto"/>
              <w:right w:val="single" w:sz="8" w:space="0" w:color="000000"/>
            </w:tcBorders>
            <w:shd w:val="clear" w:color="auto" w:fill="auto"/>
            <w:noWrap/>
            <w:hideMark/>
          </w:tcPr>
          <w:p w14:paraId="34B819E5" w14:textId="7A9F645B" w:rsidR="005A4CED" w:rsidRPr="00A95ADC" w:rsidRDefault="005A4CED" w:rsidP="005A4CED">
            <w:pPr>
              <w:rPr>
                <w:rFonts w:ascii="Century Gothic" w:hAnsi="Century Gothic" w:cs="Calibri"/>
                <w:color w:val="000000"/>
                <w:sz w:val="20"/>
                <w:szCs w:val="20"/>
              </w:rPr>
            </w:pPr>
            <w:r w:rsidRPr="00A95ADC">
              <w:rPr>
                <w:rFonts w:ascii="Century Gothic" w:hAnsi="Century Gothic"/>
                <w:sz w:val="20"/>
                <w:szCs w:val="20"/>
              </w:rPr>
              <w:t>Restricted State Government Account</w:t>
            </w:r>
          </w:p>
        </w:tc>
        <w:tc>
          <w:tcPr>
            <w:tcW w:w="618" w:type="pct"/>
            <w:tcBorders>
              <w:top w:val="nil"/>
              <w:left w:val="nil"/>
              <w:bottom w:val="single" w:sz="8" w:space="0" w:color="auto"/>
              <w:right w:val="single" w:sz="8" w:space="0" w:color="auto"/>
            </w:tcBorders>
            <w:shd w:val="clear" w:color="auto" w:fill="auto"/>
            <w:hideMark/>
          </w:tcPr>
          <w:p w14:paraId="15C62B34" w14:textId="1DA449C1" w:rsidR="005A4CED" w:rsidRPr="00A95ADC" w:rsidRDefault="005A4CED" w:rsidP="005A4CED">
            <w:pPr>
              <w:jc w:val="center"/>
              <w:rPr>
                <w:rFonts w:ascii="Century Gothic" w:hAnsi="Century Gothic" w:cs="Calibri"/>
                <w:color w:val="000000"/>
                <w:sz w:val="20"/>
                <w:szCs w:val="20"/>
              </w:rPr>
            </w:pPr>
            <w:r w:rsidRPr="00A95ADC">
              <w:rPr>
                <w:rFonts w:ascii="Century Gothic" w:hAnsi="Century Gothic"/>
                <w:sz w:val="20"/>
                <w:szCs w:val="20"/>
              </w:rPr>
              <w:t>1/1/19</w:t>
            </w:r>
          </w:p>
        </w:tc>
        <w:tc>
          <w:tcPr>
            <w:tcW w:w="525" w:type="pct"/>
            <w:tcBorders>
              <w:top w:val="nil"/>
              <w:left w:val="nil"/>
              <w:bottom w:val="single" w:sz="8" w:space="0" w:color="auto"/>
              <w:right w:val="single" w:sz="8" w:space="0" w:color="auto"/>
            </w:tcBorders>
            <w:shd w:val="clear" w:color="auto" w:fill="auto"/>
            <w:hideMark/>
          </w:tcPr>
          <w:p w14:paraId="6E742887" w14:textId="302B6A98" w:rsidR="005A4CED" w:rsidRPr="00A95ADC" w:rsidRDefault="005A4CED" w:rsidP="005A4CED">
            <w:pPr>
              <w:jc w:val="center"/>
              <w:rPr>
                <w:rFonts w:ascii="Century Gothic" w:hAnsi="Century Gothic" w:cs="Calibri"/>
                <w:color w:val="000000"/>
                <w:sz w:val="20"/>
                <w:szCs w:val="20"/>
              </w:rPr>
            </w:pPr>
            <w:r w:rsidRPr="00A95ADC">
              <w:rPr>
                <w:rFonts w:ascii="Century Gothic" w:hAnsi="Century Gothic"/>
                <w:sz w:val="20"/>
                <w:szCs w:val="20"/>
              </w:rPr>
              <w:t>Current</w:t>
            </w:r>
          </w:p>
        </w:tc>
        <w:tc>
          <w:tcPr>
            <w:tcW w:w="612" w:type="pct"/>
            <w:tcBorders>
              <w:top w:val="nil"/>
              <w:left w:val="nil"/>
              <w:bottom w:val="single" w:sz="8" w:space="0" w:color="auto"/>
              <w:right w:val="nil"/>
            </w:tcBorders>
            <w:shd w:val="clear" w:color="auto" w:fill="auto"/>
            <w:hideMark/>
          </w:tcPr>
          <w:p w14:paraId="7943BD8C" w14:textId="35029659" w:rsidR="005A4CED" w:rsidRPr="00A95ADC" w:rsidRDefault="005A4CED" w:rsidP="005A4CED">
            <w:pPr>
              <w:rPr>
                <w:rFonts w:ascii="Century Gothic" w:hAnsi="Century Gothic" w:cs="Calibri"/>
                <w:color w:val="000000"/>
                <w:sz w:val="20"/>
                <w:szCs w:val="20"/>
              </w:rPr>
            </w:pPr>
            <w:r w:rsidRPr="00A95ADC">
              <w:rPr>
                <w:rFonts w:ascii="Century Gothic" w:hAnsi="Century Gothic"/>
                <w:sz w:val="20"/>
                <w:szCs w:val="20"/>
              </w:rPr>
              <w:t>25%</w:t>
            </w:r>
          </w:p>
        </w:tc>
        <w:tc>
          <w:tcPr>
            <w:tcW w:w="542" w:type="pct"/>
            <w:tcBorders>
              <w:top w:val="nil"/>
              <w:left w:val="single" w:sz="8" w:space="0" w:color="auto"/>
              <w:bottom w:val="single" w:sz="8" w:space="0" w:color="auto"/>
              <w:right w:val="single" w:sz="8" w:space="0" w:color="auto"/>
            </w:tcBorders>
            <w:shd w:val="clear" w:color="auto" w:fill="auto"/>
            <w:noWrap/>
            <w:hideMark/>
          </w:tcPr>
          <w:p w14:paraId="36CBA377" w14:textId="475D2C97" w:rsidR="005A4CED" w:rsidRPr="00A95ADC" w:rsidRDefault="005A4CED" w:rsidP="005A4CED">
            <w:pPr>
              <w:jc w:val="center"/>
              <w:rPr>
                <w:rFonts w:ascii="Century Gothic" w:hAnsi="Century Gothic" w:cs="Calibri"/>
                <w:color w:val="000000"/>
                <w:sz w:val="20"/>
                <w:szCs w:val="20"/>
              </w:rPr>
            </w:pPr>
            <w:r w:rsidRPr="00A95ADC">
              <w:rPr>
                <w:rFonts w:ascii="Century Gothic" w:hAnsi="Century Gothic"/>
                <w:sz w:val="20"/>
                <w:szCs w:val="20"/>
              </w:rPr>
              <w:t>48.0</w:t>
            </w:r>
          </w:p>
        </w:tc>
        <w:tc>
          <w:tcPr>
            <w:tcW w:w="1072" w:type="pct"/>
            <w:tcBorders>
              <w:top w:val="nil"/>
              <w:left w:val="nil"/>
              <w:bottom w:val="single" w:sz="8" w:space="0" w:color="auto"/>
              <w:right w:val="single" w:sz="8" w:space="0" w:color="auto"/>
            </w:tcBorders>
            <w:shd w:val="clear" w:color="000000" w:fill="D9D9D9"/>
            <w:hideMark/>
          </w:tcPr>
          <w:p w14:paraId="3D4ACC98" w14:textId="355552FB" w:rsidR="005A4CED" w:rsidRPr="00A95ADC" w:rsidRDefault="00A95ADC" w:rsidP="005A4CED">
            <w:pPr>
              <w:jc w:val="center"/>
              <w:rPr>
                <w:rFonts w:ascii="Century Gothic" w:hAnsi="Century Gothic" w:cs="Calibri"/>
                <w:color w:val="000000"/>
                <w:sz w:val="20"/>
                <w:szCs w:val="20"/>
              </w:rPr>
            </w:pPr>
            <w:r w:rsidRPr="00A95ADC">
              <w:rPr>
                <w:rFonts w:ascii="Century Gothic" w:hAnsi="Century Gothic"/>
                <w:sz w:val="20"/>
                <w:szCs w:val="20"/>
              </w:rPr>
              <w:t>12</w:t>
            </w:r>
            <w:r w:rsidR="005A4CED" w:rsidRPr="00A95ADC">
              <w:rPr>
                <w:rFonts w:ascii="Century Gothic" w:hAnsi="Century Gothic"/>
                <w:sz w:val="20"/>
                <w:szCs w:val="20"/>
              </w:rPr>
              <w:t>.0</w:t>
            </w:r>
          </w:p>
        </w:tc>
      </w:tr>
      <w:tr w:rsidR="005A4CED" w:rsidRPr="007F14B1" w14:paraId="5559B95E" w14:textId="77777777" w:rsidTr="005A4CED">
        <w:trPr>
          <w:trHeight w:val="280"/>
        </w:trPr>
        <w:tc>
          <w:tcPr>
            <w:tcW w:w="3386" w:type="pct"/>
            <w:gridSpan w:val="5"/>
            <w:tcBorders>
              <w:top w:val="single" w:sz="8" w:space="0" w:color="auto"/>
              <w:left w:val="single" w:sz="8" w:space="0" w:color="auto"/>
              <w:bottom w:val="single" w:sz="8" w:space="0" w:color="auto"/>
              <w:right w:val="single" w:sz="8" w:space="0" w:color="000000"/>
            </w:tcBorders>
            <w:shd w:val="clear" w:color="auto" w:fill="auto"/>
            <w:noWrap/>
            <w:hideMark/>
          </w:tcPr>
          <w:p w14:paraId="4D67D82E" w14:textId="0391528B" w:rsidR="005A4CED" w:rsidRPr="00A95ADC" w:rsidRDefault="005A4CED" w:rsidP="005A4CED">
            <w:pPr>
              <w:jc w:val="right"/>
              <w:rPr>
                <w:rFonts w:ascii="Century Gothic" w:hAnsi="Century Gothic" w:cs="Calibri"/>
                <w:color w:val="000000"/>
                <w:sz w:val="20"/>
                <w:szCs w:val="20"/>
              </w:rPr>
            </w:pPr>
            <w:r w:rsidRPr="00A95ADC">
              <w:rPr>
                <w:rFonts w:ascii="Century Gothic" w:hAnsi="Century Gothic"/>
                <w:sz w:val="20"/>
                <w:szCs w:val="20"/>
              </w:rPr>
              <w:t>Totals</w:t>
            </w:r>
          </w:p>
        </w:tc>
        <w:tc>
          <w:tcPr>
            <w:tcW w:w="542" w:type="pct"/>
            <w:tcBorders>
              <w:top w:val="nil"/>
              <w:left w:val="nil"/>
              <w:bottom w:val="single" w:sz="8" w:space="0" w:color="auto"/>
              <w:right w:val="single" w:sz="8" w:space="0" w:color="auto"/>
            </w:tcBorders>
            <w:shd w:val="clear" w:color="auto" w:fill="auto"/>
            <w:noWrap/>
            <w:hideMark/>
          </w:tcPr>
          <w:p w14:paraId="23DD4517" w14:textId="74A29FCF" w:rsidR="005A4CED" w:rsidRPr="00A95ADC" w:rsidRDefault="005A4CED" w:rsidP="005A4CED">
            <w:pPr>
              <w:jc w:val="center"/>
              <w:rPr>
                <w:rFonts w:ascii="Century Gothic" w:hAnsi="Century Gothic" w:cs="Calibri"/>
                <w:color w:val="000000"/>
                <w:sz w:val="20"/>
                <w:szCs w:val="20"/>
              </w:rPr>
            </w:pPr>
            <w:r w:rsidRPr="00A95ADC">
              <w:rPr>
                <w:rFonts w:ascii="Century Gothic" w:hAnsi="Century Gothic" w:cs="Calibri"/>
                <w:color w:val="000000"/>
                <w:sz w:val="20"/>
                <w:szCs w:val="20"/>
              </w:rPr>
              <w:t>180.0</w:t>
            </w:r>
          </w:p>
        </w:tc>
        <w:tc>
          <w:tcPr>
            <w:tcW w:w="1072" w:type="pct"/>
            <w:tcBorders>
              <w:top w:val="nil"/>
              <w:left w:val="nil"/>
              <w:bottom w:val="single" w:sz="8" w:space="0" w:color="auto"/>
              <w:right w:val="single" w:sz="8" w:space="0" w:color="auto"/>
            </w:tcBorders>
            <w:shd w:val="clear" w:color="000000" w:fill="D9D9D9"/>
            <w:noWrap/>
            <w:hideMark/>
          </w:tcPr>
          <w:p w14:paraId="7AB037CD" w14:textId="66F503FB" w:rsidR="005A4CED" w:rsidRPr="00A95ADC" w:rsidRDefault="005A4CED" w:rsidP="005A4CED">
            <w:pPr>
              <w:jc w:val="center"/>
              <w:rPr>
                <w:rFonts w:ascii="Century Gothic" w:hAnsi="Century Gothic" w:cs="Calibri"/>
                <w:color w:val="000000"/>
                <w:sz w:val="20"/>
                <w:szCs w:val="20"/>
              </w:rPr>
            </w:pPr>
            <w:r w:rsidRPr="00A95ADC">
              <w:rPr>
                <w:rFonts w:ascii="Century Gothic" w:hAnsi="Century Gothic" w:cs="Calibri"/>
                <w:color w:val="000000"/>
                <w:sz w:val="20"/>
                <w:szCs w:val="20"/>
              </w:rPr>
              <w:t>66.0</w:t>
            </w:r>
          </w:p>
        </w:tc>
      </w:tr>
      <w:tr w:rsidR="005A4CED" w:rsidRPr="007F14B1" w14:paraId="31D21F6E" w14:textId="77777777" w:rsidTr="004C110B">
        <w:trPr>
          <w:trHeight w:val="900"/>
        </w:trPr>
        <w:tc>
          <w:tcPr>
            <w:tcW w:w="1528" w:type="pct"/>
            <w:tcBorders>
              <w:top w:val="nil"/>
              <w:left w:val="single" w:sz="8" w:space="0" w:color="auto"/>
              <w:bottom w:val="single" w:sz="8" w:space="0" w:color="auto"/>
              <w:right w:val="single" w:sz="8" w:space="0" w:color="auto"/>
            </w:tcBorders>
            <w:shd w:val="clear" w:color="000000" w:fill="2F5496"/>
            <w:noWrap/>
            <w:hideMark/>
          </w:tcPr>
          <w:p w14:paraId="6E293BC3" w14:textId="77777777" w:rsidR="005A4CED" w:rsidRPr="007F14B1" w:rsidRDefault="005A4CED" w:rsidP="005A4CED">
            <w:pPr>
              <w:rPr>
                <w:rFonts w:ascii="Century Gothic" w:hAnsi="Century Gothic" w:cs="Calibri"/>
                <w:color w:val="FFFFFF"/>
                <w:sz w:val="20"/>
                <w:szCs w:val="20"/>
              </w:rPr>
            </w:pPr>
            <w:r w:rsidRPr="007F14B1">
              <w:rPr>
                <w:rFonts w:ascii="Century Gothic" w:hAnsi="Century Gothic" w:cs="Calibri"/>
                <w:color w:val="FFFFFF"/>
                <w:sz w:val="20"/>
                <w:szCs w:val="20"/>
              </w:rPr>
              <w:t>Minimum Qualification I-S22</w:t>
            </w:r>
          </w:p>
        </w:tc>
        <w:tc>
          <w:tcPr>
            <w:tcW w:w="3472" w:type="pct"/>
            <w:gridSpan w:val="6"/>
            <w:tcBorders>
              <w:top w:val="single" w:sz="8" w:space="0" w:color="auto"/>
              <w:left w:val="nil"/>
              <w:bottom w:val="single" w:sz="8" w:space="0" w:color="auto"/>
              <w:right w:val="single" w:sz="8" w:space="0" w:color="000000"/>
            </w:tcBorders>
            <w:shd w:val="clear" w:color="000000" w:fill="2F5496"/>
            <w:hideMark/>
          </w:tcPr>
          <w:p w14:paraId="3EE6A844" w14:textId="77777777" w:rsidR="005A4CED" w:rsidRPr="007F14B1" w:rsidRDefault="005A4CED" w:rsidP="005A4CED">
            <w:pPr>
              <w:rPr>
                <w:rFonts w:ascii="Century Gothic" w:hAnsi="Century Gothic" w:cs="Calibri"/>
                <w:color w:val="FFFFFF"/>
                <w:sz w:val="20"/>
                <w:szCs w:val="20"/>
              </w:rPr>
            </w:pPr>
            <w:r w:rsidRPr="007F14B1">
              <w:rPr>
                <w:rFonts w:ascii="Century Gothic" w:hAnsi="Century Gothic" w:cs="Calibri"/>
                <w:color w:val="FFFFFF"/>
                <w:sz w:val="20"/>
                <w:szCs w:val="20"/>
              </w:rPr>
              <w:t>A minimum of three (3) years of lead experience within the past ten (10) years developing, implementing, improving and monitoring industry standard Security strategies, solutions, and processes on Projects involving large and complex IT systems and/or AWS cloud environment.</w:t>
            </w:r>
          </w:p>
        </w:tc>
      </w:tr>
      <w:tr w:rsidR="005A4CED" w:rsidRPr="007F14B1" w14:paraId="29333079" w14:textId="77777777" w:rsidTr="005A4CED">
        <w:trPr>
          <w:trHeight w:val="580"/>
        </w:trPr>
        <w:tc>
          <w:tcPr>
            <w:tcW w:w="1631" w:type="pct"/>
            <w:gridSpan w:val="2"/>
            <w:tcBorders>
              <w:top w:val="single" w:sz="8" w:space="0" w:color="auto"/>
              <w:left w:val="single" w:sz="8" w:space="0" w:color="auto"/>
              <w:bottom w:val="single" w:sz="8" w:space="0" w:color="auto"/>
              <w:right w:val="single" w:sz="8" w:space="0" w:color="000000"/>
            </w:tcBorders>
            <w:shd w:val="clear" w:color="000000" w:fill="B4C6E7"/>
            <w:noWrap/>
            <w:vAlign w:val="center"/>
            <w:hideMark/>
          </w:tcPr>
          <w:p w14:paraId="650C99EC" w14:textId="77777777" w:rsidR="005A4CED" w:rsidRPr="007F14B1" w:rsidRDefault="005A4CED" w:rsidP="005A4CED">
            <w:pPr>
              <w:jc w:val="center"/>
              <w:rPr>
                <w:rFonts w:ascii="Century Gothic" w:hAnsi="Century Gothic" w:cs="Calibri"/>
                <w:color w:val="000000"/>
                <w:sz w:val="20"/>
                <w:szCs w:val="20"/>
              </w:rPr>
            </w:pPr>
            <w:r w:rsidRPr="007F14B1">
              <w:rPr>
                <w:rFonts w:ascii="Century Gothic" w:hAnsi="Century Gothic" w:cs="Calibri"/>
                <w:color w:val="000000"/>
                <w:sz w:val="20"/>
                <w:szCs w:val="20"/>
              </w:rPr>
              <w:t>Project</w:t>
            </w:r>
          </w:p>
        </w:tc>
        <w:tc>
          <w:tcPr>
            <w:tcW w:w="618" w:type="pct"/>
            <w:tcBorders>
              <w:top w:val="nil"/>
              <w:left w:val="nil"/>
              <w:bottom w:val="single" w:sz="8" w:space="0" w:color="auto"/>
              <w:right w:val="single" w:sz="8" w:space="0" w:color="auto"/>
            </w:tcBorders>
            <w:shd w:val="clear" w:color="000000" w:fill="B4C6E7"/>
            <w:vAlign w:val="center"/>
            <w:hideMark/>
          </w:tcPr>
          <w:p w14:paraId="2F79E035" w14:textId="77777777" w:rsidR="005A4CED" w:rsidRPr="007F14B1" w:rsidRDefault="005A4CED" w:rsidP="005A4CED">
            <w:pPr>
              <w:jc w:val="center"/>
              <w:rPr>
                <w:rFonts w:ascii="Century Gothic" w:hAnsi="Century Gothic" w:cs="Calibri"/>
                <w:color w:val="000000"/>
                <w:sz w:val="20"/>
                <w:szCs w:val="20"/>
              </w:rPr>
            </w:pPr>
            <w:r w:rsidRPr="007F14B1">
              <w:rPr>
                <w:rFonts w:ascii="Century Gothic" w:hAnsi="Century Gothic" w:cs="Calibri"/>
                <w:color w:val="000000"/>
                <w:sz w:val="20"/>
                <w:szCs w:val="20"/>
              </w:rPr>
              <w:t>Start Date</w:t>
            </w:r>
          </w:p>
        </w:tc>
        <w:tc>
          <w:tcPr>
            <w:tcW w:w="525" w:type="pct"/>
            <w:tcBorders>
              <w:top w:val="nil"/>
              <w:left w:val="nil"/>
              <w:bottom w:val="single" w:sz="8" w:space="0" w:color="auto"/>
              <w:right w:val="single" w:sz="8" w:space="0" w:color="auto"/>
            </w:tcBorders>
            <w:shd w:val="clear" w:color="000000" w:fill="B4C6E7"/>
            <w:vAlign w:val="center"/>
            <w:hideMark/>
          </w:tcPr>
          <w:p w14:paraId="719B1330" w14:textId="77777777" w:rsidR="005A4CED" w:rsidRPr="007F14B1" w:rsidRDefault="005A4CED" w:rsidP="005A4CED">
            <w:pPr>
              <w:jc w:val="center"/>
              <w:rPr>
                <w:rFonts w:ascii="Century Gothic" w:hAnsi="Century Gothic" w:cs="Calibri"/>
                <w:color w:val="000000"/>
                <w:sz w:val="20"/>
                <w:szCs w:val="20"/>
              </w:rPr>
            </w:pPr>
            <w:r w:rsidRPr="007F14B1">
              <w:rPr>
                <w:rFonts w:ascii="Century Gothic" w:hAnsi="Century Gothic" w:cs="Calibri"/>
                <w:color w:val="000000"/>
                <w:sz w:val="20"/>
                <w:szCs w:val="20"/>
              </w:rPr>
              <w:t>End Date</w:t>
            </w:r>
          </w:p>
        </w:tc>
        <w:tc>
          <w:tcPr>
            <w:tcW w:w="612" w:type="pct"/>
            <w:tcBorders>
              <w:top w:val="nil"/>
              <w:left w:val="nil"/>
              <w:bottom w:val="single" w:sz="8" w:space="0" w:color="auto"/>
              <w:right w:val="single" w:sz="8" w:space="0" w:color="auto"/>
            </w:tcBorders>
            <w:shd w:val="clear" w:color="000000" w:fill="B4C6E7"/>
            <w:vAlign w:val="center"/>
            <w:hideMark/>
          </w:tcPr>
          <w:p w14:paraId="653C12A5" w14:textId="77777777" w:rsidR="005A4CED" w:rsidRPr="007F14B1" w:rsidRDefault="005A4CED" w:rsidP="005A4CED">
            <w:pPr>
              <w:jc w:val="center"/>
              <w:rPr>
                <w:rFonts w:ascii="Century Gothic" w:hAnsi="Century Gothic" w:cs="Calibri"/>
                <w:color w:val="000000"/>
                <w:sz w:val="20"/>
                <w:szCs w:val="20"/>
              </w:rPr>
            </w:pPr>
            <w:r w:rsidRPr="007F14B1">
              <w:rPr>
                <w:rFonts w:ascii="Century Gothic" w:hAnsi="Century Gothic" w:cs="Calibri"/>
                <w:color w:val="000000"/>
                <w:sz w:val="20"/>
                <w:szCs w:val="20"/>
              </w:rPr>
              <w:t>Percentage of Time</w:t>
            </w:r>
          </w:p>
        </w:tc>
        <w:tc>
          <w:tcPr>
            <w:tcW w:w="542" w:type="pct"/>
            <w:tcBorders>
              <w:top w:val="nil"/>
              <w:left w:val="nil"/>
              <w:bottom w:val="single" w:sz="8" w:space="0" w:color="auto"/>
              <w:right w:val="single" w:sz="8" w:space="0" w:color="auto"/>
            </w:tcBorders>
            <w:shd w:val="clear" w:color="000000" w:fill="B4C6E7"/>
            <w:vAlign w:val="center"/>
            <w:hideMark/>
          </w:tcPr>
          <w:p w14:paraId="4CA427AC" w14:textId="77777777" w:rsidR="005A4CED" w:rsidRPr="007F14B1" w:rsidRDefault="005A4CED" w:rsidP="005A4CED">
            <w:pPr>
              <w:jc w:val="center"/>
              <w:rPr>
                <w:rFonts w:ascii="Century Gothic" w:hAnsi="Century Gothic" w:cs="Calibri"/>
                <w:color w:val="000000"/>
                <w:sz w:val="20"/>
                <w:szCs w:val="20"/>
              </w:rPr>
            </w:pPr>
            <w:r w:rsidRPr="007F14B1">
              <w:rPr>
                <w:rFonts w:ascii="Century Gothic" w:hAnsi="Century Gothic" w:cs="Calibri"/>
                <w:color w:val="000000"/>
                <w:sz w:val="20"/>
                <w:szCs w:val="20"/>
              </w:rPr>
              <w:t>Duration in Months</w:t>
            </w:r>
          </w:p>
        </w:tc>
        <w:tc>
          <w:tcPr>
            <w:tcW w:w="1072" w:type="pct"/>
            <w:tcBorders>
              <w:top w:val="nil"/>
              <w:left w:val="nil"/>
              <w:bottom w:val="single" w:sz="8" w:space="0" w:color="auto"/>
              <w:right w:val="single" w:sz="8" w:space="0" w:color="auto"/>
            </w:tcBorders>
            <w:shd w:val="clear" w:color="000000" w:fill="D9D9D9"/>
            <w:vAlign w:val="bottom"/>
            <w:hideMark/>
          </w:tcPr>
          <w:p w14:paraId="5092C242" w14:textId="77777777" w:rsidR="005A4CED" w:rsidRPr="007F14B1" w:rsidRDefault="005A4CED" w:rsidP="005A4CED">
            <w:pPr>
              <w:jc w:val="center"/>
              <w:rPr>
                <w:rFonts w:ascii="Century Gothic" w:hAnsi="Century Gothic" w:cs="Calibri"/>
                <w:b/>
                <w:bCs/>
                <w:sz w:val="20"/>
                <w:szCs w:val="20"/>
              </w:rPr>
            </w:pPr>
            <w:r w:rsidRPr="007F14B1">
              <w:rPr>
                <w:rFonts w:ascii="Century Gothic" w:hAnsi="Century Gothic" w:cs="Calibri"/>
                <w:b/>
                <w:bCs/>
                <w:sz w:val="20"/>
                <w:szCs w:val="20"/>
              </w:rPr>
              <w:t>Duration in Months</w:t>
            </w:r>
            <w:r w:rsidRPr="007F14B1">
              <w:rPr>
                <w:rFonts w:ascii="Century Gothic" w:hAnsi="Century Gothic" w:cs="Calibri"/>
                <w:b/>
                <w:bCs/>
                <w:sz w:val="20"/>
                <w:szCs w:val="20"/>
              </w:rPr>
              <w:br/>
              <w:t xml:space="preserve"> (% Applied)</w:t>
            </w:r>
          </w:p>
        </w:tc>
      </w:tr>
      <w:tr w:rsidR="00A95ADC" w:rsidRPr="007F14B1" w14:paraId="6D4E0A84" w14:textId="77777777" w:rsidTr="00A377BC">
        <w:trPr>
          <w:trHeight w:val="280"/>
        </w:trPr>
        <w:tc>
          <w:tcPr>
            <w:tcW w:w="1631" w:type="pct"/>
            <w:gridSpan w:val="2"/>
            <w:tcBorders>
              <w:top w:val="single" w:sz="8" w:space="0" w:color="auto"/>
              <w:left w:val="single" w:sz="8" w:space="0" w:color="auto"/>
              <w:bottom w:val="single" w:sz="8" w:space="0" w:color="auto"/>
              <w:right w:val="single" w:sz="8" w:space="0" w:color="000000"/>
            </w:tcBorders>
            <w:shd w:val="clear" w:color="auto" w:fill="auto"/>
            <w:noWrap/>
            <w:hideMark/>
          </w:tcPr>
          <w:p w14:paraId="2BD76B46" w14:textId="5CD0E73E" w:rsidR="00A95ADC" w:rsidRPr="007F14B1" w:rsidRDefault="00A95ADC" w:rsidP="00A95ADC">
            <w:pPr>
              <w:rPr>
                <w:rFonts w:ascii="Century Gothic" w:hAnsi="Century Gothic" w:cs="Calibri"/>
                <w:color w:val="000000"/>
                <w:sz w:val="20"/>
                <w:szCs w:val="20"/>
              </w:rPr>
            </w:pPr>
            <w:r w:rsidRPr="00A95ADC">
              <w:rPr>
                <w:rFonts w:ascii="Century Gothic" w:hAnsi="Century Gothic"/>
                <w:sz w:val="20"/>
                <w:szCs w:val="20"/>
              </w:rPr>
              <w:t>Restricted State Government Account</w:t>
            </w:r>
          </w:p>
        </w:tc>
        <w:tc>
          <w:tcPr>
            <w:tcW w:w="618" w:type="pct"/>
            <w:tcBorders>
              <w:top w:val="nil"/>
              <w:left w:val="nil"/>
              <w:bottom w:val="single" w:sz="8" w:space="0" w:color="auto"/>
              <w:right w:val="single" w:sz="8" w:space="0" w:color="auto"/>
            </w:tcBorders>
            <w:shd w:val="clear" w:color="auto" w:fill="auto"/>
            <w:hideMark/>
          </w:tcPr>
          <w:p w14:paraId="023B23B1" w14:textId="31C8B508"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1/1/16</w:t>
            </w:r>
          </w:p>
        </w:tc>
        <w:tc>
          <w:tcPr>
            <w:tcW w:w="525" w:type="pct"/>
            <w:tcBorders>
              <w:top w:val="nil"/>
              <w:left w:val="nil"/>
              <w:bottom w:val="single" w:sz="8" w:space="0" w:color="auto"/>
              <w:right w:val="single" w:sz="8" w:space="0" w:color="auto"/>
            </w:tcBorders>
            <w:shd w:val="clear" w:color="auto" w:fill="auto"/>
            <w:hideMark/>
          </w:tcPr>
          <w:p w14:paraId="31D4E6D0" w14:textId="539951B0"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Current</w:t>
            </w:r>
          </w:p>
        </w:tc>
        <w:tc>
          <w:tcPr>
            <w:tcW w:w="612" w:type="pct"/>
            <w:tcBorders>
              <w:top w:val="nil"/>
              <w:left w:val="nil"/>
              <w:bottom w:val="single" w:sz="8" w:space="0" w:color="auto"/>
              <w:right w:val="nil"/>
            </w:tcBorders>
            <w:shd w:val="clear" w:color="auto" w:fill="auto"/>
            <w:hideMark/>
          </w:tcPr>
          <w:p w14:paraId="4FA7852B" w14:textId="0FF0DC3E" w:rsidR="00A95ADC" w:rsidRPr="007F14B1" w:rsidRDefault="00A95ADC" w:rsidP="00A95ADC">
            <w:pPr>
              <w:rPr>
                <w:rFonts w:ascii="Century Gothic" w:hAnsi="Century Gothic" w:cs="Calibri"/>
                <w:color w:val="000000"/>
                <w:sz w:val="20"/>
                <w:szCs w:val="20"/>
              </w:rPr>
            </w:pPr>
            <w:r w:rsidRPr="00A95ADC">
              <w:rPr>
                <w:rFonts w:ascii="Century Gothic" w:hAnsi="Century Gothic"/>
                <w:sz w:val="20"/>
                <w:szCs w:val="20"/>
              </w:rPr>
              <w:t>50%</w:t>
            </w:r>
          </w:p>
        </w:tc>
        <w:tc>
          <w:tcPr>
            <w:tcW w:w="542" w:type="pct"/>
            <w:tcBorders>
              <w:top w:val="nil"/>
              <w:left w:val="single" w:sz="8" w:space="0" w:color="auto"/>
              <w:bottom w:val="single" w:sz="8" w:space="0" w:color="auto"/>
              <w:right w:val="single" w:sz="8" w:space="0" w:color="auto"/>
            </w:tcBorders>
            <w:shd w:val="clear" w:color="auto" w:fill="auto"/>
            <w:noWrap/>
            <w:hideMark/>
          </w:tcPr>
          <w:p w14:paraId="68AC97AA" w14:textId="2FF0978E"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84.0</w:t>
            </w:r>
          </w:p>
        </w:tc>
        <w:tc>
          <w:tcPr>
            <w:tcW w:w="1072" w:type="pct"/>
            <w:tcBorders>
              <w:top w:val="nil"/>
              <w:left w:val="nil"/>
              <w:bottom w:val="single" w:sz="8" w:space="0" w:color="auto"/>
              <w:right w:val="single" w:sz="8" w:space="0" w:color="auto"/>
            </w:tcBorders>
            <w:shd w:val="clear" w:color="000000" w:fill="D9D9D9"/>
            <w:hideMark/>
          </w:tcPr>
          <w:p w14:paraId="404334D1" w14:textId="6F416784"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42.0</w:t>
            </w:r>
          </w:p>
        </w:tc>
      </w:tr>
      <w:tr w:rsidR="00A95ADC" w:rsidRPr="007F14B1" w14:paraId="27EBABDE" w14:textId="77777777" w:rsidTr="00A377BC">
        <w:trPr>
          <w:trHeight w:val="280"/>
        </w:trPr>
        <w:tc>
          <w:tcPr>
            <w:tcW w:w="1631" w:type="pct"/>
            <w:gridSpan w:val="2"/>
            <w:tcBorders>
              <w:top w:val="single" w:sz="8" w:space="0" w:color="auto"/>
              <w:left w:val="single" w:sz="8" w:space="0" w:color="auto"/>
              <w:bottom w:val="single" w:sz="8" w:space="0" w:color="auto"/>
              <w:right w:val="single" w:sz="8" w:space="0" w:color="000000"/>
            </w:tcBorders>
            <w:shd w:val="clear" w:color="auto" w:fill="auto"/>
            <w:noWrap/>
            <w:hideMark/>
          </w:tcPr>
          <w:p w14:paraId="65F66CED" w14:textId="4C89BFE3" w:rsidR="00A95ADC" w:rsidRPr="007F14B1" w:rsidRDefault="00A95ADC" w:rsidP="00A95ADC">
            <w:pPr>
              <w:rPr>
                <w:rFonts w:ascii="Century Gothic" w:hAnsi="Century Gothic" w:cs="Calibri"/>
                <w:color w:val="000000"/>
                <w:sz w:val="20"/>
                <w:szCs w:val="20"/>
              </w:rPr>
            </w:pPr>
            <w:r w:rsidRPr="00A95ADC">
              <w:rPr>
                <w:rFonts w:ascii="Century Gothic" w:hAnsi="Century Gothic"/>
                <w:sz w:val="20"/>
                <w:szCs w:val="20"/>
              </w:rPr>
              <w:t>Restricted State Government Account</w:t>
            </w:r>
          </w:p>
        </w:tc>
        <w:tc>
          <w:tcPr>
            <w:tcW w:w="618" w:type="pct"/>
            <w:tcBorders>
              <w:top w:val="nil"/>
              <w:left w:val="nil"/>
              <w:bottom w:val="single" w:sz="8" w:space="0" w:color="auto"/>
              <w:right w:val="single" w:sz="8" w:space="0" w:color="auto"/>
            </w:tcBorders>
            <w:shd w:val="clear" w:color="auto" w:fill="auto"/>
            <w:hideMark/>
          </w:tcPr>
          <w:p w14:paraId="39BDAD6B" w14:textId="3AAA859B"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1/1/19</w:t>
            </w:r>
          </w:p>
        </w:tc>
        <w:tc>
          <w:tcPr>
            <w:tcW w:w="525" w:type="pct"/>
            <w:tcBorders>
              <w:top w:val="nil"/>
              <w:left w:val="nil"/>
              <w:bottom w:val="single" w:sz="8" w:space="0" w:color="auto"/>
              <w:right w:val="single" w:sz="8" w:space="0" w:color="auto"/>
            </w:tcBorders>
            <w:shd w:val="clear" w:color="auto" w:fill="auto"/>
            <w:hideMark/>
          </w:tcPr>
          <w:p w14:paraId="3CB2BC3C" w14:textId="7E2877C7"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Current</w:t>
            </w:r>
          </w:p>
        </w:tc>
        <w:tc>
          <w:tcPr>
            <w:tcW w:w="612" w:type="pct"/>
            <w:tcBorders>
              <w:top w:val="nil"/>
              <w:left w:val="nil"/>
              <w:bottom w:val="single" w:sz="8" w:space="0" w:color="auto"/>
              <w:right w:val="nil"/>
            </w:tcBorders>
            <w:shd w:val="clear" w:color="auto" w:fill="auto"/>
            <w:hideMark/>
          </w:tcPr>
          <w:p w14:paraId="2FEC25E3" w14:textId="0D495DFE" w:rsidR="00A95ADC" w:rsidRPr="007F14B1" w:rsidRDefault="00A95ADC" w:rsidP="00A95ADC">
            <w:pPr>
              <w:rPr>
                <w:rFonts w:ascii="Century Gothic" w:hAnsi="Century Gothic" w:cs="Calibri"/>
                <w:color w:val="000000"/>
                <w:sz w:val="20"/>
                <w:szCs w:val="20"/>
              </w:rPr>
            </w:pPr>
            <w:r w:rsidRPr="00A95ADC">
              <w:rPr>
                <w:rFonts w:ascii="Century Gothic" w:hAnsi="Century Gothic"/>
                <w:sz w:val="20"/>
                <w:szCs w:val="20"/>
              </w:rPr>
              <w:t>25%</w:t>
            </w:r>
          </w:p>
        </w:tc>
        <w:tc>
          <w:tcPr>
            <w:tcW w:w="542" w:type="pct"/>
            <w:tcBorders>
              <w:top w:val="nil"/>
              <w:left w:val="single" w:sz="8" w:space="0" w:color="auto"/>
              <w:bottom w:val="single" w:sz="8" w:space="0" w:color="auto"/>
              <w:right w:val="single" w:sz="8" w:space="0" w:color="auto"/>
            </w:tcBorders>
            <w:shd w:val="clear" w:color="auto" w:fill="auto"/>
            <w:noWrap/>
            <w:hideMark/>
          </w:tcPr>
          <w:p w14:paraId="11763203" w14:textId="7F0F0798"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48.0</w:t>
            </w:r>
          </w:p>
        </w:tc>
        <w:tc>
          <w:tcPr>
            <w:tcW w:w="1072" w:type="pct"/>
            <w:tcBorders>
              <w:top w:val="nil"/>
              <w:left w:val="nil"/>
              <w:bottom w:val="single" w:sz="8" w:space="0" w:color="auto"/>
              <w:right w:val="single" w:sz="8" w:space="0" w:color="auto"/>
            </w:tcBorders>
            <w:shd w:val="clear" w:color="000000" w:fill="D9D9D9"/>
            <w:hideMark/>
          </w:tcPr>
          <w:p w14:paraId="7E694792" w14:textId="59281BCB"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12.0</w:t>
            </w:r>
          </w:p>
        </w:tc>
      </w:tr>
      <w:tr w:rsidR="00A95ADC" w:rsidRPr="007F14B1" w14:paraId="6647902F" w14:textId="77777777" w:rsidTr="00A377BC">
        <w:trPr>
          <w:trHeight w:val="280"/>
        </w:trPr>
        <w:tc>
          <w:tcPr>
            <w:tcW w:w="1631" w:type="pct"/>
            <w:gridSpan w:val="2"/>
            <w:tcBorders>
              <w:top w:val="single" w:sz="8" w:space="0" w:color="auto"/>
              <w:left w:val="single" w:sz="8" w:space="0" w:color="auto"/>
              <w:bottom w:val="single" w:sz="8" w:space="0" w:color="auto"/>
              <w:right w:val="single" w:sz="8" w:space="0" w:color="000000"/>
            </w:tcBorders>
            <w:shd w:val="clear" w:color="auto" w:fill="auto"/>
            <w:noWrap/>
            <w:hideMark/>
          </w:tcPr>
          <w:p w14:paraId="172D38FF" w14:textId="284EC71D" w:rsidR="00A95ADC" w:rsidRPr="007F14B1" w:rsidRDefault="00A95ADC" w:rsidP="00A95ADC">
            <w:pPr>
              <w:rPr>
                <w:rFonts w:ascii="Century Gothic" w:hAnsi="Century Gothic" w:cs="Calibri"/>
                <w:color w:val="000000"/>
                <w:sz w:val="20"/>
                <w:szCs w:val="20"/>
              </w:rPr>
            </w:pPr>
            <w:r w:rsidRPr="00A95ADC">
              <w:rPr>
                <w:rFonts w:ascii="Century Gothic" w:hAnsi="Century Gothic"/>
                <w:sz w:val="20"/>
                <w:szCs w:val="20"/>
              </w:rPr>
              <w:lastRenderedPageBreak/>
              <w:t>Restricted State Government Account</w:t>
            </w:r>
          </w:p>
        </w:tc>
        <w:tc>
          <w:tcPr>
            <w:tcW w:w="618" w:type="pct"/>
            <w:tcBorders>
              <w:top w:val="nil"/>
              <w:left w:val="nil"/>
              <w:bottom w:val="single" w:sz="8" w:space="0" w:color="auto"/>
              <w:right w:val="single" w:sz="8" w:space="0" w:color="auto"/>
            </w:tcBorders>
            <w:shd w:val="clear" w:color="auto" w:fill="auto"/>
            <w:hideMark/>
          </w:tcPr>
          <w:p w14:paraId="3CF03DD8" w14:textId="427DC0B9"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1/1/19</w:t>
            </w:r>
          </w:p>
        </w:tc>
        <w:tc>
          <w:tcPr>
            <w:tcW w:w="525" w:type="pct"/>
            <w:tcBorders>
              <w:top w:val="nil"/>
              <w:left w:val="nil"/>
              <w:bottom w:val="single" w:sz="8" w:space="0" w:color="auto"/>
              <w:right w:val="single" w:sz="8" w:space="0" w:color="auto"/>
            </w:tcBorders>
            <w:shd w:val="clear" w:color="auto" w:fill="auto"/>
            <w:hideMark/>
          </w:tcPr>
          <w:p w14:paraId="67814B94" w14:textId="4B503710"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Current</w:t>
            </w:r>
          </w:p>
        </w:tc>
        <w:tc>
          <w:tcPr>
            <w:tcW w:w="612" w:type="pct"/>
            <w:tcBorders>
              <w:top w:val="nil"/>
              <w:left w:val="nil"/>
              <w:bottom w:val="single" w:sz="8" w:space="0" w:color="auto"/>
              <w:right w:val="nil"/>
            </w:tcBorders>
            <w:shd w:val="clear" w:color="auto" w:fill="auto"/>
            <w:hideMark/>
          </w:tcPr>
          <w:p w14:paraId="663D4AE0" w14:textId="18DED07A" w:rsidR="00A95ADC" w:rsidRPr="007F14B1" w:rsidRDefault="00A95ADC" w:rsidP="00A95ADC">
            <w:pPr>
              <w:rPr>
                <w:rFonts w:ascii="Century Gothic" w:hAnsi="Century Gothic" w:cs="Calibri"/>
                <w:color w:val="000000"/>
                <w:sz w:val="20"/>
                <w:szCs w:val="20"/>
              </w:rPr>
            </w:pPr>
            <w:r w:rsidRPr="00A95ADC">
              <w:rPr>
                <w:rFonts w:ascii="Century Gothic" w:hAnsi="Century Gothic"/>
                <w:sz w:val="20"/>
                <w:szCs w:val="20"/>
              </w:rPr>
              <w:t>25%</w:t>
            </w:r>
          </w:p>
        </w:tc>
        <w:tc>
          <w:tcPr>
            <w:tcW w:w="542" w:type="pct"/>
            <w:tcBorders>
              <w:top w:val="nil"/>
              <w:left w:val="single" w:sz="8" w:space="0" w:color="auto"/>
              <w:bottom w:val="single" w:sz="8" w:space="0" w:color="auto"/>
              <w:right w:val="single" w:sz="8" w:space="0" w:color="auto"/>
            </w:tcBorders>
            <w:shd w:val="clear" w:color="auto" w:fill="auto"/>
            <w:noWrap/>
            <w:hideMark/>
          </w:tcPr>
          <w:p w14:paraId="586E529C" w14:textId="4815816A"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48.0</w:t>
            </w:r>
          </w:p>
        </w:tc>
        <w:tc>
          <w:tcPr>
            <w:tcW w:w="1072" w:type="pct"/>
            <w:tcBorders>
              <w:top w:val="nil"/>
              <w:left w:val="nil"/>
              <w:bottom w:val="single" w:sz="8" w:space="0" w:color="auto"/>
              <w:right w:val="single" w:sz="8" w:space="0" w:color="auto"/>
            </w:tcBorders>
            <w:shd w:val="clear" w:color="000000" w:fill="D9D9D9"/>
            <w:hideMark/>
          </w:tcPr>
          <w:p w14:paraId="1B63FF58" w14:textId="72242AE5"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12.0</w:t>
            </w:r>
          </w:p>
        </w:tc>
      </w:tr>
      <w:tr w:rsidR="00A95ADC" w:rsidRPr="007F14B1" w14:paraId="7CBE4DE2" w14:textId="77777777" w:rsidTr="00A377BC">
        <w:trPr>
          <w:trHeight w:val="280"/>
        </w:trPr>
        <w:tc>
          <w:tcPr>
            <w:tcW w:w="3386" w:type="pct"/>
            <w:gridSpan w:val="5"/>
            <w:tcBorders>
              <w:top w:val="single" w:sz="8" w:space="0" w:color="auto"/>
              <w:left w:val="single" w:sz="8" w:space="0" w:color="auto"/>
              <w:bottom w:val="single" w:sz="8" w:space="0" w:color="auto"/>
              <w:right w:val="single" w:sz="8" w:space="0" w:color="000000"/>
            </w:tcBorders>
            <w:shd w:val="clear" w:color="auto" w:fill="auto"/>
            <w:noWrap/>
            <w:hideMark/>
          </w:tcPr>
          <w:p w14:paraId="62734446" w14:textId="28745E8B" w:rsidR="00A95ADC" w:rsidRPr="007F14B1" w:rsidRDefault="00A95ADC" w:rsidP="00A95ADC">
            <w:pPr>
              <w:jc w:val="right"/>
              <w:rPr>
                <w:rFonts w:ascii="Century Gothic" w:hAnsi="Century Gothic" w:cs="Calibri"/>
                <w:color w:val="000000"/>
                <w:sz w:val="20"/>
                <w:szCs w:val="20"/>
              </w:rPr>
            </w:pPr>
            <w:r w:rsidRPr="00A95ADC">
              <w:rPr>
                <w:rFonts w:ascii="Century Gothic" w:hAnsi="Century Gothic"/>
                <w:sz w:val="20"/>
                <w:szCs w:val="20"/>
              </w:rPr>
              <w:t>Totals</w:t>
            </w:r>
          </w:p>
        </w:tc>
        <w:tc>
          <w:tcPr>
            <w:tcW w:w="542" w:type="pct"/>
            <w:tcBorders>
              <w:top w:val="nil"/>
              <w:left w:val="nil"/>
              <w:bottom w:val="single" w:sz="8" w:space="0" w:color="auto"/>
              <w:right w:val="single" w:sz="8" w:space="0" w:color="auto"/>
            </w:tcBorders>
            <w:shd w:val="clear" w:color="auto" w:fill="auto"/>
            <w:noWrap/>
            <w:hideMark/>
          </w:tcPr>
          <w:p w14:paraId="7B0F0C2A" w14:textId="437DC978"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cs="Calibri"/>
                <w:color w:val="000000"/>
                <w:sz w:val="20"/>
                <w:szCs w:val="20"/>
              </w:rPr>
              <w:t>180.0</w:t>
            </w:r>
          </w:p>
        </w:tc>
        <w:tc>
          <w:tcPr>
            <w:tcW w:w="1072" w:type="pct"/>
            <w:tcBorders>
              <w:top w:val="nil"/>
              <w:left w:val="nil"/>
              <w:bottom w:val="single" w:sz="8" w:space="0" w:color="auto"/>
              <w:right w:val="single" w:sz="8" w:space="0" w:color="auto"/>
            </w:tcBorders>
            <w:shd w:val="clear" w:color="000000" w:fill="D9D9D9"/>
            <w:noWrap/>
            <w:hideMark/>
          </w:tcPr>
          <w:p w14:paraId="0B52A631" w14:textId="59957753"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cs="Calibri"/>
                <w:color w:val="000000"/>
                <w:sz w:val="20"/>
                <w:szCs w:val="20"/>
              </w:rPr>
              <w:t>66.0</w:t>
            </w:r>
          </w:p>
        </w:tc>
      </w:tr>
      <w:tr w:rsidR="00A95ADC" w:rsidRPr="007F14B1" w14:paraId="6FDF92E8" w14:textId="77777777" w:rsidTr="004C110B">
        <w:trPr>
          <w:trHeight w:val="600"/>
        </w:trPr>
        <w:tc>
          <w:tcPr>
            <w:tcW w:w="1528" w:type="pct"/>
            <w:tcBorders>
              <w:top w:val="nil"/>
              <w:left w:val="single" w:sz="8" w:space="0" w:color="auto"/>
              <w:bottom w:val="single" w:sz="8" w:space="0" w:color="auto"/>
              <w:right w:val="single" w:sz="8" w:space="0" w:color="auto"/>
            </w:tcBorders>
            <w:shd w:val="clear" w:color="000000" w:fill="305496"/>
            <w:noWrap/>
            <w:hideMark/>
          </w:tcPr>
          <w:p w14:paraId="2BBEDE20" w14:textId="77777777" w:rsidR="00A95ADC" w:rsidRPr="007F14B1" w:rsidRDefault="00A95ADC" w:rsidP="00A95ADC">
            <w:pPr>
              <w:rPr>
                <w:rFonts w:ascii="Century Gothic" w:hAnsi="Century Gothic" w:cs="Calibri"/>
                <w:color w:val="FFFFFF"/>
                <w:sz w:val="20"/>
                <w:szCs w:val="20"/>
              </w:rPr>
            </w:pPr>
            <w:r w:rsidRPr="007F14B1">
              <w:rPr>
                <w:rFonts w:ascii="Century Gothic" w:hAnsi="Century Gothic" w:cs="Calibri"/>
                <w:color w:val="FFFFFF"/>
                <w:sz w:val="20"/>
                <w:szCs w:val="20"/>
              </w:rPr>
              <w:t>Minimum Qualification I-S23</w:t>
            </w:r>
          </w:p>
        </w:tc>
        <w:tc>
          <w:tcPr>
            <w:tcW w:w="3472" w:type="pct"/>
            <w:gridSpan w:val="6"/>
            <w:tcBorders>
              <w:top w:val="single" w:sz="8" w:space="0" w:color="auto"/>
              <w:left w:val="nil"/>
              <w:bottom w:val="single" w:sz="8" w:space="0" w:color="auto"/>
              <w:right w:val="single" w:sz="8" w:space="0" w:color="000000"/>
            </w:tcBorders>
            <w:shd w:val="clear" w:color="000000" w:fill="305496"/>
            <w:hideMark/>
          </w:tcPr>
          <w:p w14:paraId="545C3163" w14:textId="77777777" w:rsidR="00A95ADC" w:rsidRPr="007F14B1" w:rsidRDefault="00A95ADC" w:rsidP="00A95ADC">
            <w:pPr>
              <w:rPr>
                <w:rFonts w:ascii="Century Gothic" w:hAnsi="Century Gothic" w:cs="Calibri"/>
                <w:color w:val="FFFFFF"/>
                <w:sz w:val="20"/>
                <w:szCs w:val="20"/>
              </w:rPr>
            </w:pPr>
            <w:r w:rsidRPr="007F14B1">
              <w:rPr>
                <w:rFonts w:ascii="Century Gothic" w:hAnsi="Century Gothic" w:cs="Calibri"/>
                <w:color w:val="FFFFFF"/>
                <w:sz w:val="20"/>
                <w:szCs w:val="20"/>
              </w:rPr>
              <w:t>A minimum of three (3) years of experience within the past ten (10) years applying Information Security principles, methods, and techniques in the development of Project security Deliverables on Projects involving large and complex IT systems.</w:t>
            </w:r>
          </w:p>
        </w:tc>
      </w:tr>
      <w:tr w:rsidR="00A95ADC" w:rsidRPr="007F14B1" w14:paraId="31E05AE5" w14:textId="77777777" w:rsidTr="005A4CED">
        <w:trPr>
          <w:trHeight w:val="580"/>
        </w:trPr>
        <w:tc>
          <w:tcPr>
            <w:tcW w:w="1631" w:type="pct"/>
            <w:gridSpan w:val="2"/>
            <w:tcBorders>
              <w:top w:val="single" w:sz="8" w:space="0" w:color="auto"/>
              <w:left w:val="single" w:sz="8" w:space="0" w:color="auto"/>
              <w:bottom w:val="single" w:sz="8" w:space="0" w:color="auto"/>
              <w:right w:val="single" w:sz="8" w:space="0" w:color="000000"/>
            </w:tcBorders>
            <w:shd w:val="clear" w:color="000000" w:fill="B4C6E7"/>
            <w:noWrap/>
            <w:vAlign w:val="center"/>
            <w:hideMark/>
          </w:tcPr>
          <w:p w14:paraId="6F13B65B" w14:textId="77777777" w:rsidR="00A95ADC" w:rsidRPr="007F14B1" w:rsidRDefault="00A95ADC" w:rsidP="00A95ADC">
            <w:pPr>
              <w:jc w:val="center"/>
              <w:rPr>
                <w:rFonts w:ascii="Century Gothic" w:hAnsi="Century Gothic" w:cs="Calibri"/>
                <w:color w:val="000000"/>
                <w:sz w:val="20"/>
                <w:szCs w:val="20"/>
              </w:rPr>
            </w:pPr>
            <w:r w:rsidRPr="007F14B1">
              <w:rPr>
                <w:rFonts w:ascii="Century Gothic" w:hAnsi="Century Gothic" w:cs="Calibri"/>
                <w:color w:val="000000"/>
                <w:sz w:val="20"/>
                <w:szCs w:val="20"/>
              </w:rPr>
              <w:t>Project</w:t>
            </w:r>
          </w:p>
        </w:tc>
        <w:tc>
          <w:tcPr>
            <w:tcW w:w="618" w:type="pct"/>
            <w:tcBorders>
              <w:top w:val="nil"/>
              <w:left w:val="nil"/>
              <w:bottom w:val="single" w:sz="8" w:space="0" w:color="auto"/>
              <w:right w:val="single" w:sz="8" w:space="0" w:color="auto"/>
            </w:tcBorders>
            <w:shd w:val="clear" w:color="000000" w:fill="B4C6E7"/>
            <w:vAlign w:val="center"/>
            <w:hideMark/>
          </w:tcPr>
          <w:p w14:paraId="6247A66F" w14:textId="77777777" w:rsidR="00A95ADC" w:rsidRPr="007F14B1" w:rsidRDefault="00A95ADC" w:rsidP="00A95ADC">
            <w:pPr>
              <w:jc w:val="center"/>
              <w:rPr>
                <w:rFonts w:ascii="Century Gothic" w:hAnsi="Century Gothic" w:cs="Calibri"/>
                <w:color w:val="000000"/>
                <w:sz w:val="20"/>
                <w:szCs w:val="20"/>
              </w:rPr>
            </w:pPr>
            <w:r w:rsidRPr="007F14B1">
              <w:rPr>
                <w:rFonts w:ascii="Century Gothic" w:hAnsi="Century Gothic" w:cs="Calibri"/>
                <w:color w:val="000000"/>
                <w:sz w:val="20"/>
                <w:szCs w:val="20"/>
              </w:rPr>
              <w:t>Start Date</w:t>
            </w:r>
          </w:p>
        </w:tc>
        <w:tc>
          <w:tcPr>
            <w:tcW w:w="525" w:type="pct"/>
            <w:tcBorders>
              <w:top w:val="nil"/>
              <w:left w:val="nil"/>
              <w:bottom w:val="single" w:sz="8" w:space="0" w:color="auto"/>
              <w:right w:val="single" w:sz="8" w:space="0" w:color="auto"/>
            </w:tcBorders>
            <w:shd w:val="clear" w:color="000000" w:fill="B4C6E7"/>
            <w:vAlign w:val="center"/>
            <w:hideMark/>
          </w:tcPr>
          <w:p w14:paraId="71C8E762" w14:textId="77777777" w:rsidR="00A95ADC" w:rsidRPr="007F14B1" w:rsidRDefault="00A95ADC" w:rsidP="00A95ADC">
            <w:pPr>
              <w:jc w:val="center"/>
              <w:rPr>
                <w:rFonts w:ascii="Century Gothic" w:hAnsi="Century Gothic" w:cs="Calibri"/>
                <w:color w:val="000000"/>
                <w:sz w:val="20"/>
                <w:szCs w:val="20"/>
              </w:rPr>
            </w:pPr>
            <w:r w:rsidRPr="007F14B1">
              <w:rPr>
                <w:rFonts w:ascii="Century Gothic" w:hAnsi="Century Gothic" w:cs="Calibri"/>
                <w:color w:val="000000"/>
                <w:sz w:val="20"/>
                <w:szCs w:val="20"/>
              </w:rPr>
              <w:t>End Date</w:t>
            </w:r>
          </w:p>
        </w:tc>
        <w:tc>
          <w:tcPr>
            <w:tcW w:w="612" w:type="pct"/>
            <w:tcBorders>
              <w:top w:val="nil"/>
              <w:left w:val="nil"/>
              <w:bottom w:val="single" w:sz="8" w:space="0" w:color="auto"/>
              <w:right w:val="single" w:sz="8" w:space="0" w:color="auto"/>
            </w:tcBorders>
            <w:shd w:val="clear" w:color="000000" w:fill="B4C6E7"/>
            <w:vAlign w:val="center"/>
            <w:hideMark/>
          </w:tcPr>
          <w:p w14:paraId="43618C7E" w14:textId="77777777" w:rsidR="00A95ADC" w:rsidRPr="007F14B1" w:rsidRDefault="00A95ADC" w:rsidP="00A95ADC">
            <w:pPr>
              <w:jc w:val="center"/>
              <w:rPr>
                <w:rFonts w:ascii="Century Gothic" w:hAnsi="Century Gothic" w:cs="Calibri"/>
                <w:color w:val="000000"/>
                <w:sz w:val="20"/>
                <w:szCs w:val="20"/>
              </w:rPr>
            </w:pPr>
            <w:r w:rsidRPr="007F14B1">
              <w:rPr>
                <w:rFonts w:ascii="Century Gothic" w:hAnsi="Century Gothic" w:cs="Calibri"/>
                <w:color w:val="000000"/>
                <w:sz w:val="20"/>
                <w:szCs w:val="20"/>
              </w:rPr>
              <w:t>Percentage of Time</w:t>
            </w:r>
          </w:p>
        </w:tc>
        <w:tc>
          <w:tcPr>
            <w:tcW w:w="542" w:type="pct"/>
            <w:tcBorders>
              <w:top w:val="nil"/>
              <w:left w:val="nil"/>
              <w:bottom w:val="single" w:sz="8" w:space="0" w:color="auto"/>
              <w:right w:val="single" w:sz="8" w:space="0" w:color="auto"/>
            </w:tcBorders>
            <w:shd w:val="clear" w:color="000000" w:fill="B4C6E7"/>
            <w:vAlign w:val="center"/>
            <w:hideMark/>
          </w:tcPr>
          <w:p w14:paraId="10579B36" w14:textId="77777777" w:rsidR="00A95ADC" w:rsidRPr="007F14B1" w:rsidRDefault="00A95ADC" w:rsidP="00A95ADC">
            <w:pPr>
              <w:jc w:val="center"/>
              <w:rPr>
                <w:rFonts w:ascii="Century Gothic" w:hAnsi="Century Gothic" w:cs="Calibri"/>
                <w:color w:val="000000"/>
                <w:sz w:val="20"/>
                <w:szCs w:val="20"/>
              </w:rPr>
            </w:pPr>
            <w:r w:rsidRPr="007F14B1">
              <w:rPr>
                <w:rFonts w:ascii="Century Gothic" w:hAnsi="Century Gothic" w:cs="Calibri"/>
                <w:color w:val="000000"/>
                <w:sz w:val="20"/>
                <w:szCs w:val="20"/>
              </w:rPr>
              <w:t>Duration in Months</w:t>
            </w:r>
          </w:p>
        </w:tc>
        <w:tc>
          <w:tcPr>
            <w:tcW w:w="1072" w:type="pct"/>
            <w:tcBorders>
              <w:top w:val="nil"/>
              <w:left w:val="nil"/>
              <w:bottom w:val="single" w:sz="8" w:space="0" w:color="auto"/>
              <w:right w:val="single" w:sz="8" w:space="0" w:color="auto"/>
            </w:tcBorders>
            <w:shd w:val="clear" w:color="000000" w:fill="D9D9D9"/>
            <w:vAlign w:val="bottom"/>
            <w:hideMark/>
          </w:tcPr>
          <w:p w14:paraId="0BEA2D81" w14:textId="77777777" w:rsidR="00A95ADC" w:rsidRPr="007F14B1" w:rsidRDefault="00A95ADC" w:rsidP="00A95ADC">
            <w:pPr>
              <w:jc w:val="center"/>
              <w:rPr>
                <w:rFonts w:ascii="Century Gothic" w:hAnsi="Century Gothic" w:cs="Calibri"/>
                <w:b/>
                <w:bCs/>
                <w:sz w:val="20"/>
                <w:szCs w:val="20"/>
              </w:rPr>
            </w:pPr>
            <w:r w:rsidRPr="007F14B1">
              <w:rPr>
                <w:rFonts w:ascii="Century Gothic" w:hAnsi="Century Gothic" w:cs="Calibri"/>
                <w:b/>
                <w:bCs/>
                <w:sz w:val="20"/>
                <w:szCs w:val="20"/>
              </w:rPr>
              <w:t>Duration in Months</w:t>
            </w:r>
            <w:r w:rsidRPr="007F14B1">
              <w:rPr>
                <w:rFonts w:ascii="Century Gothic" w:hAnsi="Century Gothic" w:cs="Calibri"/>
                <w:b/>
                <w:bCs/>
                <w:sz w:val="20"/>
                <w:szCs w:val="20"/>
              </w:rPr>
              <w:br/>
              <w:t xml:space="preserve"> (% Applied)</w:t>
            </w:r>
          </w:p>
        </w:tc>
      </w:tr>
      <w:tr w:rsidR="00A95ADC" w:rsidRPr="007F14B1" w14:paraId="19368B90" w14:textId="77777777" w:rsidTr="006E30EB">
        <w:trPr>
          <w:trHeight w:val="280"/>
        </w:trPr>
        <w:tc>
          <w:tcPr>
            <w:tcW w:w="1631" w:type="pct"/>
            <w:gridSpan w:val="2"/>
            <w:tcBorders>
              <w:top w:val="single" w:sz="8" w:space="0" w:color="auto"/>
              <w:left w:val="single" w:sz="8" w:space="0" w:color="auto"/>
              <w:bottom w:val="single" w:sz="8" w:space="0" w:color="auto"/>
              <w:right w:val="single" w:sz="8" w:space="0" w:color="000000"/>
            </w:tcBorders>
            <w:shd w:val="clear" w:color="auto" w:fill="auto"/>
            <w:noWrap/>
            <w:hideMark/>
          </w:tcPr>
          <w:p w14:paraId="070BE367" w14:textId="5A87E47D" w:rsidR="00A95ADC" w:rsidRPr="007F14B1" w:rsidRDefault="00A95ADC" w:rsidP="00A95ADC">
            <w:pPr>
              <w:rPr>
                <w:rFonts w:ascii="Century Gothic" w:hAnsi="Century Gothic" w:cs="Calibri"/>
                <w:color w:val="000000"/>
                <w:sz w:val="20"/>
                <w:szCs w:val="20"/>
              </w:rPr>
            </w:pPr>
            <w:r w:rsidRPr="00A95ADC">
              <w:rPr>
                <w:rFonts w:ascii="Century Gothic" w:hAnsi="Century Gothic"/>
                <w:sz w:val="20"/>
                <w:szCs w:val="20"/>
              </w:rPr>
              <w:t>Restricted State Government Account</w:t>
            </w:r>
          </w:p>
        </w:tc>
        <w:tc>
          <w:tcPr>
            <w:tcW w:w="618" w:type="pct"/>
            <w:tcBorders>
              <w:top w:val="nil"/>
              <w:left w:val="nil"/>
              <w:bottom w:val="single" w:sz="8" w:space="0" w:color="auto"/>
              <w:right w:val="single" w:sz="8" w:space="0" w:color="auto"/>
            </w:tcBorders>
            <w:shd w:val="clear" w:color="auto" w:fill="auto"/>
            <w:hideMark/>
          </w:tcPr>
          <w:p w14:paraId="6E1FA295" w14:textId="2A5A466C"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1/1/16</w:t>
            </w:r>
          </w:p>
        </w:tc>
        <w:tc>
          <w:tcPr>
            <w:tcW w:w="525" w:type="pct"/>
            <w:tcBorders>
              <w:top w:val="nil"/>
              <w:left w:val="nil"/>
              <w:bottom w:val="single" w:sz="8" w:space="0" w:color="auto"/>
              <w:right w:val="single" w:sz="8" w:space="0" w:color="auto"/>
            </w:tcBorders>
            <w:shd w:val="clear" w:color="auto" w:fill="auto"/>
            <w:hideMark/>
          </w:tcPr>
          <w:p w14:paraId="4EAD28DC" w14:textId="631C759C"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Current</w:t>
            </w:r>
          </w:p>
        </w:tc>
        <w:tc>
          <w:tcPr>
            <w:tcW w:w="612" w:type="pct"/>
            <w:tcBorders>
              <w:top w:val="nil"/>
              <w:left w:val="nil"/>
              <w:bottom w:val="single" w:sz="8" w:space="0" w:color="auto"/>
              <w:right w:val="nil"/>
            </w:tcBorders>
            <w:shd w:val="clear" w:color="auto" w:fill="auto"/>
            <w:hideMark/>
          </w:tcPr>
          <w:p w14:paraId="64056E24" w14:textId="78648DD3" w:rsidR="00A95ADC" w:rsidRPr="007F14B1" w:rsidRDefault="00A95ADC" w:rsidP="00A95ADC">
            <w:pPr>
              <w:rPr>
                <w:rFonts w:ascii="Century Gothic" w:hAnsi="Century Gothic" w:cs="Calibri"/>
                <w:color w:val="000000"/>
                <w:sz w:val="20"/>
                <w:szCs w:val="20"/>
              </w:rPr>
            </w:pPr>
            <w:r w:rsidRPr="00A95ADC">
              <w:rPr>
                <w:rFonts w:ascii="Century Gothic" w:hAnsi="Century Gothic"/>
                <w:sz w:val="20"/>
                <w:szCs w:val="20"/>
              </w:rPr>
              <w:t>50%</w:t>
            </w:r>
          </w:p>
        </w:tc>
        <w:tc>
          <w:tcPr>
            <w:tcW w:w="542" w:type="pct"/>
            <w:tcBorders>
              <w:top w:val="nil"/>
              <w:left w:val="single" w:sz="8" w:space="0" w:color="auto"/>
              <w:bottom w:val="single" w:sz="8" w:space="0" w:color="auto"/>
              <w:right w:val="single" w:sz="8" w:space="0" w:color="auto"/>
            </w:tcBorders>
            <w:shd w:val="clear" w:color="auto" w:fill="auto"/>
            <w:noWrap/>
            <w:hideMark/>
          </w:tcPr>
          <w:p w14:paraId="3F5F3C56" w14:textId="0FF9BD46"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84.0</w:t>
            </w:r>
          </w:p>
        </w:tc>
        <w:tc>
          <w:tcPr>
            <w:tcW w:w="1072" w:type="pct"/>
            <w:tcBorders>
              <w:top w:val="nil"/>
              <w:left w:val="nil"/>
              <w:bottom w:val="single" w:sz="8" w:space="0" w:color="auto"/>
              <w:right w:val="single" w:sz="8" w:space="0" w:color="auto"/>
            </w:tcBorders>
            <w:shd w:val="clear" w:color="000000" w:fill="D9D9D9"/>
            <w:hideMark/>
          </w:tcPr>
          <w:p w14:paraId="439A803D" w14:textId="54237664"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42.0</w:t>
            </w:r>
          </w:p>
        </w:tc>
      </w:tr>
      <w:tr w:rsidR="00A95ADC" w:rsidRPr="007F14B1" w14:paraId="4E5FC67D" w14:textId="77777777" w:rsidTr="006E30EB">
        <w:trPr>
          <w:trHeight w:val="280"/>
        </w:trPr>
        <w:tc>
          <w:tcPr>
            <w:tcW w:w="1631" w:type="pct"/>
            <w:gridSpan w:val="2"/>
            <w:tcBorders>
              <w:top w:val="single" w:sz="8" w:space="0" w:color="auto"/>
              <w:left w:val="single" w:sz="8" w:space="0" w:color="auto"/>
              <w:bottom w:val="single" w:sz="8" w:space="0" w:color="auto"/>
              <w:right w:val="single" w:sz="8" w:space="0" w:color="000000"/>
            </w:tcBorders>
            <w:shd w:val="clear" w:color="auto" w:fill="auto"/>
            <w:noWrap/>
            <w:hideMark/>
          </w:tcPr>
          <w:p w14:paraId="5C94E043" w14:textId="5D656D3E" w:rsidR="00A95ADC" w:rsidRPr="007F14B1" w:rsidRDefault="00A95ADC" w:rsidP="00A95ADC">
            <w:pPr>
              <w:rPr>
                <w:rFonts w:ascii="Century Gothic" w:hAnsi="Century Gothic" w:cs="Calibri"/>
                <w:color w:val="000000"/>
                <w:sz w:val="20"/>
                <w:szCs w:val="20"/>
              </w:rPr>
            </w:pPr>
            <w:r w:rsidRPr="00A95ADC">
              <w:rPr>
                <w:rFonts w:ascii="Century Gothic" w:hAnsi="Century Gothic"/>
                <w:sz w:val="20"/>
                <w:szCs w:val="20"/>
              </w:rPr>
              <w:t>Restricted State Government Account</w:t>
            </w:r>
          </w:p>
        </w:tc>
        <w:tc>
          <w:tcPr>
            <w:tcW w:w="618" w:type="pct"/>
            <w:tcBorders>
              <w:top w:val="nil"/>
              <w:left w:val="nil"/>
              <w:bottom w:val="single" w:sz="8" w:space="0" w:color="auto"/>
              <w:right w:val="single" w:sz="8" w:space="0" w:color="auto"/>
            </w:tcBorders>
            <w:shd w:val="clear" w:color="auto" w:fill="auto"/>
            <w:hideMark/>
          </w:tcPr>
          <w:p w14:paraId="566C5915" w14:textId="4431EF1D"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1/1/19</w:t>
            </w:r>
          </w:p>
        </w:tc>
        <w:tc>
          <w:tcPr>
            <w:tcW w:w="525" w:type="pct"/>
            <w:tcBorders>
              <w:top w:val="nil"/>
              <w:left w:val="nil"/>
              <w:bottom w:val="single" w:sz="8" w:space="0" w:color="auto"/>
              <w:right w:val="single" w:sz="8" w:space="0" w:color="auto"/>
            </w:tcBorders>
            <w:shd w:val="clear" w:color="auto" w:fill="auto"/>
            <w:hideMark/>
          </w:tcPr>
          <w:p w14:paraId="15A2664E" w14:textId="36994F1E"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Current</w:t>
            </w:r>
          </w:p>
        </w:tc>
        <w:tc>
          <w:tcPr>
            <w:tcW w:w="612" w:type="pct"/>
            <w:tcBorders>
              <w:top w:val="nil"/>
              <w:left w:val="nil"/>
              <w:bottom w:val="single" w:sz="8" w:space="0" w:color="auto"/>
              <w:right w:val="nil"/>
            </w:tcBorders>
            <w:shd w:val="clear" w:color="auto" w:fill="auto"/>
            <w:hideMark/>
          </w:tcPr>
          <w:p w14:paraId="123B727D" w14:textId="01DC2779" w:rsidR="00A95ADC" w:rsidRPr="007F14B1" w:rsidRDefault="00A95ADC" w:rsidP="00A95ADC">
            <w:pPr>
              <w:rPr>
                <w:rFonts w:ascii="Century Gothic" w:hAnsi="Century Gothic" w:cs="Calibri"/>
                <w:color w:val="000000"/>
                <w:sz w:val="20"/>
                <w:szCs w:val="20"/>
              </w:rPr>
            </w:pPr>
            <w:r w:rsidRPr="00A95ADC">
              <w:rPr>
                <w:rFonts w:ascii="Century Gothic" w:hAnsi="Century Gothic"/>
                <w:sz w:val="20"/>
                <w:szCs w:val="20"/>
              </w:rPr>
              <w:t>25%</w:t>
            </w:r>
          </w:p>
        </w:tc>
        <w:tc>
          <w:tcPr>
            <w:tcW w:w="542" w:type="pct"/>
            <w:tcBorders>
              <w:top w:val="nil"/>
              <w:left w:val="single" w:sz="8" w:space="0" w:color="auto"/>
              <w:bottom w:val="single" w:sz="8" w:space="0" w:color="auto"/>
              <w:right w:val="single" w:sz="8" w:space="0" w:color="auto"/>
            </w:tcBorders>
            <w:shd w:val="clear" w:color="auto" w:fill="auto"/>
            <w:noWrap/>
            <w:hideMark/>
          </w:tcPr>
          <w:p w14:paraId="0DA3E913" w14:textId="230717CF"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48.0</w:t>
            </w:r>
          </w:p>
        </w:tc>
        <w:tc>
          <w:tcPr>
            <w:tcW w:w="1072" w:type="pct"/>
            <w:tcBorders>
              <w:top w:val="nil"/>
              <w:left w:val="nil"/>
              <w:bottom w:val="single" w:sz="8" w:space="0" w:color="auto"/>
              <w:right w:val="single" w:sz="8" w:space="0" w:color="auto"/>
            </w:tcBorders>
            <w:shd w:val="clear" w:color="000000" w:fill="D9D9D9"/>
            <w:hideMark/>
          </w:tcPr>
          <w:p w14:paraId="64313233" w14:textId="5DE19A23"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12.0</w:t>
            </w:r>
          </w:p>
        </w:tc>
      </w:tr>
      <w:tr w:rsidR="00A95ADC" w:rsidRPr="007F14B1" w14:paraId="56A1F418" w14:textId="77777777" w:rsidTr="006E30EB">
        <w:trPr>
          <w:trHeight w:val="280"/>
        </w:trPr>
        <w:tc>
          <w:tcPr>
            <w:tcW w:w="1631" w:type="pct"/>
            <w:gridSpan w:val="2"/>
            <w:tcBorders>
              <w:top w:val="single" w:sz="8" w:space="0" w:color="auto"/>
              <w:left w:val="single" w:sz="8" w:space="0" w:color="auto"/>
              <w:bottom w:val="single" w:sz="8" w:space="0" w:color="auto"/>
              <w:right w:val="single" w:sz="8" w:space="0" w:color="000000"/>
            </w:tcBorders>
            <w:shd w:val="clear" w:color="auto" w:fill="auto"/>
            <w:noWrap/>
            <w:hideMark/>
          </w:tcPr>
          <w:p w14:paraId="4B4E7BD5" w14:textId="4E2C57D2" w:rsidR="00A95ADC" w:rsidRPr="007F14B1" w:rsidRDefault="00A95ADC" w:rsidP="00A95ADC">
            <w:pPr>
              <w:rPr>
                <w:rFonts w:ascii="Century Gothic" w:hAnsi="Century Gothic" w:cs="Calibri"/>
                <w:color w:val="000000"/>
                <w:sz w:val="20"/>
                <w:szCs w:val="20"/>
              </w:rPr>
            </w:pPr>
            <w:r w:rsidRPr="00A95ADC">
              <w:rPr>
                <w:rFonts w:ascii="Century Gothic" w:hAnsi="Century Gothic"/>
                <w:sz w:val="20"/>
                <w:szCs w:val="20"/>
              </w:rPr>
              <w:t>Restricted State Government Account</w:t>
            </w:r>
          </w:p>
        </w:tc>
        <w:tc>
          <w:tcPr>
            <w:tcW w:w="618" w:type="pct"/>
            <w:tcBorders>
              <w:top w:val="nil"/>
              <w:left w:val="nil"/>
              <w:bottom w:val="single" w:sz="8" w:space="0" w:color="auto"/>
              <w:right w:val="single" w:sz="8" w:space="0" w:color="auto"/>
            </w:tcBorders>
            <w:shd w:val="clear" w:color="auto" w:fill="auto"/>
            <w:hideMark/>
          </w:tcPr>
          <w:p w14:paraId="1CF16CBA" w14:textId="179337EF"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1/1/19</w:t>
            </w:r>
          </w:p>
        </w:tc>
        <w:tc>
          <w:tcPr>
            <w:tcW w:w="525" w:type="pct"/>
            <w:tcBorders>
              <w:top w:val="nil"/>
              <w:left w:val="nil"/>
              <w:bottom w:val="single" w:sz="8" w:space="0" w:color="auto"/>
              <w:right w:val="single" w:sz="8" w:space="0" w:color="auto"/>
            </w:tcBorders>
            <w:shd w:val="clear" w:color="auto" w:fill="auto"/>
            <w:hideMark/>
          </w:tcPr>
          <w:p w14:paraId="74E4E6F2" w14:textId="6D449ED4"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Current</w:t>
            </w:r>
          </w:p>
        </w:tc>
        <w:tc>
          <w:tcPr>
            <w:tcW w:w="612" w:type="pct"/>
            <w:tcBorders>
              <w:top w:val="nil"/>
              <w:left w:val="nil"/>
              <w:bottom w:val="single" w:sz="8" w:space="0" w:color="auto"/>
              <w:right w:val="nil"/>
            </w:tcBorders>
            <w:shd w:val="clear" w:color="auto" w:fill="auto"/>
            <w:hideMark/>
          </w:tcPr>
          <w:p w14:paraId="0C7CC7C8" w14:textId="7298F20F" w:rsidR="00A95ADC" w:rsidRPr="007F14B1" w:rsidRDefault="00A95ADC" w:rsidP="00A95ADC">
            <w:pPr>
              <w:rPr>
                <w:rFonts w:ascii="Century Gothic" w:hAnsi="Century Gothic" w:cs="Calibri"/>
                <w:color w:val="000000"/>
                <w:sz w:val="20"/>
                <w:szCs w:val="20"/>
              </w:rPr>
            </w:pPr>
            <w:r w:rsidRPr="00A95ADC">
              <w:rPr>
                <w:rFonts w:ascii="Century Gothic" w:hAnsi="Century Gothic"/>
                <w:sz w:val="20"/>
                <w:szCs w:val="20"/>
              </w:rPr>
              <w:t>25%</w:t>
            </w:r>
          </w:p>
        </w:tc>
        <w:tc>
          <w:tcPr>
            <w:tcW w:w="542" w:type="pct"/>
            <w:tcBorders>
              <w:top w:val="nil"/>
              <w:left w:val="single" w:sz="8" w:space="0" w:color="auto"/>
              <w:bottom w:val="single" w:sz="8" w:space="0" w:color="auto"/>
              <w:right w:val="single" w:sz="8" w:space="0" w:color="auto"/>
            </w:tcBorders>
            <w:shd w:val="clear" w:color="auto" w:fill="auto"/>
            <w:noWrap/>
            <w:hideMark/>
          </w:tcPr>
          <w:p w14:paraId="2A08EC7E" w14:textId="2162F01D"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48.0</w:t>
            </w:r>
          </w:p>
        </w:tc>
        <w:tc>
          <w:tcPr>
            <w:tcW w:w="1072" w:type="pct"/>
            <w:tcBorders>
              <w:top w:val="nil"/>
              <w:left w:val="nil"/>
              <w:bottom w:val="single" w:sz="8" w:space="0" w:color="auto"/>
              <w:right w:val="single" w:sz="8" w:space="0" w:color="auto"/>
            </w:tcBorders>
            <w:shd w:val="clear" w:color="000000" w:fill="D9D9D9"/>
            <w:hideMark/>
          </w:tcPr>
          <w:p w14:paraId="33657764" w14:textId="4B82FE23"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sz w:val="20"/>
                <w:szCs w:val="20"/>
              </w:rPr>
              <w:t>12.0</w:t>
            </w:r>
          </w:p>
        </w:tc>
      </w:tr>
      <w:tr w:rsidR="00A95ADC" w:rsidRPr="007F14B1" w14:paraId="46A634A2" w14:textId="77777777" w:rsidTr="006E30EB">
        <w:trPr>
          <w:trHeight w:val="280"/>
        </w:trPr>
        <w:tc>
          <w:tcPr>
            <w:tcW w:w="3386" w:type="pct"/>
            <w:gridSpan w:val="5"/>
            <w:tcBorders>
              <w:top w:val="single" w:sz="8" w:space="0" w:color="auto"/>
              <w:left w:val="single" w:sz="8" w:space="0" w:color="auto"/>
              <w:bottom w:val="single" w:sz="8" w:space="0" w:color="auto"/>
              <w:right w:val="single" w:sz="8" w:space="0" w:color="000000"/>
            </w:tcBorders>
            <w:shd w:val="clear" w:color="auto" w:fill="auto"/>
            <w:noWrap/>
            <w:hideMark/>
          </w:tcPr>
          <w:p w14:paraId="1E1E2279" w14:textId="24A69C9A" w:rsidR="00A95ADC" w:rsidRPr="007F14B1" w:rsidRDefault="00A95ADC" w:rsidP="00A95ADC">
            <w:pPr>
              <w:jc w:val="right"/>
              <w:rPr>
                <w:rFonts w:ascii="Century Gothic" w:hAnsi="Century Gothic" w:cs="Calibri"/>
                <w:color w:val="000000"/>
                <w:sz w:val="20"/>
                <w:szCs w:val="20"/>
              </w:rPr>
            </w:pPr>
            <w:r w:rsidRPr="00A95ADC">
              <w:rPr>
                <w:rFonts w:ascii="Century Gothic" w:hAnsi="Century Gothic"/>
                <w:sz w:val="20"/>
                <w:szCs w:val="20"/>
              </w:rPr>
              <w:t>Totals</w:t>
            </w:r>
          </w:p>
        </w:tc>
        <w:tc>
          <w:tcPr>
            <w:tcW w:w="542" w:type="pct"/>
            <w:tcBorders>
              <w:top w:val="nil"/>
              <w:left w:val="nil"/>
              <w:bottom w:val="single" w:sz="8" w:space="0" w:color="auto"/>
              <w:right w:val="single" w:sz="8" w:space="0" w:color="auto"/>
            </w:tcBorders>
            <w:shd w:val="clear" w:color="auto" w:fill="auto"/>
            <w:noWrap/>
            <w:hideMark/>
          </w:tcPr>
          <w:p w14:paraId="051D4910" w14:textId="73CDBA74"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cs="Calibri"/>
                <w:color w:val="000000"/>
                <w:sz w:val="20"/>
                <w:szCs w:val="20"/>
              </w:rPr>
              <w:t>180.0</w:t>
            </w:r>
          </w:p>
        </w:tc>
        <w:tc>
          <w:tcPr>
            <w:tcW w:w="1072" w:type="pct"/>
            <w:tcBorders>
              <w:top w:val="nil"/>
              <w:left w:val="nil"/>
              <w:bottom w:val="single" w:sz="8" w:space="0" w:color="auto"/>
              <w:right w:val="single" w:sz="8" w:space="0" w:color="auto"/>
            </w:tcBorders>
            <w:shd w:val="clear" w:color="000000" w:fill="D9D9D9"/>
            <w:noWrap/>
            <w:hideMark/>
          </w:tcPr>
          <w:p w14:paraId="4F889AC4" w14:textId="0B7A71E0" w:rsidR="00A95ADC" w:rsidRPr="007F14B1" w:rsidRDefault="00A95ADC" w:rsidP="00A95ADC">
            <w:pPr>
              <w:jc w:val="center"/>
              <w:rPr>
                <w:rFonts w:ascii="Century Gothic" w:hAnsi="Century Gothic" w:cs="Calibri"/>
                <w:color w:val="000000"/>
                <w:sz w:val="20"/>
                <w:szCs w:val="20"/>
              </w:rPr>
            </w:pPr>
            <w:r w:rsidRPr="00A95ADC">
              <w:rPr>
                <w:rFonts w:ascii="Century Gothic" w:hAnsi="Century Gothic" w:cs="Calibri"/>
                <w:color w:val="000000"/>
                <w:sz w:val="20"/>
                <w:szCs w:val="20"/>
              </w:rPr>
              <w:t>66.0</w:t>
            </w:r>
          </w:p>
        </w:tc>
      </w:tr>
      <w:tr w:rsidR="00A95ADC" w:rsidRPr="007F14B1" w14:paraId="2D45C4D8" w14:textId="77777777" w:rsidTr="004C110B">
        <w:trPr>
          <w:trHeight w:val="900"/>
        </w:trPr>
        <w:tc>
          <w:tcPr>
            <w:tcW w:w="1528" w:type="pct"/>
            <w:tcBorders>
              <w:top w:val="nil"/>
              <w:left w:val="single" w:sz="8" w:space="0" w:color="auto"/>
              <w:bottom w:val="single" w:sz="8" w:space="0" w:color="auto"/>
              <w:right w:val="single" w:sz="8" w:space="0" w:color="auto"/>
            </w:tcBorders>
            <w:shd w:val="clear" w:color="000000" w:fill="2F5496"/>
            <w:noWrap/>
            <w:hideMark/>
          </w:tcPr>
          <w:p w14:paraId="713E061D" w14:textId="77777777" w:rsidR="00A95ADC" w:rsidRPr="007F14B1" w:rsidRDefault="00A95ADC" w:rsidP="00A95ADC">
            <w:pPr>
              <w:rPr>
                <w:rFonts w:ascii="Century Gothic" w:hAnsi="Century Gothic" w:cs="Calibri"/>
                <w:color w:val="FFFFFF"/>
                <w:sz w:val="20"/>
                <w:szCs w:val="20"/>
              </w:rPr>
            </w:pPr>
            <w:r w:rsidRPr="007F14B1">
              <w:rPr>
                <w:rFonts w:ascii="Century Gothic" w:hAnsi="Century Gothic" w:cs="Calibri"/>
                <w:color w:val="FFFFFF"/>
                <w:sz w:val="20"/>
                <w:szCs w:val="20"/>
              </w:rPr>
              <w:t>Minimum Qualification I-S24</w:t>
            </w:r>
          </w:p>
        </w:tc>
        <w:tc>
          <w:tcPr>
            <w:tcW w:w="3472" w:type="pct"/>
            <w:gridSpan w:val="6"/>
            <w:tcBorders>
              <w:top w:val="single" w:sz="8" w:space="0" w:color="auto"/>
              <w:left w:val="nil"/>
              <w:bottom w:val="single" w:sz="8" w:space="0" w:color="auto"/>
              <w:right w:val="single" w:sz="8" w:space="0" w:color="000000"/>
            </w:tcBorders>
            <w:shd w:val="clear" w:color="000000" w:fill="2F5496"/>
            <w:hideMark/>
          </w:tcPr>
          <w:p w14:paraId="737D6983" w14:textId="77777777" w:rsidR="00A95ADC" w:rsidRPr="007F14B1" w:rsidRDefault="00A95ADC" w:rsidP="00A95ADC">
            <w:pPr>
              <w:rPr>
                <w:rFonts w:ascii="Century Gothic" w:hAnsi="Century Gothic" w:cs="Calibri"/>
                <w:color w:val="FFFFFF"/>
                <w:sz w:val="20"/>
                <w:szCs w:val="20"/>
              </w:rPr>
            </w:pPr>
            <w:r w:rsidRPr="007F14B1">
              <w:rPr>
                <w:rFonts w:ascii="Century Gothic" w:hAnsi="Century Gothic" w:cs="Calibri"/>
                <w:color w:val="FFFFFF"/>
                <w:sz w:val="20"/>
                <w:szCs w:val="20"/>
              </w:rPr>
              <w:t>A minimum of three (3)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A95ADC" w:rsidRPr="007F14B1" w14:paraId="604BA16A" w14:textId="77777777" w:rsidTr="005A4CED">
        <w:trPr>
          <w:trHeight w:val="580"/>
        </w:trPr>
        <w:tc>
          <w:tcPr>
            <w:tcW w:w="1631" w:type="pct"/>
            <w:gridSpan w:val="2"/>
            <w:tcBorders>
              <w:top w:val="single" w:sz="8" w:space="0" w:color="auto"/>
              <w:left w:val="single" w:sz="8" w:space="0" w:color="auto"/>
              <w:bottom w:val="single" w:sz="8" w:space="0" w:color="auto"/>
              <w:right w:val="single" w:sz="8" w:space="0" w:color="000000"/>
            </w:tcBorders>
            <w:shd w:val="clear" w:color="000000" w:fill="B4C6E7"/>
            <w:noWrap/>
            <w:vAlign w:val="center"/>
            <w:hideMark/>
          </w:tcPr>
          <w:p w14:paraId="689D6EDA" w14:textId="77777777" w:rsidR="00A95ADC" w:rsidRPr="007F14B1" w:rsidRDefault="00A95ADC" w:rsidP="00A95ADC">
            <w:pPr>
              <w:jc w:val="center"/>
              <w:rPr>
                <w:rFonts w:ascii="Century Gothic" w:hAnsi="Century Gothic" w:cs="Calibri"/>
                <w:color w:val="000000"/>
                <w:sz w:val="20"/>
                <w:szCs w:val="20"/>
              </w:rPr>
            </w:pPr>
            <w:r w:rsidRPr="007F14B1">
              <w:rPr>
                <w:rFonts w:ascii="Century Gothic" w:hAnsi="Century Gothic" w:cs="Calibri"/>
                <w:color w:val="000000"/>
                <w:sz w:val="20"/>
                <w:szCs w:val="20"/>
              </w:rPr>
              <w:t>Project</w:t>
            </w:r>
          </w:p>
        </w:tc>
        <w:tc>
          <w:tcPr>
            <w:tcW w:w="618" w:type="pct"/>
            <w:tcBorders>
              <w:top w:val="nil"/>
              <w:left w:val="nil"/>
              <w:bottom w:val="single" w:sz="8" w:space="0" w:color="auto"/>
              <w:right w:val="single" w:sz="8" w:space="0" w:color="auto"/>
            </w:tcBorders>
            <w:shd w:val="clear" w:color="000000" w:fill="B4C6E7"/>
            <w:vAlign w:val="center"/>
            <w:hideMark/>
          </w:tcPr>
          <w:p w14:paraId="7AB29FF9" w14:textId="77777777" w:rsidR="00A95ADC" w:rsidRPr="007F14B1" w:rsidRDefault="00A95ADC" w:rsidP="00A95ADC">
            <w:pPr>
              <w:jc w:val="center"/>
              <w:rPr>
                <w:rFonts w:ascii="Century Gothic" w:hAnsi="Century Gothic" w:cs="Calibri"/>
                <w:color w:val="000000"/>
                <w:sz w:val="20"/>
                <w:szCs w:val="20"/>
              </w:rPr>
            </w:pPr>
            <w:r w:rsidRPr="007F14B1">
              <w:rPr>
                <w:rFonts w:ascii="Century Gothic" w:hAnsi="Century Gothic" w:cs="Calibri"/>
                <w:color w:val="000000"/>
                <w:sz w:val="20"/>
                <w:szCs w:val="20"/>
              </w:rPr>
              <w:t>Start Date</w:t>
            </w:r>
          </w:p>
        </w:tc>
        <w:tc>
          <w:tcPr>
            <w:tcW w:w="525" w:type="pct"/>
            <w:tcBorders>
              <w:top w:val="nil"/>
              <w:left w:val="nil"/>
              <w:bottom w:val="single" w:sz="8" w:space="0" w:color="auto"/>
              <w:right w:val="single" w:sz="8" w:space="0" w:color="auto"/>
            </w:tcBorders>
            <w:shd w:val="clear" w:color="000000" w:fill="B4C6E7"/>
            <w:vAlign w:val="center"/>
            <w:hideMark/>
          </w:tcPr>
          <w:p w14:paraId="31AFFA2F" w14:textId="77777777" w:rsidR="00A95ADC" w:rsidRPr="007F14B1" w:rsidRDefault="00A95ADC" w:rsidP="00A95ADC">
            <w:pPr>
              <w:jc w:val="center"/>
              <w:rPr>
                <w:rFonts w:ascii="Century Gothic" w:hAnsi="Century Gothic" w:cs="Calibri"/>
                <w:color w:val="000000"/>
                <w:sz w:val="20"/>
                <w:szCs w:val="20"/>
              </w:rPr>
            </w:pPr>
            <w:r w:rsidRPr="007F14B1">
              <w:rPr>
                <w:rFonts w:ascii="Century Gothic" w:hAnsi="Century Gothic" w:cs="Calibri"/>
                <w:color w:val="000000"/>
                <w:sz w:val="20"/>
                <w:szCs w:val="20"/>
              </w:rPr>
              <w:t>End Date</w:t>
            </w:r>
          </w:p>
        </w:tc>
        <w:tc>
          <w:tcPr>
            <w:tcW w:w="612" w:type="pct"/>
            <w:tcBorders>
              <w:top w:val="nil"/>
              <w:left w:val="nil"/>
              <w:bottom w:val="single" w:sz="8" w:space="0" w:color="auto"/>
              <w:right w:val="single" w:sz="8" w:space="0" w:color="auto"/>
            </w:tcBorders>
            <w:shd w:val="clear" w:color="000000" w:fill="B4C6E7"/>
            <w:vAlign w:val="center"/>
            <w:hideMark/>
          </w:tcPr>
          <w:p w14:paraId="471DB81D" w14:textId="77777777" w:rsidR="00A95ADC" w:rsidRPr="007F14B1" w:rsidRDefault="00A95ADC" w:rsidP="00A95ADC">
            <w:pPr>
              <w:jc w:val="center"/>
              <w:rPr>
                <w:rFonts w:ascii="Century Gothic" w:hAnsi="Century Gothic" w:cs="Calibri"/>
                <w:color w:val="000000"/>
                <w:sz w:val="20"/>
                <w:szCs w:val="20"/>
              </w:rPr>
            </w:pPr>
            <w:r w:rsidRPr="007F14B1">
              <w:rPr>
                <w:rFonts w:ascii="Century Gothic" w:hAnsi="Century Gothic" w:cs="Calibri"/>
                <w:color w:val="000000"/>
                <w:sz w:val="20"/>
                <w:szCs w:val="20"/>
              </w:rPr>
              <w:t>Percentage of Time</w:t>
            </w:r>
          </w:p>
        </w:tc>
        <w:tc>
          <w:tcPr>
            <w:tcW w:w="542" w:type="pct"/>
            <w:tcBorders>
              <w:top w:val="nil"/>
              <w:left w:val="nil"/>
              <w:bottom w:val="single" w:sz="8" w:space="0" w:color="auto"/>
              <w:right w:val="single" w:sz="8" w:space="0" w:color="auto"/>
            </w:tcBorders>
            <w:shd w:val="clear" w:color="000000" w:fill="B4C6E7"/>
            <w:vAlign w:val="center"/>
            <w:hideMark/>
          </w:tcPr>
          <w:p w14:paraId="5A2CFE9C" w14:textId="77777777" w:rsidR="00A95ADC" w:rsidRPr="007F14B1" w:rsidRDefault="00A95ADC" w:rsidP="00A95ADC">
            <w:pPr>
              <w:jc w:val="center"/>
              <w:rPr>
                <w:rFonts w:ascii="Century Gothic" w:hAnsi="Century Gothic" w:cs="Calibri"/>
                <w:color w:val="000000"/>
                <w:sz w:val="20"/>
                <w:szCs w:val="20"/>
              </w:rPr>
            </w:pPr>
            <w:r w:rsidRPr="007F14B1">
              <w:rPr>
                <w:rFonts w:ascii="Century Gothic" w:hAnsi="Century Gothic" w:cs="Calibri"/>
                <w:color w:val="000000"/>
                <w:sz w:val="20"/>
                <w:szCs w:val="20"/>
              </w:rPr>
              <w:t>Duration in Months</w:t>
            </w:r>
          </w:p>
        </w:tc>
        <w:tc>
          <w:tcPr>
            <w:tcW w:w="1072" w:type="pct"/>
            <w:tcBorders>
              <w:top w:val="nil"/>
              <w:left w:val="nil"/>
              <w:bottom w:val="single" w:sz="8" w:space="0" w:color="auto"/>
              <w:right w:val="single" w:sz="8" w:space="0" w:color="auto"/>
            </w:tcBorders>
            <w:shd w:val="clear" w:color="000000" w:fill="D9D9D9"/>
            <w:vAlign w:val="bottom"/>
            <w:hideMark/>
          </w:tcPr>
          <w:p w14:paraId="0B308ADB" w14:textId="77777777" w:rsidR="00A95ADC" w:rsidRPr="007F14B1" w:rsidRDefault="00A95ADC" w:rsidP="00A95ADC">
            <w:pPr>
              <w:jc w:val="center"/>
              <w:rPr>
                <w:rFonts w:ascii="Century Gothic" w:hAnsi="Century Gothic" w:cs="Calibri"/>
                <w:b/>
                <w:bCs/>
                <w:sz w:val="20"/>
                <w:szCs w:val="20"/>
              </w:rPr>
            </w:pPr>
            <w:r w:rsidRPr="007F14B1">
              <w:rPr>
                <w:rFonts w:ascii="Century Gothic" w:hAnsi="Century Gothic" w:cs="Calibri"/>
                <w:b/>
                <w:bCs/>
                <w:sz w:val="20"/>
                <w:szCs w:val="20"/>
              </w:rPr>
              <w:t>Duration in Months</w:t>
            </w:r>
            <w:r w:rsidRPr="007F14B1">
              <w:rPr>
                <w:rFonts w:ascii="Century Gothic" w:hAnsi="Century Gothic" w:cs="Calibri"/>
                <w:b/>
                <w:bCs/>
                <w:sz w:val="20"/>
                <w:szCs w:val="20"/>
              </w:rPr>
              <w:br/>
              <w:t xml:space="preserve"> (% Applied)</w:t>
            </w:r>
          </w:p>
        </w:tc>
      </w:tr>
      <w:tr w:rsidR="004F64CE" w:rsidRPr="007F14B1" w14:paraId="109BDEC9" w14:textId="77777777" w:rsidTr="00F35AA7">
        <w:trPr>
          <w:trHeight w:val="280"/>
        </w:trPr>
        <w:tc>
          <w:tcPr>
            <w:tcW w:w="1631" w:type="pct"/>
            <w:gridSpan w:val="2"/>
            <w:tcBorders>
              <w:top w:val="single" w:sz="8" w:space="0" w:color="auto"/>
              <w:left w:val="single" w:sz="8" w:space="0" w:color="auto"/>
              <w:bottom w:val="single" w:sz="8" w:space="0" w:color="auto"/>
              <w:right w:val="single" w:sz="8" w:space="0" w:color="000000"/>
            </w:tcBorders>
            <w:shd w:val="clear" w:color="auto" w:fill="auto"/>
            <w:noWrap/>
            <w:hideMark/>
          </w:tcPr>
          <w:p w14:paraId="507C3FA4" w14:textId="241A0A7B" w:rsidR="004F64CE" w:rsidRPr="007F14B1" w:rsidRDefault="004F64CE" w:rsidP="004F64CE">
            <w:pPr>
              <w:rPr>
                <w:rFonts w:ascii="Century Gothic" w:hAnsi="Century Gothic" w:cs="Calibri"/>
                <w:color w:val="000000"/>
                <w:sz w:val="20"/>
                <w:szCs w:val="20"/>
              </w:rPr>
            </w:pPr>
            <w:r w:rsidRPr="00A95ADC">
              <w:rPr>
                <w:rFonts w:ascii="Century Gothic" w:hAnsi="Century Gothic"/>
                <w:sz w:val="20"/>
                <w:szCs w:val="20"/>
              </w:rPr>
              <w:t>Restricted State Government Account</w:t>
            </w:r>
          </w:p>
        </w:tc>
        <w:tc>
          <w:tcPr>
            <w:tcW w:w="618" w:type="pct"/>
            <w:tcBorders>
              <w:top w:val="nil"/>
              <w:left w:val="nil"/>
              <w:bottom w:val="single" w:sz="8" w:space="0" w:color="auto"/>
              <w:right w:val="single" w:sz="8" w:space="0" w:color="auto"/>
            </w:tcBorders>
            <w:shd w:val="clear" w:color="auto" w:fill="auto"/>
            <w:hideMark/>
          </w:tcPr>
          <w:p w14:paraId="49A25224" w14:textId="21D3EA6C" w:rsidR="004F64CE" w:rsidRPr="007F14B1" w:rsidRDefault="004F64CE" w:rsidP="004F64CE">
            <w:pPr>
              <w:jc w:val="center"/>
              <w:rPr>
                <w:rFonts w:ascii="Century Gothic" w:hAnsi="Century Gothic" w:cs="Calibri"/>
                <w:color w:val="000000"/>
                <w:sz w:val="20"/>
                <w:szCs w:val="20"/>
              </w:rPr>
            </w:pPr>
            <w:r w:rsidRPr="00A95ADC">
              <w:rPr>
                <w:rFonts w:ascii="Century Gothic" w:hAnsi="Century Gothic"/>
                <w:sz w:val="20"/>
                <w:szCs w:val="20"/>
              </w:rPr>
              <w:t>1/1/16</w:t>
            </w:r>
          </w:p>
        </w:tc>
        <w:tc>
          <w:tcPr>
            <w:tcW w:w="525" w:type="pct"/>
            <w:tcBorders>
              <w:top w:val="nil"/>
              <w:left w:val="nil"/>
              <w:bottom w:val="single" w:sz="8" w:space="0" w:color="auto"/>
              <w:right w:val="single" w:sz="8" w:space="0" w:color="auto"/>
            </w:tcBorders>
            <w:shd w:val="clear" w:color="auto" w:fill="auto"/>
            <w:hideMark/>
          </w:tcPr>
          <w:p w14:paraId="73360791" w14:textId="5B677CF9" w:rsidR="004F64CE" w:rsidRPr="007F14B1" w:rsidRDefault="004F64CE" w:rsidP="004F64CE">
            <w:pPr>
              <w:jc w:val="center"/>
              <w:rPr>
                <w:rFonts w:ascii="Century Gothic" w:hAnsi="Century Gothic" w:cs="Calibri"/>
                <w:color w:val="000000"/>
                <w:sz w:val="20"/>
                <w:szCs w:val="20"/>
              </w:rPr>
            </w:pPr>
            <w:r w:rsidRPr="00A95ADC">
              <w:rPr>
                <w:rFonts w:ascii="Century Gothic" w:hAnsi="Century Gothic"/>
                <w:sz w:val="20"/>
                <w:szCs w:val="20"/>
              </w:rPr>
              <w:t>Current</w:t>
            </w:r>
          </w:p>
        </w:tc>
        <w:tc>
          <w:tcPr>
            <w:tcW w:w="612" w:type="pct"/>
            <w:tcBorders>
              <w:top w:val="nil"/>
              <w:left w:val="nil"/>
              <w:bottom w:val="single" w:sz="8" w:space="0" w:color="auto"/>
              <w:right w:val="nil"/>
            </w:tcBorders>
            <w:shd w:val="clear" w:color="auto" w:fill="auto"/>
            <w:hideMark/>
          </w:tcPr>
          <w:p w14:paraId="7ACD335E" w14:textId="1DEF4C8F" w:rsidR="004F64CE" w:rsidRPr="007F14B1" w:rsidRDefault="004F64CE" w:rsidP="004F64CE">
            <w:pPr>
              <w:rPr>
                <w:rFonts w:ascii="Century Gothic" w:hAnsi="Century Gothic" w:cs="Calibri"/>
                <w:color w:val="000000"/>
                <w:sz w:val="20"/>
                <w:szCs w:val="20"/>
              </w:rPr>
            </w:pPr>
            <w:r w:rsidRPr="00A95ADC">
              <w:rPr>
                <w:rFonts w:ascii="Century Gothic" w:hAnsi="Century Gothic"/>
                <w:sz w:val="20"/>
                <w:szCs w:val="20"/>
              </w:rPr>
              <w:t>50%</w:t>
            </w:r>
          </w:p>
        </w:tc>
        <w:tc>
          <w:tcPr>
            <w:tcW w:w="542" w:type="pct"/>
            <w:tcBorders>
              <w:top w:val="nil"/>
              <w:left w:val="single" w:sz="8" w:space="0" w:color="auto"/>
              <w:bottom w:val="single" w:sz="8" w:space="0" w:color="auto"/>
              <w:right w:val="single" w:sz="8" w:space="0" w:color="auto"/>
            </w:tcBorders>
            <w:shd w:val="clear" w:color="auto" w:fill="auto"/>
            <w:noWrap/>
            <w:hideMark/>
          </w:tcPr>
          <w:p w14:paraId="2D389A5B" w14:textId="69B7F5A0" w:rsidR="004F64CE" w:rsidRPr="007F14B1" w:rsidRDefault="004F64CE" w:rsidP="004F64CE">
            <w:pPr>
              <w:jc w:val="center"/>
              <w:rPr>
                <w:rFonts w:ascii="Century Gothic" w:hAnsi="Century Gothic" w:cs="Calibri"/>
                <w:color w:val="000000"/>
                <w:sz w:val="20"/>
                <w:szCs w:val="20"/>
              </w:rPr>
            </w:pPr>
            <w:r w:rsidRPr="00A95ADC">
              <w:rPr>
                <w:rFonts w:ascii="Century Gothic" w:hAnsi="Century Gothic"/>
                <w:sz w:val="20"/>
                <w:szCs w:val="20"/>
              </w:rPr>
              <w:t>84.0</w:t>
            </w:r>
          </w:p>
        </w:tc>
        <w:tc>
          <w:tcPr>
            <w:tcW w:w="1072" w:type="pct"/>
            <w:tcBorders>
              <w:top w:val="nil"/>
              <w:left w:val="nil"/>
              <w:bottom w:val="single" w:sz="8" w:space="0" w:color="auto"/>
              <w:right w:val="single" w:sz="8" w:space="0" w:color="auto"/>
            </w:tcBorders>
            <w:shd w:val="clear" w:color="000000" w:fill="D9D9D9"/>
            <w:hideMark/>
          </w:tcPr>
          <w:p w14:paraId="6F865C9D" w14:textId="1025AEE3" w:rsidR="004F64CE" w:rsidRPr="007F14B1" w:rsidRDefault="004F64CE" w:rsidP="004F64CE">
            <w:pPr>
              <w:jc w:val="center"/>
              <w:rPr>
                <w:rFonts w:ascii="Century Gothic" w:hAnsi="Century Gothic" w:cs="Calibri"/>
                <w:color w:val="000000"/>
                <w:sz w:val="20"/>
                <w:szCs w:val="20"/>
              </w:rPr>
            </w:pPr>
            <w:r w:rsidRPr="00A95ADC">
              <w:rPr>
                <w:rFonts w:ascii="Century Gothic" w:hAnsi="Century Gothic"/>
                <w:sz w:val="20"/>
                <w:szCs w:val="20"/>
              </w:rPr>
              <w:t>42.0</w:t>
            </w:r>
          </w:p>
        </w:tc>
      </w:tr>
      <w:tr w:rsidR="004F64CE" w:rsidRPr="007F14B1" w14:paraId="24BD0CDD" w14:textId="77777777" w:rsidTr="00F35AA7">
        <w:trPr>
          <w:trHeight w:val="280"/>
        </w:trPr>
        <w:tc>
          <w:tcPr>
            <w:tcW w:w="1631" w:type="pct"/>
            <w:gridSpan w:val="2"/>
            <w:tcBorders>
              <w:top w:val="single" w:sz="8" w:space="0" w:color="auto"/>
              <w:left w:val="single" w:sz="8" w:space="0" w:color="auto"/>
              <w:bottom w:val="single" w:sz="8" w:space="0" w:color="auto"/>
              <w:right w:val="single" w:sz="8" w:space="0" w:color="000000"/>
            </w:tcBorders>
            <w:shd w:val="clear" w:color="auto" w:fill="auto"/>
            <w:noWrap/>
            <w:hideMark/>
          </w:tcPr>
          <w:p w14:paraId="46BE804A" w14:textId="3ECEA0A6" w:rsidR="004F64CE" w:rsidRPr="007F14B1" w:rsidRDefault="004F64CE" w:rsidP="004F64CE">
            <w:pPr>
              <w:rPr>
                <w:rFonts w:ascii="Century Gothic" w:hAnsi="Century Gothic" w:cs="Calibri"/>
                <w:color w:val="000000"/>
                <w:sz w:val="20"/>
                <w:szCs w:val="20"/>
              </w:rPr>
            </w:pPr>
            <w:r w:rsidRPr="00A95ADC">
              <w:rPr>
                <w:rFonts w:ascii="Century Gothic" w:hAnsi="Century Gothic"/>
                <w:sz w:val="20"/>
                <w:szCs w:val="20"/>
              </w:rPr>
              <w:t>Restricted State Government Account</w:t>
            </w:r>
          </w:p>
        </w:tc>
        <w:tc>
          <w:tcPr>
            <w:tcW w:w="618" w:type="pct"/>
            <w:tcBorders>
              <w:top w:val="nil"/>
              <w:left w:val="nil"/>
              <w:bottom w:val="single" w:sz="8" w:space="0" w:color="auto"/>
              <w:right w:val="single" w:sz="8" w:space="0" w:color="auto"/>
            </w:tcBorders>
            <w:shd w:val="clear" w:color="auto" w:fill="auto"/>
            <w:hideMark/>
          </w:tcPr>
          <w:p w14:paraId="154C645D" w14:textId="4E6B075A" w:rsidR="004F64CE" w:rsidRPr="007F14B1" w:rsidRDefault="004F64CE" w:rsidP="004F64CE">
            <w:pPr>
              <w:jc w:val="center"/>
              <w:rPr>
                <w:rFonts w:ascii="Century Gothic" w:hAnsi="Century Gothic" w:cs="Calibri"/>
                <w:color w:val="000000"/>
                <w:sz w:val="20"/>
                <w:szCs w:val="20"/>
              </w:rPr>
            </w:pPr>
            <w:r w:rsidRPr="00A95ADC">
              <w:rPr>
                <w:rFonts w:ascii="Century Gothic" w:hAnsi="Century Gothic"/>
                <w:sz w:val="20"/>
                <w:szCs w:val="20"/>
              </w:rPr>
              <w:t>1/1/19</w:t>
            </w:r>
          </w:p>
        </w:tc>
        <w:tc>
          <w:tcPr>
            <w:tcW w:w="525" w:type="pct"/>
            <w:tcBorders>
              <w:top w:val="nil"/>
              <w:left w:val="nil"/>
              <w:bottom w:val="single" w:sz="8" w:space="0" w:color="auto"/>
              <w:right w:val="single" w:sz="8" w:space="0" w:color="auto"/>
            </w:tcBorders>
            <w:shd w:val="clear" w:color="auto" w:fill="auto"/>
            <w:hideMark/>
          </w:tcPr>
          <w:p w14:paraId="2EB2F038" w14:textId="2EC9327D" w:rsidR="004F64CE" w:rsidRPr="007F14B1" w:rsidRDefault="004F64CE" w:rsidP="004F64CE">
            <w:pPr>
              <w:jc w:val="center"/>
              <w:rPr>
                <w:rFonts w:ascii="Century Gothic" w:hAnsi="Century Gothic" w:cs="Calibri"/>
                <w:color w:val="000000"/>
                <w:sz w:val="20"/>
                <w:szCs w:val="20"/>
              </w:rPr>
            </w:pPr>
            <w:r w:rsidRPr="00A95ADC">
              <w:rPr>
                <w:rFonts w:ascii="Century Gothic" w:hAnsi="Century Gothic"/>
                <w:sz w:val="20"/>
                <w:szCs w:val="20"/>
              </w:rPr>
              <w:t>Current</w:t>
            </w:r>
          </w:p>
        </w:tc>
        <w:tc>
          <w:tcPr>
            <w:tcW w:w="612" w:type="pct"/>
            <w:tcBorders>
              <w:top w:val="nil"/>
              <w:left w:val="nil"/>
              <w:bottom w:val="single" w:sz="8" w:space="0" w:color="auto"/>
              <w:right w:val="nil"/>
            </w:tcBorders>
            <w:shd w:val="clear" w:color="auto" w:fill="auto"/>
            <w:hideMark/>
          </w:tcPr>
          <w:p w14:paraId="21B6632C" w14:textId="3A47C3A5" w:rsidR="004F64CE" w:rsidRPr="007F14B1" w:rsidRDefault="004F64CE" w:rsidP="004F64CE">
            <w:pPr>
              <w:rPr>
                <w:rFonts w:ascii="Century Gothic" w:hAnsi="Century Gothic" w:cs="Calibri"/>
                <w:color w:val="000000"/>
                <w:sz w:val="20"/>
                <w:szCs w:val="20"/>
              </w:rPr>
            </w:pPr>
            <w:r w:rsidRPr="00A95ADC">
              <w:rPr>
                <w:rFonts w:ascii="Century Gothic" w:hAnsi="Century Gothic"/>
                <w:sz w:val="20"/>
                <w:szCs w:val="20"/>
              </w:rPr>
              <w:t>25%</w:t>
            </w:r>
          </w:p>
        </w:tc>
        <w:tc>
          <w:tcPr>
            <w:tcW w:w="542" w:type="pct"/>
            <w:tcBorders>
              <w:top w:val="nil"/>
              <w:left w:val="single" w:sz="8" w:space="0" w:color="auto"/>
              <w:bottom w:val="single" w:sz="8" w:space="0" w:color="auto"/>
              <w:right w:val="single" w:sz="8" w:space="0" w:color="auto"/>
            </w:tcBorders>
            <w:shd w:val="clear" w:color="auto" w:fill="auto"/>
            <w:noWrap/>
            <w:hideMark/>
          </w:tcPr>
          <w:p w14:paraId="6D0745C1" w14:textId="469EC492" w:rsidR="004F64CE" w:rsidRPr="007F14B1" w:rsidRDefault="004F64CE" w:rsidP="004F64CE">
            <w:pPr>
              <w:jc w:val="center"/>
              <w:rPr>
                <w:rFonts w:ascii="Century Gothic" w:hAnsi="Century Gothic" w:cs="Calibri"/>
                <w:color w:val="000000"/>
                <w:sz w:val="20"/>
                <w:szCs w:val="20"/>
              </w:rPr>
            </w:pPr>
            <w:r w:rsidRPr="00A95ADC">
              <w:rPr>
                <w:rFonts w:ascii="Century Gothic" w:hAnsi="Century Gothic"/>
                <w:sz w:val="20"/>
                <w:szCs w:val="20"/>
              </w:rPr>
              <w:t>48.0</w:t>
            </w:r>
          </w:p>
        </w:tc>
        <w:tc>
          <w:tcPr>
            <w:tcW w:w="1072" w:type="pct"/>
            <w:tcBorders>
              <w:top w:val="nil"/>
              <w:left w:val="nil"/>
              <w:bottom w:val="single" w:sz="8" w:space="0" w:color="auto"/>
              <w:right w:val="single" w:sz="8" w:space="0" w:color="auto"/>
            </w:tcBorders>
            <w:shd w:val="clear" w:color="000000" w:fill="D9D9D9"/>
            <w:hideMark/>
          </w:tcPr>
          <w:p w14:paraId="4B0BF4D9" w14:textId="01291D6B" w:rsidR="004F64CE" w:rsidRPr="007F14B1" w:rsidRDefault="004F64CE" w:rsidP="004F64CE">
            <w:pPr>
              <w:jc w:val="center"/>
              <w:rPr>
                <w:rFonts w:ascii="Century Gothic" w:hAnsi="Century Gothic" w:cs="Calibri"/>
                <w:color w:val="000000"/>
                <w:sz w:val="20"/>
                <w:szCs w:val="20"/>
              </w:rPr>
            </w:pPr>
            <w:r w:rsidRPr="00A95ADC">
              <w:rPr>
                <w:rFonts w:ascii="Century Gothic" w:hAnsi="Century Gothic"/>
                <w:sz w:val="20"/>
                <w:szCs w:val="20"/>
              </w:rPr>
              <w:t>12.0</w:t>
            </w:r>
          </w:p>
        </w:tc>
      </w:tr>
      <w:tr w:rsidR="004F64CE" w:rsidRPr="007F14B1" w14:paraId="739E16CC" w14:textId="77777777" w:rsidTr="00F35AA7">
        <w:trPr>
          <w:trHeight w:val="280"/>
        </w:trPr>
        <w:tc>
          <w:tcPr>
            <w:tcW w:w="1631" w:type="pct"/>
            <w:gridSpan w:val="2"/>
            <w:tcBorders>
              <w:top w:val="single" w:sz="8" w:space="0" w:color="auto"/>
              <w:left w:val="single" w:sz="8" w:space="0" w:color="auto"/>
              <w:bottom w:val="single" w:sz="8" w:space="0" w:color="auto"/>
              <w:right w:val="single" w:sz="8" w:space="0" w:color="000000"/>
            </w:tcBorders>
            <w:shd w:val="clear" w:color="auto" w:fill="auto"/>
            <w:noWrap/>
            <w:hideMark/>
          </w:tcPr>
          <w:p w14:paraId="03A34092" w14:textId="1E9EFEF5" w:rsidR="004F64CE" w:rsidRPr="007F14B1" w:rsidRDefault="004F64CE" w:rsidP="004F64CE">
            <w:pPr>
              <w:rPr>
                <w:rFonts w:ascii="Century Gothic" w:hAnsi="Century Gothic" w:cs="Calibri"/>
                <w:color w:val="000000"/>
                <w:sz w:val="20"/>
                <w:szCs w:val="20"/>
              </w:rPr>
            </w:pPr>
            <w:r w:rsidRPr="00A95ADC">
              <w:rPr>
                <w:rFonts w:ascii="Century Gothic" w:hAnsi="Century Gothic"/>
                <w:sz w:val="20"/>
                <w:szCs w:val="20"/>
              </w:rPr>
              <w:t>Restricted State Government Account</w:t>
            </w:r>
          </w:p>
        </w:tc>
        <w:tc>
          <w:tcPr>
            <w:tcW w:w="618" w:type="pct"/>
            <w:tcBorders>
              <w:top w:val="nil"/>
              <w:left w:val="nil"/>
              <w:bottom w:val="single" w:sz="8" w:space="0" w:color="auto"/>
              <w:right w:val="single" w:sz="8" w:space="0" w:color="auto"/>
            </w:tcBorders>
            <w:shd w:val="clear" w:color="auto" w:fill="auto"/>
            <w:hideMark/>
          </w:tcPr>
          <w:p w14:paraId="28F0E30D" w14:textId="417BF129" w:rsidR="004F64CE" w:rsidRPr="007F14B1" w:rsidRDefault="004F64CE" w:rsidP="004F64CE">
            <w:pPr>
              <w:jc w:val="center"/>
              <w:rPr>
                <w:rFonts w:ascii="Century Gothic" w:hAnsi="Century Gothic" w:cs="Calibri"/>
                <w:color w:val="000000"/>
                <w:sz w:val="20"/>
                <w:szCs w:val="20"/>
              </w:rPr>
            </w:pPr>
            <w:r w:rsidRPr="00A95ADC">
              <w:rPr>
                <w:rFonts w:ascii="Century Gothic" w:hAnsi="Century Gothic"/>
                <w:sz w:val="20"/>
                <w:szCs w:val="20"/>
              </w:rPr>
              <w:t>1/1/19</w:t>
            </w:r>
          </w:p>
        </w:tc>
        <w:tc>
          <w:tcPr>
            <w:tcW w:w="525" w:type="pct"/>
            <w:tcBorders>
              <w:top w:val="nil"/>
              <w:left w:val="nil"/>
              <w:bottom w:val="single" w:sz="8" w:space="0" w:color="auto"/>
              <w:right w:val="single" w:sz="8" w:space="0" w:color="auto"/>
            </w:tcBorders>
            <w:shd w:val="clear" w:color="auto" w:fill="auto"/>
            <w:hideMark/>
          </w:tcPr>
          <w:p w14:paraId="3C434489" w14:textId="7C3A25E4" w:rsidR="004F64CE" w:rsidRPr="007F14B1" w:rsidRDefault="004F64CE" w:rsidP="004F64CE">
            <w:pPr>
              <w:jc w:val="center"/>
              <w:rPr>
                <w:rFonts w:ascii="Century Gothic" w:hAnsi="Century Gothic" w:cs="Calibri"/>
                <w:color w:val="000000"/>
                <w:sz w:val="20"/>
                <w:szCs w:val="20"/>
              </w:rPr>
            </w:pPr>
            <w:r w:rsidRPr="00A95ADC">
              <w:rPr>
                <w:rFonts w:ascii="Century Gothic" w:hAnsi="Century Gothic"/>
                <w:sz w:val="20"/>
                <w:szCs w:val="20"/>
              </w:rPr>
              <w:t>Current</w:t>
            </w:r>
          </w:p>
        </w:tc>
        <w:tc>
          <w:tcPr>
            <w:tcW w:w="612" w:type="pct"/>
            <w:tcBorders>
              <w:top w:val="nil"/>
              <w:left w:val="nil"/>
              <w:bottom w:val="single" w:sz="8" w:space="0" w:color="auto"/>
              <w:right w:val="nil"/>
            </w:tcBorders>
            <w:shd w:val="clear" w:color="auto" w:fill="auto"/>
            <w:hideMark/>
          </w:tcPr>
          <w:p w14:paraId="7BA91B4D" w14:textId="0A183849" w:rsidR="004F64CE" w:rsidRPr="007F14B1" w:rsidRDefault="004F64CE" w:rsidP="004F64CE">
            <w:pPr>
              <w:rPr>
                <w:rFonts w:ascii="Century Gothic" w:hAnsi="Century Gothic" w:cs="Calibri"/>
                <w:color w:val="000000"/>
                <w:sz w:val="20"/>
                <w:szCs w:val="20"/>
              </w:rPr>
            </w:pPr>
            <w:r w:rsidRPr="00A95ADC">
              <w:rPr>
                <w:rFonts w:ascii="Century Gothic" w:hAnsi="Century Gothic"/>
                <w:sz w:val="20"/>
                <w:szCs w:val="20"/>
              </w:rPr>
              <w:t>25%</w:t>
            </w:r>
          </w:p>
        </w:tc>
        <w:tc>
          <w:tcPr>
            <w:tcW w:w="542" w:type="pct"/>
            <w:tcBorders>
              <w:top w:val="nil"/>
              <w:left w:val="single" w:sz="8" w:space="0" w:color="auto"/>
              <w:bottom w:val="single" w:sz="8" w:space="0" w:color="auto"/>
              <w:right w:val="single" w:sz="8" w:space="0" w:color="auto"/>
            </w:tcBorders>
            <w:shd w:val="clear" w:color="auto" w:fill="auto"/>
            <w:noWrap/>
            <w:hideMark/>
          </w:tcPr>
          <w:p w14:paraId="21894984" w14:textId="0B265983" w:rsidR="004F64CE" w:rsidRPr="007F14B1" w:rsidRDefault="004F64CE" w:rsidP="004F64CE">
            <w:pPr>
              <w:jc w:val="center"/>
              <w:rPr>
                <w:rFonts w:ascii="Century Gothic" w:hAnsi="Century Gothic" w:cs="Calibri"/>
                <w:color w:val="000000"/>
                <w:sz w:val="20"/>
                <w:szCs w:val="20"/>
              </w:rPr>
            </w:pPr>
            <w:r w:rsidRPr="00A95ADC">
              <w:rPr>
                <w:rFonts w:ascii="Century Gothic" w:hAnsi="Century Gothic"/>
                <w:sz w:val="20"/>
                <w:szCs w:val="20"/>
              </w:rPr>
              <w:t>48.0</w:t>
            </w:r>
          </w:p>
        </w:tc>
        <w:tc>
          <w:tcPr>
            <w:tcW w:w="1072" w:type="pct"/>
            <w:tcBorders>
              <w:top w:val="nil"/>
              <w:left w:val="nil"/>
              <w:bottom w:val="single" w:sz="8" w:space="0" w:color="auto"/>
              <w:right w:val="single" w:sz="8" w:space="0" w:color="auto"/>
            </w:tcBorders>
            <w:shd w:val="clear" w:color="000000" w:fill="D9D9D9"/>
            <w:hideMark/>
          </w:tcPr>
          <w:p w14:paraId="2AD62033" w14:textId="392C0C22" w:rsidR="004F64CE" w:rsidRPr="007F14B1" w:rsidRDefault="004F64CE" w:rsidP="004F64CE">
            <w:pPr>
              <w:jc w:val="center"/>
              <w:rPr>
                <w:rFonts w:ascii="Century Gothic" w:hAnsi="Century Gothic" w:cs="Calibri"/>
                <w:color w:val="000000"/>
                <w:sz w:val="20"/>
                <w:szCs w:val="20"/>
              </w:rPr>
            </w:pPr>
            <w:r w:rsidRPr="00A95ADC">
              <w:rPr>
                <w:rFonts w:ascii="Century Gothic" w:hAnsi="Century Gothic"/>
                <w:sz w:val="20"/>
                <w:szCs w:val="20"/>
              </w:rPr>
              <w:t>12.0</w:t>
            </w:r>
          </w:p>
        </w:tc>
      </w:tr>
      <w:tr w:rsidR="004F64CE" w:rsidRPr="007F14B1" w14:paraId="3E345D10" w14:textId="77777777" w:rsidTr="00F35AA7">
        <w:trPr>
          <w:trHeight w:val="280"/>
        </w:trPr>
        <w:tc>
          <w:tcPr>
            <w:tcW w:w="3386" w:type="pct"/>
            <w:gridSpan w:val="5"/>
            <w:tcBorders>
              <w:top w:val="single" w:sz="8" w:space="0" w:color="auto"/>
              <w:left w:val="single" w:sz="8" w:space="0" w:color="auto"/>
              <w:bottom w:val="single" w:sz="8" w:space="0" w:color="auto"/>
              <w:right w:val="single" w:sz="8" w:space="0" w:color="000000"/>
            </w:tcBorders>
            <w:shd w:val="clear" w:color="auto" w:fill="auto"/>
            <w:noWrap/>
            <w:hideMark/>
          </w:tcPr>
          <w:p w14:paraId="12DD7AE3" w14:textId="781312AB" w:rsidR="004F64CE" w:rsidRPr="007F14B1" w:rsidRDefault="004F64CE" w:rsidP="004F64CE">
            <w:pPr>
              <w:jc w:val="right"/>
              <w:rPr>
                <w:rFonts w:ascii="Century Gothic" w:hAnsi="Century Gothic" w:cs="Calibri"/>
                <w:color w:val="000000"/>
                <w:sz w:val="20"/>
                <w:szCs w:val="20"/>
              </w:rPr>
            </w:pPr>
            <w:r w:rsidRPr="00A95ADC">
              <w:rPr>
                <w:rFonts w:ascii="Century Gothic" w:hAnsi="Century Gothic"/>
                <w:sz w:val="20"/>
                <w:szCs w:val="20"/>
              </w:rPr>
              <w:t>Totals</w:t>
            </w:r>
          </w:p>
        </w:tc>
        <w:tc>
          <w:tcPr>
            <w:tcW w:w="542" w:type="pct"/>
            <w:tcBorders>
              <w:top w:val="nil"/>
              <w:left w:val="nil"/>
              <w:bottom w:val="single" w:sz="8" w:space="0" w:color="auto"/>
              <w:right w:val="single" w:sz="8" w:space="0" w:color="auto"/>
            </w:tcBorders>
            <w:shd w:val="clear" w:color="auto" w:fill="auto"/>
            <w:noWrap/>
            <w:hideMark/>
          </w:tcPr>
          <w:p w14:paraId="55C003CC" w14:textId="796D0EA1" w:rsidR="004F64CE" w:rsidRPr="007F14B1" w:rsidRDefault="004F64CE" w:rsidP="004F64CE">
            <w:pPr>
              <w:jc w:val="center"/>
              <w:rPr>
                <w:rFonts w:ascii="Century Gothic" w:hAnsi="Century Gothic" w:cs="Calibri"/>
                <w:color w:val="000000"/>
                <w:sz w:val="20"/>
                <w:szCs w:val="20"/>
              </w:rPr>
            </w:pPr>
            <w:r w:rsidRPr="00A95ADC">
              <w:rPr>
                <w:rFonts w:ascii="Century Gothic" w:hAnsi="Century Gothic" w:cs="Calibri"/>
                <w:color w:val="000000"/>
                <w:sz w:val="20"/>
                <w:szCs w:val="20"/>
              </w:rPr>
              <w:t>180.0</w:t>
            </w:r>
          </w:p>
        </w:tc>
        <w:tc>
          <w:tcPr>
            <w:tcW w:w="1072" w:type="pct"/>
            <w:tcBorders>
              <w:top w:val="nil"/>
              <w:left w:val="nil"/>
              <w:bottom w:val="single" w:sz="8" w:space="0" w:color="auto"/>
              <w:right w:val="single" w:sz="8" w:space="0" w:color="auto"/>
            </w:tcBorders>
            <w:shd w:val="clear" w:color="000000" w:fill="D9D9D9"/>
            <w:noWrap/>
            <w:hideMark/>
          </w:tcPr>
          <w:p w14:paraId="425E7ED4" w14:textId="43BC3441" w:rsidR="004F64CE" w:rsidRPr="007F14B1" w:rsidRDefault="004F64CE" w:rsidP="004F64CE">
            <w:pPr>
              <w:jc w:val="center"/>
              <w:rPr>
                <w:rFonts w:ascii="Century Gothic" w:hAnsi="Century Gothic" w:cs="Calibri"/>
                <w:color w:val="000000"/>
                <w:sz w:val="20"/>
                <w:szCs w:val="20"/>
              </w:rPr>
            </w:pPr>
            <w:r w:rsidRPr="00A95ADC">
              <w:rPr>
                <w:rFonts w:ascii="Century Gothic" w:hAnsi="Century Gothic" w:cs="Calibri"/>
                <w:color w:val="000000"/>
                <w:sz w:val="20"/>
                <w:szCs w:val="20"/>
              </w:rPr>
              <w:t>66.0</w:t>
            </w:r>
          </w:p>
        </w:tc>
      </w:tr>
      <w:tr w:rsidR="004F64CE" w:rsidRPr="007F14B1" w14:paraId="097EB6DE" w14:textId="77777777" w:rsidTr="004C110B">
        <w:trPr>
          <w:trHeight w:val="600"/>
        </w:trPr>
        <w:tc>
          <w:tcPr>
            <w:tcW w:w="1528" w:type="pct"/>
            <w:tcBorders>
              <w:top w:val="nil"/>
              <w:left w:val="single" w:sz="8" w:space="0" w:color="auto"/>
              <w:bottom w:val="single" w:sz="8" w:space="0" w:color="auto"/>
              <w:right w:val="single" w:sz="8" w:space="0" w:color="auto"/>
            </w:tcBorders>
            <w:shd w:val="clear" w:color="000000" w:fill="2F5496"/>
            <w:noWrap/>
            <w:hideMark/>
          </w:tcPr>
          <w:p w14:paraId="79E304AD" w14:textId="77777777" w:rsidR="004F64CE" w:rsidRPr="007F14B1" w:rsidRDefault="004F64CE" w:rsidP="004F64CE">
            <w:pPr>
              <w:rPr>
                <w:rFonts w:ascii="Century Gothic" w:hAnsi="Century Gothic" w:cs="Calibri"/>
                <w:color w:val="FFFFFF"/>
                <w:sz w:val="20"/>
                <w:szCs w:val="20"/>
              </w:rPr>
            </w:pPr>
            <w:r w:rsidRPr="007F14B1">
              <w:rPr>
                <w:rFonts w:ascii="Century Gothic" w:hAnsi="Century Gothic" w:cs="Calibri"/>
                <w:color w:val="FFFFFF"/>
                <w:sz w:val="20"/>
                <w:szCs w:val="20"/>
              </w:rPr>
              <w:t>Minimum Qualification I-S25</w:t>
            </w:r>
          </w:p>
        </w:tc>
        <w:tc>
          <w:tcPr>
            <w:tcW w:w="3472" w:type="pct"/>
            <w:gridSpan w:val="6"/>
            <w:tcBorders>
              <w:top w:val="single" w:sz="8" w:space="0" w:color="auto"/>
              <w:left w:val="nil"/>
              <w:bottom w:val="single" w:sz="8" w:space="0" w:color="auto"/>
              <w:right w:val="single" w:sz="8" w:space="0" w:color="000000"/>
            </w:tcBorders>
            <w:shd w:val="clear" w:color="000000" w:fill="2F5496"/>
            <w:hideMark/>
          </w:tcPr>
          <w:p w14:paraId="15376732" w14:textId="77777777" w:rsidR="004F64CE" w:rsidRPr="007F14B1" w:rsidRDefault="004F64CE" w:rsidP="004F64CE">
            <w:pPr>
              <w:rPr>
                <w:rFonts w:ascii="Century Gothic" w:hAnsi="Century Gothic" w:cs="Calibri"/>
                <w:color w:val="FFFFFF"/>
                <w:sz w:val="20"/>
                <w:szCs w:val="20"/>
              </w:rPr>
            </w:pPr>
            <w:r w:rsidRPr="007F14B1">
              <w:rPr>
                <w:rFonts w:ascii="Century Gothic" w:hAnsi="Century Gothic" w:cs="Calibri"/>
                <w:color w:val="FFFFFF"/>
                <w:sz w:val="20"/>
                <w:szCs w:val="20"/>
              </w:rPr>
              <w:t>A minimum of three (3) years of experience with systems that comply with National Institute of Standards and Technology (NIST) 800-53 moderate baseline.</w:t>
            </w:r>
          </w:p>
        </w:tc>
      </w:tr>
      <w:tr w:rsidR="004F64CE" w:rsidRPr="007F14B1" w14:paraId="69180DF1" w14:textId="77777777" w:rsidTr="005A4CED">
        <w:trPr>
          <w:trHeight w:val="580"/>
        </w:trPr>
        <w:tc>
          <w:tcPr>
            <w:tcW w:w="1631" w:type="pct"/>
            <w:gridSpan w:val="2"/>
            <w:tcBorders>
              <w:top w:val="single" w:sz="8" w:space="0" w:color="auto"/>
              <w:left w:val="single" w:sz="8" w:space="0" w:color="auto"/>
              <w:bottom w:val="single" w:sz="8" w:space="0" w:color="auto"/>
              <w:right w:val="single" w:sz="8" w:space="0" w:color="000000"/>
            </w:tcBorders>
            <w:shd w:val="clear" w:color="000000" w:fill="B4C6E7"/>
            <w:noWrap/>
            <w:vAlign w:val="center"/>
            <w:hideMark/>
          </w:tcPr>
          <w:p w14:paraId="5D3A23FC" w14:textId="77777777" w:rsidR="004F64CE" w:rsidRPr="007F14B1" w:rsidRDefault="004F64CE" w:rsidP="004F64CE">
            <w:pPr>
              <w:jc w:val="center"/>
              <w:rPr>
                <w:rFonts w:ascii="Century Gothic" w:hAnsi="Century Gothic" w:cs="Calibri"/>
                <w:color w:val="000000"/>
                <w:sz w:val="20"/>
                <w:szCs w:val="20"/>
              </w:rPr>
            </w:pPr>
            <w:r w:rsidRPr="007F14B1">
              <w:rPr>
                <w:rFonts w:ascii="Century Gothic" w:hAnsi="Century Gothic" w:cs="Calibri"/>
                <w:color w:val="000000"/>
                <w:sz w:val="20"/>
                <w:szCs w:val="20"/>
              </w:rPr>
              <w:t>Project</w:t>
            </w:r>
          </w:p>
        </w:tc>
        <w:tc>
          <w:tcPr>
            <w:tcW w:w="618" w:type="pct"/>
            <w:tcBorders>
              <w:top w:val="nil"/>
              <w:left w:val="nil"/>
              <w:bottom w:val="single" w:sz="8" w:space="0" w:color="auto"/>
              <w:right w:val="single" w:sz="8" w:space="0" w:color="auto"/>
            </w:tcBorders>
            <w:shd w:val="clear" w:color="000000" w:fill="B4C6E7"/>
            <w:vAlign w:val="center"/>
            <w:hideMark/>
          </w:tcPr>
          <w:p w14:paraId="1A836360" w14:textId="77777777" w:rsidR="004F64CE" w:rsidRPr="007F14B1" w:rsidRDefault="004F64CE" w:rsidP="004F64CE">
            <w:pPr>
              <w:jc w:val="center"/>
              <w:rPr>
                <w:rFonts w:ascii="Century Gothic" w:hAnsi="Century Gothic" w:cs="Calibri"/>
                <w:color w:val="000000"/>
                <w:sz w:val="20"/>
                <w:szCs w:val="20"/>
              </w:rPr>
            </w:pPr>
            <w:r w:rsidRPr="007F14B1">
              <w:rPr>
                <w:rFonts w:ascii="Century Gothic" w:hAnsi="Century Gothic" w:cs="Calibri"/>
                <w:color w:val="000000"/>
                <w:sz w:val="20"/>
                <w:szCs w:val="20"/>
              </w:rPr>
              <w:t>Start Date</w:t>
            </w:r>
          </w:p>
        </w:tc>
        <w:tc>
          <w:tcPr>
            <w:tcW w:w="525" w:type="pct"/>
            <w:tcBorders>
              <w:top w:val="nil"/>
              <w:left w:val="nil"/>
              <w:bottom w:val="single" w:sz="8" w:space="0" w:color="auto"/>
              <w:right w:val="single" w:sz="8" w:space="0" w:color="auto"/>
            </w:tcBorders>
            <w:shd w:val="clear" w:color="000000" w:fill="B4C6E7"/>
            <w:vAlign w:val="center"/>
            <w:hideMark/>
          </w:tcPr>
          <w:p w14:paraId="3D8811C6" w14:textId="77777777" w:rsidR="004F64CE" w:rsidRPr="007F14B1" w:rsidRDefault="004F64CE" w:rsidP="004F64CE">
            <w:pPr>
              <w:jc w:val="center"/>
              <w:rPr>
                <w:rFonts w:ascii="Century Gothic" w:hAnsi="Century Gothic" w:cs="Calibri"/>
                <w:color w:val="000000"/>
                <w:sz w:val="20"/>
                <w:szCs w:val="20"/>
              </w:rPr>
            </w:pPr>
            <w:r w:rsidRPr="007F14B1">
              <w:rPr>
                <w:rFonts w:ascii="Century Gothic" w:hAnsi="Century Gothic" w:cs="Calibri"/>
                <w:color w:val="000000"/>
                <w:sz w:val="20"/>
                <w:szCs w:val="20"/>
              </w:rPr>
              <w:t>End Date</w:t>
            </w:r>
          </w:p>
        </w:tc>
        <w:tc>
          <w:tcPr>
            <w:tcW w:w="612" w:type="pct"/>
            <w:tcBorders>
              <w:top w:val="nil"/>
              <w:left w:val="nil"/>
              <w:bottom w:val="single" w:sz="8" w:space="0" w:color="auto"/>
              <w:right w:val="single" w:sz="8" w:space="0" w:color="auto"/>
            </w:tcBorders>
            <w:shd w:val="clear" w:color="000000" w:fill="B4C6E7"/>
            <w:vAlign w:val="center"/>
            <w:hideMark/>
          </w:tcPr>
          <w:p w14:paraId="281E9FBD" w14:textId="77777777" w:rsidR="004F64CE" w:rsidRPr="007F14B1" w:rsidRDefault="004F64CE" w:rsidP="004F64CE">
            <w:pPr>
              <w:jc w:val="center"/>
              <w:rPr>
                <w:rFonts w:ascii="Century Gothic" w:hAnsi="Century Gothic" w:cs="Calibri"/>
                <w:color w:val="000000"/>
                <w:sz w:val="20"/>
                <w:szCs w:val="20"/>
              </w:rPr>
            </w:pPr>
            <w:r w:rsidRPr="007F14B1">
              <w:rPr>
                <w:rFonts w:ascii="Century Gothic" w:hAnsi="Century Gothic" w:cs="Calibri"/>
                <w:color w:val="000000"/>
                <w:sz w:val="20"/>
                <w:szCs w:val="20"/>
              </w:rPr>
              <w:t>Percentage of Time</w:t>
            </w:r>
          </w:p>
        </w:tc>
        <w:tc>
          <w:tcPr>
            <w:tcW w:w="542" w:type="pct"/>
            <w:tcBorders>
              <w:top w:val="nil"/>
              <w:left w:val="nil"/>
              <w:bottom w:val="single" w:sz="8" w:space="0" w:color="auto"/>
              <w:right w:val="single" w:sz="8" w:space="0" w:color="auto"/>
            </w:tcBorders>
            <w:shd w:val="clear" w:color="000000" w:fill="B4C6E7"/>
            <w:vAlign w:val="center"/>
            <w:hideMark/>
          </w:tcPr>
          <w:p w14:paraId="39E2E216" w14:textId="77777777" w:rsidR="004F64CE" w:rsidRPr="007F14B1" w:rsidRDefault="004F64CE" w:rsidP="004F64CE">
            <w:pPr>
              <w:jc w:val="center"/>
              <w:rPr>
                <w:rFonts w:ascii="Century Gothic" w:hAnsi="Century Gothic" w:cs="Calibri"/>
                <w:color w:val="000000"/>
                <w:sz w:val="20"/>
                <w:szCs w:val="20"/>
              </w:rPr>
            </w:pPr>
            <w:r w:rsidRPr="007F14B1">
              <w:rPr>
                <w:rFonts w:ascii="Century Gothic" w:hAnsi="Century Gothic" w:cs="Calibri"/>
                <w:color w:val="000000"/>
                <w:sz w:val="20"/>
                <w:szCs w:val="20"/>
              </w:rPr>
              <w:t>Duration in Months</w:t>
            </w:r>
          </w:p>
        </w:tc>
        <w:tc>
          <w:tcPr>
            <w:tcW w:w="1072" w:type="pct"/>
            <w:tcBorders>
              <w:top w:val="nil"/>
              <w:left w:val="nil"/>
              <w:bottom w:val="single" w:sz="8" w:space="0" w:color="auto"/>
              <w:right w:val="single" w:sz="8" w:space="0" w:color="auto"/>
            </w:tcBorders>
            <w:shd w:val="clear" w:color="000000" w:fill="D9D9D9"/>
            <w:vAlign w:val="bottom"/>
            <w:hideMark/>
          </w:tcPr>
          <w:p w14:paraId="50084A52" w14:textId="77777777" w:rsidR="004F64CE" w:rsidRPr="007F14B1" w:rsidRDefault="004F64CE" w:rsidP="004F64CE">
            <w:pPr>
              <w:jc w:val="center"/>
              <w:rPr>
                <w:rFonts w:ascii="Century Gothic" w:hAnsi="Century Gothic" w:cs="Calibri"/>
                <w:b/>
                <w:bCs/>
                <w:sz w:val="20"/>
                <w:szCs w:val="20"/>
              </w:rPr>
            </w:pPr>
            <w:r w:rsidRPr="007F14B1">
              <w:rPr>
                <w:rFonts w:ascii="Century Gothic" w:hAnsi="Century Gothic" w:cs="Calibri"/>
                <w:b/>
                <w:bCs/>
                <w:sz w:val="20"/>
                <w:szCs w:val="20"/>
              </w:rPr>
              <w:t>Duration in Months</w:t>
            </w:r>
            <w:r w:rsidRPr="007F14B1">
              <w:rPr>
                <w:rFonts w:ascii="Century Gothic" w:hAnsi="Century Gothic" w:cs="Calibri"/>
                <w:b/>
                <w:bCs/>
                <w:sz w:val="20"/>
                <w:szCs w:val="20"/>
              </w:rPr>
              <w:br/>
              <w:t xml:space="preserve"> (% Applied)</w:t>
            </w:r>
          </w:p>
        </w:tc>
      </w:tr>
      <w:tr w:rsidR="004F64CE" w:rsidRPr="007F14B1" w14:paraId="07F14D15" w14:textId="77777777" w:rsidTr="000A62A1">
        <w:trPr>
          <w:trHeight w:val="280"/>
        </w:trPr>
        <w:tc>
          <w:tcPr>
            <w:tcW w:w="1631" w:type="pct"/>
            <w:gridSpan w:val="2"/>
            <w:tcBorders>
              <w:top w:val="single" w:sz="8" w:space="0" w:color="auto"/>
              <w:left w:val="single" w:sz="8" w:space="0" w:color="auto"/>
              <w:bottom w:val="single" w:sz="8" w:space="0" w:color="auto"/>
              <w:right w:val="single" w:sz="8" w:space="0" w:color="000000"/>
            </w:tcBorders>
            <w:shd w:val="clear" w:color="auto" w:fill="auto"/>
            <w:noWrap/>
            <w:hideMark/>
          </w:tcPr>
          <w:p w14:paraId="5ADBD4CE" w14:textId="1C0F393D" w:rsidR="004F64CE" w:rsidRPr="007F14B1" w:rsidRDefault="004F64CE" w:rsidP="004F64CE">
            <w:pPr>
              <w:rPr>
                <w:rFonts w:ascii="Century Gothic" w:hAnsi="Century Gothic" w:cs="Calibri"/>
                <w:color w:val="000000"/>
                <w:sz w:val="20"/>
                <w:szCs w:val="20"/>
              </w:rPr>
            </w:pPr>
            <w:r w:rsidRPr="00A95ADC">
              <w:rPr>
                <w:rFonts w:ascii="Century Gothic" w:hAnsi="Century Gothic"/>
                <w:sz w:val="20"/>
                <w:szCs w:val="20"/>
              </w:rPr>
              <w:t>Restricted State Government Account</w:t>
            </w:r>
          </w:p>
        </w:tc>
        <w:tc>
          <w:tcPr>
            <w:tcW w:w="618" w:type="pct"/>
            <w:tcBorders>
              <w:top w:val="nil"/>
              <w:left w:val="nil"/>
              <w:bottom w:val="single" w:sz="8" w:space="0" w:color="auto"/>
              <w:right w:val="single" w:sz="8" w:space="0" w:color="auto"/>
            </w:tcBorders>
            <w:shd w:val="clear" w:color="auto" w:fill="auto"/>
            <w:hideMark/>
          </w:tcPr>
          <w:p w14:paraId="3E7FBF26" w14:textId="7DAAC800" w:rsidR="004F64CE" w:rsidRPr="007F14B1" w:rsidRDefault="004F64CE" w:rsidP="004F64CE">
            <w:pPr>
              <w:jc w:val="center"/>
              <w:rPr>
                <w:rFonts w:ascii="Century Gothic" w:hAnsi="Century Gothic" w:cs="Calibri"/>
                <w:color w:val="000000"/>
                <w:sz w:val="20"/>
                <w:szCs w:val="20"/>
              </w:rPr>
            </w:pPr>
            <w:r w:rsidRPr="00A95ADC">
              <w:rPr>
                <w:rFonts w:ascii="Century Gothic" w:hAnsi="Century Gothic"/>
                <w:sz w:val="20"/>
                <w:szCs w:val="20"/>
              </w:rPr>
              <w:t>1/1/19</w:t>
            </w:r>
          </w:p>
        </w:tc>
        <w:tc>
          <w:tcPr>
            <w:tcW w:w="525" w:type="pct"/>
            <w:tcBorders>
              <w:top w:val="nil"/>
              <w:left w:val="nil"/>
              <w:bottom w:val="single" w:sz="8" w:space="0" w:color="auto"/>
              <w:right w:val="single" w:sz="8" w:space="0" w:color="auto"/>
            </w:tcBorders>
            <w:shd w:val="clear" w:color="auto" w:fill="auto"/>
            <w:hideMark/>
          </w:tcPr>
          <w:p w14:paraId="45D4E640" w14:textId="574D1076" w:rsidR="004F64CE" w:rsidRPr="007F14B1" w:rsidRDefault="004F64CE" w:rsidP="004F64CE">
            <w:pPr>
              <w:jc w:val="center"/>
              <w:rPr>
                <w:rFonts w:ascii="Century Gothic" w:hAnsi="Century Gothic" w:cs="Calibri"/>
                <w:color w:val="000000"/>
                <w:sz w:val="20"/>
                <w:szCs w:val="20"/>
              </w:rPr>
            </w:pPr>
            <w:r w:rsidRPr="00A95ADC">
              <w:rPr>
                <w:rFonts w:ascii="Century Gothic" w:hAnsi="Century Gothic"/>
                <w:sz w:val="20"/>
                <w:szCs w:val="20"/>
              </w:rPr>
              <w:t>Current</w:t>
            </w:r>
          </w:p>
        </w:tc>
        <w:tc>
          <w:tcPr>
            <w:tcW w:w="612" w:type="pct"/>
            <w:tcBorders>
              <w:top w:val="nil"/>
              <w:left w:val="nil"/>
              <w:bottom w:val="single" w:sz="8" w:space="0" w:color="auto"/>
              <w:right w:val="nil"/>
            </w:tcBorders>
            <w:shd w:val="clear" w:color="auto" w:fill="auto"/>
            <w:hideMark/>
          </w:tcPr>
          <w:p w14:paraId="1392101A" w14:textId="601F6E23" w:rsidR="004F64CE" w:rsidRPr="007F14B1" w:rsidRDefault="004F64CE" w:rsidP="004F64CE">
            <w:pPr>
              <w:rPr>
                <w:rFonts w:ascii="Century Gothic" w:hAnsi="Century Gothic" w:cs="Calibri"/>
                <w:color w:val="000000"/>
                <w:sz w:val="20"/>
                <w:szCs w:val="20"/>
              </w:rPr>
            </w:pPr>
            <w:r w:rsidRPr="00A95ADC">
              <w:rPr>
                <w:rFonts w:ascii="Century Gothic" w:hAnsi="Century Gothic"/>
                <w:sz w:val="20"/>
                <w:szCs w:val="20"/>
              </w:rPr>
              <w:t>25%</w:t>
            </w:r>
          </w:p>
        </w:tc>
        <w:tc>
          <w:tcPr>
            <w:tcW w:w="542" w:type="pct"/>
            <w:tcBorders>
              <w:top w:val="nil"/>
              <w:left w:val="single" w:sz="8" w:space="0" w:color="auto"/>
              <w:bottom w:val="single" w:sz="8" w:space="0" w:color="auto"/>
              <w:right w:val="single" w:sz="8" w:space="0" w:color="auto"/>
            </w:tcBorders>
            <w:shd w:val="clear" w:color="auto" w:fill="auto"/>
            <w:noWrap/>
            <w:hideMark/>
          </w:tcPr>
          <w:p w14:paraId="658069AB" w14:textId="610279EB" w:rsidR="004F64CE" w:rsidRPr="007F14B1" w:rsidRDefault="004F64CE" w:rsidP="004F64CE">
            <w:pPr>
              <w:jc w:val="center"/>
              <w:rPr>
                <w:rFonts w:ascii="Century Gothic" w:hAnsi="Century Gothic" w:cs="Calibri"/>
                <w:color w:val="000000"/>
                <w:sz w:val="20"/>
                <w:szCs w:val="20"/>
              </w:rPr>
            </w:pPr>
            <w:r w:rsidRPr="00A95ADC">
              <w:rPr>
                <w:rFonts w:ascii="Century Gothic" w:hAnsi="Century Gothic"/>
                <w:sz w:val="20"/>
                <w:szCs w:val="20"/>
              </w:rPr>
              <w:t>48.0</w:t>
            </w:r>
          </w:p>
        </w:tc>
        <w:tc>
          <w:tcPr>
            <w:tcW w:w="1072" w:type="pct"/>
            <w:tcBorders>
              <w:top w:val="nil"/>
              <w:left w:val="nil"/>
              <w:bottom w:val="single" w:sz="8" w:space="0" w:color="auto"/>
              <w:right w:val="single" w:sz="8" w:space="0" w:color="auto"/>
            </w:tcBorders>
            <w:shd w:val="clear" w:color="000000" w:fill="D9D9D9"/>
            <w:hideMark/>
          </w:tcPr>
          <w:p w14:paraId="0A62B61E" w14:textId="64DB25D4" w:rsidR="004F64CE" w:rsidRPr="007F14B1" w:rsidRDefault="004F64CE" w:rsidP="004F64CE">
            <w:pPr>
              <w:jc w:val="center"/>
              <w:rPr>
                <w:rFonts w:ascii="Century Gothic" w:hAnsi="Century Gothic" w:cs="Calibri"/>
                <w:color w:val="000000"/>
                <w:sz w:val="20"/>
                <w:szCs w:val="20"/>
              </w:rPr>
            </w:pPr>
            <w:r w:rsidRPr="00A95ADC">
              <w:rPr>
                <w:rFonts w:ascii="Century Gothic" w:hAnsi="Century Gothic"/>
                <w:sz w:val="20"/>
                <w:szCs w:val="20"/>
              </w:rPr>
              <w:t>12.0</w:t>
            </w:r>
          </w:p>
        </w:tc>
      </w:tr>
      <w:tr w:rsidR="004F64CE" w:rsidRPr="007F14B1" w14:paraId="21D7ACBE" w14:textId="77777777" w:rsidTr="000A62A1">
        <w:trPr>
          <w:trHeight w:val="280"/>
        </w:trPr>
        <w:tc>
          <w:tcPr>
            <w:tcW w:w="1631" w:type="pct"/>
            <w:gridSpan w:val="2"/>
            <w:tcBorders>
              <w:top w:val="single" w:sz="8" w:space="0" w:color="auto"/>
              <w:left w:val="single" w:sz="8" w:space="0" w:color="auto"/>
              <w:bottom w:val="single" w:sz="8" w:space="0" w:color="auto"/>
              <w:right w:val="single" w:sz="8" w:space="0" w:color="000000"/>
            </w:tcBorders>
            <w:shd w:val="clear" w:color="auto" w:fill="auto"/>
            <w:noWrap/>
            <w:hideMark/>
          </w:tcPr>
          <w:p w14:paraId="4F26CA3D" w14:textId="3203D608" w:rsidR="004F64CE" w:rsidRPr="007F14B1" w:rsidRDefault="004F64CE" w:rsidP="004F64CE">
            <w:pPr>
              <w:rPr>
                <w:rFonts w:ascii="Century Gothic" w:hAnsi="Century Gothic" w:cs="Calibri"/>
                <w:color w:val="000000"/>
                <w:sz w:val="20"/>
                <w:szCs w:val="20"/>
              </w:rPr>
            </w:pPr>
            <w:r w:rsidRPr="00A95ADC">
              <w:rPr>
                <w:rFonts w:ascii="Century Gothic" w:hAnsi="Century Gothic"/>
                <w:sz w:val="20"/>
                <w:szCs w:val="20"/>
              </w:rPr>
              <w:t>Restricted State Government Account</w:t>
            </w:r>
          </w:p>
        </w:tc>
        <w:tc>
          <w:tcPr>
            <w:tcW w:w="618" w:type="pct"/>
            <w:tcBorders>
              <w:top w:val="nil"/>
              <w:left w:val="nil"/>
              <w:bottom w:val="single" w:sz="8" w:space="0" w:color="auto"/>
              <w:right w:val="single" w:sz="8" w:space="0" w:color="auto"/>
            </w:tcBorders>
            <w:shd w:val="clear" w:color="auto" w:fill="auto"/>
            <w:hideMark/>
          </w:tcPr>
          <w:p w14:paraId="1E295510" w14:textId="44AEA55E" w:rsidR="004F64CE" w:rsidRPr="007F14B1" w:rsidRDefault="004F64CE" w:rsidP="004F64CE">
            <w:pPr>
              <w:jc w:val="center"/>
              <w:rPr>
                <w:rFonts w:ascii="Century Gothic" w:hAnsi="Century Gothic" w:cs="Calibri"/>
                <w:color w:val="000000"/>
                <w:sz w:val="20"/>
                <w:szCs w:val="20"/>
              </w:rPr>
            </w:pPr>
            <w:r w:rsidRPr="00A95ADC">
              <w:rPr>
                <w:rFonts w:ascii="Century Gothic" w:hAnsi="Century Gothic"/>
                <w:sz w:val="20"/>
                <w:szCs w:val="20"/>
              </w:rPr>
              <w:t>1/1/19</w:t>
            </w:r>
          </w:p>
        </w:tc>
        <w:tc>
          <w:tcPr>
            <w:tcW w:w="525" w:type="pct"/>
            <w:tcBorders>
              <w:top w:val="nil"/>
              <w:left w:val="nil"/>
              <w:bottom w:val="single" w:sz="8" w:space="0" w:color="auto"/>
              <w:right w:val="single" w:sz="8" w:space="0" w:color="auto"/>
            </w:tcBorders>
            <w:shd w:val="clear" w:color="auto" w:fill="auto"/>
            <w:hideMark/>
          </w:tcPr>
          <w:p w14:paraId="32B1048E" w14:textId="6A1B8A74" w:rsidR="004F64CE" w:rsidRPr="007F14B1" w:rsidRDefault="004F64CE" w:rsidP="004F64CE">
            <w:pPr>
              <w:jc w:val="center"/>
              <w:rPr>
                <w:rFonts w:ascii="Century Gothic" w:hAnsi="Century Gothic" w:cs="Calibri"/>
                <w:color w:val="000000"/>
                <w:sz w:val="20"/>
                <w:szCs w:val="20"/>
              </w:rPr>
            </w:pPr>
            <w:r w:rsidRPr="00A95ADC">
              <w:rPr>
                <w:rFonts w:ascii="Century Gothic" w:hAnsi="Century Gothic"/>
                <w:sz w:val="20"/>
                <w:szCs w:val="20"/>
              </w:rPr>
              <w:t>Current</w:t>
            </w:r>
          </w:p>
        </w:tc>
        <w:tc>
          <w:tcPr>
            <w:tcW w:w="612" w:type="pct"/>
            <w:tcBorders>
              <w:top w:val="nil"/>
              <w:left w:val="nil"/>
              <w:bottom w:val="single" w:sz="8" w:space="0" w:color="auto"/>
              <w:right w:val="nil"/>
            </w:tcBorders>
            <w:shd w:val="clear" w:color="auto" w:fill="auto"/>
            <w:hideMark/>
          </w:tcPr>
          <w:p w14:paraId="4C0888D6" w14:textId="0E6B2119" w:rsidR="004F64CE" w:rsidRPr="007F14B1" w:rsidRDefault="004F64CE" w:rsidP="004F64CE">
            <w:pPr>
              <w:rPr>
                <w:rFonts w:ascii="Century Gothic" w:hAnsi="Century Gothic" w:cs="Calibri"/>
                <w:color w:val="000000"/>
                <w:sz w:val="20"/>
                <w:szCs w:val="20"/>
              </w:rPr>
            </w:pPr>
            <w:r w:rsidRPr="00A95ADC">
              <w:rPr>
                <w:rFonts w:ascii="Century Gothic" w:hAnsi="Century Gothic"/>
                <w:sz w:val="20"/>
                <w:szCs w:val="20"/>
              </w:rPr>
              <w:t>25%</w:t>
            </w:r>
          </w:p>
        </w:tc>
        <w:tc>
          <w:tcPr>
            <w:tcW w:w="542" w:type="pct"/>
            <w:tcBorders>
              <w:top w:val="nil"/>
              <w:left w:val="single" w:sz="8" w:space="0" w:color="auto"/>
              <w:bottom w:val="single" w:sz="8" w:space="0" w:color="auto"/>
              <w:right w:val="single" w:sz="8" w:space="0" w:color="auto"/>
            </w:tcBorders>
            <w:shd w:val="clear" w:color="auto" w:fill="auto"/>
            <w:noWrap/>
            <w:hideMark/>
          </w:tcPr>
          <w:p w14:paraId="7E765DFE" w14:textId="69FA4D30" w:rsidR="004F64CE" w:rsidRPr="007F14B1" w:rsidRDefault="004F64CE" w:rsidP="004F64CE">
            <w:pPr>
              <w:jc w:val="center"/>
              <w:rPr>
                <w:rFonts w:ascii="Century Gothic" w:hAnsi="Century Gothic" w:cs="Calibri"/>
                <w:color w:val="000000"/>
                <w:sz w:val="20"/>
                <w:szCs w:val="20"/>
              </w:rPr>
            </w:pPr>
            <w:r w:rsidRPr="00A95ADC">
              <w:rPr>
                <w:rFonts w:ascii="Century Gothic" w:hAnsi="Century Gothic"/>
                <w:sz w:val="20"/>
                <w:szCs w:val="20"/>
              </w:rPr>
              <w:t>48.0</w:t>
            </w:r>
          </w:p>
        </w:tc>
        <w:tc>
          <w:tcPr>
            <w:tcW w:w="1072" w:type="pct"/>
            <w:tcBorders>
              <w:top w:val="nil"/>
              <w:left w:val="nil"/>
              <w:bottom w:val="single" w:sz="8" w:space="0" w:color="auto"/>
              <w:right w:val="single" w:sz="8" w:space="0" w:color="auto"/>
            </w:tcBorders>
            <w:shd w:val="clear" w:color="000000" w:fill="D9D9D9"/>
            <w:hideMark/>
          </w:tcPr>
          <w:p w14:paraId="1E00DAD4" w14:textId="611E49E8" w:rsidR="004F64CE" w:rsidRPr="007F14B1" w:rsidRDefault="004F64CE" w:rsidP="004F64CE">
            <w:pPr>
              <w:jc w:val="center"/>
              <w:rPr>
                <w:rFonts w:ascii="Century Gothic" w:hAnsi="Century Gothic" w:cs="Calibri"/>
                <w:color w:val="000000"/>
                <w:sz w:val="20"/>
                <w:szCs w:val="20"/>
              </w:rPr>
            </w:pPr>
            <w:r w:rsidRPr="00A95ADC">
              <w:rPr>
                <w:rFonts w:ascii="Century Gothic" w:hAnsi="Century Gothic"/>
                <w:sz w:val="20"/>
                <w:szCs w:val="20"/>
              </w:rPr>
              <w:t>12.0</w:t>
            </w:r>
          </w:p>
        </w:tc>
      </w:tr>
      <w:tr w:rsidR="004F64CE" w:rsidRPr="007F14B1" w14:paraId="67144F82" w14:textId="77777777" w:rsidTr="005A4CED">
        <w:trPr>
          <w:trHeight w:val="280"/>
        </w:trPr>
        <w:tc>
          <w:tcPr>
            <w:tcW w:w="1631"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A0AB190" w14:textId="77777777" w:rsidR="004F64CE" w:rsidRPr="007F14B1" w:rsidRDefault="004F64CE" w:rsidP="004F64CE">
            <w:pPr>
              <w:rPr>
                <w:rFonts w:ascii="Century Gothic" w:hAnsi="Century Gothic" w:cs="Calibri"/>
                <w:color w:val="000000"/>
                <w:sz w:val="20"/>
                <w:szCs w:val="20"/>
              </w:rPr>
            </w:pPr>
            <w:r w:rsidRPr="007F14B1">
              <w:rPr>
                <w:rFonts w:ascii="Century Gothic" w:hAnsi="Century Gothic" w:cs="Calibri"/>
                <w:color w:val="000000"/>
                <w:sz w:val="20"/>
                <w:szCs w:val="20"/>
              </w:rPr>
              <w:t> </w:t>
            </w:r>
          </w:p>
        </w:tc>
        <w:tc>
          <w:tcPr>
            <w:tcW w:w="618" w:type="pct"/>
            <w:tcBorders>
              <w:top w:val="nil"/>
              <w:left w:val="nil"/>
              <w:bottom w:val="single" w:sz="8" w:space="0" w:color="auto"/>
              <w:right w:val="single" w:sz="8" w:space="0" w:color="auto"/>
            </w:tcBorders>
            <w:shd w:val="clear" w:color="auto" w:fill="auto"/>
            <w:vAlign w:val="center"/>
            <w:hideMark/>
          </w:tcPr>
          <w:p w14:paraId="374AD886" w14:textId="77777777" w:rsidR="004F64CE" w:rsidRPr="007F14B1" w:rsidRDefault="004F64CE" w:rsidP="004F64CE">
            <w:pPr>
              <w:jc w:val="center"/>
              <w:rPr>
                <w:rFonts w:ascii="Century Gothic" w:hAnsi="Century Gothic" w:cs="Calibri"/>
                <w:color w:val="000000"/>
                <w:sz w:val="20"/>
                <w:szCs w:val="20"/>
              </w:rPr>
            </w:pPr>
            <w:r w:rsidRPr="007F14B1">
              <w:rPr>
                <w:rFonts w:ascii="Century Gothic" w:hAnsi="Century Gothic" w:cs="Calibri"/>
                <w:color w:val="000000"/>
                <w:sz w:val="20"/>
                <w:szCs w:val="20"/>
              </w:rPr>
              <w:t> </w:t>
            </w:r>
          </w:p>
        </w:tc>
        <w:tc>
          <w:tcPr>
            <w:tcW w:w="525" w:type="pct"/>
            <w:tcBorders>
              <w:top w:val="nil"/>
              <w:left w:val="nil"/>
              <w:bottom w:val="single" w:sz="8" w:space="0" w:color="auto"/>
              <w:right w:val="single" w:sz="8" w:space="0" w:color="auto"/>
            </w:tcBorders>
            <w:shd w:val="clear" w:color="auto" w:fill="auto"/>
            <w:vAlign w:val="center"/>
            <w:hideMark/>
          </w:tcPr>
          <w:p w14:paraId="4D616625" w14:textId="77777777" w:rsidR="004F64CE" w:rsidRPr="007F14B1" w:rsidRDefault="004F64CE" w:rsidP="004F64CE">
            <w:pPr>
              <w:jc w:val="center"/>
              <w:rPr>
                <w:rFonts w:ascii="Century Gothic" w:hAnsi="Century Gothic" w:cs="Calibri"/>
                <w:color w:val="000000"/>
                <w:sz w:val="20"/>
                <w:szCs w:val="20"/>
              </w:rPr>
            </w:pPr>
            <w:r w:rsidRPr="007F14B1">
              <w:rPr>
                <w:rFonts w:ascii="Century Gothic" w:hAnsi="Century Gothic" w:cs="Calibri"/>
                <w:color w:val="000000"/>
                <w:sz w:val="20"/>
                <w:szCs w:val="20"/>
              </w:rPr>
              <w:t> </w:t>
            </w:r>
          </w:p>
        </w:tc>
        <w:tc>
          <w:tcPr>
            <w:tcW w:w="612" w:type="pct"/>
            <w:tcBorders>
              <w:top w:val="nil"/>
              <w:left w:val="nil"/>
              <w:bottom w:val="single" w:sz="8" w:space="0" w:color="auto"/>
              <w:right w:val="nil"/>
            </w:tcBorders>
            <w:shd w:val="clear" w:color="auto" w:fill="auto"/>
            <w:vAlign w:val="center"/>
            <w:hideMark/>
          </w:tcPr>
          <w:p w14:paraId="2C986EA3" w14:textId="77777777" w:rsidR="004F64CE" w:rsidRPr="007F14B1" w:rsidRDefault="004F64CE" w:rsidP="004F64CE">
            <w:pPr>
              <w:rPr>
                <w:rFonts w:ascii="Century Gothic" w:hAnsi="Century Gothic" w:cs="Calibri"/>
                <w:color w:val="000000"/>
                <w:sz w:val="20"/>
                <w:szCs w:val="20"/>
              </w:rPr>
            </w:pPr>
            <w:r w:rsidRPr="007F14B1">
              <w:rPr>
                <w:rFonts w:ascii="Century Gothic" w:hAnsi="Century Gothic" w:cs="Calibri"/>
                <w:color w:val="000000"/>
                <w:sz w:val="20"/>
                <w:szCs w:val="20"/>
              </w:rPr>
              <w:t> </w:t>
            </w:r>
          </w:p>
        </w:tc>
        <w:tc>
          <w:tcPr>
            <w:tcW w:w="542" w:type="pct"/>
            <w:tcBorders>
              <w:top w:val="nil"/>
              <w:left w:val="single" w:sz="8" w:space="0" w:color="auto"/>
              <w:bottom w:val="single" w:sz="8" w:space="0" w:color="auto"/>
              <w:right w:val="single" w:sz="8" w:space="0" w:color="auto"/>
            </w:tcBorders>
            <w:shd w:val="clear" w:color="auto" w:fill="auto"/>
            <w:noWrap/>
            <w:vAlign w:val="bottom"/>
            <w:hideMark/>
          </w:tcPr>
          <w:p w14:paraId="6ED92AD8" w14:textId="77777777" w:rsidR="004F64CE" w:rsidRPr="007F14B1" w:rsidRDefault="004F64CE" w:rsidP="004F64CE">
            <w:pPr>
              <w:jc w:val="center"/>
              <w:rPr>
                <w:rFonts w:ascii="Century Gothic" w:hAnsi="Century Gothic" w:cs="Calibri"/>
                <w:color w:val="000000"/>
                <w:sz w:val="20"/>
                <w:szCs w:val="20"/>
              </w:rPr>
            </w:pPr>
            <w:r w:rsidRPr="007F14B1">
              <w:rPr>
                <w:rFonts w:ascii="Century Gothic" w:hAnsi="Century Gothic" w:cs="Calibri"/>
                <w:color w:val="000000"/>
                <w:sz w:val="20"/>
                <w:szCs w:val="20"/>
              </w:rPr>
              <w:t> </w:t>
            </w:r>
          </w:p>
        </w:tc>
        <w:tc>
          <w:tcPr>
            <w:tcW w:w="1072" w:type="pct"/>
            <w:tcBorders>
              <w:top w:val="nil"/>
              <w:left w:val="nil"/>
              <w:bottom w:val="single" w:sz="8" w:space="0" w:color="auto"/>
              <w:right w:val="single" w:sz="8" w:space="0" w:color="auto"/>
            </w:tcBorders>
            <w:shd w:val="clear" w:color="000000" w:fill="D9D9D9"/>
            <w:vAlign w:val="center"/>
            <w:hideMark/>
          </w:tcPr>
          <w:p w14:paraId="1C4D9330" w14:textId="77777777" w:rsidR="004F64CE" w:rsidRPr="007F14B1" w:rsidRDefault="004F64CE" w:rsidP="004F64CE">
            <w:pPr>
              <w:jc w:val="center"/>
              <w:rPr>
                <w:rFonts w:ascii="Century Gothic" w:hAnsi="Century Gothic" w:cs="Calibri"/>
                <w:color w:val="000000"/>
                <w:sz w:val="20"/>
                <w:szCs w:val="20"/>
              </w:rPr>
            </w:pPr>
            <w:r w:rsidRPr="007F14B1">
              <w:rPr>
                <w:rFonts w:ascii="Century Gothic" w:hAnsi="Century Gothic" w:cs="Calibri"/>
                <w:color w:val="000000"/>
                <w:sz w:val="20"/>
                <w:szCs w:val="20"/>
              </w:rPr>
              <w:t>0.0</w:t>
            </w:r>
          </w:p>
        </w:tc>
      </w:tr>
      <w:tr w:rsidR="004F64CE" w:rsidRPr="007F14B1" w14:paraId="12D9D074" w14:textId="77777777" w:rsidTr="005A4CED">
        <w:trPr>
          <w:trHeight w:val="280"/>
        </w:trPr>
        <w:tc>
          <w:tcPr>
            <w:tcW w:w="3386"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13B1B7A" w14:textId="77777777" w:rsidR="004F64CE" w:rsidRPr="007F14B1" w:rsidRDefault="004F64CE" w:rsidP="004F64CE">
            <w:pPr>
              <w:jc w:val="right"/>
              <w:rPr>
                <w:rFonts w:ascii="Century Gothic" w:hAnsi="Century Gothic" w:cs="Calibri"/>
                <w:color w:val="000000"/>
                <w:sz w:val="20"/>
                <w:szCs w:val="20"/>
              </w:rPr>
            </w:pPr>
            <w:r w:rsidRPr="007F14B1">
              <w:rPr>
                <w:rFonts w:ascii="Century Gothic" w:hAnsi="Century Gothic" w:cs="Calibri"/>
                <w:color w:val="000000"/>
                <w:sz w:val="20"/>
                <w:szCs w:val="20"/>
              </w:rPr>
              <w:t>Totals</w:t>
            </w:r>
          </w:p>
        </w:tc>
        <w:tc>
          <w:tcPr>
            <w:tcW w:w="542" w:type="pct"/>
            <w:tcBorders>
              <w:top w:val="nil"/>
              <w:left w:val="nil"/>
              <w:bottom w:val="single" w:sz="8" w:space="0" w:color="auto"/>
              <w:right w:val="single" w:sz="8" w:space="0" w:color="auto"/>
            </w:tcBorders>
            <w:shd w:val="clear" w:color="auto" w:fill="auto"/>
            <w:noWrap/>
            <w:vAlign w:val="bottom"/>
            <w:hideMark/>
          </w:tcPr>
          <w:p w14:paraId="2399C45B" w14:textId="7F4D9F31" w:rsidR="004F64CE" w:rsidRPr="007F14B1" w:rsidRDefault="004F64CE" w:rsidP="004F64CE">
            <w:pPr>
              <w:jc w:val="center"/>
              <w:rPr>
                <w:rFonts w:ascii="Century Gothic" w:hAnsi="Century Gothic" w:cs="Calibri"/>
                <w:color w:val="000000"/>
                <w:sz w:val="20"/>
                <w:szCs w:val="20"/>
              </w:rPr>
            </w:pPr>
            <w:r>
              <w:rPr>
                <w:rFonts w:ascii="Century Gothic" w:hAnsi="Century Gothic" w:cs="Calibri"/>
                <w:color w:val="000000"/>
                <w:sz w:val="20"/>
                <w:szCs w:val="20"/>
              </w:rPr>
              <w:t>96</w:t>
            </w:r>
            <w:r w:rsidRPr="007F14B1">
              <w:rPr>
                <w:rFonts w:ascii="Century Gothic" w:hAnsi="Century Gothic" w:cs="Calibri"/>
                <w:color w:val="000000"/>
                <w:sz w:val="20"/>
                <w:szCs w:val="20"/>
              </w:rPr>
              <w:t>.0</w:t>
            </w:r>
          </w:p>
        </w:tc>
        <w:tc>
          <w:tcPr>
            <w:tcW w:w="1072" w:type="pct"/>
            <w:tcBorders>
              <w:top w:val="nil"/>
              <w:left w:val="nil"/>
              <w:bottom w:val="single" w:sz="8" w:space="0" w:color="auto"/>
              <w:right w:val="single" w:sz="8" w:space="0" w:color="auto"/>
            </w:tcBorders>
            <w:shd w:val="clear" w:color="000000" w:fill="D9D9D9"/>
            <w:noWrap/>
            <w:vAlign w:val="bottom"/>
            <w:hideMark/>
          </w:tcPr>
          <w:p w14:paraId="5D0E90E7" w14:textId="1D33FE2E" w:rsidR="004F64CE" w:rsidRPr="007F14B1" w:rsidRDefault="004F64CE" w:rsidP="004F64CE">
            <w:pPr>
              <w:jc w:val="center"/>
              <w:rPr>
                <w:rFonts w:ascii="Century Gothic" w:hAnsi="Century Gothic" w:cs="Calibri"/>
                <w:color w:val="000000"/>
                <w:sz w:val="20"/>
                <w:szCs w:val="20"/>
              </w:rPr>
            </w:pPr>
            <w:r>
              <w:rPr>
                <w:rFonts w:ascii="Century Gothic" w:hAnsi="Century Gothic" w:cs="Calibri"/>
                <w:color w:val="000000"/>
                <w:sz w:val="20"/>
                <w:szCs w:val="20"/>
              </w:rPr>
              <w:t>24</w:t>
            </w:r>
            <w:r w:rsidRPr="007F14B1">
              <w:rPr>
                <w:rFonts w:ascii="Century Gothic" w:hAnsi="Century Gothic" w:cs="Calibri"/>
                <w:color w:val="000000"/>
                <w:sz w:val="20"/>
                <w:szCs w:val="20"/>
              </w:rPr>
              <w:t>.0</w:t>
            </w:r>
          </w:p>
        </w:tc>
      </w:tr>
      <w:tr w:rsidR="004F64CE" w:rsidRPr="007F14B1" w14:paraId="041735FC" w14:textId="77777777" w:rsidTr="005A4CED">
        <w:trPr>
          <w:trHeight w:val="280"/>
        </w:trPr>
        <w:tc>
          <w:tcPr>
            <w:tcW w:w="1528" w:type="pct"/>
            <w:tcBorders>
              <w:top w:val="nil"/>
              <w:left w:val="single" w:sz="8" w:space="0" w:color="auto"/>
              <w:bottom w:val="single" w:sz="8" w:space="0" w:color="auto"/>
              <w:right w:val="nil"/>
            </w:tcBorders>
            <w:shd w:val="clear" w:color="auto" w:fill="auto"/>
            <w:noWrap/>
            <w:vAlign w:val="center"/>
            <w:hideMark/>
          </w:tcPr>
          <w:p w14:paraId="491EA025" w14:textId="77777777" w:rsidR="004F64CE" w:rsidRPr="007F14B1" w:rsidRDefault="004F64CE" w:rsidP="004F64CE">
            <w:pPr>
              <w:jc w:val="right"/>
              <w:rPr>
                <w:rFonts w:ascii="Century Gothic" w:hAnsi="Century Gothic" w:cs="Calibri"/>
                <w:color w:val="000000"/>
                <w:sz w:val="20"/>
                <w:szCs w:val="20"/>
              </w:rPr>
            </w:pPr>
            <w:r w:rsidRPr="007F14B1">
              <w:rPr>
                <w:rFonts w:ascii="Century Gothic" w:hAnsi="Century Gothic" w:cs="Calibri"/>
                <w:color w:val="000000"/>
                <w:sz w:val="20"/>
                <w:szCs w:val="20"/>
              </w:rPr>
              <w:t> </w:t>
            </w:r>
          </w:p>
        </w:tc>
        <w:tc>
          <w:tcPr>
            <w:tcW w:w="103" w:type="pct"/>
            <w:tcBorders>
              <w:top w:val="nil"/>
              <w:left w:val="nil"/>
              <w:bottom w:val="single" w:sz="8" w:space="0" w:color="auto"/>
              <w:right w:val="nil"/>
            </w:tcBorders>
            <w:shd w:val="clear" w:color="auto" w:fill="auto"/>
            <w:noWrap/>
            <w:vAlign w:val="center"/>
            <w:hideMark/>
          </w:tcPr>
          <w:p w14:paraId="36F29983" w14:textId="77777777" w:rsidR="004F64CE" w:rsidRPr="007F14B1" w:rsidRDefault="004F64CE" w:rsidP="004F64CE">
            <w:pPr>
              <w:jc w:val="right"/>
              <w:rPr>
                <w:rFonts w:ascii="Century Gothic" w:hAnsi="Century Gothic" w:cs="Calibri"/>
                <w:color w:val="000000"/>
                <w:sz w:val="20"/>
                <w:szCs w:val="20"/>
              </w:rPr>
            </w:pPr>
            <w:r w:rsidRPr="007F14B1">
              <w:rPr>
                <w:rFonts w:ascii="Century Gothic" w:hAnsi="Century Gothic" w:cs="Calibri"/>
                <w:color w:val="000000"/>
                <w:sz w:val="20"/>
                <w:szCs w:val="20"/>
              </w:rPr>
              <w:t> </w:t>
            </w:r>
          </w:p>
        </w:tc>
        <w:tc>
          <w:tcPr>
            <w:tcW w:w="618" w:type="pct"/>
            <w:tcBorders>
              <w:top w:val="nil"/>
              <w:left w:val="nil"/>
              <w:bottom w:val="single" w:sz="8" w:space="0" w:color="auto"/>
              <w:right w:val="nil"/>
            </w:tcBorders>
            <w:shd w:val="clear" w:color="auto" w:fill="auto"/>
            <w:noWrap/>
            <w:vAlign w:val="center"/>
            <w:hideMark/>
          </w:tcPr>
          <w:p w14:paraId="13F809EA" w14:textId="77777777" w:rsidR="004F64CE" w:rsidRPr="007F14B1" w:rsidRDefault="004F64CE" w:rsidP="004F64CE">
            <w:pPr>
              <w:jc w:val="right"/>
              <w:rPr>
                <w:rFonts w:ascii="Century Gothic" w:hAnsi="Century Gothic" w:cs="Calibri"/>
                <w:color w:val="000000"/>
                <w:sz w:val="20"/>
                <w:szCs w:val="20"/>
              </w:rPr>
            </w:pPr>
            <w:r w:rsidRPr="007F14B1">
              <w:rPr>
                <w:rFonts w:ascii="Century Gothic" w:hAnsi="Century Gothic" w:cs="Calibri"/>
                <w:color w:val="000000"/>
                <w:sz w:val="20"/>
                <w:szCs w:val="20"/>
              </w:rPr>
              <w:t> </w:t>
            </w:r>
          </w:p>
        </w:tc>
        <w:tc>
          <w:tcPr>
            <w:tcW w:w="525" w:type="pct"/>
            <w:tcBorders>
              <w:top w:val="nil"/>
              <w:left w:val="nil"/>
              <w:bottom w:val="single" w:sz="8" w:space="0" w:color="auto"/>
              <w:right w:val="nil"/>
            </w:tcBorders>
            <w:shd w:val="clear" w:color="auto" w:fill="auto"/>
            <w:noWrap/>
            <w:vAlign w:val="center"/>
            <w:hideMark/>
          </w:tcPr>
          <w:p w14:paraId="2DA108E3" w14:textId="77777777" w:rsidR="004F64CE" w:rsidRPr="007F14B1" w:rsidRDefault="004F64CE" w:rsidP="004F64CE">
            <w:pPr>
              <w:jc w:val="right"/>
              <w:rPr>
                <w:rFonts w:ascii="Century Gothic" w:hAnsi="Century Gothic" w:cs="Calibri"/>
                <w:color w:val="000000"/>
                <w:sz w:val="20"/>
                <w:szCs w:val="20"/>
              </w:rPr>
            </w:pPr>
            <w:r w:rsidRPr="007F14B1">
              <w:rPr>
                <w:rFonts w:ascii="Century Gothic" w:hAnsi="Century Gothic" w:cs="Calibri"/>
                <w:color w:val="000000"/>
                <w:sz w:val="20"/>
                <w:szCs w:val="20"/>
              </w:rPr>
              <w:t> </w:t>
            </w:r>
          </w:p>
        </w:tc>
        <w:tc>
          <w:tcPr>
            <w:tcW w:w="612" w:type="pct"/>
            <w:tcBorders>
              <w:top w:val="nil"/>
              <w:left w:val="nil"/>
              <w:bottom w:val="single" w:sz="8" w:space="0" w:color="auto"/>
              <w:right w:val="nil"/>
            </w:tcBorders>
            <w:shd w:val="clear" w:color="auto" w:fill="auto"/>
            <w:noWrap/>
            <w:vAlign w:val="center"/>
            <w:hideMark/>
          </w:tcPr>
          <w:p w14:paraId="15DEACC2" w14:textId="77777777" w:rsidR="004F64CE" w:rsidRPr="007F14B1" w:rsidRDefault="004F64CE" w:rsidP="004F64CE">
            <w:pPr>
              <w:jc w:val="right"/>
              <w:rPr>
                <w:rFonts w:ascii="Century Gothic" w:hAnsi="Century Gothic" w:cs="Calibri"/>
                <w:color w:val="000000"/>
                <w:sz w:val="20"/>
                <w:szCs w:val="20"/>
              </w:rPr>
            </w:pPr>
            <w:r w:rsidRPr="007F14B1">
              <w:rPr>
                <w:rFonts w:ascii="Century Gothic" w:hAnsi="Century Gothic" w:cs="Calibri"/>
                <w:color w:val="000000"/>
                <w:sz w:val="20"/>
                <w:szCs w:val="20"/>
              </w:rPr>
              <w:t> </w:t>
            </w:r>
          </w:p>
        </w:tc>
        <w:tc>
          <w:tcPr>
            <w:tcW w:w="542" w:type="pct"/>
            <w:tcBorders>
              <w:top w:val="nil"/>
              <w:left w:val="nil"/>
              <w:bottom w:val="single" w:sz="8" w:space="0" w:color="auto"/>
              <w:right w:val="nil"/>
            </w:tcBorders>
            <w:shd w:val="clear" w:color="auto" w:fill="auto"/>
            <w:noWrap/>
            <w:vAlign w:val="bottom"/>
            <w:hideMark/>
          </w:tcPr>
          <w:p w14:paraId="1A963C1C" w14:textId="77777777" w:rsidR="004F64CE" w:rsidRPr="007F14B1" w:rsidRDefault="004F64CE" w:rsidP="004F64CE">
            <w:pPr>
              <w:jc w:val="center"/>
              <w:rPr>
                <w:rFonts w:ascii="Century Gothic" w:hAnsi="Century Gothic" w:cs="Calibri"/>
                <w:color w:val="000000"/>
                <w:sz w:val="20"/>
                <w:szCs w:val="20"/>
              </w:rPr>
            </w:pPr>
            <w:r w:rsidRPr="007F14B1">
              <w:rPr>
                <w:rFonts w:ascii="Century Gothic" w:hAnsi="Century Gothic" w:cs="Calibri"/>
                <w:color w:val="000000"/>
                <w:sz w:val="20"/>
                <w:szCs w:val="20"/>
              </w:rPr>
              <w:t> </w:t>
            </w:r>
          </w:p>
        </w:tc>
        <w:tc>
          <w:tcPr>
            <w:tcW w:w="1072" w:type="pct"/>
            <w:tcBorders>
              <w:top w:val="nil"/>
              <w:left w:val="nil"/>
              <w:bottom w:val="single" w:sz="8" w:space="0" w:color="auto"/>
              <w:right w:val="nil"/>
            </w:tcBorders>
            <w:shd w:val="clear" w:color="000000" w:fill="FFFFFF"/>
            <w:noWrap/>
            <w:vAlign w:val="bottom"/>
            <w:hideMark/>
          </w:tcPr>
          <w:p w14:paraId="108CC967" w14:textId="77777777" w:rsidR="004F64CE" w:rsidRPr="007F14B1" w:rsidRDefault="004F64CE" w:rsidP="004F64CE">
            <w:pPr>
              <w:jc w:val="center"/>
              <w:rPr>
                <w:rFonts w:ascii="Century Gothic" w:hAnsi="Century Gothic" w:cs="Calibri"/>
                <w:color w:val="000000"/>
                <w:sz w:val="20"/>
                <w:szCs w:val="20"/>
              </w:rPr>
            </w:pPr>
            <w:r w:rsidRPr="007F14B1">
              <w:rPr>
                <w:rFonts w:ascii="Century Gothic" w:hAnsi="Century Gothic" w:cs="Calibri"/>
                <w:color w:val="000000"/>
                <w:sz w:val="20"/>
                <w:szCs w:val="20"/>
              </w:rPr>
              <w:t> </w:t>
            </w:r>
          </w:p>
        </w:tc>
      </w:tr>
      <w:tr w:rsidR="004F64CE" w:rsidRPr="007F14B1" w14:paraId="0B95D132" w14:textId="77777777" w:rsidTr="004C110B">
        <w:trPr>
          <w:trHeight w:val="600"/>
        </w:trPr>
        <w:tc>
          <w:tcPr>
            <w:tcW w:w="1528" w:type="pct"/>
            <w:tcBorders>
              <w:top w:val="nil"/>
              <w:left w:val="single" w:sz="8" w:space="0" w:color="auto"/>
              <w:bottom w:val="single" w:sz="8" w:space="0" w:color="auto"/>
              <w:right w:val="single" w:sz="8" w:space="0" w:color="auto"/>
            </w:tcBorders>
            <w:shd w:val="clear" w:color="000000" w:fill="2F5496"/>
            <w:noWrap/>
            <w:hideMark/>
          </w:tcPr>
          <w:p w14:paraId="097EB58E" w14:textId="77777777" w:rsidR="004F64CE" w:rsidRPr="007F14B1" w:rsidRDefault="004F64CE" w:rsidP="004F64CE">
            <w:pPr>
              <w:rPr>
                <w:rFonts w:ascii="Century Gothic" w:hAnsi="Century Gothic" w:cs="Calibri"/>
                <w:color w:val="FFFFFF"/>
                <w:sz w:val="20"/>
                <w:szCs w:val="20"/>
              </w:rPr>
            </w:pPr>
            <w:r w:rsidRPr="007F14B1">
              <w:rPr>
                <w:rFonts w:ascii="Century Gothic" w:hAnsi="Century Gothic" w:cs="Calibri"/>
                <w:color w:val="FFFFFF"/>
                <w:sz w:val="20"/>
                <w:szCs w:val="20"/>
              </w:rPr>
              <w:t>Minimum Qualification I-S26</w:t>
            </w:r>
          </w:p>
        </w:tc>
        <w:tc>
          <w:tcPr>
            <w:tcW w:w="3472" w:type="pct"/>
            <w:gridSpan w:val="6"/>
            <w:tcBorders>
              <w:top w:val="single" w:sz="8" w:space="0" w:color="auto"/>
              <w:left w:val="nil"/>
              <w:bottom w:val="single" w:sz="8" w:space="0" w:color="auto"/>
              <w:right w:val="nil"/>
            </w:tcBorders>
            <w:shd w:val="clear" w:color="000000" w:fill="2F5496"/>
            <w:vAlign w:val="center"/>
            <w:hideMark/>
          </w:tcPr>
          <w:p w14:paraId="5D07B41E" w14:textId="77777777" w:rsidR="004F64CE" w:rsidRPr="007F14B1" w:rsidRDefault="004F64CE" w:rsidP="004F64CE">
            <w:pPr>
              <w:rPr>
                <w:rFonts w:ascii="Century Gothic" w:hAnsi="Century Gothic" w:cs="Calibri"/>
                <w:color w:val="FFFFFF"/>
                <w:sz w:val="20"/>
                <w:szCs w:val="20"/>
              </w:rPr>
            </w:pPr>
            <w:r w:rsidRPr="007F14B1">
              <w:rPr>
                <w:rFonts w:ascii="Century Gothic" w:hAnsi="Century Gothic" w:cs="Calibri"/>
                <w:color w:val="FFFFFF"/>
                <w:sz w:val="20"/>
                <w:szCs w:val="20"/>
              </w:rPr>
              <w:t>Hold and maintain for the duration of the contract an (ISC)2© Certified Information Systems Security Professional (CISSP) certification, or ISACA Certified Information Security Manager (CISM).</w:t>
            </w:r>
          </w:p>
        </w:tc>
      </w:tr>
      <w:tr w:rsidR="004F64CE" w:rsidRPr="007F14B1" w14:paraId="621DF0DE" w14:textId="77777777" w:rsidTr="004C110B">
        <w:trPr>
          <w:trHeight w:val="795"/>
        </w:trPr>
        <w:tc>
          <w:tcPr>
            <w:tcW w:w="1631" w:type="pct"/>
            <w:gridSpan w:val="2"/>
            <w:tcBorders>
              <w:top w:val="single" w:sz="8" w:space="0" w:color="auto"/>
              <w:left w:val="nil"/>
              <w:bottom w:val="single" w:sz="8" w:space="0" w:color="auto"/>
              <w:right w:val="single" w:sz="8" w:space="0" w:color="000000"/>
            </w:tcBorders>
            <w:shd w:val="clear" w:color="000000" w:fill="B4C6E7"/>
            <w:vAlign w:val="center"/>
            <w:hideMark/>
          </w:tcPr>
          <w:p w14:paraId="0D872D08" w14:textId="77777777" w:rsidR="004F64CE" w:rsidRPr="007F14B1" w:rsidRDefault="004F64CE" w:rsidP="004F64CE">
            <w:pPr>
              <w:jc w:val="center"/>
              <w:rPr>
                <w:rFonts w:ascii="Century Gothic" w:hAnsi="Century Gothic" w:cs="Calibri"/>
                <w:color w:val="000000"/>
                <w:sz w:val="20"/>
                <w:szCs w:val="20"/>
              </w:rPr>
            </w:pPr>
            <w:r w:rsidRPr="007F14B1">
              <w:rPr>
                <w:rFonts w:ascii="Century Gothic" w:hAnsi="Century Gothic" w:cs="Calibri"/>
                <w:color w:val="000000"/>
                <w:sz w:val="20"/>
                <w:szCs w:val="20"/>
              </w:rPr>
              <w:lastRenderedPageBreak/>
              <w:t>Certification/Degree Title</w:t>
            </w:r>
          </w:p>
        </w:tc>
        <w:tc>
          <w:tcPr>
            <w:tcW w:w="618" w:type="pct"/>
            <w:tcBorders>
              <w:top w:val="nil"/>
              <w:left w:val="nil"/>
              <w:bottom w:val="single" w:sz="8" w:space="0" w:color="auto"/>
              <w:right w:val="single" w:sz="8" w:space="0" w:color="auto"/>
            </w:tcBorders>
            <w:shd w:val="clear" w:color="000000" w:fill="B4C6E7"/>
            <w:vAlign w:val="center"/>
            <w:hideMark/>
          </w:tcPr>
          <w:p w14:paraId="15D7326C" w14:textId="77777777" w:rsidR="004F64CE" w:rsidRPr="007F14B1" w:rsidRDefault="004F64CE" w:rsidP="004F64CE">
            <w:pPr>
              <w:jc w:val="center"/>
              <w:rPr>
                <w:rFonts w:ascii="Century Gothic" w:hAnsi="Century Gothic" w:cs="Calibri"/>
                <w:color w:val="000000"/>
                <w:sz w:val="20"/>
                <w:szCs w:val="20"/>
              </w:rPr>
            </w:pPr>
            <w:r w:rsidRPr="007F14B1">
              <w:rPr>
                <w:rFonts w:ascii="Century Gothic" w:hAnsi="Century Gothic" w:cs="Calibri"/>
                <w:color w:val="000000"/>
                <w:sz w:val="20"/>
                <w:szCs w:val="20"/>
              </w:rPr>
              <w:t>Certification Number</w:t>
            </w:r>
          </w:p>
        </w:tc>
        <w:tc>
          <w:tcPr>
            <w:tcW w:w="525" w:type="pct"/>
            <w:tcBorders>
              <w:top w:val="nil"/>
              <w:left w:val="nil"/>
              <w:bottom w:val="single" w:sz="8" w:space="0" w:color="auto"/>
              <w:right w:val="single" w:sz="8" w:space="0" w:color="auto"/>
            </w:tcBorders>
            <w:shd w:val="clear" w:color="000000" w:fill="B4C6E7"/>
            <w:vAlign w:val="center"/>
            <w:hideMark/>
          </w:tcPr>
          <w:p w14:paraId="7BB61AA5" w14:textId="77777777" w:rsidR="004F64CE" w:rsidRPr="007F14B1" w:rsidRDefault="004F64CE" w:rsidP="004F64CE">
            <w:pPr>
              <w:jc w:val="center"/>
              <w:rPr>
                <w:rFonts w:ascii="Century Gothic" w:hAnsi="Century Gothic" w:cs="Calibri"/>
                <w:color w:val="000000"/>
                <w:sz w:val="20"/>
                <w:szCs w:val="20"/>
              </w:rPr>
            </w:pPr>
            <w:r w:rsidRPr="007F14B1">
              <w:rPr>
                <w:rFonts w:ascii="Century Gothic" w:hAnsi="Century Gothic" w:cs="Calibri"/>
                <w:color w:val="000000"/>
                <w:sz w:val="20"/>
                <w:szCs w:val="20"/>
              </w:rPr>
              <w:t>Original Grant Date</w:t>
            </w:r>
          </w:p>
        </w:tc>
        <w:tc>
          <w:tcPr>
            <w:tcW w:w="612" w:type="pct"/>
            <w:tcBorders>
              <w:top w:val="nil"/>
              <w:left w:val="nil"/>
              <w:bottom w:val="single" w:sz="8" w:space="0" w:color="auto"/>
              <w:right w:val="single" w:sz="8" w:space="0" w:color="auto"/>
            </w:tcBorders>
            <w:shd w:val="clear" w:color="000000" w:fill="B4C6E7"/>
            <w:vAlign w:val="center"/>
            <w:hideMark/>
          </w:tcPr>
          <w:p w14:paraId="14291BBD" w14:textId="77777777" w:rsidR="004F64CE" w:rsidRPr="007F14B1" w:rsidRDefault="004F64CE" w:rsidP="004F64CE">
            <w:pPr>
              <w:jc w:val="center"/>
              <w:rPr>
                <w:rFonts w:ascii="Century Gothic" w:hAnsi="Century Gothic" w:cs="Calibri"/>
                <w:color w:val="000000"/>
                <w:sz w:val="20"/>
                <w:szCs w:val="20"/>
              </w:rPr>
            </w:pPr>
            <w:r w:rsidRPr="007F14B1">
              <w:rPr>
                <w:rFonts w:ascii="Century Gothic" w:hAnsi="Century Gothic" w:cs="Calibri"/>
                <w:color w:val="000000"/>
                <w:sz w:val="20"/>
                <w:szCs w:val="20"/>
              </w:rPr>
              <w:t>Expiration Date</w:t>
            </w:r>
          </w:p>
        </w:tc>
        <w:tc>
          <w:tcPr>
            <w:tcW w:w="1614" w:type="pct"/>
            <w:gridSpan w:val="2"/>
            <w:tcBorders>
              <w:top w:val="single" w:sz="8" w:space="0" w:color="auto"/>
              <w:left w:val="nil"/>
              <w:bottom w:val="single" w:sz="8" w:space="0" w:color="auto"/>
              <w:right w:val="single" w:sz="8" w:space="0" w:color="000000"/>
            </w:tcBorders>
            <w:shd w:val="clear" w:color="000000" w:fill="B4C6E7"/>
            <w:vAlign w:val="center"/>
            <w:hideMark/>
          </w:tcPr>
          <w:p w14:paraId="0819D570" w14:textId="77777777" w:rsidR="004F64CE" w:rsidRPr="007F14B1" w:rsidRDefault="004F64CE" w:rsidP="004F64CE">
            <w:pPr>
              <w:jc w:val="center"/>
              <w:rPr>
                <w:rFonts w:ascii="Century Gothic" w:hAnsi="Century Gothic" w:cs="Calibri"/>
                <w:color w:val="000000"/>
                <w:sz w:val="20"/>
                <w:szCs w:val="20"/>
              </w:rPr>
            </w:pPr>
            <w:r w:rsidRPr="007F14B1">
              <w:rPr>
                <w:rFonts w:ascii="Century Gothic" w:hAnsi="Century Gothic" w:cs="Calibri"/>
                <w:color w:val="000000"/>
                <w:sz w:val="20"/>
                <w:szCs w:val="20"/>
              </w:rPr>
              <w:t>Online Validation Link, if not available attach a copy</w:t>
            </w:r>
          </w:p>
        </w:tc>
      </w:tr>
      <w:tr w:rsidR="004F64CE" w:rsidRPr="007F14B1" w14:paraId="559329F8" w14:textId="77777777" w:rsidTr="004C110B">
        <w:trPr>
          <w:trHeight w:val="310"/>
        </w:trPr>
        <w:tc>
          <w:tcPr>
            <w:tcW w:w="1631"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1AE63EB" w14:textId="566BC364" w:rsidR="004F64CE" w:rsidRPr="007F14B1" w:rsidRDefault="004F64CE" w:rsidP="004F64CE">
            <w:pPr>
              <w:rPr>
                <w:rFonts w:ascii="Century Gothic" w:hAnsi="Century Gothic" w:cs="Calibri"/>
                <w:color w:val="000000"/>
                <w:sz w:val="20"/>
                <w:szCs w:val="20"/>
              </w:rPr>
            </w:pPr>
            <w:r w:rsidRPr="007F14B1">
              <w:rPr>
                <w:rFonts w:ascii="Century Gothic" w:hAnsi="Century Gothic" w:cs="Calibri"/>
                <w:color w:val="000000"/>
                <w:sz w:val="20"/>
                <w:szCs w:val="20"/>
              </w:rPr>
              <w:t> </w:t>
            </w:r>
            <w:r w:rsidR="00D049A0">
              <w:rPr>
                <w:rFonts w:ascii="Century Gothic" w:hAnsi="Century Gothic" w:cs="Calibri"/>
                <w:color w:val="000000"/>
                <w:sz w:val="20"/>
                <w:szCs w:val="20"/>
              </w:rPr>
              <w:t>CISSP/CISSP</w:t>
            </w:r>
          </w:p>
        </w:tc>
        <w:tc>
          <w:tcPr>
            <w:tcW w:w="618" w:type="pct"/>
            <w:tcBorders>
              <w:top w:val="nil"/>
              <w:left w:val="nil"/>
              <w:bottom w:val="single" w:sz="8" w:space="0" w:color="auto"/>
              <w:right w:val="single" w:sz="8" w:space="0" w:color="auto"/>
            </w:tcBorders>
            <w:shd w:val="clear" w:color="auto" w:fill="auto"/>
            <w:vAlign w:val="center"/>
            <w:hideMark/>
          </w:tcPr>
          <w:p w14:paraId="0A3BFE19" w14:textId="1BFECE8D" w:rsidR="004F64CE" w:rsidRPr="007F14B1" w:rsidRDefault="006B2576" w:rsidP="004F64CE">
            <w:pPr>
              <w:jc w:val="center"/>
              <w:rPr>
                <w:rFonts w:ascii="Century Gothic" w:hAnsi="Century Gothic" w:cs="Calibri"/>
                <w:sz w:val="20"/>
                <w:szCs w:val="20"/>
              </w:rPr>
            </w:pPr>
            <w:r>
              <w:rPr>
                <w:rFonts w:ascii="Century Gothic" w:hAnsi="Century Gothic" w:cs="Calibri"/>
                <w:sz w:val="20"/>
                <w:szCs w:val="20"/>
              </w:rPr>
              <w:t>389625</w:t>
            </w:r>
          </w:p>
        </w:tc>
        <w:tc>
          <w:tcPr>
            <w:tcW w:w="525" w:type="pct"/>
            <w:tcBorders>
              <w:top w:val="nil"/>
              <w:left w:val="nil"/>
              <w:bottom w:val="single" w:sz="8" w:space="0" w:color="auto"/>
              <w:right w:val="single" w:sz="8" w:space="0" w:color="auto"/>
            </w:tcBorders>
            <w:shd w:val="clear" w:color="auto" w:fill="auto"/>
            <w:vAlign w:val="center"/>
            <w:hideMark/>
          </w:tcPr>
          <w:p w14:paraId="3A8FC2C0" w14:textId="2357A3B7" w:rsidR="004F64CE" w:rsidRPr="007F14B1" w:rsidRDefault="006B2576" w:rsidP="004F64CE">
            <w:pPr>
              <w:jc w:val="center"/>
              <w:rPr>
                <w:rFonts w:ascii="Century Gothic" w:hAnsi="Century Gothic" w:cs="Calibri"/>
                <w:color w:val="000000"/>
                <w:sz w:val="20"/>
                <w:szCs w:val="20"/>
              </w:rPr>
            </w:pPr>
            <w:r>
              <w:rPr>
                <w:rFonts w:ascii="Century Gothic" w:hAnsi="Century Gothic" w:cs="Calibri"/>
                <w:color w:val="000000"/>
                <w:sz w:val="20"/>
                <w:szCs w:val="20"/>
              </w:rPr>
              <w:t>2/29/12</w:t>
            </w:r>
          </w:p>
        </w:tc>
        <w:tc>
          <w:tcPr>
            <w:tcW w:w="612" w:type="pct"/>
            <w:tcBorders>
              <w:top w:val="nil"/>
              <w:left w:val="nil"/>
              <w:bottom w:val="single" w:sz="8" w:space="0" w:color="auto"/>
              <w:right w:val="single" w:sz="8" w:space="0" w:color="auto"/>
            </w:tcBorders>
            <w:shd w:val="clear" w:color="auto" w:fill="auto"/>
            <w:vAlign w:val="center"/>
            <w:hideMark/>
          </w:tcPr>
          <w:p w14:paraId="382F0609" w14:textId="0BD43676" w:rsidR="004F64CE" w:rsidRPr="007F14B1" w:rsidRDefault="006B2576" w:rsidP="004F64CE">
            <w:pPr>
              <w:jc w:val="center"/>
              <w:rPr>
                <w:rFonts w:ascii="Century Gothic" w:hAnsi="Century Gothic" w:cs="Calibri"/>
                <w:color w:val="000000"/>
                <w:sz w:val="20"/>
                <w:szCs w:val="20"/>
              </w:rPr>
            </w:pPr>
            <w:r>
              <w:rPr>
                <w:rFonts w:ascii="Century Gothic" w:hAnsi="Century Gothic" w:cs="Calibri"/>
                <w:color w:val="000000"/>
                <w:sz w:val="20"/>
                <w:szCs w:val="20"/>
              </w:rPr>
              <w:t>2/29/24</w:t>
            </w:r>
          </w:p>
        </w:tc>
        <w:tc>
          <w:tcPr>
            <w:tcW w:w="1614" w:type="pct"/>
            <w:gridSpan w:val="2"/>
            <w:tcBorders>
              <w:top w:val="nil"/>
              <w:left w:val="nil"/>
              <w:bottom w:val="single" w:sz="8" w:space="0" w:color="auto"/>
              <w:right w:val="single" w:sz="8" w:space="0" w:color="000000"/>
            </w:tcBorders>
            <w:shd w:val="clear" w:color="auto" w:fill="auto"/>
            <w:vAlign w:val="center"/>
            <w:hideMark/>
          </w:tcPr>
          <w:p w14:paraId="7F074947" w14:textId="7CFD4C71" w:rsidR="004F64CE" w:rsidRPr="007F14B1" w:rsidRDefault="006B2576" w:rsidP="004F64CE">
            <w:pPr>
              <w:rPr>
                <w:rFonts w:ascii="Century Gothic" w:hAnsi="Century Gothic" w:cs="Calibri"/>
                <w:sz w:val="20"/>
                <w:szCs w:val="20"/>
              </w:rPr>
            </w:pPr>
            <w:r>
              <w:rPr>
                <w:rFonts w:ascii="Century Gothic" w:hAnsi="Century Gothic" w:cs="Calibri"/>
                <w:sz w:val="20"/>
                <w:szCs w:val="20"/>
              </w:rPr>
              <w:t xml:space="preserve">Please refer to </w:t>
            </w:r>
            <w:r w:rsidR="000B2415">
              <w:rPr>
                <w:rFonts w:ascii="Century Gothic" w:hAnsi="Century Gothic" w:cs="Calibri"/>
                <w:sz w:val="20"/>
                <w:szCs w:val="20"/>
              </w:rPr>
              <w:t>Figure 5</w:t>
            </w:r>
            <w:r w:rsidR="00857E21">
              <w:rPr>
                <w:rFonts w:ascii="Century Gothic" w:hAnsi="Century Gothic" w:cs="Calibri"/>
                <w:sz w:val="20"/>
                <w:szCs w:val="20"/>
              </w:rPr>
              <w:t>8</w:t>
            </w:r>
            <w:r w:rsidRPr="00611707">
              <w:rPr>
                <w:rFonts w:ascii="Century Gothic" w:hAnsi="Century Gothic" w:cs="Calibri"/>
                <w:sz w:val="20"/>
                <w:szCs w:val="20"/>
              </w:rPr>
              <w:t>.</w:t>
            </w:r>
          </w:p>
        </w:tc>
      </w:tr>
    </w:tbl>
    <w:p w14:paraId="7DC12C61" w14:textId="265885EF" w:rsidR="00BC2A32" w:rsidRDefault="007F14B1" w:rsidP="007F514F">
      <w:pPr>
        <w:pStyle w:val="Caption"/>
      </w:pPr>
      <w:bookmarkStart w:id="870" w:name="_Toc123723168"/>
      <w:r>
        <w:t xml:space="preserve">Table </w:t>
      </w:r>
      <w:r>
        <w:fldChar w:fldCharType="begin"/>
      </w:r>
      <w:r>
        <w:instrText xml:space="preserve"> SEQ Table \* ARABIC </w:instrText>
      </w:r>
      <w:r>
        <w:fldChar w:fldCharType="separate"/>
      </w:r>
      <w:r w:rsidR="00C46B1E">
        <w:t>36</w:t>
      </w:r>
      <w:r>
        <w:fldChar w:fldCharType="end"/>
      </w:r>
      <w:r>
        <w:t>. Infrastructure Security Manager Staff – Part 3</w:t>
      </w:r>
      <w:bookmarkEnd w:id="870"/>
    </w:p>
    <w:p w14:paraId="445AEEC0" w14:textId="7D032C23" w:rsidR="00CF11BE" w:rsidRPr="00CF11BE" w:rsidRDefault="00CF11BE" w:rsidP="001020AD">
      <w:pPr>
        <w:pStyle w:val="Heading3"/>
        <w:keepNext w:val="0"/>
      </w:pPr>
      <w:bookmarkStart w:id="871" w:name="_Toc123723050"/>
      <w:r w:rsidRPr="00CF11BE">
        <w:t>1.7 Infrastructure Operations Service Desk Lead Staff</w:t>
      </w:r>
      <w:bookmarkEnd w:id="871"/>
    </w:p>
    <w:tbl>
      <w:tblPr>
        <w:tblW w:w="5000" w:type="pct"/>
        <w:tblLook w:val="04A0" w:firstRow="1" w:lastRow="0" w:firstColumn="1" w:lastColumn="0" w:noHBand="0" w:noVBand="1"/>
      </w:tblPr>
      <w:tblGrid>
        <w:gridCol w:w="4281"/>
        <w:gridCol w:w="272"/>
        <w:gridCol w:w="1576"/>
        <w:gridCol w:w="1331"/>
        <w:gridCol w:w="1560"/>
        <w:gridCol w:w="1376"/>
        <w:gridCol w:w="2760"/>
      </w:tblGrid>
      <w:tr w:rsidR="00B85B44" w:rsidRPr="00B85B44" w14:paraId="3EAC67DB" w14:textId="77777777" w:rsidTr="00B85B44">
        <w:trPr>
          <w:trHeight w:val="600"/>
        </w:trPr>
        <w:tc>
          <w:tcPr>
            <w:tcW w:w="5000" w:type="pct"/>
            <w:gridSpan w:val="7"/>
            <w:tcBorders>
              <w:top w:val="single" w:sz="8" w:space="0" w:color="auto"/>
              <w:left w:val="single" w:sz="8" w:space="0" w:color="auto"/>
              <w:bottom w:val="single" w:sz="8" w:space="0" w:color="auto"/>
              <w:right w:val="single" w:sz="8" w:space="0" w:color="000000"/>
            </w:tcBorders>
            <w:shd w:val="clear" w:color="000000" w:fill="2F5496"/>
            <w:noWrap/>
            <w:vAlign w:val="center"/>
            <w:hideMark/>
          </w:tcPr>
          <w:p w14:paraId="23E5B70E" w14:textId="77777777" w:rsidR="00B85B44" w:rsidRPr="00FE1DD0" w:rsidRDefault="00B85B44">
            <w:pPr>
              <w:rPr>
                <w:rFonts w:ascii="Century Gothic" w:hAnsi="Century Gothic" w:cs="Calibri"/>
                <w:b/>
                <w:bCs/>
                <w:color w:val="FFFFFF"/>
                <w:sz w:val="22"/>
                <w:szCs w:val="22"/>
              </w:rPr>
            </w:pPr>
            <w:r w:rsidRPr="00FE1DD0">
              <w:rPr>
                <w:rFonts w:ascii="Century Gothic" w:hAnsi="Century Gothic" w:cs="Calibri"/>
                <w:b/>
                <w:bCs/>
                <w:color w:val="FFFFFF"/>
                <w:sz w:val="22"/>
                <w:szCs w:val="22"/>
              </w:rPr>
              <w:t xml:space="preserve">INFRASTRUCTURE SERVICE DESK LEAD MINIMUM QUALIFICATIONS SUMMARY TABLE </w:t>
            </w:r>
          </w:p>
        </w:tc>
      </w:tr>
      <w:tr w:rsidR="00B85B44" w:rsidRPr="00B85B44" w14:paraId="7F1E1304" w14:textId="77777777" w:rsidTr="00F3069C">
        <w:trPr>
          <w:trHeight w:val="600"/>
        </w:trPr>
        <w:tc>
          <w:tcPr>
            <w:tcW w:w="1627" w:type="pct"/>
            <w:tcBorders>
              <w:top w:val="nil"/>
              <w:left w:val="single" w:sz="8" w:space="0" w:color="auto"/>
              <w:bottom w:val="single" w:sz="8" w:space="0" w:color="auto"/>
              <w:right w:val="nil"/>
            </w:tcBorders>
            <w:shd w:val="clear" w:color="000000" w:fill="2F5496"/>
            <w:noWrap/>
            <w:vAlign w:val="center"/>
            <w:hideMark/>
          </w:tcPr>
          <w:p w14:paraId="7719193E" w14:textId="1BDDA489" w:rsidR="00B85B44" w:rsidRPr="00B85B44" w:rsidRDefault="00B85B44">
            <w:pPr>
              <w:rPr>
                <w:rFonts w:ascii="Century Gothic" w:hAnsi="Century Gothic" w:cs="Calibri"/>
                <w:b/>
                <w:bCs/>
                <w:color w:val="FFFFFF"/>
                <w:sz w:val="20"/>
                <w:szCs w:val="20"/>
              </w:rPr>
            </w:pPr>
            <w:r w:rsidRPr="00B85B44">
              <w:rPr>
                <w:rFonts w:ascii="Century Gothic" w:hAnsi="Century Gothic" w:cs="Calibri"/>
                <w:b/>
                <w:bCs/>
                <w:color w:val="FFFFFF"/>
                <w:sz w:val="20"/>
                <w:szCs w:val="20"/>
              </w:rPr>
              <w:t>Service Desk Lead Name:</w:t>
            </w:r>
            <w:r w:rsidR="00B522E8">
              <w:rPr>
                <w:rFonts w:ascii="Century Gothic" w:hAnsi="Century Gothic" w:cs="Calibri"/>
                <w:b/>
                <w:bCs/>
                <w:color w:val="FFFFFF"/>
                <w:sz w:val="20"/>
                <w:szCs w:val="20"/>
              </w:rPr>
              <w:t xml:space="preserve"> Damon Mitchell</w:t>
            </w:r>
          </w:p>
        </w:tc>
        <w:tc>
          <w:tcPr>
            <w:tcW w:w="103" w:type="pct"/>
            <w:tcBorders>
              <w:top w:val="nil"/>
              <w:left w:val="nil"/>
              <w:bottom w:val="single" w:sz="8" w:space="0" w:color="auto"/>
              <w:right w:val="nil"/>
            </w:tcBorders>
            <w:shd w:val="clear" w:color="000000" w:fill="2F5496"/>
            <w:noWrap/>
            <w:vAlign w:val="center"/>
            <w:hideMark/>
          </w:tcPr>
          <w:p w14:paraId="18EA53D1" w14:textId="77777777" w:rsidR="00B85B44" w:rsidRPr="00B85B44" w:rsidRDefault="00B85B44">
            <w:pPr>
              <w:rPr>
                <w:rFonts w:ascii="Century Gothic" w:hAnsi="Century Gothic" w:cs="Calibri"/>
                <w:b/>
                <w:bCs/>
                <w:color w:val="FFFFFF"/>
                <w:sz w:val="20"/>
                <w:szCs w:val="20"/>
              </w:rPr>
            </w:pPr>
            <w:r w:rsidRPr="00B85B44">
              <w:rPr>
                <w:rFonts w:ascii="Century Gothic" w:hAnsi="Century Gothic" w:cs="Calibri"/>
                <w:b/>
                <w:bCs/>
                <w:color w:val="FFFFFF"/>
                <w:sz w:val="20"/>
                <w:szCs w:val="20"/>
              </w:rPr>
              <w:t> </w:t>
            </w:r>
          </w:p>
        </w:tc>
        <w:tc>
          <w:tcPr>
            <w:tcW w:w="599" w:type="pct"/>
            <w:tcBorders>
              <w:top w:val="nil"/>
              <w:left w:val="nil"/>
              <w:bottom w:val="single" w:sz="8" w:space="0" w:color="auto"/>
              <w:right w:val="nil"/>
            </w:tcBorders>
            <w:shd w:val="clear" w:color="000000" w:fill="2F5496"/>
            <w:noWrap/>
            <w:vAlign w:val="center"/>
            <w:hideMark/>
          </w:tcPr>
          <w:p w14:paraId="709E28CD" w14:textId="77777777" w:rsidR="00B85B44" w:rsidRPr="00B85B44" w:rsidRDefault="00B85B44">
            <w:pPr>
              <w:rPr>
                <w:rFonts w:ascii="Century Gothic" w:hAnsi="Century Gothic" w:cs="Calibri"/>
                <w:b/>
                <w:bCs/>
                <w:color w:val="FFFFFF"/>
                <w:sz w:val="20"/>
                <w:szCs w:val="20"/>
              </w:rPr>
            </w:pPr>
            <w:r w:rsidRPr="00B85B44">
              <w:rPr>
                <w:rFonts w:ascii="Century Gothic" w:hAnsi="Century Gothic" w:cs="Calibri"/>
                <w:b/>
                <w:bCs/>
                <w:color w:val="FFFFFF"/>
                <w:sz w:val="20"/>
                <w:szCs w:val="20"/>
              </w:rPr>
              <w:t> </w:t>
            </w:r>
          </w:p>
        </w:tc>
        <w:tc>
          <w:tcPr>
            <w:tcW w:w="506" w:type="pct"/>
            <w:tcBorders>
              <w:top w:val="nil"/>
              <w:left w:val="nil"/>
              <w:bottom w:val="single" w:sz="8" w:space="0" w:color="auto"/>
              <w:right w:val="nil"/>
            </w:tcBorders>
            <w:shd w:val="clear" w:color="000000" w:fill="2F5496"/>
            <w:noWrap/>
            <w:vAlign w:val="center"/>
            <w:hideMark/>
          </w:tcPr>
          <w:p w14:paraId="7E90434B" w14:textId="77777777" w:rsidR="00B85B44" w:rsidRPr="00B85B44" w:rsidRDefault="00B85B44">
            <w:pPr>
              <w:rPr>
                <w:rFonts w:ascii="Century Gothic" w:hAnsi="Century Gothic" w:cs="Calibri"/>
                <w:b/>
                <w:bCs/>
                <w:color w:val="FFFFFF"/>
                <w:sz w:val="20"/>
                <w:szCs w:val="20"/>
              </w:rPr>
            </w:pPr>
            <w:r w:rsidRPr="00B85B44">
              <w:rPr>
                <w:rFonts w:ascii="Century Gothic" w:hAnsi="Century Gothic" w:cs="Calibri"/>
                <w:b/>
                <w:bCs/>
                <w:color w:val="FFFFFF"/>
                <w:sz w:val="20"/>
                <w:szCs w:val="20"/>
              </w:rPr>
              <w:t> </w:t>
            </w:r>
          </w:p>
        </w:tc>
        <w:tc>
          <w:tcPr>
            <w:tcW w:w="593" w:type="pct"/>
            <w:tcBorders>
              <w:top w:val="nil"/>
              <w:left w:val="nil"/>
              <w:bottom w:val="single" w:sz="8" w:space="0" w:color="auto"/>
              <w:right w:val="nil"/>
            </w:tcBorders>
            <w:shd w:val="clear" w:color="000000" w:fill="2F5496"/>
            <w:noWrap/>
            <w:vAlign w:val="center"/>
            <w:hideMark/>
          </w:tcPr>
          <w:p w14:paraId="7F729A24" w14:textId="77777777" w:rsidR="00B85B44" w:rsidRPr="00B85B44" w:rsidRDefault="00B85B44">
            <w:pPr>
              <w:rPr>
                <w:rFonts w:ascii="Century Gothic" w:hAnsi="Century Gothic" w:cs="Calibri"/>
                <w:b/>
                <w:bCs/>
                <w:color w:val="FFFFFF"/>
                <w:sz w:val="20"/>
                <w:szCs w:val="20"/>
              </w:rPr>
            </w:pPr>
            <w:r w:rsidRPr="00B85B44">
              <w:rPr>
                <w:rFonts w:ascii="Century Gothic" w:hAnsi="Century Gothic" w:cs="Calibri"/>
                <w:b/>
                <w:bCs/>
                <w:color w:val="FFFFFF"/>
                <w:sz w:val="20"/>
                <w:szCs w:val="20"/>
              </w:rPr>
              <w:t> </w:t>
            </w:r>
          </w:p>
        </w:tc>
        <w:tc>
          <w:tcPr>
            <w:tcW w:w="523" w:type="pct"/>
            <w:tcBorders>
              <w:top w:val="nil"/>
              <w:left w:val="nil"/>
              <w:bottom w:val="single" w:sz="8" w:space="0" w:color="auto"/>
              <w:right w:val="nil"/>
            </w:tcBorders>
            <w:shd w:val="clear" w:color="000000" w:fill="2F5496"/>
            <w:noWrap/>
            <w:vAlign w:val="center"/>
            <w:hideMark/>
          </w:tcPr>
          <w:p w14:paraId="6A9047B1" w14:textId="77777777" w:rsidR="00B85B44" w:rsidRPr="00B85B44" w:rsidRDefault="00B85B44">
            <w:pPr>
              <w:rPr>
                <w:rFonts w:ascii="Century Gothic" w:hAnsi="Century Gothic" w:cs="Calibri"/>
                <w:b/>
                <w:bCs/>
                <w:color w:val="FFFFFF"/>
                <w:sz w:val="20"/>
                <w:szCs w:val="20"/>
              </w:rPr>
            </w:pPr>
            <w:r w:rsidRPr="00B85B44">
              <w:rPr>
                <w:rFonts w:ascii="Century Gothic" w:hAnsi="Century Gothic" w:cs="Calibri"/>
                <w:b/>
                <w:bCs/>
                <w:color w:val="FFFFFF"/>
                <w:sz w:val="20"/>
                <w:szCs w:val="20"/>
              </w:rPr>
              <w:t> </w:t>
            </w:r>
          </w:p>
        </w:tc>
        <w:tc>
          <w:tcPr>
            <w:tcW w:w="1049" w:type="pct"/>
            <w:tcBorders>
              <w:top w:val="nil"/>
              <w:left w:val="nil"/>
              <w:bottom w:val="single" w:sz="8" w:space="0" w:color="auto"/>
              <w:right w:val="single" w:sz="8" w:space="0" w:color="auto"/>
            </w:tcBorders>
            <w:shd w:val="clear" w:color="000000" w:fill="2F5496"/>
            <w:noWrap/>
            <w:vAlign w:val="center"/>
            <w:hideMark/>
          </w:tcPr>
          <w:p w14:paraId="3C1B51CE" w14:textId="77777777" w:rsidR="00B85B44" w:rsidRPr="00B85B44" w:rsidRDefault="00B85B44">
            <w:pPr>
              <w:rPr>
                <w:rFonts w:ascii="Century Gothic" w:hAnsi="Century Gothic" w:cs="Calibri"/>
                <w:b/>
                <w:bCs/>
                <w:color w:val="FFFFFF"/>
                <w:sz w:val="20"/>
                <w:szCs w:val="20"/>
              </w:rPr>
            </w:pPr>
            <w:r w:rsidRPr="00B85B44">
              <w:rPr>
                <w:rFonts w:ascii="Century Gothic" w:hAnsi="Century Gothic" w:cs="Calibri"/>
                <w:b/>
                <w:bCs/>
                <w:color w:val="FFFFFF"/>
                <w:sz w:val="20"/>
                <w:szCs w:val="20"/>
              </w:rPr>
              <w:t> </w:t>
            </w:r>
          </w:p>
        </w:tc>
      </w:tr>
      <w:tr w:rsidR="00B85B44" w:rsidRPr="00B85B44" w14:paraId="5392FD5C" w14:textId="77777777" w:rsidTr="00F3069C">
        <w:trPr>
          <w:trHeight w:val="300"/>
        </w:trPr>
        <w:tc>
          <w:tcPr>
            <w:tcW w:w="1627" w:type="pct"/>
            <w:tcBorders>
              <w:top w:val="nil"/>
              <w:left w:val="single" w:sz="8" w:space="0" w:color="auto"/>
              <w:bottom w:val="single" w:sz="8" w:space="0" w:color="auto"/>
              <w:right w:val="single" w:sz="8" w:space="0" w:color="auto"/>
            </w:tcBorders>
            <w:shd w:val="clear" w:color="000000" w:fill="2F5496"/>
            <w:noWrap/>
            <w:hideMark/>
          </w:tcPr>
          <w:p w14:paraId="3FCC6FB9" w14:textId="77777777" w:rsidR="00B85B44" w:rsidRPr="00B85B44" w:rsidRDefault="00B85B44">
            <w:pPr>
              <w:rPr>
                <w:rFonts w:ascii="Century Gothic" w:hAnsi="Century Gothic" w:cs="Calibri"/>
                <w:color w:val="FFFFFF"/>
                <w:sz w:val="20"/>
                <w:szCs w:val="20"/>
              </w:rPr>
            </w:pPr>
            <w:r w:rsidRPr="00B85B44">
              <w:rPr>
                <w:rFonts w:ascii="Century Gothic" w:hAnsi="Century Gothic" w:cs="Calibri"/>
                <w:color w:val="FFFFFF"/>
                <w:sz w:val="20"/>
                <w:szCs w:val="20"/>
              </w:rPr>
              <w:t>Minimum Qualification I-S27</w:t>
            </w:r>
          </w:p>
        </w:tc>
        <w:tc>
          <w:tcPr>
            <w:tcW w:w="3373" w:type="pct"/>
            <w:gridSpan w:val="6"/>
            <w:tcBorders>
              <w:top w:val="single" w:sz="8" w:space="0" w:color="auto"/>
              <w:left w:val="nil"/>
              <w:bottom w:val="single" w:sz="8" w:space="0" w:color="auto"/>
              <w:right w:val="single" w:sz="8" w:space="0" w:color="000000"/>
            </w:tcBorders>
            <w:shd w:val="clear" w:color="000000" w:fill="2F5496"/>
            <w:hideMark/>
          </w:tcPr>
          <w:p w14:paraId="20E6DC02" w14:textId="77777777" w:rsidR="00B85B44" w:rsidRPr="00B85B44" w:rsidRDefault="00B85B44">
            <w:pPr>
              <w:rPr>
                <w:rFonts w:ascii="Century Gothic" w:hAnsi="Century Gothic" w:cs="Calibri"/>
                <w:color w:val="FFFFFF"/>
                <w:sz w:val="20"/>
                <w:szCs w:val="20"/>
              </w:rPr>
            </w:pPr>
            <w:r w:rsidRPr="00B85B44">
              <w:rPr>
                <w:rFonts w:ascii="Century Gothic" w:hAnsi="Century Gothic" w:cs="Calibri"/>
                <w:color w:val="FFFFFF"/>
                <w:sz w:val="20"/>
                <w:szCs w:val="20"/>
              </w:rPr>
              <w:t>A minimum of two (2) years of lead experience within the past five (5) years working in a service desk/help desk.</w:t>
            </w:r>
          </w:p>
        </w:tc>
      </w:tr>
      <w:tr w:rsidR="00B85B44" w:rsidRPr="00B85B44" w14:paraId="1EE74911" w14:textId="77777777" w:rsidTr="00F3069C">
        <w:trPr>
          <w:trHeight w:val="580"/>
        </w:trPr>
        <w:tc>
          <w:tcPr>
            <w:tcW w:w="1730" w:type="pct"/>
            <w:gridSpan w:val="2"/>
            <w:tcBorders>
              <w:top w:val="single" w:sz="8" w:space="0" w:color="auto"/>
              <w:left w:val="single" w:sz="8" w:space="0" w:color="auto"/>
              <w:bottom w:val="single" w:sz="8" w:space="0" w:color="auto"/>
              <w:right w:val="single" w:sz="8" w:space="0" w:color="000000"/>
            </w:tcBorders>
            <w:shd w:val="clear" w:color="000000" w:fill="B4C6E7"/>
            <w:noWrap/>
            <w:vAlign w:val="center"/>
            <w:hideMark/>
          </w:tcPr>
          <w:p w14:paraId="490E9AF2"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Project</w:t>
            </w:r>
          </w:p>
        </w:tc>
        <w:tc>
          <w:tcPr>
            <w:tcW w:w="599" w:type="pct"/>
            <w:tcBorders>
              <w:top w:val="nil"/>
              <w:left w:val="nil"/>
              <w:bottom w:val="single" w:sz="8" w:space="0" w:color="auto"/>
              <w:right w:val="single" w:sz="8" w:space="0" w:color="auto"/>
            </w:tcBorders>
            <w:shd w:val="clear" w:color="000000" w:fill="B4C6E7"/>
            <w:vAlign w:val="center"/>
            <w:hideMark/>
          </w:tcPr>
          <w:p w14:paraId="505B1EAA"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Start Date</w:t>
            </w:r>
          </w:p>
        </w:tc>
        <w:tc>
          <w:tcPr>
            <w:tcW w:w="506" w:type="pct"/>
            <w:tcBorders>
              <w:top w:val="nil"/>
              <w:left w:val="nil"/>
              <w:bottom w:val="single" w:sz="8" w:space="0" w:color="auto"/>
              <w:right w:val="single" w:sz="8" w:space="0" w:color="auto"/>
            </w:tcBorders>
            <w:shd w:val="clear" w:color="000000" w:fill="B4C6E7"/>
            <w:vAlign w:val="center"/>
            <w:hideMark/>
          </w:tcPr>
          <w:p w14:paraId="52B4370C"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End Date</w:t>
            </w:r>
          </w:p>
        </w:tc>
        <w:tc>
          <w:tcPr>
            <w:tcW w:w="593" w:type="pct"/>
            <w:tcBorders>
              <w:top w:val="nil"/>
              <w:left w:val="nil"/>
              <w:bottom w:val="single" w:sz="8" w:space="0" w:color="auto"/>
              <w:right w:val="single" w:sz="8" w:space="0" w:color="auto"/>
            </w:tcBorders>
            <w:shd w:val="clear" w:color="000000" w:fill="B4C6E7"/>
            <w:vAlign w:val="center"/>
            <w:hideMark/>
          </w:tcPr>
          <w:p w14:paraId="66B0B8A6"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Percentage of Time</w:t>
            </w:r>
          </w:p>
        </w:tc>
        <w:tc>
          <w:tcPr>
            <w:tcW w:w="523" w:type="pct"/>
            <w:tcBorders>
              <w:top w:val="nil"/>
              <w:left w:val="nil"/>
              <w:bottom w:val="single" w:sz="8" w:space="0" w:color="auto"/>
              <w:right w:val="single" w:sz="8" w:space="0" w:color="auto"/>
            </w:tcBorders>
            <w:shd w:val="clear" w:color="000000" w:fill="B4C6E7"/>
            <w:vAlign w:val="center"/>
            <w:hideMark/>
          </w:tcPr>
          <w:p w14:paraId="24A8AAB9"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Duration in Months</w:t>
            </w:r>
          </w:p>
        </w:tc>
        <w:tc>
          <w:tcPr>
            <w:tcW w:w="1049" w:type="pct"/>
            <w:tcBorders>
              <w:top w:val="nil"/>
              <w:left w:val="nil"/>
              <w:bottom w:val="single" w:sz="8" w:space="0" w:color="auto"/>
              <w:right w:val="single" w:sz="8" w:space="0" w:color="auto"/>
            </w:tcBorders>
            <w:shd w:val="clear" w:color="000000" w:fill="D9D9D9"/>
            <w:vAlign w:val="bottom"/>
            <w:hideMark/>
          </w:tcPr>
          <w:p w14:paraId="75AA3CB1" w14:textId="77777777" w:rsidR="00B85B44" w:rsidRPr="00B85B44" w:rsidRDefault="00B85B44">
            <w:pPr>
              <w:jc w:val="center"/>
              <w:rPr>
                <w:rFonts w:ascii="Century Gothic" w:hAnsi="Century Gothic" w:cs="Calibri"/>
                <w:b/>
                <w:bCs/>
                <w:sz w:val="20"/>
                <w:szCs w:val="20"/>
              </w:rPr>
            </w:pPr>
            <w:r w:rsidRPr="00B85B44">
              <w:rPr>
                <w:rFonts w:ascii="Century Gothic" w:hAnsi="Century Gothic" w:cs="Calibri"/>
                <w:b/>
                <w:bCs/>
                <w:sz w:val="20"/>
                <w:szCs w:val="20"/>
              </w:rPr>
              <w:t>Duration in Months</w:t>
            </w:r>
            <w:r w:rsidRPr="00B85B44">
              <w:rPr>
                <w:rFonts w:ascii="Century Gothic" w:hAnsi="Century Gothic" w:cs="Calibri"/>
                <w:b/>
                <w:bCs/>
                <w:sz w:val="20"/>
                <w:szCs w:val="20"/>
              </w:rPr>
              <w:br/>
              <w:t xml:space="preserve"> (% Applied)</w:t>
            </w:r>
          </w:p>
        </w:tc>
      </w:tr>
      <w:tr w:rsidR="00B85B44" w:rsidRPr="00B85B44" w14:paraId="383D64D5" w14:textId="77777777" w:rsidTr="00F3069C">
        <w:trPr>
          <w:trHeight w:val="280"/>
        </w:trPr>
        <w:tc>
          <w:tcPr>
            <w:tcW w:w="1730"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9EAC0E8" w14:textId="623C01B5" w:rsidR="00B85B44" w:rsidRPr="00B85B44" w:rsidRDefault="00B85B44">
            <w:pPr>
              <w:rPr>
                <w:rFonts w:ascii="Century Gothic" w:hAnsi="Century Gothic" w:cs="Calibri"/>
                <w:color w:val="000000"/>
                <w:sz w:val="20"/>
                <w:szCs w:val="20"/>
              </w:rPr>
            </w:pPr>
            <w:r w:rsidRPr="00B85B44">
              <w:rPr>
                <w:rFonts w:ascii="Century Gothic" w:hAnsi="Century Gothic" w:cs="Calibri"/>
                <w:color w:val="000000"/>
                <w:sz w:val="20"/>
                <w:szCs w:val="20"/>
              </w:rPr>
              <w:t> </w:t>
            </w:r>
            <w:r w:rsidR="00FE1F45">
              <w:rPr>
                <w:rFonts w:ascii="Century Gothic" w:hAnsi="Century Gothic" w:cs="Calibri"/>
                <w:color w:val="000000"/>
                <w:sz w:val="20"/>
                <w:szCs w:val="20"/>
              </w:rPr>
              <w:t>Navistar</w:t>
            </w:r>
          </w:p>
        </w:tc>
        <w:tc>
          <w:tcPr>
            <w:tcW w:w="599" w:type="pct"/>
            <w:tcBorders>
              <w:top w:val="nil"/>
              <w:left w:val="nil"/>
              <w:bottom w:val="single" w:sz="8" w:space="0" w:color="auto"/>
              <w:right w:val="single" w:sz="8" w:space="0" w:color="auto"/>
            </w:tcBorders>
            <w:shd w:val="clear" w:color="auto" w:fill="auto"/>
            <w:vAlign w:val="center"/>
            <w:hideMark/>
          </w:tcPr>
          <w:p w14:paraId="2DF752CF" w14:textId="0595646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 </w:t>
            </w:r>
            <w:r w:rsidR="0067642B">
              <w:rPr>
                <w:rFonts w:ascii="Century Gothic" w:hAnsi="Century Gothic" w:cs="Calibri"/>
                <w:color w:val="000000"/>
                <w:sz w:val="20"/>
                <w:szCs w:val="20"/>
              </w:rPr>
              <w:t>8/1/21</w:t>
            </w:r>
          </w:p>
        </w:tc>
        <w:tc>
          <w:tcPr>
            <w:tcW w:w="506" w:type="pct"/>
            <w:tcBorders>
              <w:top w:val="nil"/>
              <w:left w:val="nil"/>
              <w:bottom w:val="single" w:sz="8" w:space="0" w:color="auto"/>
              <w:right w:val="single" w:sz="8" w:space="0" w:color="auto"/>
            </w:tcBorders>
            <w:shd w:val="clear" w:color="auto" w:fill="auto"/>
            <w:vAlign w:val="center"/>
            <w:hideMark/>
          </w:tcPr>
          <w:p w14:paraId="04309077" w14:textId="492580A2"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 </w:t>
            </w:r>
            <w:r w:rsidR="00747A1A">
              <w:rPr>
                <w:rFonts w:ascii="Century Gothic" w:hAnsi="Century Gothic" w:cs="Calibri"/>
                <w:color w:val="000000"/>
                <w:sz w:val="20"/>
                <w:szCs w:val="20"/>
              </w:rPr>
              <w:t>Current</w:t>
            </w:r>
          </w:p>
        </w:tc>
        <w:tc>
          <w:tcPr>
            <w:tcW w:w="593" w:type="pct"/>
            <w:tcBorders>
              <w:top w:val="nil"/>
              <w:left w:val="nil"/>
              <w:bottom w:val="single" w:sz="8" w:space="0" w:color="auto"/>
              <w:right w:val="single" w:sz="8" w:space="0" w:color="auto"/>
            </w:tcBorders>
            <w:shd w:val="clear" w:color="auto" w:fill="auto"/>
            <w:noWrap/>
            <w:vAlign w:val="bottom"/>
            <w:hideMark/>
          </w:tcPr>
          <w:p w14:paraId="5622E0B9" w14:textId="3C6E2D75" w:rsidR="00B85B44" w:rsidRPr="00B85B44" w:rsidRDefault="00747A1A">
            <w:pPr>
              <w:rPr>
                <w:rFonts w:ascii="Century Gothic" w:hAnsi="Century Gothic" w:cs="Calibri"/>
                <w:color w:val="000000"/>
                <w:sz w:val="20"/>
                <w:szCs w:val="20"/>
              </w:rPr>
            </w:pPr>
            <w:r>
              <w:rPr>
                <w:rFonts w:ascii="Century Gothic" w:hAnsi="Century Gothic" w:cs="Calibri"/>
                <w:color w:val="000000"/>
                <w:sz w:val="20"/>
                <w:szCs w:val="20"/>
              </w:rPr>
              <w:t>100</w:t>
            </w:r>
            <w:r w:rsidR="00F3069C">
              <w:rPr>
                <w:rFonts w:ascii="Century Gothic" w:hAnsi="Century Gothic" w:cs="Calibri"/>
                <w:color w:val="000000"/>
                <w:sz w:val="20"/>
                <w:szCs w:val="20"/>
              </w:rPr>
              <w:t>%</w:t>
            </w:r>
          </w:p>
        </w:tc>
        <w:tc>
          <w:tcPr>
            <w:tcW w:w="523" w:type="pct"/>
            <w:tcBorders>
              <w:top w:val="nil"/>
              <w:left w:val="nil"/>
              <w:bottom w:val="single" w:sz="8" w:space="0" w:color="auto"/>
              <w:right w:val="single" w:sz="8" w:space="0" w:color="auto"/>
            </w:tcBorders>
            <w:shd w:val="clear" w:color="auto" w:fill="auto"/>
            <w:noWrap/>
            <w:vAlign w:val="bottom"/>
            <w:hideMark/>
          </w:tcPr>
          <w:p w14:paraId="1313FB97" w14:textId="079544A7" w:rsidR="00B85B44" w:rsidRPr="00B85B44" w:rsidRDefault="00F3069C">
            <w:pPr>
              <w:jc w:val="center"/>
              <w:rPr>
                <w:rFonts w:ascii="Century Gothic" w:hAnsi="Century Gothic" w:cs="Calibri"/>
                <w:color w:val="000000"/>
                <w:sz w:val="20"/>
                <w:szCs w:val="20"/>
              </w:rPr>
            </w:pPr>
            <w:r>
              <w:rPr>
                <w:rFonts w:ascii="Century Gothic" w:hAnsi="Century Gothic" w:cs="Calibri"/>
                <w:color w:val="000000"/>
                <w:sz w:val="20"/>
                <w:szCs w:val="20"/>
              </w:rPr>
              <w:t>4.0</w:t>
            </w:r>
          </w:p>
        </w:tc>
        <w:tc>
          <w:tcPr>
            <w:tcW w:w="1049" w:type="pct"/>
            <w:tcBorders>
              <w:top w:val="nil"/>
              <w:left w:val="nil"/>
              <w:bottom w:val="single" w:sz="8" w:space="0" w:color="auto"/>
              <w:right w:val="single" w:sz="8" w:space="0" w:color="auto"/>
            </w:tcBorders>
            <w:shd w:val="clear" w:color="000000" w:fill="D9D9D9"/>
            <w:vAlign w:val="center"/>
            <w:hideMark/>
          </w:tcPr>
          <w:p w14:paraId="00A7964B" w14:textId="42CF99D8" w:rsidR="00B85B44" w:rsidRPr="00B85B44" w:rsidRDefault="00F3069C">
            <w:pPr>
              <w:jc w:val="center"/>
              <w:rPr>
                <w:rFonts w:ascii="Century Gothic" w:hAnsi="Century Gothic" w:cs="Calibri"/>
                <w:color w:val="000000"/>
                <w:sz w:val="20"/>
                <w:szCs w:val="20"/>
              </w:rPr>
            </w:pPr>
            <w:r>
              <w:rPr>
                <w:rFonts w:ascii="Century Gothic" w:hAnsi="Century Gothic" w:cs="Calibri"/>
                <w:color w:val="000000"/>
                <w:sz w:val="20"/>
                <w:szCs w:val="20"/>
              </w:rPr>
              <w:t>4.0</w:t>
            </w:r>
          </w:p>
        </w:tc>
      </w:tr>
      <w:tr w:rsidR="00B85B44" w:rsidRPr="00B85B44" w14:paraId="7AAE2C6A" w14:textId="77777777" w:rsidTr="00F3069C">
        <w:trPr>
          <w:trHeight w:val="280"/>
        </w:trPr>
        <w:tc>
          <w:tcPr>
            <w:tcW w:w="1730"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65211F4" w14:textId="20F35F90" w:rsidR="00B85B44" w:rsidRPr="00B85B44" w:rsidRDefault="00B85B44">
            <w:pPr>
              <w:rPr>
                <w:rFonts w:ascii="Century Gothic" w:hAnsi="Century Gothic" w:cs="Calibri"/>
                <w:color w:val="000000"/>
                <w:sz w:val="20"/>
                <w:szCs w:val="20"/>
              </w:rPr>
            </w:pPr>
            <w:r w:rsidRPr="00B85B44">
              <w:rPr>
                <w:rFonts w:ascii="Century Gothic" w:hAnsi="Century Gothic" w:cs="Calibri"/>
                <w:color w:val="000000"/>
                <w:sz w:val="20"/>
                <w:szCs w:val="20"/>
              </w:rPr>
              <w:t> </w:t>
            </w:r>
            <w:r w:rsidR="00F3069C">
              <w:rPr>
                <w:rFonts w:ascii="Century Gothic" w:hAnsi="Century Gothic" w:cs="Calibri"/>
                <w:color w:val="000000"/>
                <w:sz w:val="20"/>
                <w:szCs w:val="20"/>
              </w:rPr>
              <w:t>Service Desk</w:t>
            </w:r>
          </w:p>
        </w:tc>
        <w:tc>
          <w:tcPr>
            <w:tcW w:w="599" w:type="pct"/>
            <w:tcBorders>
              <w:top w:val="nil"/>
              <w:left w:val="nil"/>
              <w:bottom w:val="single" w:sz="8" w:space="0" w:color="auto"/>
              <w:right w:val="single" w:sz="8" w:space="0" w:color="auto"/>
            </w:tcBorders>
            <w:shd w:val="clear" w:color="auto" w:fill="auto"/>
            <w:vAlign w:val="center"/>
            <w:hideMark/>
          </w:tcPr>
          <w:p w14:paraId="35878306" w14:textId="67DE4007" w:rsidR="00B85B44" w:rsidRPr="00B85B44" w:rsidRDefault="00F3069C">
            <w:pPr>
              <w:jc w:val="center"/>
              <w:rPr>
                <w:rFonts w:ascii="Century Gothic" w:hAnsi="Century Gothic" w:cs="Calibri"/>
                <w:color w:val="000000"/>
                <w:sz w:val="20"/>
                <w:szCs w:val="20"/>
              </w:rPr>
            </w:pPr>
            <w:r>
              <w:rPr>
                <w:rFonts w:ascii="Century Gothic" w:hAnsi="Century Gothic" w:cs="Calibri"/>
                <w:color w:val="000000"/>
                <w:sz w:val="20"/>
                <w:szCs w:val="20"/>
              </w:rPr>
              <w:t>5/1/16</w:t>
            </w:r>
          </w:p>
        </w:tc>
        <w:tc>
          <w:tcPr>
            <w:tcW w:w="506" w:type="pct"/>
            <w:tcBorders>
              <w:top w:val="nil"/>
              <w:left w:val="nil"/>
              <w:bottom w:val="single" w:sz="8" w:space="0" w:color="auto"/>
              <w:right w:val="single" w:sz="8" w:space="0" w:color="auto"/>
            </w:tcBorders>
            <w:shd w:val="clear" w:color="auto" w:fill="auto"/>
            <w:vAlign w:val="center"/>
            <w:hideMark/>
          </w:tcPr>
          <w:p w14:paraId="2ABA5EAA" w14:textId="6716F534" w:rsidR="00B85B44" w:rsidRPr="00B85B44" w:rsidRDefault="00F3069C">
            <w:pPr>
              <w:jc w:val="center"/>
              <w:rPr>
                <w:rFonts w:ascii="Century Gothic" w:hAnsi="Century Gothic" w:cs="Calibri"/>
                <w:color w:val="000000"/>
                <w:sz w:val="20"/>
                <w:szCs w:val="20"/>
              </w:rPr>
            </w:pPr>
            <w:r>
              <w:rPr>
                <w:rFonts w:ascii="Century Gothic" w:hAnsi="Century Gothic" w:cs="Calibri"/>
                <w:color w:val="000000"/>
                <w:sz w:val="20"/>
                <w:szCs w:val="20"/>
              </w:rPr>
              <w:t>8/1/21</w:t>
            </w:r>
          </w:p>
        </w:tc>
        <w:tc>
          <w:tcPr>
            <w:tcW w:w="593" w:type="pct"/>
            <w:tcBorders>
              <w:top w:val="nil"/>
              <w:left w:val="nil"/>
              <w:bottom w:val="single" w:sz="8" w:space="0" w:color="auto"/>
              <w:right w:val="single" w:sz="8" w:space="0" w:color="auto"/>
            </w:tcBorders>
            <w:shd w:val="clear" w:color="auto" w:fill="auto"/>
            <w:noWrap/>
            <w:vAlign w:val="bottom"/>
            <w:hideMark/>
          </w:tcPr>
          <w:p w14:paraId="4ACE5F4C" w14:textId="4C68BFC9" w:rsidR="00B85B44" w:rsidRPr="00B85B44" w:rsidRDefault="00F3069C">
            <w:pPr>
              <w:rPr>
                <w:rFonts w:ascii="Century Gothic" w:hAnsi="Century Gothic" w:cs="Calibri"/>
                <w:color w:val="000000"/>
                <w:sz w:val="20"/>
                <w:szCs w:val="20"/>
              </w:rPr>
            </w:pPr>
            <w:r>
              <w:rPr>
                <w:rFonts w:ascii="Century Gothic" w:hAnsi="Century Gothic" w:cs="Calibri"/>
                <w:color w:val="000000"/>
                <w:sz w:val="20"/>
                <w:szCs w:val="20"/>
              </w:rPr>
              <w:t>100%</w:t>
            </w:r>
          </w:p>
        </w:tc>
        <w:tc>
          <w:tcPr>
            <w:tcW w:w="523" w:type="pct"/>
            <w:tcBorders>
              <w:top w:val="nil"/>
              <w:left w:val="nil"/>
              <w:bottom w:val="single" w:sz="8" w:space="0" w:color="auto"/>
              <w:right w:val="single" w:sz="8" w:space="0" w:color="auto"/>
            </w:tcBorders>
            <w:shd w:val="clear" w:color="auto" w:fill="auto"/>
            <w:noWrap/>
            <w:vAlign w:val="bottom"/>
            <w:hideMark/>
          </w:tcPr>
          <w:p w14:paraId="6A2AC1A5" w14:textId="3CF9FAED" w:rsidR="00B85B44" w:rsidRPr="00B85B44" w:rsidRDefault="00F3069C">
            <w:pPr>
              <w:jc w:val="center"/>
              <w:rPr>
                <w:rFonts w:ascii="Century Gothic" w:hAnsi="Century Gothic" w:cs="Calibri"/>
                <w:color w:val="000000"/>
                <w:sz w:val="20"/>
                <w:szCs w:val="20"/>
              </w:rPr>
            </w:pPr>
            <w:r>
              <w:rPr>
                <w:rFonts w:ascii="Century Gothic" w:hAnsi="Century Gothic" w:cs="Calibri"/>
                <w:color w:val="000000"/>
                <w:sz w:val="20"/>
                <w:szCs w:val="20"/>
              </w:rPr>
              <w:t>63.0</w:t>
            </w:r>
          </w:p>
        </w:tc>
        <w:tc>
          <w:tcPr>
            <w:tcW w:w="1049" w:type="pct"/>
            <w:tcBorders>
              <w:top w:val="nil"/>
              <w:left w:val="nil"/>
              <w:bottom w:val="single" w:sz="8" w:space="0" w:color="auto"/>
              <w:right w:val="single" w:sz="8" w:space="0" w:color="auto"/>
            </w:tcBorders>
            <w:shd w:val="clear" w:color="000000" w:fill="D9D9D9"/>
            <w:vAlign w:val="center"/>
            <w:hideMark/>
          </w:tcPr>
          <w:p w14:paraId="0553CB62" w14:textId="4C35F9EF" w:rsidR="00B85B44" w:rsidRPr="00B85B44" w:rsidRDefault="00F3069C">
            <w:pPr>
              <w:jc w:val="center"/>
              <w:rPr>
                <w:rFonts w:ascii="Century Gothic" w:hAnsi="Century Gothic" w:cs="Calibri"/>
                <w:color w:val="000000"/>
                <w:sz w:val="20"/>
                <w:szCs w:val="20"/>
              </w:rPr>
            </w:pPr>
            <w:r>
              <w:rPr>
                <w:rFonts w:ascii="Century Gothic" w:hAnsi="Century Gothic" w:cs="Calibri"/>
                <w:color w:val="000000"/>
                <w:sz w:val="20"/>
                <w:szCs w:val="20"/>
              </w:rPr>
              <w:t>63</w:t>
            </w:r>
            <w:r w:rsidR="00B85B44" w:rsidRPr="00B85B44">
              <w:rPr>
                <w:rFonts w:ascii="Century Gothic" w:hAnsi="Century Gothic" w:cs="Calibri"/>
                <w:color w:val="000000"/>
                <w:sz w:val="20"/>
                <w:szCs w:val="20"/>
              </w:rPr>
              <w:t>.0</w:t>
            </w:r>
          </w:p>
        </w:tc>
      </w:tr>
      <w:tr w:rsidR="00B85B44" w:rsidRPr="00B85B44" w14:paraId="61C8FCD7" w14:textId="77777777" w:rsidTr="00F3069C">
        <w:trPr>
          <w:trHeight w:val="280"/>
        </w:trPr>
        <w:tc>
          <w:tcPr>
            <w:tcW w:w="1730"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6EAD918" w14:textId="77777777" w:rsidR="00B85B44" w:rsidRPr="00B85B44" w:rsidRDefault="00B85B44">
            <w:pP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599" w:type="pct"/>
            <w:tcBorders>
              <w:top w:val="nil"/>
              <w:left w:val="nil"/>
              <w:bottom w:val="single" w:sz="8" w:space="0" w:color="auto"/>
              <w:right w:val="single" w:sz="8" w:space="0" w:color="auto"/>
            </w:tcBorders>
            <w:shd w:val="clear" w:color="auto" w:fill="auto"/>
            <w:vAlign w:val="center"/>
            <w:hideMark/>
          </w:tcPr>
          <w:p w14:paraId="7A97277C"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506" w:type="pct"/>
            <w:tcBorders>
              <w:top w:val="nil"/>
              <w:left w:val="nil"/>
              <w:bottom w:val="single" w:sz="8" w:space="0" w:color="auto"/>
              <w:right w:val="single" w:sz="8" w:space="0" w:color="auto"/>
            </w:tcBorders>
            <w:shd w:val="clear" w:color="auto" w:fill="auto"/>
            <w:vAlign w:val="center"/>
            <w:hideMark/>
          </w:tcPr>
          <w:p w14:paraId="13D2C1FA"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593" w:type="pct"/>
            <w:tcBorders>
              <w:top w:val="nil"/>
              <w:left w:val="nil"/>
              <w:bottom w:val="single" w:sz="8" w:space="0" w:color="auto"/>
              <w:right w:val="single" w:sz="8" w:space="0" w:color="auto"/>
            </w:tcBorders>
            <w:shd w:val="clear" w:color="auto" w:fill="auto"/>
            <w:vAlign w:val="center"/>
            <w:hideMark/>
          </w:tcPr>
          <w:p w14:paraId="1768461A" w14:textId="77777777" w:rsidR="00B85B44" w:rsidRPr="00B85B44" w:rsidRDefault="00B85B44">
            <w:pP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523" w:type="pct"/>
            <w:tcBorders>
              <w:top w:val="nil"/>
              <w:left w:val="nil"/>
              <w:bottom w:val="single" w:sz="8" w:space="0" w:color="auto"/>
              <w:right w:val="single" w:sz="8" w:space="0" w:color="auto"/>
            </w:tcBorders>
            <w:shd w:val="clear" w:color="auto" w:fill="auto"/>
            <w:noWrap/>
            <w:vAlign w:val="bottom"/>
            <w:hideMark/>
          </w:tcPr>
          <w:p w14:paraId="1656025A"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1049" w:type="pct"/>
            <w:tcBorders>
              <w:top w:val="nil"/>
              <w:left w:val="nil"/>
              <w:bottom w:val="single" w:sz="8" w:space="0" w:color="auto"/>
              <w:right w:val="single" w:sz="8" w:space="0" w:color="auto"/>
            </w:tcBorders>
            <w:shd w:val="clear" w:color="000000" w:fill="D9D9D9"/>
            <w:noWrap/>
            <w:vAlign w:val="bottom"/>
            <w:hideMark/>
          </w:tcPr>
          <w:p w14:paraId="7CA5054B"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0.0</w:t>
            </w:r>
          </w:p>
        </w:tc>
      </w:tr>
      <w:tr w:rsidR="00B85B44" w:rsidRPr="00B85B44" w14:paraId="14896B9D" w14:textId="77777777" w:rsidTr="00F3069C">
        <w:trPr>
          <w:trHeight w:val="280"/>
        </w:trPr>
        <w:tc>
          <w:tcPr>
            <w:tcW w:w="3428"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698A1D6" w14:textId="77777777" w:rsidR="00B85B44" w:rsidRPr="00B85B44" w:rsidRDefault="00B85B44">
            <w:pPr>
              <w:jc w:val="right"/>
              <w:rPr>
                <w:rFonts w:ascii="Century Gothic" w:hAnsi="Century Gothic" w:cs="Calibri"/>
                <w:color w:val="000000"/>
                <w:sz w:val="20"/>
                <w:szCs w:val="20"/>
              </w:rPr>
            </w:pPr>
            <w:r w:rsidRPr="00B85B44">
              <w:rPr>
                <w:rFonts w:ascii="Century Gothic" w:hAnsi="Century Gothic" w:cs="Calibri"/>
                <w:color w:val="000000"/>
                <w:sz w:val="20"/>
                <w:szCs w:val="20"/>
              </w:rPr>
              <w:t>Totals</w:t>
            </w:r>
          </w:p>
        </w:tc>
        <w:tc>
          <w:tcPr>
            <w:tcW w:w="523" w:type="pct"/>
            <w:tcBorders>
              <w:top w:val="nil"/>
              <w:left w:val="nil"/>
              <w:bottom w:val="single" w:sz="8" w:space="0" w:color="auto"/>
              <w:right w:val="single" w:sz="8" w:space="0" w:color="auto"/>
            </w:tcBorders>
            <w:shd w:val="clear" w:color="auto" w:fill="auto"/>
            <w:noWrap/>
            <w:vAlign w:val="bottom"/>
            <w:hideMark/>
          </w:tcPr>
          <w:p w14:paraId="588597DC" w14:textId="011A0A09" w:rsidR="00B85B44" w:rsidRPr="00B85B44" w:rsidRDefault="00F3069C">
            <w:pPr>
              <w:jc w:val="center"/>
              <w:rPr>
                <w:rFonts w:ascii="Century Gothic" w:hAnsi="Century Gothic" w:cs="Calibri"/>
                <w:color w:val="000000"/>
                <w:sz w:val="20"/>
                <w:szCs w:val="20"/>
              </w:rPr>
            </w:pPr>
            <w:r>
              <w:rPr>
                <w:rFonts w:ascii="Century Gothic" w:hAnsi="Century Gothic" w:cs="Calibri"/>
                <w:color w:val="000000"/>
                <w:sz w:val="20"/>
                <w:szCs w:val="20"/>
              </w:rPr>
              <w:t>67</w:t>
            </w:r>
            <w:r w:rsidR="00B85B44" w:rsidRPr="00B85B44">
              <w:rPr>
                <w:rFonts w:ascii="Century Gothic" w:hAnsi="Century Gothic" w:cs="Calibri"/>
                <w:color w:val="000000"/>
                <w:sz w:val="20"/>
                <w:szCs w:val="20"/>
              </w:rPr>
              <w:t>.0</w:t>
            </w:r>
          </w:p>
        </w:tc>
        <w:tc>
          <w:tcPr>
            <w:tcW w:w="1049" w:type="pct"/>
            <w:tcBorders>
              <w:top w:val="nil"/>
              <w:left w:val="nil"/>
              <w:bottom w:val="single" w:sz="8" w:space="0" w:color="auto"/>
              <w:right w:val="single" w:sz="8" w:space="0" w:color="auto"/>
            </w:tcBorders>
            <w:shd w:val="clear" w:color="000000" w:fill="D9D9D9"/>
            <w:noWrap/>
            <w:vAlign w:val="bottom"/>
            <w:hideMark/>
          </w:tcPr>
          <w:p w14:paraId="181FBC59" w14:textId="1734DC8D" w:rsidR="00B85B44" w:rsidRPr="00B85B44" w:rsidRDefault="00F3069C">
            <w:pPr>
              <w:jc w:val="center"/>
              <w:rPr>
                <w:rFonts w:ascii="Century Gothic" w:hAnsi="Century Gothic" w:cs="Calibri"/>
                <w:color w:val="000000"/>
                <w:sz w:val="20"/>
                <w:szCs w:val="20"/>
              </w:rPr>
            </w:pPr>
            <w:r>
              <w:rPr>
                <w:rFonts w:ascii="Century Gothic" w:hAnsi="Century Gothic" w:cs="Calibri"/>
                <w:color w:val="000000"/>
                <w:sz w:val="20"/>
                <w:szCs w:val="20"/>
              </w:rPr>
              <w:t>134</w:t>
            </w:r>
            <w:r w:rsidR="00B85B44" w:rsidRPr="00B85B44">
              <w:rPr>
                <w:rFonts w:ascii="Century Gothic" w:hAnsi="Century Gothic" w:cs="Calibri"/>
                <w:color w:val="000000"/>
                <w:sz w:val="20"/>
                <w:szCs w:val="20"/>
              </w:rPr>
              <w:t>.0</w:t>
            </w:r>
          </w:p>
        </w:tc>
      </w:tr>
      <w:tr w:rsidR="00B85B44" w:rsidRPr="00B85B44" w14:paraId="3541CBA6" w14:textId="77777777" w:rsidTr="00F3069C">
        <w:trPr>
          <w:trHeight w:val="600"/>
        </w:trPr>
        <w:tc>
          <w:tcPr>
            <w:tcW w:w="1627" w:type="pct"/>
            <w:tcBorders>
              <w:top w:val="nil"/>
              <w:left w:val="single" w:sz="8" w:space="0" w:color="auto"/>
              <w:bottom w:val="single" w:sz="8" w:space="0" w:color="auto"/>
              <w:right w:val="single" w:sz="8" w:space="0" w:color="auto"/>
            </w:tcBorders>
            <w:shd w:val="clear" w:color="000000" w:fill="2F5496"/>
            <w:noWrap/>
            <w:hideMark/>
          </w:tcPr>
          <w:p w14:paraId="76F2323C" w14:textId="77777777" w:rsidR="00B85B44" w:rsidRPr="00B85B44" w:rsidRDefault="00B85B44">
            <w:pPr>
              <w:rPr>
                <w:rFonts w:ascii="Century Gothic" w:hAnsi="Century Gothic" w:cs="Calibri"/>
                <w:color w:val="FFFFFF"/>
                <w:sz w:val="20"/>
                <w:szCs w:val="20"/>
              </w:rPr>
            </w:pPr>
            <w:r w:rsidRPr="00B85B44">
              <w:rPr>
                <w:rFonts w:ascii="Century Gothic" w:hAnsi="Century Gothic" w:cs="Calibri"/>
                <w:color w:val="FFFFFF"/>
                <w:sz w:val="20"/>
                <w:szCs w:val="20"/>
              </w:rPr>
              <w:t>Minimum Qualification I-S28</w:t>
            </w:r>
          </w:p>
        </w:tc>
        <w:tc>
          <w:tcPr>
            <w:tcW w:w="3373" w:type="pct"/>
            <w:gridSpan w:val="6"/>
            <w:tcBorders>
              <w:top w:val="single" w:sz="8" w:space="0" w:color="auto"/>
              <w:left w:val="nil"/>
              <w:bottom w:val="single" w:sz="8" w:space="0" w:color="auto"/>
              <w:right w:val="single" w:sz="8" w:space="0" w:color="000000"/>
            </w:tcBorders>
            <w:shd w:val="clear" w:color="000000" w:fill="2F5496"/>
            <w:hideMark/>
          </w:tcPr>
          <w:p w14:paraId="447E1D96" w14:textId="77777777" w:rsidR="00B85B44" w:rsidRPr="00B85B44" w:rsidRDefault="00B85B44">
            <w:pPr>
              <w:rPr>
                <w:rFonts w:ascii="Century Gothic" w:hAnsi="Century Gothic" w:cs="Calibri"/>
                <w:color w:val="FFFFFF"/>
                <w:sz w:val="20"/>
                <w:szCs w:val="20"/>
              </w:rPr>
            </w:pPr>
            <w:r w:rsidRPr="00B85B44">
              <w:rPr>
                <w:rFonts w:ascii="Century Gothic" w:hAnsi="Century Gothic" w:cs="Calibri"/>
                <w:color w:val="FFFFFF"/>
                <w:sz w:val="20"/>
                <w:szCs w:val="20"/>
              </w:rPr>
              <w:t>A minimum of two (2) years of experience within the past five (5) years working in a help desk environment serving over 2,500 end users.</w:t>
            </w:r>
          </w:p>
        </w:tc>
      </w:tr>
      <w:tr w:rsidR="00B85B44" w:rsidRPr="00B85B44" w14:paraId="20B12687" w14:textId="77777777" w:rsidTr="00F3069C">
        <w:trPr>
          <w:trHeight w:val="580"/>
        </w:trPr>
        <w:tc>
          <w:tcPr>
            <w:tcW w:w="1730" w:type="pct"/>
            <w:gridSpan w:val="2"/>
            <w:tcBorders>
              <w:top w:val="single" w:sz="8" w:space="0" w:color="auto"/>
              <w:left w:val="single" w:sz="8" w:space="0" w:color="auto"/>
              <w:bottom w:val="single" w:sz="8" w:space="0" w:color="auto"/>
              <w:right w:val="single" w:sz="8" w:space="0" w:color="000000"/>
            </w:tcBorders>
            <w:shd w:val="clear" w:color="000000" w:fill="B4C6E7"/>
            <w:noWrap/>
            <w:vAlign w:val="center"/>
            <w:hideMark/>
          </w:tcPr>
          <w:p w14:paraId="382E7613"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Project</w:t>
            </w:r>
          </w:p>
        </w:tc>
        <w:tc>
          <w:tcPr>
            <w:tcW w:w="599" w:type="pct"/>
            <w:tcBorders>
              <w:top w:val="nil"/>
              <w:left w:val="nil"/>
              <w:bottom w:val="single" w:sz="8" w:space="0" w:color="auto"/>
              <w:right w:val="single" w:sz="8" w:space="0" w:color="auto"/>
            </w:tcBorders>
            <w:shd w:val="clear" w:color="000000" w:fill="B4C6E7"/>
            <w:vAlign w:val="center"/>
            <w:hideMark/>
          </w:tcPr>
          <w:p w14:paraId="6974776A"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Start Date</w:t>
            </w:r>
          </w:p>
        </w:tc>
        <w:tc>
          <w:tcPr>
            <w:tcW w:w="506" w:type="pct"/>
            <w:tcBorders>
              <w:top w:val="nil"/>
              <w:left w:val="nil"/>
              <w:bottom w:val="single" w:sz="8" w:space="0" w:color="auto"/>
              <w:right w:val="single" w:sz="8" w:space="0" w:color="auto"/>
            </w:tcBorders>
            <w:shd w:val="clear" w:color="000000" w:fill="B4C6E7"/>
            <w:vAlign w:val="center"/>
            <w:hideMark/>
          </w:tcPr>
          <w:p w14:paraId="34160669"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End Date</w:t>
            </w:r>
          </w:p>
        </w:tc>
        <w:tc>
          <w:tcPr>
            <w:tcW w:w="593" w:type="pct"/>
            <w:tcBorders>
              <w:top w:val="nil"/>
              <w:left w:val="nil"/>
              <w:bottom w:val="single" w:sz="8" w:space="0" w:color="auto"/>
              <w:right w:val="single" w:sz="8" w:space="0" w:color="auto"/>
            </w:tcBorders>
            <w:shd w:val="clear" w:color="000000" w:fill="B4C6E7"/>
            <w:vAlign w:val="center"/>
            <w:hideMark/>
          </w:tcPr>
          <w:p w14:paraId="4C00A902"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Percentage of Time</w:t>
            </w:r>
          </w:p>
        </w:tc>
        <w:tc>
          <w:tcPr>
            <w:tcW w:w="523" w:type="pct"/>
            <w:tcBorders>
              <w:top w:val="nil"/>
              <w:left w:val="nil"/>
              <w:bottom w:val="single" w:sz="8" w:space="0" w:color="auto"/>
              <w:right w:val="single" w:sz="8" w:space="0" w:color="auto"/>
            </w:tcBorders>
            <w:shd w:val="clear" w:color="000000" w:fill="B4C6E7"/>
            <w:vAlign w:val="center"/>
            <w:hideMark/>
          </w:tcPr>
          <w:p w14:paraId="50609AC6"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Duration in Months</w:t>
            </w:r>
          </w:p>
        </w:tc>
        <w:tc>
          <w:tcPr>
            <w:tcW w:w="1049" w:type="pct"/>
            <w:tcBorders>
              <w:top w:val="nil"/>
              <w:left w:val="nil"/>
              <w:bottom w:val="single" w:sz="8" w:space="0" w:color="auto"/>
              <w:right w:val="single" w:sz="8" w:space="0" w:color="auto"/>
            </w:tcBorders>
            <w:shd w:val="clear" w:color="000000" w:fill="D9D9D9"/>
            <w:vAlign w:val="bottom"/>
            <w:hideMark/>
          </w:tcPr>
          <w:p w14:paraId="251E9119" w14:textId="77777777" w:rsidR="00B85B44" w:rsidRPr="00B85B44" w:rsidRDefault="00B85B44">
            <w:pPr>
              <w:jc w:val="center"/>
              <w:rPr>
                <w:rFonts w:ascii="Century Gothic" w:hAnsi="Century Gothic" w:cs="Calibri"/>
                <w:b/>
                <w:bCs/>
                <w:sz w:val="20"/>
                <w:szCs w:val="20"/>
              </w:rPr>
            </w:pPr>
            <w:r w:rsidRPr="00B85B44">
              <w:rPr>
                <w:rFonts w:ascii="Century Gothic" w:hAnsi="Century Gothic" w:cs="Calibri"/>
                <w:b/>
                <w:bCs/>
                <w:sz w:val="20"/>
                <w:szCs w:val="20"/>
              </w:rPr>
              <w:t>Duration in Months</w:t>
            </w:r>
            <w:r w:rsidRPr="00B85B44">
              <w:rPr>
                <w:rFonts w:ascii="Century Gothic" w:hAnsi="Century Gothic" w:cs="Calibri"/>
                <w:b/>
                <w:bCs/>
                <w:sz w:val="20"/>
                <w:szCs w:val="20"/>
              </w:rPr>
              <w:br/>
              <w:t xml:space="preserve"> (% Applied)</w:t>
            </w:r>
          </w:p>
        </w:tc>
      </w:tr>
      <w:tr w:rsidR="00B85B44" w:rsidRPr="00B85B44" w14:paraId="2466B6FD" w14:textId="77777777" w:rsidTr="00F3069C">
        <w:trPr>
          <w:trHeight w:val="280"/>
        </w:trPr>
        <w:tc>
          <w:tcPr>
            <w:tcW w:w="1730"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71FD698" w14:textId="39F13EB9" w:rsidR="00B85B44" w:rsidRPr="00B85B44" w:rsidRDefault="00B85B44">
            <w:pPr>
              <w:rPr>
                <w:rFonts w:ascii="Century Gothic" w:hAnsi="Century Gothic" w:cs="Calibri"/>
                <w:color w:val="000000"/>
                <w:sz w:val="20"/>
                <w:szCs w:val="20"/>
              </w:rPr>
            </w:pPr>
            <w:r w:rsidRPr="00B85B44">
              <w:rPr>
                <w:rFonts w:ascii="Century Gothic" w:hAnsi="Century Gothic" w:cs="Calibri"/>
                <w:color w:val="000000"/>
                <w:sz w:val="20"/>
                <w:szCs w:val="20"/>
              </w:rPr>
              <w:t> </w:t>
            </w:r>
            <w:r w:rsidR="00F3069C">
              <w:rPr>
                <w:rFonts w:ascii="Century Gothic" w:hAnsi="Century Gothic" w:cs="Calibri"/>
                <w:color w:val="000000"/>
                <w:sz w:val="20"/>
                <w:szCs w:val="20"/>
              </w:rPr>
              <w:t>Service Desk(s)</w:t>
            </w:r>
          </w:p>
        </w:tc>
        <w:tc>
          <w:tcPr>
            <w:tcW w:w="599" w:type="pct"/>
            <w:tcBorders>
              <w:top w:val="nil"/>
              <w:left w:val="nil"/>
              <w:bottom w:val="single" w:sz="8" w:space="0" w:color="auto"/>
              <w:right w:val="single" w:sz="8" w:space="0" w:color="auto"/>
            </w:tcBorders>
            <w:shd w:val="clear" w:color="auto" w:fill="auto"/>
            <w:vAlign w:val="center"/>
            <w:hideMark/>
          </w:tcPr>
          <w:p w14:paraId="2B785EFC" w14:textId="34FFE09E" w:rsidR="00B85B44" w:rsidRPr="00B85B44" w:rsidRDefault="00F3069C">
            <w:pPr>
              <w:jc w:val="center"/>
              <w:rPr>
                <w:rFonts w:ascii="Century Gothic" w:hAnsi="Century Gothic" w:cs="Calibri"/>
                <w:color w:val="000000"/>
                <w:sz w:val="20"/>
                <w:szCs w:val="20"/>
              </w:rPr>
            </w:pPr>
            <w:r>
              <w:rPr>
                <w:rFonts w:ascii="Century Gothic" w:hAnsi="Century Gothic" w:cs="Calibri"/>
                <w:color w:val="000000"/>
                <w:sz w:val="20"/>
                <w:szCs w:val="20"/>
              </w:rPr>
              <w:t>3/1/03</w:t>
            </w:r>
          </w:p>
        </w:tc>
        <w:tc>
          <w:tcPr>
            <w:tcW w:w="506" w:type="pct"/>
            <w:tcBorders>
              <w:top w:val="nil"/>
              <w:left w:val="nil"/>
              <w:bottom w:val="single" w:sz="8" w:space="0" w:color="auto"/>
              <w:right w:val="single" w:sz="8" w:space="0" w:color="auto"/>
            </w:tcBorders>
            <w:shd w:val="clear" w:color="auto" w:fill="auto"/>
            <w:vAlign w:val="center"/>
            <w:hideMark/>
          </w:tcPr>
          <w:p w14:paraId="43E0B440" w14:textId="01BD2C20"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 </w:t>
            </w:r>
            <w:r w:rsidR="00F3069C">
              <w:rPr>
                <w:rFonts w:ascii="Century Gothic" w:hAnsi="Century Gothic" w:cs="Calibri"/>
                <w:color w:val="000000"/>
                <w:sz w:val="20"/>
                <w:szCs w:val="20"/>
              </w:rPr>
              <w:t>8/1/21</w:t>
            </w:r>
          </w:p>
        </w:tc>
        <w:tc>
          <w:tcPr>
            <w:tcW w:w="593" w:type="pct"/>
            <w:tcBorders>
              <w:top w:val="nil"/>
              <w:left w:val="nil"/>
              <w:bottom w:val="single" w:sz="8" w:space="0" w:color="auto"/>
              <w:right w:val="single" w:sz="8" w:space="0" w:color="auto"/>
            </w:tcBorders>
            <w:shd w:val="clear" w:color="auto" w:fill="auto"/>
            <w:vAlign w:val="center"/>
            <w:hideMark/>
          </w:tcPr>
          <w:p w14:paraId="1E6FD8C3" w14:textId="2B1E3525" w:rsidR="00B85B44" w:rsidRPr="00B85B44" w:rsidRDefault="00F3069C">
            <w:pPr>
              <w:rPr>
                <w:rFonts w:ascii="Century Gothic" w:hAnsi="Century Gothic" w:cs="Calibri"/>
                <w:color w:val="000000"/>
                <w:sz w:val="20"/>
                <w:szCs w:val="20"/>
              </w:rPr>
            </w:pPr>
            <w:r>
              <w:rPr>
                <w:rFonts w:ascii="Century Gothic" w:hAnsi="Century Gothic" w:cs="Calibri"/>
                <w:color w:val="000000"/>
                <w:sz w:val="20"/>
                <w:szCs w:val="20"/>
              </w:rPr>
              <w:t>100%</w:t>
            </w:r>
          </w:p>
        </w:tc>
        <w:tc>
          <w:tcPr>
            <w:tcW w:w="523" w:type="pct"/>
            <w:tcBorders>
              <w:top w:val="nil"/>
              <w:left w:val="nil"/>
              <w:bottom w:val="single" w:sz="8" w:space="0" w:color="auto"/>
              <w:right w:val="single" w:sz="8" w:space="0" w:color="auto"/>
            </w:tcBorders>
            <w:shd w:val="clear" w:color="auto" w:fill="auto"/>
            <w:noWrap/>
            <w:vAlign w:val="bottom"/>
            <w:hideMark/>
          </w:tcPr>
          <w:p w14:paraId="43DB7EB1" w14:textId="7BF4F465" w:rsidR="00B85B44" w:rsidRPr="00B85B44" w:rsidRDefault="00F3069C">
            <w:pPr>
              <w:jc w:val="center"/>
              <w:rPr>
                <w:rFonts w:ascii="Century Gothic" w:hAnsi="Century Gothic" w:cs="Calibri"/>
                <w:color w:val="000000"/>
                <w:sz w:val="20"/>
                <w:szCs w:val="20"/>
              </w:rPr>
            </w:pPr>
            <w:r>
              <w:rPr>
                <w:rFonts w:ascii="Century Gothic" w:hAnsi="Century Gothic" w:cs="Calibri"/>
                <w:color w:val="000000"/>
                <w:sz w:val="20"/>
                <w:szCs w:val="20"/>
              </w:rPr>
              <w:t>204.0</w:t>
            </w:r>
          </w:p>
        </w:tc>
        <w:tc>
          <w:tcPr>
            <w:tcW w:w="1049" w:type="pct"/>
            <w:tcBorders>
              <w:top w:val="nil"/>
              <w:left w:val="nil"/>
              <w:bottom w:val="single" w:sz="8" w:space="0" w:color="auto"/>
              <w:right w:val="single" w:sz="8" w:space="0" w:color="auto"/>
            </w:tcBorders>
            <w:shd w:val="clear" w:color="000000" w:fill="D9D9D9"/>
            <w:vAlign w:val="center"/>
            <w:hideMark/>
          </w:tcPr>
          <w:p w14:paraId="56981B93" w14:textId="68B1420A" w:rsidR="00B85B44" w:rsidRPr="00B85B44" w:rsidRDefault="00F3069C">
            <w:pPr>
              <w:jc w:val="center"/>
              <w:rPr>
                <w:rFonts w:ascii="Century Gothic" w:hAnsi="Century Gothic" w:cs="Calibri"/>
                <w:color w:val="000000"/>
                <w:sz w:val="20"/>
                <w:szCs w:val="20"/>
              </w:rPr>
            </w:pPr>
            <w:r>
              <w:rPr>
                <w:rFonts w:ascii="Century Gothic" w:hAnsi="Century Gothic" w:cs="Calibri"/>
                <w:color w:val="000000"/>
                <w:sz w:val="20"/>
                <w:szCs w:val="20"/>
              </w:rPr>
              <w:t>204.0</w:t>
            </w:r>
          </w:p>
        </w:tc>
      </w:tr>
      <w:tr w:rsidR="00B85B44" w:rsidRPr="00B85B44" w14:paraId="77428FA5" w14:textId="77777777" w:rsidTr="00F3069C">
        <w:trPr>
          <w:trHeight w:val="280"/>
        </w:trPr>
        <w:tc>
          <w:tcPr>
            <w:tcW w:w="1730"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386C08F" w14:textId="77777777" w:rsidR="00B85B44" w:rsidRPr="00B85B44" w:rsidRDefault="00B85B44">
            <w:pP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599" w:type="pct"/>
            <w:tcBorders>
              <w:top w:val="nil"/>
              <w:left w:val="nil"/>
              <w:bottom w:val="single" w:sz="8" w:space="0" w:color="auto"/>
              <w:right w:val="single" w:sz="8" w:space="0" w:color="auto"/>
            </w:tcBorders>
            <w:shd w:val="clear" w:color="auto" w:fill="auto"/>
            <w:vAlign w:val="center"/>
            <w:hideMark/>
          </w:tcPr>
          <w:p w14:paraId="3395EDB7"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506" w:type="pct"/>
            <w:tcBorders>
              <w:top w:val="nil"/>
              <w:left w:val="nil"/>
              <w:bottom w:val="single" w:sz="8" w:space="0" w:color="auto"/>
              <w:right w:val="single" w:sz="8" w:space="0" w:color="auto"/>
            </w:tcBorders>
            <w:shd w:val="clear" w:color="auto" w:fill="auto"/>
            <w:vAlign w:val="center"/>
            <w:hideMark/>
          </w:tcPr>
          <w:p w14:paraId="19CD4F10"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593" w:type="pct"/>
            <w:tcBorders>
              <w:top w:val="nil"/>
              <w:left w:val="nil"/>
              <w:bottom w:val="single" w:sz="8" w:space="0" w:color="auto"/>
              <w:right w:val="single" w:sz="8" w:space="0" w:color="auto"/>
            </w:tcBorders>
            <w:shd w:val="clear" w:color="auto" w:fill="auto"/>
            <w:vAlign w:val="center"/>
            <w:hideMark/>
          </w:tcPr>
          <w:p w14:paraId="745EDA86" w14:textId="77777777" w:rsidR="00B85B44" w:rsidRPr="00B85B44" w:rsidRDefault="00B85B44">
            <w:pP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523" w:type="pct"/>
            <w:tcBorders>
              <w:top w:val="nil"/>
              <w:left w:val="nil"/>
              <w:bottom w:val="single" w:sz="8" w:space="0" w:color="auto"/>
              <w:right w:val="single" w:sz="8" w:space="0" w:color="auto"/>
            </w:tcBorders>
            <w:shd w:val="clear" w:color="auto" w:fill="auto"/>
            <w:noWrap/>
            <w:vAlign w:val="bottom"/>
            <w:hideMark/>
          </w:tcPr>
          <w:p w14:paraId="75F22BFB"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1049" w:type="pct"/>
            <w:tcBorders>
              <w:top w:val="nil"/>
              <w:left w:val="nil"/>
              <w:bottom w:val="single" w:sz="8" w:space="0" w:color="auto"/>
              <w:right w:val="single" w:sz="8" w:space="0" w:color="auto"/>
            </w:tcBorders>
            <w:shd w:val="clear" w:color="000000" w:fill="D9D9D9"/>
            <w:vAlign w:val="center"/>
            <w:hideMark/>
          </w:tcPr>
          <w:p w14:paraId="668E2C33"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0.0</w:t>
            </w:r>
          </w:p>
        </w:tc>
      </w:tr>
      <w:tr w:rsidR="00B85B44" w:rsidRPr="00B85B44" w14:paraId="3957952B" w14:textId="77777777" w:rsidTr="00F3069C">
        <w:trPr>
          <w:trHeight w:val="280"/>
        </w:trPr>
        <w:tc>
          <w:tcPr>
            <w:tcW w:w="1730"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F8D9517" w14:textId="77777777" w:rsidR="00B85B44" w:rsidRPr="00B85B44" w:rsidRDefault="00B85B44">
            <w:pP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599" w:type="pct"/>
            <w:tcBorders>
              <w:top w:val="nil"/>
              <w:left w:val="nil"/>
              <w:bottom w:val="single" w:sz="8" w:space="0" w:color="auto"/>
              <w:right w:val="single" w:sz="8" w:space="0" w:color="auto"/>
            </w:tcBorders>
            <w:shd w:val="clear" w:color="auto" w:fill="auto"/>
            <w:vAlign w:val="center"/>
            <w:hideMark/>
          </w:tcPr>
          <w:p w14:paraId="059D7FC8"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506" w:type="pct"/>
            <w:tcBorders>
              <w:top w:val="nil"/>
              <w:left w:val="nil"/>
              <w:bottom w:val="single" w:sz="8" w:space="0" w:color="auto"/>
              <w:right w:val="single" w:sz="8" w:space="0" w:color="auto"/>
            </w:tcBorders>
            <w:shd w:val="clear" w:color="auto" w:fill="auto"/>
            <w:vAlign w:val="center"/>
            <w:hideMark/>
          </w:tcPr>
          <w:p w14:paraId="063BC8C4"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593" w:type="pct"/>
            <w:tcBorders>
              <w:top w:val="nil"/>
              <w:left w:val="nil"/>
              <w:bottom w:val="single" w:sz="8" w:space="0" w:color="auto"/>
              <w:right w:val="single" w:sz="8" w:space="0" w:color="auto"/>
            </w:tcBorders>
            <w:shd w:val="clear" w:color="auto" w:fill="auto"/>
            <w:vAlign w:val="center"/>
            <w:hideMark/>
          </w:tcPr>
          <w:p w14:paraId="3E91C804" w14:textId="77777777" w:rsidR="00B85B44" w:rsidRPr="00B85B44" w:rsidRDefault="00B85B44">
            <w:pP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523" w:type="pct"/>
            <w:tcBorders>
              <w:top w:val="nil"/>
              <w:left w:val="nil"/>
              <w:bottom w:val="single" w:sz="8" w:space="0" w:color="auto"/>
              <w:right w:val="single" w:sz="8" w:space="0" w:color="auto"/>
            </w:tcBorders>
            <w:shd w:val="clear" w:color="auto" w:fill="auto"/>
            <w:noWrap/>
            <w:vAlign w:val="bottom"/>
            <w:hideMark/>
          </w:tcPr>
          <w:p w14:paraId="79B31FDC"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1049" w:type="pct"/>
            <w:tcBorders>
              <w:top w:val="nil"/>
              <w:left w:val="nil"/>
              <w:bottom w:val="single" w:sz="8" w:space="0" w:color="auto"/>
              <w:right w:val="single" w:sz="8" w:space="0" w:color="auto"/>
            </w:tcBorders>
            <w:shd w:val="clear" w:color="000000" w:fill="D9D9D9"/>
            <w:vAlign w:val="center"/>
            <w:hideMark/>
          </w:tcPr>
          <w:p w14:paraId="67DA3607"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0.0</w:t>
            </w:r>
          </w:p>
        </w:tc>
      </w:tr>
      <w:tr w:rsidR="00B85B44" w:rsidRPr="00B85B44" w14:paraId="610A233B" w14:textId="77777777" w:rsidTr="00F3069C">
        <w:trPr>
          <w:trHeight w:val="280"/>
        </w:trPr>
        <w:tc>
          <w:tcPr>
            <w:tcW w:w="3428"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002584D" w14:textId="77777777" w:rsidR="00B85B44" w:rsidRPr="00B85B44" w:rsidRDefault="00B85B44">
            <w:pPr>
              <w:jc w:val="right"/>
              <w:rPr>
                <w:rFonts w:ascii="Century Gothic" w:hAnsi="Century Gothic" w:cs="Calibri"/>
                <w:color w:val="000000"/>
                <w:sz w:val="20"/>
                <w:szCs w:val="20"/>
              </w:rPr>
            </w:pPr>
            <w:r w:rsidRPr="00B85B44">
              <w:rPr>
                <w:rFonts w:ascii="Century Gothic" w:hAnsi="Century Gothic" w:cs="Calibri"/>
                <w:color w:val="000000"/>
                <w:sz w:val="20"/>
                <w:szCs w:val="20"/>
              </w:rPr>
              <w:t>Totals</w:t>
            </w:r>
          </w:p>
        </w:tc>
        <w:tc>
          <w:tcPr>
            <w:tcW w:w="523" w:type="pct"/>
            <w:tcBorders>
              <w:top w:val="nil"/>
              <w:left w:val="nil"/>
              <w:bottom w:val="single" w:sz="8" w:space="0" w:color="auto"/>
              <w:right w:val="single" w:sz="8" w:space="0" w:color="auto"/>
            </w:tcBorders>
            <w:shd w:val="clear" w:color="auto" w:fill="auto"/>
            <w:noWrap/>
            <w:vAlign w:val="bottom"/>
            <w:hideMark/>
          </w:tcPr>
          <w:p w14:paraId="25027F54" w14:textId="75D7B34D" w:rsidR="00B85B44" w:rsidRPr="00B85B44" w:rsidRDefault="00F3069C">
            <w:pPr>
              <w:jc w:val="center"/>
              <w:rPr>
                <w:rFonts w:ascii="Century Gothic" w:hAnsi="Century Gothic" w:cs="Calibri"/>
                <w:color w:val="000000"/>
                <w:sz w:val="20"/>
                <w:szCs w:val="20"/>
              </w:rPr>
            </w:pPr>
            <w:r>
              <w:rPr>
                <w:rFonts w:ascii="Century Gothic" w:hAnsi="Century Gothic" w:cs="Calibri"/>
                <w:color w:val="000000"/>
                <w:sz w:val="20"/>
                <w:szCs w:val="20"/>
              </w:rPr>
              <w:t>204</w:t>
            </w:r>
            <w:r w:rsidR="00B85B44" w:rsidRPr="00B85B44">
              <w:rPr>
                <w:rFonts w:ascii="Century Gothic" w:hAnsi="Century Gothic" w:cs="Calibri"/>
                <w:color w:val="000000"/>
                <w:sz w:val="20"/>
                <w:szCs w:val="20"/>
              </w:rPr>
              <w:t>.0</w:t>
            </w:r>
          </w:p>
        </w:tc>
        <w:tc>
          <w:tcPr>
            <w:tcW w:w="1049" w:type="pct"/>
            <w:tcBorders>
              <w:top w:val="nil"/>
              <w:left w:val="nil"/>
              <w:bottom w:val="single" w:sz="8" w:space="0" w:color="auto"/>
              <w:right w:val="single" w:sz="8" w:space="0" w:color="auto"/>
            </w:tcBorders>
            <w:shd w:val="clear" w:color="000000" w:fill="D9D9D9"/>
            <w:noWrap/>
            <w:vAlign w:val="bottom"/>
            <w:hideMark/>
          </w:tcPr>
          <w:p w14:paraId="6BDB8F02" w14:textId="11E2CF5F" w:rsidR="00B85B44" w:rsidRPr="00B85B44" w:rsidRDefault="00F3069C">
            <w:pPr>
              <w:jc w:val="center"/>
              <w:rPr>
                <w:rFonts w:ascii="Century Gothic" w:hAnsi="Century Gothic" w:cs="Calibri"/>
                <w:color w:val="000000"/>
                <w:sz w:val="20"/>
                <w:szCs w:val="20"/>
              </w:rPr>
            </w:pPr>
            <w:r>
              <w:rPr>
                <w:rFonts w:ascii="Century Gothic" w:hAnsi="Century Gothic" w:cs="Calibri"/>
                <w:color w:val="000000"/>
                <w:sz w:val="20"/>
                <w:szCs w:val="20"/>
              </w:rPr>
              <w:t>204</w:t>
            </w:r>
            <w:r w:rsidR="00B85B44" w:rsidRPr="00B85B44">
              <w:rPr>
                <w:rFonts w:ascii="Century Gothic" w:hAnsi="Century Gothic" w:cs="Calibri"/>
                <w:color w:val="000000"/>
                <w:sz w:val="20"/>
                <w:szCs w:val="20"/>
              </w:rPr>
              <w:t>.0</w:t>
            </w:r>
          </w:p>
        </w:tc>
      </w:tr>
      <w:tr w:rsidR="00B85B44" w:rsidRPr="00B85B44" w14:paraId="27506D97" w14:textId="77777777" w:rsidTr="00F3069C">
        <w:trPr>
          <w:trHeight w:val="300"/>
        </w:trPr>
        <w:tc>
          <w:tcPr>
            <w:tcW w:w="1627" w:type="pct"/>
            <w:tcBorders>
              <w:top w:val="nil"/>
              <w:left w:val="single" w:sz="8" w:space="0" w:color="auto"/>
              <w:bottom w:val="single" w:sz="8" w:space="0" w:color="auto"/>
              <w:right w:val="single" w:sz="8" w:space="0" w:color="auto"/>
            </w:tcBorders>
            <w:shd w:val="clear" w:color="000000" w:fill="305496"/>
            <w:noWrap/>
            <w:hideMark/>
          </w:tcPr>
          <w:p w14:paraId="5CF670AA" w14:textId="77777777" w:rsidR="00B85B44" w:rsidRPr="00B85B44" w:rsidRDefault="00B85B44">
            <w:pPr>
              <w:rPr>
                <w:rFonts w:ascii="Century Gothic" w:hAnsi="Century Gothic" w:cs="Calibri"/>
                <w:color w:val="FFFFFF"/>
                <w:sz w:val="20"/>
                <w:szCs w:val="20"/>
              </w:rPr>
            </w:pPr>
            <w:r w:rsidRPr="00B85B44">
              <w:rPr>
                <w:rFonts w:ascii="Century Gothic" w:hAnsi="Century Gothic" w:cs="Calibri"/>
                <w:color w:val="FFFFFF"/>
                <w:sz w:val="20"/>
                <w:szCs w:val="20"/>
              </w:rPr>
              <w:t>Minimum Qualification I-S29</w:t>
            </w:r>
          </w:p>
        </w:tc>
        <w:tc>
          <w:tcPr>
            <w:tcW w:w="3373" w:type="pct"/>
            <w:gridSpan w:val="6"/>
            <w:tcBorders>
              <w:top w:val="single" w:sz="8" w:space="0" w:color="auto"/>
              <w:left w:val="nil"/>
              <w:bottom w:val="single" w:sz="8" w:space="0" w:color="auto"/>
              <w:right w:val="single" w:sz="8" w:space="0" w:color="000000"/>
            </w:tcBorders>
            <w:shd w:val="clear" w:color="000000" w:fill="305496"/>
            <w:hideMark/>
          </w:tcPr>
          <w:p w14:paraId="754D089D" w14:textId="77777777" w:rsidR="00B85B44" w:rsidRPr="00B85B44" w:rsidRDefault="00B85B44">
            <w:pPr>
              <w:rPr>
                <w:rFonts w:ascii="Century Gothic" w:hAnsi="Century Gothic" w:cs="Calibri"/>
                <w:color w:val="FFFFFF"/>
                <w:sz w:val="20"/>
                <w:szCs w:val="20"/>
              </w:rPr>
            </w:pPr>
            <w:r w:rsidRPr="00B85B44">
              <w:rPr>
                <w:rFonts w:ascii="Century Gothic" w:hAnsi="Century Gothic" w:cs="Calibri"/>
                <w:color w:val="FFFFFF"/>
                <w:sz w:val="20"/>
                <w:szCs w:val="20"/>
              </w:rPr>
              <w:t>A minimum of two (2) years of experience within the past five (5) years with the ServiceNow platform and tools.</w:t>
            </w:r>
          </w:p>
        </w:tc>
      </w:tr>
      <w:tr w:rsidR="00B85B44" w:rsidRPr="00B85B44" w14:paraId="51190441" w14:textId="77777777" w:rsidTr="00F3069C">
        <w:trPr>
          <w:trHeight w:val="580"/>
        </w:trPr>
        <w:tc>
          <w:tcPr>
            <w:tcW w:w="1730" w:type="pct"/>
            <w:gridSpan w:val="2"/>
            <w:tcBorders>
              <w:top w:val="single" w:sz="8" w:space="0" w:color="auto"/>
              <w:left w:val="single" w:sz="8" w:space="0" w:color="auto"/>
              <w:bottom w:val="single" w:sz="8" w:space="0" w:color="auto"/>
              <w:right w:val="single" w:sz="8" w:space="0" w:color="000000"/>
            </w:tcBorders>
            <w:shd w:val="clear" w:color="000000" w:fill="B4C6E7"/>
            <w:noWrap/>
            <w:vAlign w:val="center"/>
            <w:hideMark/>
          </w:tcPr>
          <w:p w14:paraId="53890BC0"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Project</w:t>
            </w:r>
          </w:p>
        </w:tc>
        <w:tc>
          <w:tcPr>
            <w:tcW w:w="599" w:type="pct"/>
            <w:tcBorders>
              <w:top w:val="nil"/>
              <w:left w:val="nil"/>
              <w:bottom w:val="single" w:sz="8" w:space="0" w:color="auto"/>
              <w:right w:val="single" w:sz="8" w:space="0" w:color="auto"/>
            </w:tcBorders>
            <w:shd w:val="clear" w:color="000000" w:fill="B4C6E7"/>
            <w:vAlign w:val="center"/>
            <w:hideMark/>
          </w:tcPr>
          <w:p w14:paraId="4B94B30B"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Start Date</w:t>
            </w:r>
          </w:p>
        </w:tc>
        <w:tc>
          <w:tcPr>
            <w:tcW w:w="506" w:type="pct"/>
            <w:tcBorders>
              <w:top w:val="nil"/>
              <w:left w:val="nil"/>
              <w:bottom w:val="single" w:sz="8" w:space="0" w:color="auto"/>
              <w:right w:val="single" w:sz="8" w:space="0" w:color="auto"/>
            </w:tcBorders>
            <w:shd w:val="clear" w:color="000000" w:fill="B4C6E7"/>
            <w:vAlign w:val="center"/>
            <w:hideMark/>
          </w:tcPr>
          <w:p w14:paraId="22A59539"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End Date</w:t>
            </w:r>
          </w:p>
        </w:tc>
        <w:tc>
          <w:tcPr>
            <w:tcW w:w="593" w:type="pct"/>
            <w:tcBorders>
              <w:top w:val="nil"/>
              <w:left w:val="nil"/>
              <w:bottom w:val="single" w:sz="8" w:space="0" w:color="auto"/>
              <w:right w:val="single" w:sz="8" w:space="0" w:color="auto"/>
            </w:tcBorders>
            <w:shd w:val="clear" w:color="000000" w:fill="B4C6E7"/>
            <w:vAlign w:val="center"/>
            <w:hideMark/>
          </w:tcPr>
          <w:p w14:paraId="455A7895"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Percentage of Time</w:t>
            </w:r>
          </w:p>
        </w:tc>
        <w:tc>
          <w:tcPr>
            <w:tcW w:w="523" w:type="pct"/>
            <w:tcBorders>
              <w:top w:val="nil"/>
              <w:left w:val="nil"/>
              <w:bottom w:val="single" w:sz="8" w:space="0" w:color="auto"/>
              <w:right w:val="single" w:sz="8" w:space="0" w:color="auto"/>
            </w:tcBorders>
            <w:shd w:val="clear" w:color="000000" w:fill="B4C6E7"/>
            <w:vAlign w:val="center"/>
            <w:hideMark/>
          </w:tcPr>
          <w:p w14:paraId="3AD0D3E8" w14:textId="77777777" w:rsidR="00B85B44" w:rsidRPr="00B85B44" w:rsidRDefault="00B85B44">
            <w:pPr>
              <w:jc w:val="center"/>
              <w:rPr>
                <w:rFonts w:ascii="Century Gothic" w:hAnsi="Century Gothic" w:cs="Calibri"/>
                <w:color w:val="000000"/>
                <w:sz w:val="20"/>
                <w:szCs w:val="20"/>
              </w:rPr>
            </w:pPr>
            <w:r w:rsidRPr="00B85B44">
              <w:rPr>
                <w:rFonts w:ascii="Century Gothic" w:hAnsi="Century Gothic" w:cs="Calibri"/>
                <w:color w:val="000000"/>
                <w:sz w:val="20"/>
                <w:szCs w:val="20"/>
              </w:rPr>
              <w:t>Duration in Months</w:t>
            </w:r>
          </w:p>
        </w:tc>
        <w:tc>
          <w:tcPr>
            <w:tcW w:w="1049" w:type="pct"/>
            <w:tcBorders>
              <w:top w:val="nil"/>
              <w:left w:val="nil"/>
              <w:bottom w:val="single" w:sz="8" w:space="0" w:color="auto"/>
              <w:right w:val="single" w:sz="8" w:space="0" w:color="auto"/>
            </w:tcBorders>
            <w:shd w:val="clear" w:color="000000" w:fill="D9D9D9"/>
            <w:vAlign w:val="bottom"/>
            <w:hideMark/>
          </w:tcPr>
          <w:p w14:paraId="785E34B5" w14:textId="77777777" w:rsidR="00B85B44" w:rsidRPr="00B85B44" w:rsidRDefault="00B85B44">
            <w:pPr>
              <w:jc w:val="center"/>
              <w:rPr>
                <w:rFonts w:ascii="Century Gothic" w:hAnsi="Century Gothic" w:cs="Calibri"/>
                <w:b/>
                <w:bCs/>
                <w:sz w:val="20"/>
                <w:szCs w:val="20"/>
              </w:rPr>
            </w:pPr>
            <w:r w:rsidRPr="00B85B44">
              <w:rPr>
                <w:rFonts w:ascii="Century Gothic" w:hAnsi="Century Gothic" w:cs="Calibri"/>
                <w:b/>
                <w:bCs/>
                <w:sz w:val="20"/>
                <w:szCs w:val="20"/>
              </w:rPr>
              <w:t>Duration in Months</w:t>
            </w:r>
            <w:r w:rsidRPr="00B85B44">
              <w:rPr>
                <w:rFonts w:ascii="Century Gothic" w:hAnsi="Century Gothic" w:cs="Calibri"/>
                <w:b/>
                <w:bCs/>
                <w:sz w:val="20"/>
                <w:szCs w:val="20"/>
              </w:rPr>
              <w:br/>
              <w:t xml:space="preserve"> (% Applied)</w:t>
            </w:r>
          </w:p>
        </w:tc>
      </w:tr>
      <w:tr w:rsidR="00F3069C" w:rsidRPr="00B85B44" w14:paraId="1B55DF8E" w14:textId="77777777" w:rsidTr="00F3069C">
        <w:trPr>
          <w:trHeight w:val="280"/>
        </w:trPr>
        <w:tc>
          <w:tcPr>
            <w:tcW w:w="1730"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7C51F3C" w14:textId="4073DC6A" w:rsidR="00F3069C" w:rsidRPr="00B85B44" w:rsidRDefault="00F3069C" w:rsidP="00F3069C">
            <w:pPr>
              <w:rPr>
                <w:rFonts w:ascii="Century Gothic" w:hAnsi="Century Gothic" w:cs="Calibri"/>
                <w:color w:val="000000"/>
                <w:sz w:val="20"/>
                <w:szCs w:val="20"/>
              </w:rPr>
            </w:pPr>
            <w:r w:rsidRPr="00B85B44">
              <w:rPr>
                <w:rFonts w:ascii="Century Gothic" w:hAnsi="Century Gothic" w:cs="Calibri"/>
                <w:color w:val="000000"/>
                <w:sz w:val="20"/>
                <w:szCs w:val="20"/>
              </w:rPr>
              <w:t> </w:t>
            </w:r>
            <w:r>
              <w:rPr>
                <w:rFonts w:ascii="Century Gothic" w:hAnsi="Century Gothic" w:cs="Calibri"/>
                <w:color w:val="000000"/>
                <w:sz w:val="20"/>
                <w:szCs w:val="20"/>
              </w:rPr>
              <w:t>Service Desk(s)</w:t>
            </w:r>
          </w:p>
        </w:tc>
        <w:tc>
          <w:tcPr>
            <w:tcW w:w="599" w:type="pct"/>
            <w:tcBorders>
              <w:top w:val="nil"/>
              <w:left w:val="nil"/>
              <w:bottom w:val="single" w:sz="8" w:space="0" w:color="auto"/>
              <w:right w:val="single" w:sz="8" w:space="0" w:color="auto"/>
            </w:tcBorders>
            <w:shd w:val="clear" w:color="auto" w:fill="auto"/>
            <w:vAlign w:val="center"/>
            <w:hideMark/>
          </w:tcPr>
          <w:p w14:paraId="704C10AB" w14:textId="7F7D3F85" w:rsidR="00F3069C" w:rsidRPr="00B85B44" w:rsidRDefault="00F3069C" w:rsidP="00F3069C">
            <w:pPr>
              <w:jc w:val="center"/>
              <w:rPr>
                <w:rFonts w:ascii="Century Gothic" w:hAnsi="Century Gothic" w:cs="Calibri"/>
                <w:color w:val="000000"/>
                <w:sz w:val="20"/>
                <w:szCs w:val="20"/>
              </w:rPr>
            </w:pPr>
            <w:r>
              <w:rPr>
                <w:rFonts w:ascii="Century Gothic" w:hAnsi="Century Gothic" w:cs="Calibri"/>
                <w:color w:val="000000"/>
                <w:sz w:val="20"/>
                <w:szCs w:val="20"/>
              </w:rPr>
              <w:t>3/1/03</w:t>
            </w:r>
          </w:p>
        </w:tc>
        <w:tc>
          <w:tcPr>
            <w:tcW w:w="506" w:type="pct"/>
            <w:tcBorders>
              <w:top w:val="nil"/>
              <w:left w:val="nil"/>
              <w:bottom w:val="single" w:sz="8" w:space="0" w:color="auto"/>
              <w:right w:val="single" w:sz="8" w:space="0" w:color="auto"/>
            </w:tcBorders>
            <w:shd w:val="clear" w:color="auto" w:fill="auto"/>
            <w:vAlign w:val="center"/>
            <w:hideMark/>
          </w:tcPr>
          <w:p w14:paraId="31286217" w14:textId="6A927514" w:rsidR="00F3069C" w:rsidRPr="00B85B44" w:rsidRDefault="00F3069C" w:rsidP="00F3069C">
            <w:pPr>
              <w:jc w:val="center"/>
              <w:rPr>
                <w:rFonts w:ascii="Century Gothic" w:hAnsi="Century Gothic" w:cs="Calibri"/>
                <w:color w:val="000000"/>
                <w:sz w:val="20"/>
                <w:szCs w:val="20"/>
              </w:rPr>
            </w:pPr>
            <w:r w:rsidRPr="00B85B44">
              <w:rPr>
                <w:rFonts w:ascii="Century Gothic" w:hAnsi="Century Gothic" w:cs="Calibri"/>
                <w:color w:val="000000"/>
                <w:sz w:val="20"/>
                <w:szCs w:val="20"/>
              </w:rPr>
              <w:t> </w:t>
            </w:r>
            <w:r>
              <w:rPr>
                <w:rFonts w:ascii="Century Gothic" w:hAnsi="Century Gothic" w:cs="Calibri"/>
                <w:color w:val="000000"/>
                <w:sz w:val="20"/>
                <w:szCs w:val="20"/>
              </w:rPr>
              <w:t>8/1/21</w:t>
            </w:r>
          </w:p>
        </w:tc>
        <w:tc>
          <w:tcPr>
            <w:tcW w:w="593" w:type="pct"/>
            <w:tcBorders>
              <w:top w:val="nil"/>
              <w:left w:val="nil"/>
              <w:bottom w:val="single" w:sz="8" w:space="0" w:color="auto"/>
              <w:right w:val="single" w:sz="8" w:space="0" w:color="auto"/>
            </w:tcBorders>
            <w:shd w:val="clear" w:color="auto" w:fill="auto"/>
            <w:vAlign w:val="center"/>
            <w:hideMark/>
          </w:tcPr>
          <w:p w14:paraId="7547CA78" w14:textId="672D4F85" w:rsidR="00F3069C" w:rsidRPr="00B85B44" w:rsidRDefault="00F3069C" w:rsidP="00F3069C">
            <w:pPr>
              <w:rPr>
                <w:rFonts w:ascii="Century Gothic" w:hAnsi="Century Gothic" w:cs="Calibri"/>
                <w:color w:val="000000"/>
                <w:sz w:val="20"/>
                <w:szCs w:val="20"/>
              </w:rPr>
            </w:pPr>
            <w:r>
              <w:rPr>
                <w:rFonts w:ascii="Century Gothic" w:hAnsi="Century Gothic" w:cs="Calibri"/>
                <w:color w:val="000000"/>
                <w:sz w:val="20"/>
                <w:szCs w:val="20"/>
              </w:rPr>
              <w:t>100%</w:t>
            </w:r>
          </w:p>
        </w:tc>
        <w:tc>
          <w:tcPr>
            <w:tcW w:w="523" w:type="pct"/>
            <w:tcBorders>
              <w:top w:val="nil"/>
              <w:left w:val="nil"/>
              <w:bottom w:val="single" w:sz="8" w:space="0" w:color="auto"/>
              <w:right w:val="single" w:sz="8" w:space="0" w:color="auto"/>
            </w:tcBorders>
            <w:shd w:val="clear" w:color="auto" w:fill="auto"/>
            <w:noWrap/>
            <w:vAlign w:val="bottom"/>
            <w:hideMark/>
          </w:tcPr>
          <w:p w14:paraId="5E2F4DAF" w14:textId="3B2138BD" w:rsidR="00F3069C" w:rsidRPr="00B85B44" w:rsidRDefault="00F3069C" w:rsidP="00F3069C">
            <w:pPr>
              <w:jc w:val="center"/>
              <w:rPr>
                <w:rFonts w:ascii="Century Gothic" w:hAnsi="Century Gothic" w:cs="Calibri"/>
                <w:color w:val="000000"/>
                <w:sz w:val="20"/>
                <w:szCs w:val="20"/>
              </w:rPr>
            </w:pPr>
            <w:r>
              <w:rPr>
                <w:rFonts w:ascii="Century Gothic" w:hAnsi="Century Gothic" w:cs="Calibri"/>
                <w:color w:val="000000"/>
                <w:sz w:val="20"/>
                <w:szCs w:val="20"/>
              </w:rPr>
              <w:t>204.0</w:t>
            </w:r>
          </w:p>
        </w:tc>
        <w:tc>
          <w:tcPr>
            <w:tcW w:w="1049" w:type="pct"/>
            <w:tcBorders>
              <w:top w:val="nil"/>
              <w:left w:val="nil"/>
              <w:bottom w:val="single" w:sz="8" w:space="0" w:color="auto"/>
              <w:right w:val="single" w:sz="8" w:space="0" w:color="auto"/>
            </w:tcBorders>
            <w:shd w:val="clear" w:color="000000" w:fill="D9D9D9"/>
            <w:vAlign w:val="center"/>
            <w:hideMark/>
          </w:tcPr>
          <w:p w14:paraId="57C42896" w14:textId="4ED68D85" w:rsidR="00F3069C" w:rsidRPr="00B85B44" w:rsidRDefault="00F3069C" w:rsidP="00F3069C">
            <w:pPr>
              <w:jc w:val="center"/>
              <w:rPr>
                <w:rFonts w:ascii="Century Gothic" w:hAnsi="Century Gothic" w:cs="Calibri"/>
                <w:color w:val="000000"/>
                <w:sz w:val="20"/>
                <w:szCs w:val="20"/>
              </w:rPr>
            </w:pPr>
            <w:r>
              <w:rPr>
                <w:rFonts w:ascii="Century Gothic" w:hAnsi="Century Gothic" w:cs="Calibri"/>
                <w:color w:val="000000"/>
                <w:sz w:val="20"/>
                <w:szCs w:val="20"/>
              </w:rPr>
              <w:t>204.0</w:t>
            </w:r>
          </w:p>
        </w:tc>
      </w:tr>
      <w:tr w:rsidR="00F3069C" w:rsidRPr="00B85B44" w14:paraId="7A1B8712" w14:textId="77777777" w:rsidTr="00F3069C">
        <w:trPr>
          <w:trHeight w:val="280"/>
        </w:trPr>
        <w:tc>
          <w:tcPr>
            <w:tcW w:w="1730"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86E14FD" w14:textId="53786A5B" w:rsidR="00F3069C" w:rsidRPr="00B85B44" w:rsidRDefault="00F3069C" w:rsidP="00F3069C">
            <w:pPr>
              <w:rPr>
                <w:rFonts w:ascii="Century Gothic" w:hAnsi="Century Gothic" w:cs="Calibri"/>
                <w:color w:val="000000"/>
                <w:sz w:val="20"/>
                <w:szCs w:val="20"/>
              </w:rPr>
            </w:pPr>
            <w:r w:rsidRPr="00B85B44">
              <w:rPr>
                <w:rFonts w:ascii="Century Gothic" w:hAnsi="Century Gothic" w:cs="Calibri"/>
                <w:color w:val="000000"/>
                <w:sz w:val="20"/>
                <w:szCs w:val="20"/>
              </w:rPr>
              <w:lastRenderedPageBreak/>
              <w:t> </w:t>
            </w:r>
          </w:p>
        </w:tc>
        <w:tc>
          <w:tcPr>
            <w:tcW w:w="599" w:type="pct"/>
            <w:tcBorders>
              <w:top w:val="nil"/>
              <w:left w:val="nil"/>
              <w:bottom w:val="single" w:sz="8" w:space="0" w:color="auto"/>
              <w:right w:val="single" w:sz="8" w:space="0" w:color="auto"/>
            </w:tcBorders>
            <w:shd w:val="clear" w:color="auto" w:fill="auto"/>
            <w:vAlign w:val="center"/>
            <w:hideMark/>
          </w:tcPr>
          <w:p w14:paraId="422815E9" w14:textId="6B9B65D7" w:rsidR="00F3069C" w:rsidRPr="00B85B44" w:rsidRDefault="00F3069C" w:rsidP="00F3069C">
            <w:pPr>
              <w:jc w:val="cente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506" w:type="pct"/>
            <w:tcBorders>
              <w:top w:val="nil"/>
              <w:left w:val="nil"/>
              <w:bottom w:val="single" w:sz="8" w:space="0" w:color="auto"/>
              <w:right w:val="single" w:sz="8" w:space="0" w:color="auto"/>
            </w:tcBorders>
            <w:shd w:val="clear" w:color="auto" w:fill="auto"/>
            <w:vAlign w:val="center"/>
            <w:hideMark/>
          </w:tcPr>
          <w:p w14:paraId="16DD69FB" w14:textId="4030270E" w:rsidR="00F3069C" w:rsidRPr="00B85B44" w:rsidRDefault="00F3069C" w:rsidP="00F3069C">
            <w:pPr>
              <w:jc w:val="cente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593" w:type="pct"/>
            <w:tcBorders>
              <w:top w:val="nil"/>
              <w:left w:val="nil"/>
              <w:bottom w:val="single" w:sz="8" w:space="0" w:color="auto"/>
              <w:right w:val="single" w:sz="8" w:space="0" w:color="auto"/>
            </w:tcBorders>
            <w:shd w:val="clear" w:color="auto" w:fill="auto"/>
            <w:vAlign w:val="center"/>
            <w:hideMark/>
          </w:tcPr>
          <w:p w14:paraId="47378FF6" w14:textId="2FEAE3E3" w:rsidR="00F3069C" w:rsidRPr="00B85B44" w:rsidRDefault="00F3069C" w:rsidP="00F3069C">
            <w:pPr>
              <w:rPr>
                <w:rFonts w:ascii="Century Gothic" w:hAnsi="Century Gothic" w:cs="Calibri"/>
                <w:color w:val="FFFFFF"/>
                <w:sz w:val="20"/>
                <w:szCs w:val="20"/>
              </w:rPr>
            </w:pPr>
            <w:r w:rsidRPr="00B85B44">
              <w:rPr>
                <w:rFonts w:ascii="Century Gothic" w:hAnsi="Century Gothic" w:cs="Calibri"/>
                <w:color w:val="000000"/>
                <w:sz w:val="20"/>
                <w:szCs w:val="20"/>
              </w:rPr>
              <w:t> </w:t>
            </w:r>
          </w:p>
        </w:tc>
        <w:tc>
          <w:tcPr>
            <w:tcW w:w="523" w:type="pct"/>
            <w:tcBorders>
              <w:top w:val="nil"/>
              <w:left w:val="nil"/>
              <w:bottom w:val="single" w:sz="8" w:space="0" w:color="auto"/>
              <w:right w:val="single" w:sz="8" w:space="0" w:color="auto"/>
            </w:tcBorders>
            <w:shd w:val="clear" w:color="auto" w:fill="auto"/>
            <w:noWrap/>
            <w:vAlign w:val="bottom"/>
            <w:hideMark/>
          </w:tcPr>
          <w:p w14:paraId="399A98AC" w14:textId="550B0F09" w:rsidR="00F3069C" w:rsidRPr="00B85B44" w:rsidRDefault="00F3069C" w:rsidP="00F3069C">
            <w:pPr>
              <w:jc w:val="cente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1049" w:type="pct"/>
            <w:tcBorders>
              <w:top w:val="nil"/>
              <w:left w:val="nil"/>
              <w:bottom w:val="single" w:sz="8" w:space="0" w:color="auto"/>
              <w:right w:val="single" w:sz="8" w:space="0" w:color="auto"/>
            </w:tcBorders>
            <w:shd w:val="clear" w:color="000000" w:fill="D9D9D9"/>
            <w:vAlign w:val="center"/>
            <w:hideMark/>
          </w:tcPr>
          <w:p w14:paraId="7ADFE32F" w14:textId="2B6DB345" w:rsidR="00F3069C" w:rsidRPr="00B85B44" w:rsidRDefault="00F3069C" w:rsidP="00F3069C">
            <w:pPr>
              <w:jc w:val="center"/>
              <w:rPr>
                <w:rFonts w:ascii="Century Gothic" w:hAnsi="Century Gothic" w:cs="Calibri"/>
                <w:color w:val="000000"/>
                <w:sz w:val="20"/>
                <w:szCs w:val="20"/>
              </w:rPr>
            </w:pPr>
            <w:r w:rsidRPr="00B85B44">
              <w:rPr>
                <w:rFonts w:ascii="Century Gothic" w:hAnsi="Century Gothic" w:cs="Calibri"/>
                <w:color w:val="000000"/>
                <w:sz w:val="20"/>
                <w:szCs w:val="20"/>
              </w:rPr>
              <w:t>0.0</w:t>
            </w:r>
          </w:p>
        </w:tc>
      </w:tr>
      <w:tr w:rsidR="00F3069C" w:rsidRPr="00B85B44" w14:paraId="654C045E" w14:textId="77777777" w:rsidTr="00F3069C">
        <w:trPr>
          <w:trHeight w:val="280"/>
        </w:trPr>
        <w:tc>
          <w:tcPr>
            <w:tcW w:w="1730"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D19A744" w14:textId="023EE7EC" w:rsidR="00F3069C" w:rsidRPr="00B85B44" w:rsidRDefault="00F3069C" w:rsidP="00F3069C">
            <w:pP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599" w:type="pct"/>
            <w:tcBorders>
              <w:top w:val="nil"/>
              <w:left w:val="nil"/>
              <w:bottom w:val="single" w:sz="8" w:space="0" w:color="auto"/>
              <w:right w:val="single" w:sz="8" w:space="0" w:color="auto"/>
            </w:tcBorders>
            <w:shd w:val="clear" w:color="auto" w:fill="auto"/>
            <w:vAlign w:val="center"/>
            <w:hideMark/>
          </w:tcPr>
          <w:p w14:paraId="2C329A92" w14:textId="28F16CF6" w:rsidR="00F3069C" w:rsidRPr="00B85B44" w:rsidRDefault="00F3069C" w:rsidP="00F3069C">
            <w:pPr>
              <w:jc w:val="cente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506" w:type="pct"/>
            <w:tcBorders>
              <w:top w:val="nil"/>
              <w:left w:val="nil"/>
              <w:bottom w:val="single" w:sz="8" w:space="0" w:color="auto"/>
              <w:right w:val="single" w:sz="8" w:space="0" w:color="auto"/>
            </w:tcBorders>
            <w:shd w:val="clear" w:color="auto" w:fill="auto"/>
            <w:vAlign w:val="center"/>
            <w:hideMark/>
          </w:tcPr>
          <w:p w14:paraId="2C6095BA" w14:textId="4F427BD8" w:rsidR="00F3069C" w:rsidRPr="00B85B44" w:rsidRDefault="00F3069C" w:rsidP="00F3069C">
            <w:pPr>
              <w:jc w:val="cente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593" w:type="pct"/>
            <w:tcBorders>
              <w:top w:val="nil"/>
              <w:left w:val="nil"/>
              <w:bottom w:val="single" w:sz="8" w:space="0" w:color="auto"/>
              <w:right w:val="single" w:sz="8" w:space="0" w:color="auto"/>
            </w:tcBorders>
            <w:shd w:val="clear" w:color="auto" w:fill="auto"/>
            <w:vAlign w:val="center"/>
            <w:hideMark/>
          </w:tcPr>
          <w:p w14:paraId="105CCD60" w14:textId="4872755E" w:rsidR="00F3069C" w:rsidRPr="00B85B44" w:rsidRDefault="00F3069C" w:rsidP="00F3069C">
            <w:pPr>
              <w:rPr>
                <w:rFonts w:ascii="Century Gothic" w:hAnsi="Century Gothic" w:cs="Calibri"/>
                <w:color w:val="FFFFFF"/>
                <w:sz w:val="20"/>
                <w:szCs w:val="20"/>
              </w:rPr>
            </w:pPr>
            <w:r w:rsidRPr="00B85B44">
              <w:rPr>
                <w:rFonts w:ascii="Century Gothic" w:hAnsi="Century Gothic" w:cs="Calibri"/>
                <w:color w:val="000000"/>
                <w:sz w:val="20"/>
                <w:szCs w:val="20"/>
              </w:rPr>
              <w:t> </w:t>
            </w:r>
          </w:p>
        </w:tc>
        <w:tc>
          <w:tcPr>
            <w:tcW w:w="523" w:type="pct"/>
            <w:tcBorders>
              <w:top w:val="nil"/>
              <w:left w:val="nil"/>
              <w:bottom w:val="single" w:sz="8" w:space="0" w:color="auto"/>
              <w:right w:val="single" w:sz="8" w:space="0" w:color="auto"/>
            </w:tcBorders>
            <w:shd w:val="clear" w:color="auto" w:fill="auto"/>
            <w:noWrap/>
            <w:vAlign w:val="bottom"/>
            <w:hideMark/>
          </w:tcPr>
          <w:p w14:paraId="533F9651" w14:textId="21162730" w:rsidR="00F3069C" w:rsidRPr="00B85B44" w:rsidRDefault="00F3069C" w:rsidP="00F3069C">
            <w:pPr>
              <w:jc w:val="cente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1049" w:type="pct"/>
            <w:tcBorders>
              <w:top w:val="nil"/>
              <w:left w:val="nil"/>
              <w:bottom w:val="single" w:sz="8" w:space="0" w:color="auto"/>
              <w:right w:val="single" w:sz="8" w:space="0" w:color="auto"/>
            </w:tcBorders>
            <w:shd w:val="clear" w:color="000000" w:fill="D9D9D9"/>
            <w:vAlign w:val="center"/>
            <w:hideMark/>
          </w:tcPr>
          <w:p w14:paraId="49769557" w14:textId="555FBF6F" w:rsidR="00F3069C" w:rsidRPr="00B85B44" w:rsidRDefault="00F3069C" w:rsidP="00F3069C">
            <w:pPr>
              <w:jc w:val="center"/>
              <w:rPr>
                <w:rFonts w:ascii="Century Gothic" w:hAnsi="Century Gothic" w:cs="Calibri"/>
                <w:color w:val="000000"/>
                <w:sz w:val="20"/>
                <w:szCs w:val="20"/>
              </w:rPr>
            </w:pPr>
            <w:r w:rsidRPr="00B85B44">
              <w:rPr>
                <w:rFonts w:ascii="Century Gothic" w:hAnsi="Century Gothic" w:cs="Calibri"/>
                <w:color w:val="000000"/>
                <w:sz w:val="20"/>
                <w:szCs w:val="20"/>
              </w:rPr>
              <w:t>0.0</w:t>
            </w:r>
          </w:p>
        </w:tc>
      </w:tr>
      <w:tr w:rsidR="00F3069C" w:rsidRPr="00B85B44" w14:paraId="59CCF666" w14:textId="77777777" w:rsidTr="00F3069C">
        <w:trPr>
          <w:trHeight w:val="280"/>
        </w:trPr>
        <w:tc>
          <w:tcPr>
            <w:tcW w:w="3428"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0507B37" w14:textId="11523E0D" w:rsidR="00F3069C" w:rsidRPr="00B85B44" w:rsidRDefault="00F3069C" w:rsidP="00F3069C">
            <w:pPr>
              <w:jc w:val="right"/>
              <w:rPr>
                <w:rFonts w:ascii="Century Gothic" w:hAnsi="Century Gothic" w:cs="Calibri"/>
                <w:color w:val="000000"/>
                <w:sz w:val="20"/>
                <w:szCs w:val="20"/>
              </w:rPr>
            </w:pPr>
            <w:r w:rsidRPr="00B85B44">
              <w:rPr>
                <w:rFonts w:ascii="Century Gothic" w:hAnsi="Century Gothic" w:cs="Calibri"/>
                <w:color w:val="000000"/>
                <w:sz w:val="20"/>
                <w:szCs w:val="20"/>
              </w:rPr>
              <w:t>Totals</w:t>
            </w:r>
          </w:p>
        </w:tc>
        <w:tc>
          <w:tcPr>
            <w:tcW w:w="523" w:type="pct"/>
            <w:tcBorders>
              <w:top w:val="nil"/>
              <w:left w:val="nil"/>
              <w:bottom w:val="single" w:sz="8" w:space="0" w:color="auto"/>
              <w:right w:val="single" w:sz="8" w:space="0" w:color="auto"/>
            </w:tcBorders>
            <w:shd w:val="clear" w:color="auto" w:fill="auto"/>
            <w:noWrap/>
            <w:vAlign w:val="bottom"/>
            <w:hideMark/>
          </w:tcPr>
          <w:p w14:paraId="1A93CA7E" w14:textId="2E7D7C8C" w:rsidR="00F3069C" w:rsidRPr="00B85B44" w:rsidRDefault="00F3069C" w:rsidP="00F3069C">
            <w:pPr>
              <w:jc w:val="center"/>
              <w:rPr>
                <w:rFonts w:ascii="Century Gothic" w:hAnsi="Century Gothic" w:cs="Calibri"/>
                <w:color w:val="000000"/>
                <w:sz w:val="20"/>
                <w:szCs w:val="20"/>
              </w:rPr>
            </w:pPr>
            <w:r>
              <w:rPr>
                <w:rFonts w:ascii="Century Gothic" w:hAnsi="Century Gothic" w:cs="Calibri"/>
                <w:color w:val="000000"/>
                <w:sz w:val="20"/>
                <w:szCs w:val="20"/>
              </w:rPr>
              <w:t>204</w:t>
            </w:r>
            <w:r w:rsidRPr="00B85B44">
              <w:rPr>
                <w:rFonts w:ascii="Century Gothic" w:hAnsi="Century Gothic" w:cs="Calibri"/>
                <w:color w:val="000000"/>
                <w:sz w:val="20"/>
                <w:szCs w:val="20"/>
              </w:rPr>
              <w:t>.0</w:t>
            </w:r>
          </w:p>
        </w:tc>
        <w:tc>
          <w:tcPr>
            <w:tcW w:w="1049" w:type="pct"/>
            <w:tcBorders>
              <w:top w:val="nil"/>
              <w:left w:val="nil"/>
              <w:bottom w:val="single" w:sz="8" w:space="0" w:color="auto"/>
              <w:right w:val="single" w:sz="8" w:space="0" w:color="auto"/>
            </w:tcBorders>
            <w:shd w:val="clear" w:color="000000" w:fill="D9D9D9"/>
            <w:noWrap/>
            <w:vAlign w:val="bottom"/>
            <w:hideMark/>
          </w:tcPr>
          <w:p w14:paraId="32CC11A0" w14:textId="2294E061" w:rsidR="00F3069C" w:rsidRPr="00B85B44" w:rsidRDefault="00F3069C" w:rsidP="00F3069C">
            <w:pPr>
              <w:jc w:val="center"/>
              <w:rPr>
                <w:rFonts w:ascii="Century Gothic" w:hAnsi="Century Gothic" w:cs="Calibri"/>
                <w:color w:val="000000"/>
                <w:sz w:val="20"/>
                <w:szCs w:val="20"/>
              </w:rPr>
            </w:pPr>
            <w:r>
              <w:rPr>
                <w:rFonts w:ascii="Century Gothic" w:hAnsi="Century Gothic" w:cs="Calibri"/>
                <w:color w:val="000000"/>
                <w:sz w:val="20"/>
                <w:szCs w:val="20"/>
              </w:rPr>
              <w:t>204</w:t>
            </w:r>
            <w:r w:rsidRPr="00B85B44">
              <w:rPr>
                <w:rFonts w:ascii="Century Gothic" w:hAnsi="Century Gothic" w:cs="Calibri"/>
                <w:color w:val="000000"/>
                <w:sz w:val="20"/>
                <w:szCs w:val="20"/>
              </w:rPr>
              <w:t>.0</w:t>
            </w:r>
          </w:p>
        </w:tc>
      </w:tr>
      <w:tr w:rsidR="00F3069C" w:rsidRPr="00B85B44" w14:paraId="16A32BC9" w14:textId="77777777" w:rsidTr="00F3069C">
        <w:trPr>
          <w:trHeight w:val="280"/>
        </w:trPr>
        <w:tc>
          <w:tcPr>
            <w:tcW w:w="1627" w:type="pct"/>
            <w:tcBorders>
              <w:top w:val="nil"/>
              <w:left w:val="single" w:sz="8" w:space="0" w:color="auto"/>
              <w:bottom w:val="single" w:sz="8" w:space="0" w:color="auto"/>
              <w:right w:val="nil"/>
            </w:tcBorders>
            <w:shd w:val="clear" w:color="auto" w:fill="auto"/>
            <w:noWrap/>
            <w:vAlign w:val="center"/>
            <w:hideMark/>
          </w:tcPr>
          <w:p w14:paraId="271587A4" w14:textId="77777777" w:rsidR="00F3069C" w:rsidRPr="00B85B44" w:rsidRDefault="00F3069C" w:rsidP="00F3069C">
            <w:pPr>
              <w:jc w:val="right"/>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103" w:type="pct"/>
            <w:tcBorders>
              <w:top w:val="nil"/>
              <w:left w:val="nil"/>
              <w:bottom w:val="single" w:sz="8" w:space="0" w:color="auto"/>
              <w:right w:val="nil"/>
            </w:tcBorders>
            <w:shd w:val="clear" w:color="auto" w:fill="auto"/>
            <w:noWrap/>
            <w:vAlign w:val="center"/>
            <w:hideMark/>
          </w:tcPr>
          <w:p w14:paraId="0001573A" w14:textId="77777777" w:rsidR="00F3069C" w:rsidRPr="00B85B44" w:rsidRDefault="00F3069C" w:rsidP="00F3069C">
            <w:pPr>
              <w:jc w:val="right"/>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599" w:type="pct"/>
            <w:tcBorders>
              <w:top w:val="nil"/>
              <w:left w:val="nil"/>
              <w:bottom w:val="single" w:sz="8" w:space="0" w:color="auto"/>
              <w:right w:val="nil"/>
            </w:tcBorders>
            <w:shd w:val="clear" w:color="auto" w:fill="auto"/>
            <w:noWrap/>
            <w:vAlign w:val="center"/>
            <w:hideMark/>
          </w:tcPr>
          <w:p w14:paraId="4E7C0BD5" w14:textId="77777777" w:rsidR="00F3069C" w:rsidRPr="00B85B44" w:rsidRDefault="00F3069C" w:rsidP="00F3069C">
            <w:pPr>
              <w:jc w:val="right"/>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506" w:type="pct"/>
            <w:tcBorders>
              <w:top w:val="nil"/>
              <w:left w:val="nil"/>
              <w:bottom w:val="single" w:sz="8" w:space="0" w:color="auto"/>
              <w:right w:val="nil"/>
            </w:tcBorders>
            <w:shd w:val="clear" w:color="auto" w:fill="auto"/>
            <w:noWrap/>
            <w:vAlign w:val="center"/>
            <w:hideMark/>
          </w:tcPr>
          <w:p w14:paraId="07DEDA54" w14:textId="77777777" w:rsidR="00F3069C" w:rsidRPr="00B85B44" w:rsidRDefault="00F3069C" w:rsidP="00F3069C">
            <w:pPr>
              <w:jc w:val="right"/>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593" w:type="pct"/>
            <w:tcBorders>
              <w:top w:val="nil"/>
              <w:left w:val="nil"/>
              <w:bottom w:val="single" w:sz="8" w:space="0" w:color="auto"/>
              <w:right w:val="nil"/>
            </w:tcBorders>
            <w:shd w:val="clear" w:color="auto" w:fill="auto"/>
            <w:noWrap/>
            <w:vAlign w:val="center"/>
            <w:hideMark/>
          </w:tcPr>
          <w:p w14:paraId="0B6A71BB" w14:textId="77777777" w:rsidR="00F3069C" w:rsidRPr="00B85B44" w:rsidRDefault="00F3069C" w:rsidP="00F3069C">
            <w:pPr>
              <w:jc w:val="right"/>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523" w:type="pct"/>
            <w:tcBorders>
              <w:top w:val="nil"/>
              <w:left w:val="nil"/>
              <w:bottom w:val="single" w:sz="8" w:space="0" w:color="auto"/>
              <w:right w:val="nil"/>
            </w:tcBorders>
            <w:shd w:val="clear" w:color="auto" w:fill="auto"/>
            <w:noWrap/>
            <w:vAlign w:val="bottom"/>
            <w:hideMark/>
          </w:tcPr>
          <w:p w14:paraId="0D99C2AB" w14:textId="77777777" w:rsidR="00F3069C" w:rsidRPr="00B85B44" w:rsidRDefault="00F3069C" w:rsidP="00F3069C">
            <w:pPr>
              <w:jc w:val="center"/>
              <w:rPr>
                <w:rFonts w:ascii="Century Gothic" w:hAnsi="Century Gothic" w:cs="Calibri"/>
                <w:color w:val="000000"/>
                <w:sz w:val="20"/>
                <w:szCs w:val="20"/>
              </w:rPr>
            </w:pPr>
            <w:r w:rsidRPr="00B85B44">
              <w:rPr>
                <w:rFonts w:ascii="Century Gothic" w:hAnsi="Century Gothic" w:cs="Calibri"/>
                <w:color w:val="000000"/>
                <w:sz w:val="20"/>
                <w:szCs w:val="20"/>
              </w:rPr>
              <w:t> </w:t>
            </w:r>
          </w:p>
        </w:tc>
        <w:tc>
          <w:tcPr>
            <w:tcW w:w="1049" w:type="pct"/>
            <w:tcBorders>
              <w:top w:val="nil"/>
              <w:left w:val="nil"/>
              <w:bottom w:val="single" w:sz="8" w:space="0" w:color="auto"/>
              <w:right w:val="nil"/>
            </w:tcBorders>
            <w:shd w:val="clear" w:color="000000" w:fill="FFFFFF"/>
            <w:noWrap/>
            <w:vAlign w:val="bottom"/>
            <w:hideMark/>
          </w:tcPr>
          <w:p w14:paraId="5ECDC248" w14:textId="77777777" w:rsidR="00F3069C" w:rsidRPr="00B85B44" w:rsidRDefault="00F3069C" w:rsidP="00F3069C">
            <w:pPr>
              <w:jc w:val="center"/>
              <w:rPr>
                <w:rFonts w:ascii="Century Gothic" w:hAnsi="Century Gothic" w:cs="Calibri"/>
                <w:color w:val="000000"/>
                <w:sz w:val="20"/>
                <w:szCs w:val="20"/>
              </w:rPr>
            </w:pPr>
            <w:r w:rsidRPr="00B85B44">
              <w:rPr>
                <w:rFonts w:ascii="Century Gothic" w:hAnsi="Century Gothic" w:cs="Calibri"/>
                <w:color w:val="000000"/>
                <w:sz w:val="20"/>
                <w:szCs w:val="20"/>
              </w:rPr>
              <w:t> </w:t>
            </w:r>
          </w:p>
        </w:tc>
      </w:tr>
      <w:tr w:rsidR="00F3069C" w:rsidRPr="00B85B44" w14:paraId="42D2AEE4" w14:textId="77777777" w:rsidTr="00F3069C">
        <w:trPr>
          <w:trHeight w:val="300"/>
        </w:trPr>
        <w:tc>
          <w:tcPr>
            <w:tcW w:w="1627" w:type="pct"/>
            <w:tcBorders>
              <w:top w:val="nil"/>
              <w:left w:val="single" w:sz="8" w:space="0" w:color="auto"/>
              <w:bottom w:val="single" w:sz="8" w:space="0" w:color="auto"/>
              <w:right w:val="single" w:sz="8" w:space="0" w:color="auto"/>
            </w:tcBorders>
            <w:shd w:val="clear" w:color="000000" w:fill="2F5496"/>
            <w:noWrap/>
            <w:hideMark/>
          </w:tcPr>
          <w:p w14:paraId="0CD37984" w14:textId="77777777" w:rsidR="00F3069C" w:rsidRPr="00B85B44" w:rsidRDefault="00F3069C" w:rsidP="00F3069C">
            <w:pPr>
              <w:rPr>
                <w:rFonts w:ascii="Century Gothic" w:hAnsi="Century Gothic" w:cs="Calibri"/>
                <w:color w:val="FFFFFF"/>
                <w:sz w:val="20"/>
                <w:szCs w:val="20"/>
              </w:rPr>
            </w:pPr>
            <w:r w:rsidRPr="00B85B44">
              <w:rPr>
                <w:rFonts w:ascii="Century Gothic" w:hAnsi="Century Gothic" w:cs="Calibri"/>
                <w:color w:val="FFFFFF"/>
                <w:sz w:val="20"/>
                <w:szCs w:val="20"/>
              </w:rPr>
              <w:t>Minimum Qualification I-S30</w:t>
            </w:r>
          </w:p>
        </w:tc>
        <w:tc>
          <w:tcPr>
            <w:tcW w:w="3373" w:type="pct"/>
            <w:gridSpan w:val="6"/>
            <w:tcBorders>
              <w:top w:val="single" w:sz="8" w:space="0" w:color="auto"/>
              <w:left w:val="nil"/>
              <w:bottom w:val="single" w:sz="8" w:space="0" w:color="auto"/>
              <w:right w:val="nil"/>
            </w:tcBorders>
            <w:shd w:val="clear" w:color="000000" w:fill="2F5496"/>
            <w:hideMark/>
          </w:tcPr>
          <w:p w14:paraId="27E978F9" w14:textId="77777777" w:rsidR="00F3069C" w:rsidRPr="00B85B44" w:rsidRDefault="00F3069C" w:rsidP="00F3069C">
            <w:pPr>
              <w:rPr>
                <w:rFonts w:ascii="Century Gothic" w:hAnsi="Century Gothic" w:cs="Calibri"/>
                <w:color w:val="FFFFFF"/>
                <w:sz w:val="20"/>
                <w:szCs w:val="20"/>
              </w:rPr>
            </w:pPr>
            <w:r w:rsidRPr="00B85B44">
              <w:rPr>
                <w:rFonts w:ascii="Century Gothic" w:hAnsi="Century Gothic" w:cs="Calibri"/>
                <w:color w:val="FFFFFF"/>
                <w:sz w:val="20"/>
                <w:szCs w:val="20"/>
              </w:rPr>
              <w:t>Hold and maintain for the duration of the contract an ITIL certification.</w:t>
            </w:r>
          </w:p>
        </w:tc>
      </w:tr>
      <w:tr w:rsidR="00F3069C" w:rsidRPr="00B85B44" w14:paraId="6BC359A9" w14:textId="77777777" w:rsidTr="00F3069C">
        <w:trPr>
          <w:trHeight w:val="795"/>
        </w:trPr>
        <w:tc>
          <w:tcPr>
            <w:tcW w:w="1730" w:type="pct"/>
            <w:gridSpan w:val="2"/>
            <w:tcBorders>
              <w:top w:val="single" w:sz="8" w:space="0" w:color="auto"/>
              <w:left w:val="nil"/>
              <w:bottom w:val="single" w:sz="8" w:space="0" w:color="auto"/>
              <w:right w:val="single" w:sz="8" w:space="0" w:color="000000"/>
            </w:tcBorders>
            <w:shd w:val="clear" w:color="000000" w:fill="B4C6E7"/>
            <w:vAlign w:val="center"/>
            <w:hideMark/>
          </w:tcPr>
          <w:p w14:paraId="278C30C7" w14:textId="77777777" w:rsidR="00F3069C" w:rsidRPr="00B85B44" w:rsidRDefault="00F3069C" w:rsidP="00F3069C">
            <w:pPr>
              <w:jc w:val="center"/>
              <w:rPr>
                <w:rFonts w:ascii="Century Gothic" w:hAnsi="Century Gothic" w:cs="Calibri"/>
                <w:color w:val="000000"/>
                <w:sz w:val="20"/>
                <w:szCs w:val="20"/>
              </w:rPr>
            </w:pPr>
            <w:r w:rsidRPr="00B85B44">
              <w:rPr>
                <w:rFonts w:ascii="Century Gothic" w:hAnsi="Century Gothic" w:cs="Calibri"/>
                <w:color w:val="000000"/>
                <w:sz w:val="20"/>
                <w:szCs w:val="20"/>
              </w:rPr>
              <w:t>Certification/Degree Title</w:t>
            </w:r>
          </w:p>
        </w:tc>
        <w:tc>
          <w:tcPr>
            <w:tcW w:w="599" w:type="pct"/>
            <w:tcBorders>
              <w:top w:val="nil"/>
              <w:left w:val="nil"/>
              <w:bottom w:val="single" w:sz="8" w:space="0" w:color="auto"/>
              <w:right w:val="single" w:sz="8" w:space="0" w:color="auto"/>
            </w:tcBorders>
            <w:shd w:val="clear" w:color="000000" w:fill="B4C6E7"/>
            <w:vAlign w:val="center"/>
            <w:hideMark/>
          </w:tcPr>
          <w:p w14:paraId="483814DD" w14:textId="77777777" w:rsidR="00F3069C" w:rsidRPr="00B85B44" w:rsidRDefault="00F3069C" w:rsidP="00F3069C">
            <w:pPr>
              <w:jc w:val="center"/>
              <w:rPr>
                <w:rFonts w:ascii="Century Gothic" w:hAnsi="Century Gothic" w:cs="Calibri"/>
                <w:color w:val="000000"/>
                <w:sz w:val="20"/>
                <w:szCs w:val="20"/>
              </w:rPr>
            </w:pPr>
            <w:r w:rsidRPr="00B85B44">
              <w:rPr>
                <w:rFonts w:ascii="Century Gothic" w:hAnsi="Century Gothic" w:cs="Calibri"/>
                <w:color w:val="000000"/>
                <w:sz w:val="20"/>
                <w:szCs w:val="20"/>
              </w:rPr>
              <w:t>Certification Number</w:t>
            </w:r>
          </w:p>
        </w:tc>
        <w:tc>
          <w:tcPr>
            <w:tcW w:w="506" w:type="pct"/>
            <w:tcBorders>
              <w:top w:val="nil"/>
              <w:left w:val="nil"/>
              <w:bottom w:val="single" w:sz="8" w:space="0" w:color="auto"/>
              <w:right w:val="single" w:sz="8" w:space="0" w:color="auto"/>
            </w:tcBorders>
            <w:shd w:val="clear" w:color="000000" w:fill="B4C6E7"/>
            <w:vAlign w:val="center"/>
            <w:hideMark/>
          </w:tcPr>
          <w:p w14:paraId="2A854292" w14:textId="77777777" w:rsidR="00F3069C" w:rsidRPr="00B85B44" w:rsidRDefault="00F3069C" w:rsidP="00F3069C">
            <w:pPr>
              <w:jc w:val="center"/>
              <w:rPr>
                <w:rFonts w:ascii="Century Gothic" w:hAnsi="Century Gothic" w:cs="Calibri"/>
                <w:color w:val="000000"/>
                <w:sz w:val="20"/>
                <w:szCs w:val="20"/>
              </w:rPr>
            </w:pPr>
            <w:r w:rsidRPr="00B85B44">
              <w:rPr>
                <w:rFonts w:ascii="Century Gothic" w:hAnsi="Century Gothic" w:cs="Calibri"/>
                <w:color w:val="000000"/>
                <w:sz w:val="20"/>
                <w:szCs w:val="20"/>
              </w:rPr>
              <w:t>Original Grant Date</w:t>
            </w:r>
          </w:p>
        </w:tc>
        <w:tc>
          <w:tcPr>
            <w:tcW w:w="593" w:type="pct"/>
            <w:tcBorders>
              <w:top w:val="nil"/>
              <w:left w:val="nil"/>
              <w:bottom w:val="single" w:sz="8" w:space="0" w:color="auto"/>
              <w:right w:val="single" w:sz="8" w:space="0" w:color="auto"/>
            </w:tcBorders>
            <w:shd w:val="clear" w:color="000000" w:fill="B4C6E7"/>
            <w:vAlign w:val="center"/>
            <w:hideMark/>
          </w:tcPr>
          <w:p w14:paraId="55579E2D" w14:textId="77777777" w:rsidR="00F3069C" w:rsidRPr="00B85B44" w:rsidRDefault="00F3069C" w:rsidP="00F3069C">
            <w:pPr>
              <w:jc w:val="center"/>
              <w:rPr>
                <w:rFonts w:ascii="Century Gothic" w:hAnsi="Century Gothic" w:cs="Calibri"/>
                <w:color w:val="000000"/>
                <w:sz w:val="20"/>
                <w:szCs w:val="20"/>
              </w:rPr>
            </w:pPr>
            <w:r w:rsidRPr="00B85B44">
              <w:rPr>
                <w:rFonts w:ascii="Century Gothic" w:hAnsi="Century Gothic" w:cs="Calibri"/>
                <w:color w:val="000000"/>
                <w:sz w:val="20"/>
                <w:szCs w:val="20"/>
              </w:rPr>
              <w:t>Expiration Date</w:t>
            </w:r>
          </w:p>
        </w:tc>
        <w:tc>
          <w:tcPr>
            <w:tcW w:w="1572" w:type="pct"/>
            <w:gridSpan w:val="2"/>
            <w:tcBorders>
              <w:top w:val="single" w:sz="8" w:space="0" w:color="auto"/>
              <w:left w:val="nil"/>
              <w:bottom w:val="single" w:sz="8" w:space="0" w:color="auto"/>
              <w:right w:val="single" w:sz="8" w:space="0" w:color="000000"/>
            </w:tcBorders>
            <w:shd w:val="clear" w:color="000000" w:fill="B4C6E7"/>
            <w:vAlign w:val="center"/>
            <w:hideMark/>
          </w:tcPr>
          <w:p w14:paraId="1D5BF499" w14:textId="77777777" w:rsidR="00F3069C" w:rsidRPr="00B85B44" w:rsidRDefault="00F3069C" w:rsidP="00F3069C">
            <w:pPr>
              <w:jc w:val="center"/>
              <w:rPr>
                <w:rFonts w:ascii="Century Gothic" w:hAnsi="Century Gothic" w:cs="Calibri"/>
                <w:color w:val="000000"/>
                <w:sz w:val="20"/>
                <w:szCs w:val="20"/>
              </w:rPr>
            </w:pPr>
            <w:r w:rsidRPr="00B85B44">
              <w:rPr>
                <w:rFonts w:ascii="Century Gothic" w:hAnsi="Century Gothic" w:cs="Calibri"/>
                <w:color w:val="000000"/>
                <w:sz w:val="20"/>
                <w:szCs w:val="20"/>
              </w:rPr>
              <w:t>Online Validation Link, if not available attach a copy</w:t>
            </w:r>
          </w:p>
        </w:tc>
      </w:tr>
      <w:tr w:rsidR="00F3069C" w:rsidRPr="00B85B44" w14:paraId="6CB7388D" w14:textId="77777777" w:rsidTr="00F3069C">
        <w:trPr>
          <w:trHeight w:val="310"/>
        </w:trPr>
        <w:tc>
          <w:tcPr>
            <w:tcW w:w="1730"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0539E8F" w14:textId="6D0F473C" w:rsidR="00F3069C" w:rsidRPr="00B85B44" w:rsidRDefault="00F3069C" w:rsidP="00F3069C">
            <w:pPr>
              <w:rPr>
                <w:rFonts w:ascii="Century Gothic" w:hAnsi="Century Gothic" w:cs="Calibri"/>
                <w:color w:val="000000"/>
                <w:sz w:val="20"/>
                <w:szCs w:val="20"/>
              </w:rPr>
            </w:pPr>
            <w:r w:rsidRPr="00B85B44">
              <w:rPr>
                <w:rFonts w:ascii="Century Gothic" w:hAnsi="Century Gothic" w:cs="Calibri"/>
                <w:color w:val="000000"/>
                <w:sz w:val="20"/>
                <w:szCs w:val="20"/>
              </w:rPr>
              <w:t> </w:t>
            </w:r>
            <w:r>
              <w:rPr>
                <w:rFonts w:ascii="Century Gothic" w:hAnsi="Century Gothic" w:cs="Calibri"/>
                <w:color w:val="000000"/>
                <w:sz w:val="20"/>
                <w:szCs w:val="20"/>
              </w:rPr>
              <w:t>ITIL V4 Foundational</w:t>
            </w:r>
          </w:p>
        </w:tc>
        <w:tc>
          <w:tcPr>
            <w:tcW w:w="599" w:type="pct"/>
            <w:tcBorders>
              <w:top w:val="nil"/>
              <w:left w:val="nil"/>
              <w:bottom w:val="single" w:sz="8" w:space="0" w:color="auto"/>
              <w:right w:val="single" w:sz="8" w:space="0" w:color="auto"/>
            </w:tcBorders>
            <w:shd w:val="clear" w:color="auto" w:fill="auto"/>
            <w:vAlign w:val="center"/>
            <w:hideMark/>
          </w:tcPr>
          <w:p w14:paraId="62F698A8" w14:textId="5CE6F91C" w:rsidR="00F3069C" w:rsidRPr="00B85B44" w:rsidRDefault="00F3069C" w:rsidP="00F3069C">
            <w:pPr>
              <w:jc w:val="center"/>
              <w:rPr>
                <w:rFonts w:ascii="Century Gothic" w:hAnsi="Century Gothic" w:cs="Calibri"/>
                <w:sz w:val="20"/>
                <w:szCs w:val="20"/>
              </w:rPr>
            </w:pPr>
            <w:r>
              <w:rPr>
                <w:rFonts w:ascii="Century Gothic" w:hAnsi="Century Gothic" w:cs="Calibri"/>
                <w:sz w:val="20"/>
                <w:szCs w:val="20"/>
              </w:rPr>
              <w:t>Pending</w:t>
            </w:r>
          </w:p>
        </w:tc>
        <w:tc>
          <w:tcPr>
            <w:tcW w:w="506" w:type="pct"/>
            <w:tcBorders>
              <w:top w:val="nil"/>
              <w:left w:val="nil"/>
              <w:bottom w:val="single" w:sz="8" w:space="0" w:color="auto"/>
              <w:right w:val="single" w:sz="8" w:space="0" w:color="auto"/>
            </w:tcBorders>
            <w:shd w:val="clear" w:color="auto" w:fill="auto"/>
            <w:vAlign w:val="center"/>
            <w:hideMark/>
          </w:tcPr>
          <w:p w14:paraId="294B5487" w14:textId="44DB7198" w:rsidR="00F3069C" w:rsidRPr="00B85B44" w:rsidRDefault="00F3069C" w:rsidP="00F3069C">
            <w:pPr>
              <w:jc w:val="center"/>
              <w:rPr>
                <w:rFonts w:ascii="Century Gothic" w:hAnsi="Century Gothic" w:cs="Calibri"/>
                <w:color w:val="000000"/>
                <w:sz w:val="20"/>
                <w:szCs w:val="20"/>
              </w:rPr>
            </w:pPr>
            <w:r>
              <w:rPr>
                <w:rFonts w:ascii="Century Gothic" w:hAnsi="Century Gothic" w:cs="Calibri"/>
                <w:color w:val="000000"/>
                <w:sz w:val="20"/>
                <w:szCs w:val="20"/>
              </w:rPr>
              <w:t>12/1/22</w:t>
            </w:r>
          </w:p>
        </w:tc>
        <w:tc>
          <w:tcPr>
            <w:tcW w:w="593" w:type="pct"/>
            <w:tcBorders>
              <w:top w:val="nil"/>
              <w:left w:val="nil"/>
              <w:bottom w:val="single" w:sz="8" w:space="0" w:color="auto"/>
              <w:right w:val="single" w:sz="8" w:space="0" w:color="auto"/>
            </w:tcBorders>
            <w:shd w:val="clear" w:color="auto" w:fill="auto"/>
            <w:vAlign w:val="center"/>
            <w:hideMark/>
          </w:tcPr>
          <w:p w14:paraId="49F67D4F" w14:textId="526F147A" w:rsidR="00F3069C" w:rsidRPr="00B85B44" w:rsidRDefault="00F3069C" w:rsidP="00F3069C">
            <w:pPr>
              <w:jc w:val="center"/>
              <w:rPr>
                <w:rFonts w:ascii="Century Gothic" w:hAnsi="Century Gothic" w:cs="Calibri"/>
                <w:color w:val="000000"/>
                <w:sz w:val="20"/>
                <w:szCs w:val="20"/>
              </w:rPr>
            </w:pPr>
            <w:r>
              <w:rPr>
                <w:rFonts w:ascii="Century Gothic" w:hAnsi="Century Gothic" w:cs="Calibri"/>
                <w:color w:val="000000"/>
                <w:sz w:val="20"/>
                <w:szCs w:val="20"/>
              </w:rPr>
              <w:t>Pending</w:t>
            </w:r>
          </w:p>
        </w:tc>
        <w:tc>
          <w:tcPr>
            <w:tcW w:w="1572" w:type="pct"/>
            <w:gridSpan w:val="2"/>
            <w:tcBorders>
              <w:top w:val="nil"/>
              <w:left w:val="nil"/>
              <w:bottom w:val="single" w:sz="8" w:space="0" w:color="auto"/>
              <w:right w:val="single" w:sz="8" w:space="0" w:color="000000"/>
            </w:tcBorders>
            <w:shd w:val="clear" w:color="auto" w:fill="auto"/>
            <w:vAlign w:val="center"/>
            <w:hideMark/>
          </w:tcPr>
          <w:p w14:paraId="1032175E" w14:textId="5C6450AA" w:rsidR="00F3069C" w:rsidRPr="00B85B44" w:rsidRDefault="00F3069C" w:rsidP="00F3069C">
            <w:pPr>
              <w:rPr>
                <w:rFonts w:ascii="Century Gothic" w:hAnsi="Century Gothic" w:cs="Calibri"/>
                <w:sz w:val="20"/>
                <w:szCs w:val="20"/>
              </w:rPr>
            </w:pPr>
            <w:r>
              <w:rPr>
                <w:rFonts w:ascii="Century Gothic" w:hAnsi="Century Gothic" w:cs="Calibri"/>
                <w:sz w:val="20"/>
                <w:szCs w:val="20"/>
              </w:rPr>
              <w:t>Pending</w:t>
            </w:r>
          </w:p>
        </w:tc>
      </w:tr>
    </w:tbl>
    <w:p w14:paraId="3A2D72D8" w14:textId="4ED047F3" w:rsidR="00CF11BE" w:rsidRPr="00CF11BE" w:rsidRDefault="00FE1DD0" w:rsidP="007F514F">
      <w:pPr>
        <w:pStyle w:val="Caption"/>
      </w:pPr>
      <w:bookmarkStart w:id="872" w:name="_Toc123723169"/>
      <w:r>
        <w:t xml:space="preserve">Table </w:t>
      </w:r>
      <w:r>
        <w:fldChar w:fldCharType="begin"/>
      </w:r>
      <w:r>
        <w:instrText xml:space="preserve"> SEQ Table \* ARABIC </w:instrText>
      </w:r>
      <w:r>
        <w:fldChar w:fldCharType="separate"/>
      </w:r>
      <w:r w:rsidR="00C46B1E">
        <w:t>37</w:t>
      </w:r>
      <w:r>
        <w:fldChar w:fldCharType="end"/>
      </w:r>
      <w:r>
        <w:t xml:space="preserve">. Infrastructure </w:t>
      </w:r>
      <w:r w:rsidRPr="00FE1DD0">
        <w:t>Service Desk Lead</w:t>
      </w:r>
      <w:r>
        <w:t xml:space="preserve"> – Part 3</w:t>
      </w:r>
      <w:bookmarkEnd w:id="872"/>
    </w:p>
    <w:p w14:paraId="690FE8F5" w14:textId="77777777" w:rsidR="00CF11BE" w:rsidRPr="00CF11BE" w:rsidRDefault="00CF11BE" w:rsidP="001020AD">
      <w:pPr>
        <w:pStyle w:val="Heading3"/>
        <w:keepNext w:val="0"/>
      </w:pPr>
      <w:bookmarkStart w:id="873" w:name="_Toc123723051"/>
      <w:r w:rsidRPr="00CF11BE">
        <w:t>1.8 AWS Manager Staff</w:t>
      </w:r>
      <w:bookmarkEnd w:id="873"/>
    </w:p>
    <w:tbl>
      <w:tblPr>
        <w:tblW w:w="5000" w:type="pct"/>
        <w:tblLook w:val="04A0" w:firstRow="1" w:lastRow="0" w:firstColumn="1" w:lastColumn="0" w:noHBand="0" w:noVBand="1"/>
      </w:tblPr>
      <w:tblGrid>
        <w:gridCol w:w="3632"/>
        <w:gridCol w:w="273"/>
        <w:gridCol w:w="1699"/>
        <w:gridCol w:w="1450"/>
        <w:gridCol w:w="1684"/>
        <w:gridCol w:w="1497"/>
        <w:gridCol w:w="2921"/>
      </w:tblGrid>
      <w:tr w:rsidR="00D466EB" w:rsidRPr="00D466EB" w14:paraId="1298D709" w14:textId="77777777" w:rsidTr="00576272">
        <w:trPr>
          <w:trHeight w:val="313"/>
        </w:trPr>
        <w:tc>
          <w:tcPr>
            <w:tcW w:w="5000" w:type="pct"/>
            <w:gridSpan w:val="7"/>
            <w:tcBorders>
              <w:top w:val="single" w:sz="8" w:space="0" w:color="auto"/>
              <w:left w:val="single" w:sz="8" w:space="0" w:color="auto"/>
              <w:bottom w:val="single" w:sz="8" w:space="0" w:color="auto"/>
              <w:right w:val="single" w:sz="8" w:space="0" w:color="000000"/>
            </w:tcBorders>
            <w:shd w:val="clear" w:color="000000" w:fill="2F5496"/>
            <w:noWrap/>
            <w:vAlign w:val="center"/>
            <w:hideMark/>
          </w:tcPr>
          <w:p w14:paraId="12C45FB8" w14:textId="77777777" w:rsidR="00D466EB" w:rsidRPr="00D466EB" w:rsidRDefault="00D466EB">
            <w:pPr>
              <w:rPr>
                <w:rFonts w:ascii="Century Gothic" w:hAnsi="Century Gothic" w:cs="Calibri"/>
                <w:b/>
                <w:bCs/>
                <w:color w:val="FFFFFF"/>
                <w:sz w:val="22"/>
                <w:szCs w:val="22"/>
              </w:rPr>
            </w:pPr>
            <w:r w:rsidRPr="00D466EB">
              <w:rPr>
                <w:rFonts w:ascii="Century Gothic" w:hAnsi="Century Gothic" w:cs="Calibri"/>
                <w:b/>
                <w:bCs/>
                <w:color w:val="FFFFFF"/>
                <w:sz w:val="22"/>
                <w:szCs w:val="22"/>
              </w:rPr>
              <w:t xml:space="preserve">INFRASTRUCTURE AWS MANAGER MINIMUM QUALIFICATIONS SUMMARY TABLE </w:t>
            </w:r>
          </w:p>
        </w:tc>
      </w:tr>
      <w:tr w:rsidR="00D466EB" w:rsidRPr="00D466EB" w14:paraId="5FE8D5FF" w14:textId="77777777" w:rsidTr="006962B2">
        <w:trPr>
          <w:trHeight w:val="250"/>
        </w:trPr>
        <w:tc>
          <w:tcPr>
            <w:tcW w:w="1380" w:type="pct"/>
            <w:tcBorders>
              <w:top w:val="nil"/>
              <w:left w:val="single" w:sz="8" w:space="0" w:color="auto"/>
              <w:bottom w:val="single" w:sz="8" w:space="0" w:color="auto"/>
              <w:right w:val="nil"/>
            </w:tcBorders>
            <w:shd w:val="clear" w:color="000000" w:fill="2F5496"/>
            <w:noWrap/>
            <w:vAlign w:val="center"/>
            <w:hideMark/>
          </w:tcPr>
          <w:p w14:paraId="0C7E28CC" w14:textId="60C9CBA7" w:rsidR="00D466EB" w:rsidRPr="00D466EB" w:rsidRDefault="00D466EB">
            <w:pPr>
              <w:rPr>
                <w:rFonts w:ascii="Century Gothic" w:hAnsi="Century Gothic" w:cs="Calibri"/>
                <w:b/>
                <w:bCs/>
                <w:color w:val="FFFFFF"/>
                <w:sz w:val="20"/>
                <w:szCs w:val="20"/>
              </w:rPr>
            </w:pPr>
            <w:r w:rsidRPr="00D466EB">
              <w:rPr>
                <w:rFonts w:ascii="Century Gothic" w:hAnsi="Century Gothic" w:cs="Calibri"/>
                <w:b/>
                <w:bCs/>
                <w:color w:val="FFFFFF"/>
                <w:sz w:val="20"/>
                <w:szCs w:val="20"/>
              </w:rPr>
              <w:t>AWS Manager Name:</w:t>
            </w:r>
            <w:r w:rsidR="00B522E8">
              <w:rPr>
                <w:rFonts w:ascii="Century Gothic" w:hAnsi="Century Gothic" w:cs="Calibri"/>
                <w:b/>
                <w:bCs/>
                <w:color w:val="FFFFFF"/>
                <w:sz w:val="20"/>
                <w:szCs w:val="20"/>
              </w:rPr>
              <w:t xml:space="preserve"> Dave Nielson</w:t>
            </w:r>
          </w:p>
        </w:tc>
        <w:tc>
          <w:tcPr>
            <w:tcW w:w="104" w:type="pct"/>
            <w:tcBorders>
              <w:top w:val="nil"/>
              <w:left w:val="nil"/>
              <w:bottom w:val="single" w:sz="8" w:space="0" w:color="auto"/>
              <w:right w:val="nil"/>
            </w:tcBorders>
            <w:shd w:val="clear" w:color="000000" w:fill="2F5496"/>
            <w:noWrap/>
            <w:vAlign w:val="center"/>
            <w:hideMark/>
          </w:tcPr>
          <w:p w14:paraId="5EEFDA3F" w14:textId="54343485" w:rsidR="00D466EB" w:rsidRPr="00D466EB" w:rsidRDefault="00D466EB">
            <w:pPr>
              <w:rPr>
                <w:rFonts w:ascii="Century Gothic" w:hAnsi="Century Gothic" w:cs="Calibri"/>
                <w:b/>
                <w:bCs/>
                <w:color w:val="FFFFFF"/>
                <w:sz w:val="20"/>
                <w:szCs w:val="20"/>
              </w:rPr>
            </w:pPr>
          </w:p>
        </w:tc>
        <w:tc>
          <w:tcPr>
            <w:tcW w:w="646" w:type="pct"/>
            <w:tcBorders>
              <w:top w:val="nil"/>
              <w:left w:val="nil"/>
              <w:bottom w:val="single" w:sz="8" w:space="0" w:color="auto"/>
              <w:right w:val="nil"/>
            </w:tcBorders>
            <w:shd w:val="clear" w:color="000000" w:fill="2F5496"/>
            <w:noWrap/>
            <w:vAlign w:val="center"/>
            <w:hideMark/>
          </w:tcPr>
          <w:p w14:paraId="32948F4F" w14:textId="77777777" w:rsidR="00D466EB" w:rsidRPr="00D466EB" w:rsidRDefault="00D466EB">
            <w:pPr>
              <w:rPr>
                <w:rFonts w:ascii="Century Gothic" w:hAnsi="Century Gothic" w:cs="Calibri"/>
                <w:b/>
                <w:bCs/>
                <w:color w:val="FFFFFF"/>
                <w:sz w:val="20"/>
                <w:szCs w:val="20"/>
              </w:rPr>
            </w:pPr>
            <w:r w:rsidRPr="00D466EB">
              <w:rPr>
                <w:rFonts w:ascii="Century Gothic" w:hAnsi="Century Gothic" w:cs="Calibri"/>
                <w:b/>
                <w:bCs/>
                <w:color w:val="FFFFFF"/>
                <w:sz w:val="20"/>
                <w:szCs w:val="20"/>
              </w:rPr>
              <w:t> </w:t>
            </w:r>
          </w:p>
        </w:tc>
        <w:tc>
          <w:tcPr>
            <w:tcW w:w="551" w:type="pct"/>
            <w:tcBorders>
              <w:top w:val="nil"/>
              <w:left w:val="nil"/>
              <w:bottom w:val="single" w:sz="8" w:space="0" w:color="auto"/>
              <w:right w:val="nil"/>
            </w:tcBorders>
            <w:shd w:val="clear" w:color="000000" w:fill="2F5496"/>
            <w:noWrap/>
            <w:vAlign w:val="center"/>
            <w:hideMark/>
          </w:tcPr>
          <w:p w14:paraId="084A9D2C" w14:textId="77777777" w:rsidR="00D466EB" w:rsidRPr="00D466EB" w:rsidRDefault="00D466EB">
            <w:pPr>
              <w:rPr>
                <w:rFonts w:ascii="Century Gothic" w:hAnsi="Century Gothic" w:cs="Calibri"/>
                <w:b/>
                <w:bCs/>
                <w:color w:val="FFFFFF"/>
                <w:sz w:val="20"/>
                <w:szCs w:val="20"/>
              </w:rPr>
            </w:pPr>
            <w:r w:rsidRPr="00D466EB">
              <w:rPr>
                <w:rFonts w:ascii="Century Gothic" w:hAnsi="Century Gothic" w:cs="Calibri"/>
                <w:b/>
                <w:bCs/>
                <w:color w:val="FFFFFF"/>
                <w:sz w:val="20"/>
                <w:szCs w:val="20"/>
              </w:rPr>
              <w:t> </w:t>
            </w:r>
          </w:p>
        </w:tc>
        <w:tc>
          <w:tcPr>
            <w:tcW w:w="640" w:type="pct"/>
            <w:tcBorders>
              <w:top w:val="nil"/>
              <w:left w:val="nil"/>
              <w:bottom w:val="single" w:sz="8" w:space="0" w:color="auto"/>
              <w:right w:val="nil"/>
            </w:tcBorders>
            <w:shd w:val="clear" w:color="000000" w:fill="2F5496"/>
            <w:noWrap/>
            <w:vAlign w:val="center"/>
            <w:hideMark/>
          </w:tcPr>
          <w:p w14:paraId="317C61CC" w14:textId="77777777" w:rsidR="00D466EB" w:rsidRPr="00D466EB" w:rsidRDefault="00D466EB">
            <w:pPr>
              <w:rPr>
                <w:rFonts w:ascii="Century Gothic" w:hAnsi="Century Gothic" w:cs="Calibri"/>
                <w:b/>
                <w:bCs/>
                <w:color w:val="FFFFFF"/>
                <w:sz w:val="20"/>
                <w:szCs w:val="20"/>
              </w:rPr>
            </w:pPr>
            <w:r w:rsidRPr="00D466EB">
              <w:rPr>
                <w:rFonts w:ascii="Century Gothic" w:hAnsi="Century Gothic" w:cs="Calibri"/>
                <w:b/>
                <w:bCs/>
                <w:color w:val="FFFFFF"/>
                <w:sz w:val="20"/>
                <w:szCs w:val="20"/>
              </w:rPr>
              <w:t> </w:t>
            </w:r>
          </w:p>
        </w:tc>
        <w:tc>
          <w:tcPr>
            <w:tcW w:w="569" w:type="pct"/>
            <w:tcBorders>
              <w:top w:val="nil"/>
              <w:left w:val="nil"/>
              <w:bottom w:val="single" w:sz="8" w:space="0" w:color="auto"/>
              <w:right w:val="nil"/>
            </w:tcBorders>
            <w:shd w:val="clear" w:color="000000" w:fill="2F5496"/>
            <w:noWrap/>
            <w:vAlign w:val="center"/>
            <w:hideMark/>
          </w:tcPr>
          <w:p w14:paraId="0BC0AD86" w14:textId="77777777" w:rsidR="00D466EB" w:rsidRPr="00D466EB" w:rsidRDefault="00D466EB">
            <w:pPr>
              <w:rPr>
                <w:rFonts w:ascii="Century Gothic" w:hAnsi="Century Gothic" w:cs="Calibri"/>
                <w:b/>
                <w:bCs/>
                <w:color w:val="FFFFFF"/>
                <w:sz w:val="20"/>
                <w:szCs w:val="20"/>
              </w:rPr>
            </w:pPr>
            <w:r w:rsidRPr="00D466EB">
              <w:rPr>
                <w:rFonts w:ascii="Century Gothic" w:hAnsi="Century Gothic" w:cs="Calibri"/>
                <w:b/>
                <w:bCs/>
                <w:color w:val="FFFFFF"/>
                <w:sz w:val="20"/>
                <w:szCs w:val="20"/>
              </w:rPr>
              <w:t> </w:t>
            </w:r>
          </w:p>
        </w:tc>
        <w:tc>
          <w:tcPr>
            <w:tcW w:w="1110" w:type="pct"/>
            <w:tcBorders>
              <w:top w:val="nil"/>
              <w:left w:val="nil"/>
              <w:bottom w:val="single" w:sz="8" w:space="0" w:color="auto"/>
              <w:right w:val="single" w:sz="8" w:space="0" w:color="auto"/>
            </w:tcBorders>
            <w:shd w:val="clear" w:color="000000" w:fill="2F5496"/>
            <w:noWrap/>
            <w:vAlign w:val="center"/>
            <w:hideMark/>
          </w:tcPr>
          <w:p w14:paraId="79CD9C0F" w14:textId="77777777" w:rsidR="00D466EB" w:rsidRPr="00D466EB" w:rsidRDefault="00D466EB">
            <w:pPr>
              <w:rPr>
                <w:rFonts w:ascii="Century Gothic" w:hAnsi="Century Gothic" w:cs="Calibri"/>
                <w:b/>
                <w:bCs/>
                <w:color w:val="FFFFFF"/>
                <w:sz w:val="20"/>
                <w:szCs w:val="20"/>
              </w:rPr>
            </w:pPr>
            <w:r w:rsidRPr="00D466EB">
              <w:rPr>
                <w:rFonts w:ascii="Century Gothic" w:hAnsi="Century Gothic" w:cs="Calibri"/>
                <w:b/>
                <w:bCs/>
                <w:color w:val="FFFFFF"/>
                <w:sz w:val="20"/>
                <w:szCs w:val="20"/>
              </w:rPr>
              <w:t> </w:t>
            </w:r>
          </w:p>
        </w:tc>
      </w:tr>
      <w:tr w:rsidR="00D466EB" w:rsidRPr="00D466EB" w14:paraId="5FDF970B" w14:textId="77777777" w:rsidTr="006962B2">
        <w:trPr>
          <w:trHeight w:val="600"/>
        </w:trPr>
        <w:tc>
          <w:tcPr>
            <w:tcW w:w="1380" w:type="pct"/>
            <w:tcBorders>
              <w:top w:val="nil"/>
              <w:left w:val="single" w:sz="8" w:space="0" w:color="auto"/>
              <w:bottom w:val="single" w:sz="8" w:space="0" w:color="auto"/>
              <w:right w:val="single" w:sz="8" w:space="0" w:color="auto"/>
            </w:tcBorders>
            <w:shd w:val="clear" w:color="000000" w:fill="2F5496"/>
            <w:noWrap/>
            <w:hideMark/>
          </w:tcPr>
          <w:p w14:paraId="02667CDE" w14:textId="77777777" w:rsidR="00D466EB" w:rsidRPr="00D466EB" w:rsidRDefault="00D466EB">
            <w:pPr>
              <w:rPr>
                <w:rFonts w:ascii="Century Gothic" w:hAnsi="Century Gothic" w:cs="Calibri"/>
                <w:color w:val="FFFFFF"/>
                <w:sz w:val="20"/>
                <w:szCs w:val="20"/>
              </w:rPr>
            </w:pPr>
            <w:r w:rsidRPr="00D466EB">
              <w:rPr>
                <w:rFonts w:ascii="Century Gothic" w:hAnsi="Century Gothic" w:cs="Calibri"/>
                <w:color w:val="FFFFFF"/>
                <w:sz w:val="20"/>
                <w:szCs w:val="20"/>
              </w:rPr>
              <w:t>Minimum Qualification I-S31</w:t>
            </w:r>
          </w:p>
        </w:tc>
        <w:tc>
          <w:tcPr>
            <w:tcW w:w="3620" w:type="pct"/>
            <w:gridSpan w:val="6"/>
            <w:tcBorders>
              <w:top w:val="single" w:sz="8" w:space="0" w:color="auto"/>
              <w:left w:val="nil"/>
              <w:bottom w:val="single" w:sz="8" w:space="0" w:color="auto"/>
              <w:right w:val="single" w:sz="8" w:space="0" w:color="000000"/>
            </w:tcBorders>
            <w:shd w:val="clear" w:color="000000" w:fill="2F5496"/>
            <w:hideMark/>
          </w:tcPr>
          <w:p w14:paraId="30D11356" w14:textId="77777777" w:rsidR="00D466EB" w:rsidRPr="00D466EB" w:rsidRDefault="00D466EB">
            <w:pPr>
              <w:rPr>
                <w:rFonts w:ascii="Century Gothic" w:hAnsi="Century Gothic" w:cs="Calibri"/>
                <w:color w:val="FFFFFF"/>
                <w:sz w:val="20"/>
                <w:szCs w:val="20"/>
              </w:rPr>
            </w:pPr>
            <w:r w:rsidRPr="00D466EB">
              <w:rPr>
                <w:rFonts w:ascii="Century Gothic" w:hAnsi="Century Gothic" w:cs="Calibri"/>
                <w:color w:val="FFFFFF"/>
                <w:sz w:val="20"/>
                <w:szCs w:val="20"/>
              </w:rPr>
              <w:t>A minimum of three (3) years of experience managing and maintaining cloud-computing on a large complex information technology (IT) system</w:t>
            </w:r>
          </w:p>
        </w:tc>
      </w:tr>
      <w:tr w:rsidR="00D466EB" w:rsidRPr="00D466EB" w14:paraId="37A60514" w14:textId="77777777" w:rsidTr="006962B2">
        <w:trPr>
          <w:trHeight w:val="580"/>
        </w:trPr>
        <w:tc>
          <w:tcPr>
            <w:tcW w:w="1484" w:type="pct"/>
            <w:gridSpan w:val="2"/>
            <w:tcBorders>
              <w:top w:val="single" w:sz="8" w:space="0" w:color="auto"/>
              <w:left w:val="single" w:sz="8" w:space="0" w:color="auto"/>
              <w:bottom w:val="single" w:sz="8" w:space="0" w:color="auto"/>
              <w:right w:val="single" w:sz="8" w:space="0" w:color="000000"/>
            </w:tcBorders>
            <w:shd w:val="clear" w:color="000000" w:fill="B4C6E7"/>
            <w:noWrap/>
            <w:vAlign w:val="center"/>
            <w:hideMark/>
          </w:tcPr>
          <w:p w14:paraId="1FB278CF" w14:textId="77777777" w:rsidR="00D466EB" w:rsidRPr="00D466EB" w:rsidRDefault="00D466EB">
            <w:pPr>
              <w:jc w:val="center"/>
              <w:rPr>
                <w:rFonts w:ascii="Century Gothic" w:hAnsi="Century Gothic" w:cs="Calibri"/>
                <w:color w:val="000000"/>
                <w:sz w:val="20"/>
                <w:szCs w:val="20"/>
              </w:rPr>
            </w:pPr>
            <w:r w:rsidRPr="00D466EB">
              <w:rPr>
                <w:rFonts w:ascii="Century Gothic" w:hAnsi="Century Gothic" w:cs="Calibri"/>
                <w:color w:val="000000"/>
                <w:sz w:val="20"/>
                <w:szCs w:val="20"/>
              </w:rPr>
              <w:t>Project</w:t>
            </w:r>
          </w:p>
        </w:tc>
        <w:tc>
          <w:tcPr>
            <w:tcW w:w="646" w:type="pct"/>
            <w:tcBorders>
              <w:top w:val="nil"/>
              <w:left w:val="nil"/>
              <w:bottom w:val="single" w:sz="8" w:space="0" w:color="auto"/>
              <w:right w:val="single" w:sz="8" w:space="0" w:color="auto"/>
            </w:tcBorders>
            <w:shd w:val="clear" w:color="000000" w:fill="B4C6E7"/>
            <w:vAlign w:val="center"/>
            <w:hideMark/>
          </w:tcPr>
          <w:p w14:paraId="1CD161B0" w14:textId="77777777" w:rsidR="00D466EB" w:rsidRPr="00D466EB" w:rsidRDefault="00D466EB">
            <w:pPr>
              <w:jc w:val="center"/>
              <w:rPr>
                <w:rFonts w:ascii="Century Gothic" w:hAnsi="Century Gothic" w:cs="Calibri"/>
                <w:color w:val="000000"/>
                <w:sz w:val="20"/>
                <w:szCs w:val="20"/>
              </w:rPr>
            </w:pPr>
            <w:r w:rsidRPr="00D466EB">
              <w:rPr>
                <w:rFonts w:ascii="Century Gothic" w:hAnsi="Century Gothic" w:cs="Calibri"/>
                <w:color w:val="000000"/>
                <w:sz w:val="20"/>
                <w:szCs w:val="20"/>
              </w:rPr>
              <w:t>Start Date</w:t>
            </w:r>
          </w:p>
        </w:tc>
        <w:tc>
          <w:tcPr>
            <w:tcW w:w="551" w:type="pct"/>
            <w:tcBorders>
              <w:top w:val="nil"/>
              <w:left w:val="nil"/>
              <w:bottom w:val="single" w:sz="8" w:space="0" w:color="auto"/>
              <w:right w:val="single" w:sz="8" w:space="0" w:color="auto"/>
            </w:tcBorders>
            <w:shd w:val="clear" w:color="000000" w:fill="B4C6E7"/>
            <w:vAlign w:val="center"/>
            <w:hideMark/>
          </w:tcPr>
          <w:p w14:paraId="279D512A" w14:textId="77777777" w:rsidR="00D466EB" w:rsidRPr="00D466EB" w:rsidRDefault="00D466EB">
            <w:pPr>
              <w:jc w:val="center"/>
              <w:rPr>
                <w:rFonts w:ascii="Century Gothic" w:hAnsi="Century Gothic" w:cs="Calibri"/>
                <w:color w:val="000000"/>
                <w:sz w:val="20"/>
                <w:szCs w:val="20"/>
              </w:rPr>
            </w:pPr>
            <w:r w:rsidRPr="00D466EB">
              <w:rPr>
                <w:rFonts w:ascii="Century Gothic" w:hAnsi="Century Gothic" w:cs="Calibri"/>
                <w:color w:val="000000"/>
                <w:sz w:val="20"/>
                <w:szCs w:val="20"/>
              </w:rPr>
              <w:t>End Date</w:t>
            </w:r>
          </w:p>
        </w:tc>
        <w:tc>
          <w:tcPr>
            <w:tcW w:w="640" w:type="pct"/>
            <w:tcBorders>
              <w:top w:val="nil"/>
              <w:left w:val="nil"/>
              <w:bottom w:val="single" w:sz="8" w:space="0" w:color="auto"/>
              <w:right w:val="single" w:sz="8" w:space="0" w:color="auto"/>
            </w:tcBorders>
            <w:shd w:val="clear" w:color="000000" w:fill="B4C6E7"/>
            <w:vAlign w:val="center"/>
            <w:hideMark/>
          </w:tcPr>
          <w:p w14:paraId="593F82E3" w14:textId="77777777" w:rsidR="00D466EB" w:rsidRPr="00D466EB" w:rsidRDefault="00D466EB">
            <w:pPr>
              <w:jc w:val="center"/>
              <w:rPr>
                <w:rFonts w:ascii="Century Gothic" w:hAnsi="Century Gothic" w:cs="Calibri"/>
                <w:color w:val="000000"/>
                <w:sz w:val="20"/>
                <w:szCs w:val="20"/>
              </w:rPr>
            </w:pPr>
            <w:r w:rsidRPr="00D466EB">
              <w:rPr>
                <w:rFonts w:ascii="Century Gothic" w:hAnsi="Century Gothic" w:cs="Calibri"/>
                <w:color w:val="000000"/>
                <w:sz w:val="20"/>
                <w:szCs w:val="20"/>
              </w:rPr>
              <w:t>Percentage of Time</w:t>
            </w:r>
          </w:p>
        </w:tc>
        <w:tc>
          <w:tcPr>
            <w:tcW w:w="569" w:type="pct"/>
            <w:tcBorders>
              <w:top w:val="nil"/>
              <w:left w:val="nil"/>
              <w:bottom w:val="single" w:sz="8" w:space="0" w:color="auto"/>
              <w:right w:val="single" w:sz="8" w:space="0" w:color="auto"/>
            </w:tcBorders>
            <w:shd w:val="clear" w:color="000000" w:fill="B4C6E7"/>
            <w:vAlign w:val="center"/>
            <w:hideMark/>
          </w:tcPr>
          <w:p w14:paraId="748D1501" w14:textId="77777777" w:rsidR="00D466EB" w:rsidRPr="00D466EB" w:rsidRDefault="00D466EB">
            <w:pPr>
              <w:jc w:val="center"/>
              <w:rPr>
                <w:rFonts w:ascii="Century Gothic" w:hAnsi="Century Gothic" w:cs="Calibri"/>
                <w:color w:val="000000"/>
                <w:sz w:val="20"/>
                <w:szCs w:val="20"/>
              </w:rPr>
            </w:pPr>
            <w:r w:rsidRPr="00D466EB">
              <w:rPr>
                <w:rFonts w:ascii="Century Gothic" w:hAnsi="Century Gothic" w:cs="Calibri"/>
                <w:color w:val="000000"/>
                <w:sz w:val="20"/>
                <w:szCs w:val="20"/>
              </w:rPr>
              <w:t>Duration in Months</w:t>
            </w:r>
          </w:p>
        </w:tc>
        <w:tc>
          <w:tcPr>
            <w:tcW w:w="1110" w:type="pct"/>
            <w:tcBorders>
              <w:top w:val="nil"/>
              <w:left w:val="nil"/>
              <w:bottom w:val="single" w:sz="8" w:space="0" w:color="auto"/>
              <w:right w:val="single" w:sz="8" w:space="0" w:color="auto"/>
            </w:tcBorders>
            <w:shd w:val="clear" w:color="000000" w:fill="D9D9D9"/>
            <w:vAlign w:val="bottom"/>
            <w:hideMark/>
          </w:tcPr>
          <w:p w14:paraId="636BBFB2" w14:textId="77777777" w:rsidR="00D466EB" w:rsidRPr="00D466EB" w:rsidRDefault="00D466EB">
            <w:pPr>
              <w:jc w:val="center"/>
              <w:rPr>
                <w:rFonts w:ascii="Century Gothic" w:hAnsi="Century Gothic" w:cs="Calibri"/>
                <w:b/>
                <w:bCs/>
                <w:sz w:val="20"/>
                <w:szCs w:val="20"/>
              </w:rPr>
            </w:pPr>
            <w:r w:rsidRPr="00D466EB">
              <w:rPr>
                <w:rFonts w:ascii="Century Gothic" w:hAnsi="Century Gothic" w:cs="Calibri"/>
                <w:b/>
                <w:bCs/>
                <w:sz w:val="20"/>
                <w:szCs w:val="20"/>
              </w:rPr>
              <w:t>Duration in Months</w:t>
            </w:r>
            <w:r w:rsidRPr="00D466EB">
              <w:rPr>
                <w:rFonts w:ascii="Century Gothic" w:hAnsi="Century Gothic" w:cs="Calibri"/>
                <w:b/>
                <w:bCs/>
                <w:sz w:val="20"/>
                <w:szCs w:val="20"/>
              </w:rPr>
              <w:br/>
              <w:t xml:space="preserve"> (% Applied)</w:t>
            </w:r>
          </w:p>
        </w:tc>
      </w:tr>
      <w:tr w:rsidR="00794B62" w:rsidRPr="00D466EB" w14:paraId="74448F0E" w14:textId="77777777" w:rsidTr="006962B2">
        <w:trPr>
          <w:trHeight w:val="280"/>
        </w:trPr>
        <w:tc>
          <w:tcPr>
            <w:tcW w:w="1484"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71D9BF1" w14:textId="27474101" w:rsidR="00794B62" w:rsidRPr="00D466EB" w:rsidRDefault="00794B62" w:rsidP="00794B62">
            <w:pPr>
              <w:rPr>
                <w:rFonts w:ascii="Century Gothic" w:hAnsi="Century Gothic" w:cs="Calibri"/>
                <w:color w:val="000000"/>
                <w:sz w:val="20"/>
                <w:szCs w:val="20"/>
              </w:rPr>
            </w:pPr>
            <w:r>
              <w:rPr>
                <w:rFonts w:ascii="Century Gothic" w:hAnsi="Century Gothic" w:cs="Calibri"/>
                <w:color w:val="000000"/>
                <w:sz w:val="20"/>
                <w:szCs w:val="20"/>
              </w:rPr>
              <w:t>DRaaS</w:t>
            </w:r>
          </w:p>
        </w:tc>
        <w:tc>
          <w:tcPr>
            <w:tcW w:w="646" w:type="pct"/>
            <w:tcBorders>
              <w:top w:val="nil"/>
              <w:left w:val="nil"/>
              <w:bottom w:val="single" w:sz="8" w:space="0" w:color="auto"/>
              <w:right w:val="single" w:sz="8" w:space="0" w:color="auto"/>
            </w:tcBorders>
            <w:shd w:val="clear" w:color="auto" w:fill="auto"/>
            <w:vAlign w:val="center"/>
            <w:hideMark/>
          </w:tcPr>
          <w:p w14:paraId="45F457EC" w14:textId="05139387"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4/1/21</w:t>
            </w:r>
          </w:p>
        </w:tc>
        <w:tc>
          <w:tcPr>
            <w:tcW w:w="551" w:type="pct"/>
            <w:tcBorders>
              <w:top w:val="nil"/>
              <w:left w:val="nil"/>
              <w:bottom w:val="single" w:sz="8" w:space="0" w:color="auto"/>
              <w:right w:val="single" w:sz="8" w:space="0" w:color="auto"/>
            </w:tcBorders>
            <w:shd w:val="clear" w:color="auto" w:fill="auto"/>
            <w:vAlign w:val="center"/>
            <w:hideMark/>
          </w:tcPr>
          <w:p w14:paraId="49DDDDD0" w14:textId="73FD9BC1"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4/1/22</w:t>
            </w:r>
          </w:p>
        </w:tc>
        <w:tc>
          <w:tcPr>
            <w:tcW w:w="640" w:type="pct"/>
            <w:tcBorders>
              <w:top w:val="nil"/>
              <w:left w:val="nil"/>
              <w:bottom w:val="single" w:sz="8" w:space="0" w:color="auto"/>
              <w:right w:val="single" w:sz="8" w:space="0" w:color="auto"/>
            </w:tcBorders>
            <w:shd w:val="clear" w:color="auto" w:fill="auto"/>
            <w:noWrap/>
            <w:vAlign w:val="bottom"/>
            <w:hideMark/>
          </w:tcPr>
          <w:p w14:paraId="5F934FAC" w14:textId="2633F560" w:rsidR="00794B62" w:rsidRPr="00D466EB" w:rsidRDefault="00794B62" w:rsidP="00794B62">
            <w:pPr>
              <w:rPr>
                <w:rFonts w:ascii="Century Gothic" w:hAnsi="Century Gothic" w:cs="Calibri"/>
                <w:color w:val="000000"/>
                <w:sz w:val="20"/>
                <w:szCs w:val="20"/>
              </w:rPr>
            </w:pPr>
            <w:r>
              <w:rPr>
                <w:rFonts w:ascii="Century Gothic" w:hAnsi="Century Gothic" w:cs="Calibri"/>
                <w:color w:val="000000"/>
                <w:sz w:val="20"/>
                <w:szCs w:val="20"/>
              </w:rPr>
              <w:t>100%</w:t>
            </w:r>
          </w:p>
        </w:tc>
        <w:tc>
          <w:tcPr>
            <w:tcW w:w="569" w:type="pct"/>
            <w:tcBorders>
              <w:top w:val="nil"/>
              <w:left w:val="nil"/>
              <w:bottom w:val="single" w:sz="8" w:space="0" w:color="auto"/>
              <w:right w:val="single" w:sz="8" w:space="0" w:color="auto"/>
            </w:tcBorders>
            <w:shd w:val="clear" w:color="auto" w:fill="auto"/>
            <w:noWrap/>
            <w:vAlign w:val="bottom"/>
            <w:hideMark/>
          </w:tcPr>
          <w:p w14:paraId="316474E4" w14:textId="249E8749"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12.0</w:t>
            </w:r>
          </w:p>
        </w:tc>
        <w:tc>
          <w:tcPr>
            <w:tcW w:w="1110" w:type="pct"/>
            <w:tcBorders>
              <w:top w:val="nil"/>
              <w:left w:val="nil"/>
              <w:bottom w:val="single" w:sz="8" w:space="0" w:color="auto"/>
              <w:right w:val="single" w:sz="8" w:space="0" w:color="auto"/>
            </w:tcBorders>
            <w:shd w:val="clear" w:color="000000" w:fill="D9D9D9"/>
            <w:vAlign w:val="center"/>
            <w:hideMark/>
          </w:tcPr>
          <w:p w14:paraId="75E52EE2" w14:textId="78AB17F8"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12.0</w:t>
            </w:r>
          </w:p>
        </w:tc>
      </w:tr>
      <w:tr w:rsidR="00794B62" w:rsidRPr="00D466EB" w14:paraId="6F86243F" w14:textId="77777777" w:rsidTr="006962B2">
        <w:trPr>
          <w:trHeight w:val="280"/>
        </w:trPr>
        <w:tc>
          <w:tcPr>
            <w:tcW w:w="1484"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5310F24" w14:textId="4C91B303" w:rsidR="00794B62" w:rsidRPr="00D466EB" w:rsidRDefault="00794B62" w:rsidP="00794B62">
            <w:pPr>
              <w:rPr>
                <w:rFonts w:ascii="Century Gothic" w:hAnsi="Century Gothic" w:cs="Calibri"/>
                <w:color w:val="000000"/>
                <w:sz w:val="20"/>
                <w:szCs w:val="20"/>
              </w:rPr>
            </w:pPr>
            <w:r>
              <w:rPr>
                <w:rFonts w:ascii="Century Gothic" w:hAnsi="Century Gothic" w:cs="Calibri"/>
                <w:color w:val="000000"/>
                <w:sz w:val="20"/>
                <w:szCs w:val="20"/>
              </w:rPr>
              <w:t> e-Commerce Migration</w:t>
            </w:r>
          </w:p>
        </w:tc>
        <w:tc>
          <w:tcPr>
            <w:tcW w:w="646" w:type="pct"/>
            <w:tcBorders>
              <w:top w:val="nil"/>
              <w:left w:val="nil"/>
              <w:bottom w:val="single" w:sz="8" w:space="0" w:color="auto"/>
              <w:right w:val="single" w:sz="8" w:space="0" w:color="auto"/>
            </w:tcBorders>
            <w:shd w:val="clear" w:color="auto" w:fill="auto"/>
            <w:vAlign w:val="center"/>
            <w:hideMark/>
          </w:tcPr>
          <w:p w14:paraId="461E7FB7" w14:textId="244B1877"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1/1/18</w:t>
            </w:r>
          </w:p>
        </w:tc>
        <w:tc>
          <w:tcPr>
            <w:tcW w:w="551" w:type="pct"/>
            <w:tcBorders>
              <w:top w:val="nil"/>
              <w:left w:val="nil"/>
              <w:bottom w:val="single" w:sz="8" w:space="0" w:color="auto"/>
              <w:right w:val="single" w:sz="8" w:space="0" w:color="auto"/>
            </w:tcBorders>
            <w:shd w:val="clear" w:color="auto" w:fill="auto"/>
            <w:vAlign w:val="center"/>
            <w:hideMark/>
          </w:tcPr>
          <w:p w14:paraId="1B166CB2" w14:textId="5650C396"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1/1/21</w:t>
            </w:r>
          </w:p>
        </w:tc>
        <w:tc>
          <w:tcPr>
            <w:tcW w:w="640" w:type="pct"/>
            <w:tcBorders>
              <w:top w:val="nil"/>
              <w:left w:val="nil"/>
              <w:bottom w:val="single" w:sz="8" w:space="0" w:color="auto"/>
              <w:right w:val="single" w:sz="8" w:space="0" w:color="auto"/>
            </w:tcBorders>
            <w:shd w:val="clear" w:color="auto" w:fill="auto"/>
            <w:noWrap/>
            <w:vAlign w:val="bottom"/>
            <w:hideMark/>
          </w:tcPr>
          <w:p w14:paraId="46549AA4" w14:textId="1AA14CB4" w:rsidR="00794B62" w:rsidRPr="00D466EB" w:rsidRDefault="00794B62" w:rsidP="00794B62">
            <w:pPr>
              <w:rPr>
                <w:rFonts w:ascii="Century Gothic" w:hAnsi="Century Gothic" w:cs="Calibri"/>
                <w:color w:val="000000"/>
                <w:sz w:val="20"/>
                <w:szCs w:val="20"/>
              </w:rPr>
            </w:pPr>
            <w:r>
              <w:rPr>
                <w:rFonts w:ascii="Century Gothic" w:hAnsi="Century Gothic" w:cs="Calibri"/>
                <w:color w:val="000000"/>
                <w:sz w:val="20"/>
                <w:szCs w:val="20"/>
              </w:rPr>
              <w:t>40%</w:t>
            </w:r>
          </w:p>
        </w:tc>
        <w:tc>
          <w:tcPr>
            <w:tcW w:w="569" w:type="pct"/>
            <w:tcBorders>
              <w:top w:val="nil"/>
              <w:left w:val="nil"/>
              <w:bottom w:val="single" w:sz="8" w:space="0" w:color="auto"/>
              <w:right w:val="single" w:sz="8" w:space="0" w:color="auto"/>
            </w:tcBorders>
            <w:shd w:val="clear" w:color="auto" w:fill="auto"/>
            <w:noWrap/>
            <w:vAlign w:val="bottom"/>
            <w:hideMark/>
          </w:tcPr>
          <w:p w14:paraId="36BD6556" w14:textId="11EB0FC4"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36.0</w:t>
            </w:r>
          </w:p>
        </w:tc>
        <w:tc>
          <w:tcPr>
            <w:tcW w:w="1110" w:type="pct"/>
            <w:tcBorders>
              <w:top w:val="nil"/>
              <w:left w:val="nil"/>
              <w:bottom w:val="single" w:sz="8" w:space="0" w:color="auto"/>
              <w:right w:val="single" w:sz="8" w:space="0" w:color="auto"/>
            </w:tcBorders>
            <w:shd w:val="clear" w:color="000000" w:fill="D9D9D9"/>
            <w:vAlign w:val="center"/>
            <w:hideMark/>
          </w:tcPr>
          <w:p w14:paraId="1AE57354" w14:textId="068EE0F0"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14.4</w:t>
            </w:r>
          </w:p>
        </w:tc>
      </w:tr>
      <w:tr w:rsidR="00D466EB" w:rsidRPr="00D466EB" w14:paraId="1D973A47" w14:textId="77777777" w:rsidTr="006962B2">
        <w:trPr>
          <w:trHeight w:val="280"/>
        </w:trPr>
        <w:tc>
          <w:tcPr>
            <w:tcW w:w="1484"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82970B6" w14:textId="77777777" w:rsidR="00D466EB" w:rsidRPr="00D466EB" w:rsidRDefault="00D466EB">
            <w:pPr>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646" w:type="pct"/>
            <w:tcBorders>
              <w:top w:val="nil"/>
              <w:left w:val="nil"/>
              <w:bottom w:val="single" w:sz="8" w:space="0" w:color="auto"/>
              <w:right w:val="single" w:sz="8" w:space="0" w:color="auto"/>
            </w:tcBorders>
            <w:shd w:val="clear" w:color="auto" w:fill="auto"/>
            <w:vAlign w:val="center"/>
            <w:hideMark/>
          </w:tcPr>
          <w:p w14:paraId="38D5B848" w14:textId="77777777" w:rsidR="00D466EB" w:rsidRPr="00D466EB" w:rsidRDefault="00D466EB">
            <w:pPr>
              <w:jc w:val="center"/>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551" w:type="pct"/>
            <w:tcBorders>
              <w:top w:val="nil"/>
              <w:left w:val="nil"/>
              <w:bottom w:val="single" w:sz="8" w:space="0" w:color="auto"/>
              <w:right w:val="single" w:sz="8" w:space="0" w:color="auto"/>
            </w:tcBorders>
            <w:shd w:val="clear" w:color="auto" w:fill="auto"/>
            <w:vAlign w:val="center"/>
            <w:hideMark/>
          </w:tcPr>
          <w:p w14:paraId="7A0B648A" w14:textId="77777777" w:rsidR="00D466EB" w:rsidRPr="00D466EB" w:rsidRDefault="00D466EB">
            <w:pPr>
              <w:jc w:val="center"/>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640" w:type="pct"/>
            <w:tcBorders>
              <w:top w:val="nil"/>
              <w:left w:val="nil"/>
              <w:bottom w:val="single" w:sz="8" w:space="0" w:color="auto"/>
              <w:right w:val="single" w:sz="8" w:space="0" w:color="auto"/>
            </w:tcBorders>
            <w:shd w:val="clear" w:color="auto" w:fill="auto"/>
            <w:vAlign w:val="center"/>
            <w:hideMark/>
          </w:tcPr>
          <w:p w14:paraId="221CFFCA" w14:textId="77777777" w:rsidR="00D466EB" w:rsidRPr="00D466EB" w:rsidRDefault="00D466EB">
            <w:pPr>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569" w:type="pct"/>
            <w:tcBorders>
              <w:top w:val="nil"/>
              <w:left w:val="nil"/>
              <w:bottom w:val="single" w:sz="8" w:space="0" w:color="auto"/>
              <w:right w:val="single" w:sz="8" w:space="0" w:color="auto"/>
            </w:tcBorders>
            <w:shd w:val="clear" w:color="auto" w:fill="auto"/>
            <w:noWrap/>
            <w:vAlign w:val="bottom"/>
            <w:hideMark/>
          </w:tcPr>
          <w:p w14:paraId="4D8DB363" w14:textId="77777777" w:rsidR="00D466EB" w:rsidRPr="00D466EB" w:rsidRDefault="00D466EB">
            <w:pPr>
              <w:jc w:val="center"/>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1110" w:type="pct"/>
            <w:tcBorders>
              <w:top w:val="nil"/>
              <w:left w:val="nil"/>
              <w:bottom w:val="single" w:sz="8" w:space="0" w:color="auto"/>
              <w:right w:val="single" w:sz="8" w:space="0" w:color="auto"/>
            </w:tcBorders>
            <w:shd w:val="clear" w:color="000000" w:fill="D9D9D9"/>
            <w:vAlign w:val="center"/>
            <w:hideMark/>
          </w:tcPr>
          <w:p w14:paraId="5027AFFC" w14:textId="77777777" w:rsidR="00D466EB" w:rsidRPr="00D466EB" w:rsidRDefault="00D466EB">
            <w:pPr>
              <w:jc w:val="center"/>
              <w:rPr>
                <w:rFonts w:ascii="Century Gothic" w:hAnsi="Century Gothic" w:cs="Calibri"/>
                <w:color w:val="000000"/>
                <w:sz w:val="20"/>
                <w:szCs w:val="20"/>
              </w:rPr>
            </w:pPr>
            <w:r w:rsidRPr="00D466EB">
              <w:rPr>
                <w:rFonts w:ascii="Century Gothic" w:hAnsi="Century Gothic" w:cs="Calibri"/>
                <w:color w:val="000000"/>
                <w:sz w:val="20"/>
                <w:szCs w:val="20"/>
              </w:rPr>
              <w:t>0.0</w:t>
            </w:r>
          </w:p>
        </w:tc>
      </w:tr>
      <w:tr w:rsidR="00794B62" w:rsidRPr="00D466EB" w14:paraId="0E09B13C" w14:textId="77777777" w:rsidTr="006962B2">
        <w:trPr>
          <w:trHeight w:val="280"/>
        </w:trPr>
        <w:tc>
          <w:tcPr>
            <w:tcW w:w="3321"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DA38691" w14:textId="77777777" w:rsidR="00794B62" w:rsidRPr="00D466EB" w:rsidRDefault="00794B62" w:rsidP="00794B62">
            <w:pPr>
              <w:jc w:val="right"/>
              <w:rPr>
                <w:rFonts w:ascii="Century Gothic" w:hAnsi="Century Gothic" w:cs="Calibri"/>
                <w:color w:val="000000"/>
                <w:sz w:val="20"/>
                <w:szCs w:val="20"/>
              </w:rPr>
            </w:pPr>
            <w:r w:rsidRPr="00D466EB">
              <w:rPr>
                <w:rFonts w:ascii="Century Gothic" w:hAnsi="Century Gothic" w:cs="Calibri"/>
                <w:color w:val="000000"/>
                <w:sz w:val="20"/>
                <w:szCs w:val="20"/>
              </w:rPr>
              <w:t>Totals</w:t>
            </w:r>
          </w:p>
        </w:tc>
        <w:tc>
          <w:tcPr>
            <w:tcW w:w="569" w:type="pct"/>
            <w:tcBorders>
              <w:top w:val="nil"/>
              <w:left w:val="nil"/>
              <w:bottom w:val="single" w:sz="8" w:space="0" w:color="auto"/>
              <w:right w:val="single" w:sz="8" w:space="0" w:color="auto"/>
            </w:tcBorders>
            <w:shd w:val="clear" w:color="auto" w:fill="auto"/>
            <w:noWrap/>
            <w:vAlign w:val="bottom"/>
            <w:hideMark/>
          </w:tcPr>
          <w:p w14:paraId="156E3B2D" w14:textId="4174F0B1"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48.0</w:t>
            </w:r>
          </w:p>
        </w:tc>
        <w:tc>
          <w:tcPr>
            <w:tcW w:w="1110" w:type="pct"/>
            <w:tcBorders>
              <w:top w:val="nil"/>
              <w:left w:val="nil"/>
              <w:bottom w:val="single" w:sz="8" w:space="0" w:color="auto"/>
              <w:right w:val="single" w:sz="8" w:space="0" w:color="auto"/>
            </w:tcBorders>
            <w:shd w:val="clear" w:color="000000" w:fill="D9D9D9"/>
            <w:noWrap/>
            <w:vAlign w:val="bottom"/>
            <w:hideMark/>
          </w:tcPr>
          <w:p w14:paraId="40E0E04D" w14:textId="1C0D9654"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26.4</w:t>
            </w:r>
          </w:p>
        </w:tc>
      </w:tr>
      <w:tr w:rsidR="00D466EB" w:rsidRPr="00D466EB" w14:paraId="2FDADC61" w14:textId="77777777" w:rsidTr="006962B2">
        <w:trPr>
          <w:trHeight w:val="300"/>
        </w:trPr>
        <w:tc>
          <w:tcPr>
            <w:tcW w:w="1380" w:type="pct"/>
            <w:tcBorders>
              <w:top w:val="nil"/>
              <w:left w:val="single" w:sz="8" w:space="0" w:color="auto"/>
              <w:bottom w:val="single" w:sz="8" w:space="0" w:color="auto"/>
              <w:right w:val="single" w:sz="8" w:space="0" w:color="auto"/>
            </w:tcBorders>
            <w:shd w:val="clear" w:color="000000" w:fill="2F5496"/>
            <w:noWrap/>
            <w:hideMark/>
          </w:tcPr>
          <w:p w14:paraId="24E0F44F" w14:textId="77777777" w:rsidR="00D466EB" w:rsidRPr="00D466EB" w:rsidRDefault="00D466EB">
            <w:pPr>
              <w:rPr>
                <w:rFonts w:ascii="Century Gothic" w:hAnsi="Century Gothic" w:cs="Calibri"/>
                <w:color w:val="FFFFFF"/>
                <w:sz w:val="20"/>
                <w:szCs w:val="20"/>
              </w:rPr>
            </w:pPr>
            <w:r w:rsidRPr="00D466EB">
              <w:rPr>
                <w:rFonts w:ascii="Century Gothic" w:hAnsi="Century Gothic" w:cs="Calibri"/>
                <w:color w:val="FFFFFF"/>
                <w:sz w:val="20"/>
                <w:szCs w:val="20"/>
              </w:rPr>
              <w:t>Minimum Qualification I-S32</w:t>
            </w:r>
          </w:p>
        </w:tc>
        <w:tc>
          <w:tcPr>
            <w:tcW w:w="3620" w:type="pct"/>
            <w:gridSpan w:val="6"/>
            <w:tcBorders>
              <w:top w:val="single" w:sz="8" w:space="0" w:color="auto"/>
              <w:left w:val="nil"/>
              <w:bottom w:val="single" w:sz="8" w:space="0" w:color="auto"/>
              <w:right w:val="single" w:sz="8" w:space="0" w:color="000000"/>
            </w:tcBorders>
            <w:shd w:val="clear" w:color="000000" w:fill="2F5496"/>
            <w:hideMark/>
          </w:tcPr>
          <w:p w14:paraId="6509464D" w14:textId="77777777" w:rsidR="00D466EB" w:rsidRPr="00D466EB" w:rsidRDefault="00D466EB">
            <w:pPr>
              <w:rPr>
                <w:rFonts w:ascii="Century Gothic" w:hAnsi="Century Gothic" w:cs="Calibri"/>
                <w:color w:val="FFFFFF"/>
                <w:sz w:val="20"/>
                <w:szCs w:val="20"/>
              </w:rPr>
            </w:pPr>
            <w:r w:rsidRPr="00D466EB">
              <w:rPr>
                <w:rFonts w:ascii="Century Gothic" w:hAnsi="Century Gothic" w:cs="Calibri"/>
                <w:color w:val="FFFFFF"/>
                <w:sz w:val="20"/>
                <w:szCs w:val="20"/>
              </w:rPr>
              <w:t>A minimum of three (3) years of experience as an AWS Solutions Architect.</w:t>
            </w:r>
          </w:p>
        </w:tc>
      </w:tr>
      <w:tr w:rsidR="00D466EB" w:rsidRPr="00D466EB" w14:paraId="6A86805D" w14:textId="77777777" w:rsidTr="006962B2">
        <w:trPr>
          <w:trHeight w:val="580"/>
        </w:trPr>
        <w:tc>
          <w:tcPr>
            <w:tcW w:w="1484" w:type="pct"/>
            <w:gridSpan w:val="2"/>
            <w:tcBorders>
              <w:top w:val="single" w:sz="8" w:space="0" w:color="auto"/>
              <w:left w:val="single" w:sz="8" w:space="0" w:color="auto"/>
              <w:bottom w:val="single" w:sz="8" w:space="0" w:color="auto"/>
              <w:right w:val="single" w:sz="8" w:space="0" w:color="000000"/>
            </w:tcBorders>
            <w:shd w:val="clear" w:color="000000" w:fill="B4C6E7"/>
            <w:noWrap/>
            <w:vAlign w:val="center"/>
            <w:hideMark/>
          </w:tcPr>
          <w:p w14:paraId="7A4537FF" w14:textId="77777777" w:rsidR="00D466EB" w:rsidRPr="00D466EB" w:rsidRDefault="00D466EB">
            <w:pPr>
              <w:jc w:val="center"/>
              <w:rPr>
                <w:rFonts w:ascii="Century Gothic" w:hAnsi="Century Gothic" w:cs="Calibri"/>
                <w:color w:val="000000"/>
                <w:sz w:val="20"/>
                <w:szCs w:val="20"/>
              </w:rPr>
            </w:pPr>
            <w:r w:rsidRPr="00D466EB">
              <w:rPr>
                <w:rFonts w:ascii="Century Gothic" w:hAnsi="Century Gothic" w:cs="Calibri"/>
                <w:color w:val="000000"/>
                <w:sz w:val="20"/>
                <w:szCs w:val="20"/>
              </w:rPr>
              <w:t>Project</w:t>
            </w:r>
          </w:p>
        </w:tc>
        <w:tc>
          <w:tcPr>
            <w:tcW w:w="646" w:type="pct"/>
            <w:tcBorders>
              <w:top w:val="nil"/>
              <w:left w:val="nil"/>
              <w:bottom w:val="single" w:sz="8" w:space="0" w:color="auto"/>
              <w:right w:val="single" w:sz="8" w:space="0" w:color="auto"/>
            </w:tcBorders>
            <w:shd w:val="clear" w:color="000000" w:fill="B4C6E7"/>
            <w:vAlign w:val="center"/>
            <w:hideMark/>
          </w:tcPr>
          <w:p w14:paraId="4C822BC5" w14:textId="77777777" w:rsidR="00D466EB" w:rsidRPr="00D466EB" w:rsidRDefault="00D466EB">
            <w:pPr>
              <w:jc w:val="center"/>
              <w:rPr>
                <w:rFonts w:ascii="Century Gothic" w:hAnsi="Century Gothic" w:cs="Calibri"/>
                <w:color w:val="000000"/>
                <w:sz w:val="20"/>
                <w:szCs w:val="20"/>
              </w:rPr>
            </w:pPr>
            <w:r w:rsidRPr="00D466EB">
              <w:rPr>
                <w:rFonts w:ascii="Century Gothic" w:hAnsi="Century Gothic" w:cs="Calibri"/>
                <w:color w:val="000000"/>
                <w:sz w:val="20"/>
                <w:szCs w:val="20"/>
              </w:rPr>
              <w:t>Start Date</w:t>
            </w:r>
          </w:p>
        </w:tc>
        <w:tc>
          <w:tcPr>
            <w:tcW w:w="551" w:type="pct"/>
            <w:tcBorders>
              <w:top w:val="nil"/>
              <w:left w:val="nil"/>
              <w:bottom w:val="single" w:sz="8" w:space="0" w:color="auto"/>
              <w:right w:val="single" w:sz="8" w:space="0" w:color="auto"/>
            </w:tcBorders>
            <w:shd w:val="clear" w:color="000000" w:fill="B4C6E7"/>
            <w:vAlign w:val="center"/>
            <w:hideMark/>
          </w:tcPr>
          <w:p w14:paraId="38D60167" w14:textId="77777777" w:rsidR="00D466EB" w:rsidRPr="00D466EB" w:rsidRDefault="00D466EB">
            <w:pPr>
              <w:jc w:val="center"/>
              <w:rPr>
                <w:rFonts w:ascii="Century Gothic" w:hAnsi="Century Gothic" w:cs="Calibri"/>
                <w:color w:val="000000"/>
                <w:sz w:val="20"/>
                <w:szCs w:val="20"/>
              </w:rPr>
            </w:pPr>
            <w:r w:rsidRPr="00D466EB">
              <w:rPr>
                <w:rFonts w:ascii="Century Gothic" w:hAnsi="Century Gothic" w:cs="Calibri"/>
                <w:color w:val="000000"/>
                <w:sz w:val="20"/>
                <w:szCs w:val="20"/>
              </w:rPr>
              <w:t>End Date</w:t>
            </w:r>
          </w:p>
        </w:tc>
        <w:tc>
          <w:tcPr>
            <w:tcW w:w="640" w:type="pct"/>
            <w:tcBorders>
              <w:top w:val="nil"/>
              <w:left w:val="nil"/>
              <w:bottom w:val="single" w:sz="8" w:space="0" w:color="auto"/>
              <w:right w:val="single" w:sz="8" w:space="0" w:color="auto"/>
            </w:tcBorders>
            <w:shd w:val="clear" w:color="000000" w:fill="B4C6E7"/>
            <w:vAlign w:val="center"/>
            <w:hideMark/>
          </w:tcPr>
          <w:p w14:paraId="0500A849" w14:textId="77777777" w:rsidR="00D466EB" w:rsidRPr="00D466EB" w:rsidRDefault="00D466EB">
            <w:pPr>
              <w:jc w:val="center"/>
              <w:rPr>
                <w:rFonts w:ascii="Century Gothic" w:hAnsi="Century Gothic" w:cs="Calibri"/>
                <w:color w:val="000000"/>
                <w:sz w:val="20"/>
                <w:szCs w:val="20"/>
              </w:rPr>
            </w:pPr>
            <w:r w:rsidRPr="00D466EB">
              <w:rPr>
                <w:rFonts w:ascii="Century Gothic" w:hAnsi="Century Gothic" w:cs="Calibri"/>
                <w:color w:val="000000"/>
                <w:sz w:val="20"/>
                <w:szCs w:val="20"/>
              </w:rPr>
              <w:t>Percentage of Time</w:t>
            </w:r>
          </w:p>
        </w:tc>
        <w:tc>
          <w:tcPr>
            <w:tcW w:w="569" w:type="pct"/>
            <w:tcBorders>
              <w:top w:val="nil"/>
              <w:left w:val="nil"/>
              <w:bottom w:val="single" w:sz="8" w:space="0" w:color="auto"/>
              <w:right w:val="single" w:sz="8" w:space="0" w:color="auto"/>
            </w:tcBorders>
            <w:shd w:val="clear" w:color="000000" w:fill="B4C6E7"/>
            <w:vAlign w:val="center"/>
            <w:hideMark/>
          </w:tcPr>
          <w:p w14:paraId="0544A029" w14:textId="77777777" w:rsidR="00D466EB" w:rsidRPr="00D466EB" w:rsidRDefault="00D466EB">
            <w:pPr>
              <w:jc w:val="center"/>
              <w:rPr>
                <w:rFonts w:ascii="Century Gothic" w:hAnsi="Century Gothic" w:cs="Calibri"/>
                <w:color w:val="000000"/>
                <w:sz w:val="20"/>
                <w:szCs w:val="20"/>
              </w:rPr>
            </w:pPr>
            <w:r w:rsidRPr="00D466EB">
              <w:rPr>
                <w:rFonts w:ascii="Century Gothic" w:hAnsi="Century Gothic" w:cs="Calibri"/>
                <w:color w:val="000000"/>
                <w:sz w:val="20"/>
                <w:szCs w:val="20"/>
              </w:rPr>
              <w:t>Duration in Months</w:t>
            </w:r>
          </w:p>
        </w:tc>
        <w:tc>
          <w:tcPr>
            <w:tcW w:w="1110" w:type="pct"/>
            <w:tcBorders>
              <w:top w:val="nil"/>
              <w:left w:val="nil"/>
              <w:bottom w:val="single" w:sz="8" w:space="0" w:color="auto"/>
              <w:right w:val="single" w:sz="8" w:space="0" w:color="auto"/>
            </w:tcBorders>
            <w:shd w:val="clear" w:color="000000" w:fill="D9D9D9"/>
            <w:vAlign w:val="bottom"/>
            <w:hideMark/>
          </w:tcPr>
          <w:p w14:paraId="34C0FBBE" w14:textId="77777777" w:rsidR="00D466EB" w:rsidRPr="00D466EB" w:rsidRDefault="00D466EB">
            <w:pPr>
              <w:jc w:val="center"/>
              <w:rPr>
                <w:rFonts w:ascii="Century Gothic" w:hAnsi="Century Gothic" w:cs="Calibri"/>
                <w:b/>
                <w:bCs/>
                <w:sz w:val="20"/>
                <w:szCs w:val="20"/>
              </w:rPr>
            </w:pPr>
            <w:r w:rsidRPr="00D466EB">
              <w:rPr>
                <w:rFonts w:ascii="Century Gothic" w:hAnsi="Century Gothic" w:cs="Calibri"/>
                <w:b/>
                <w:bCs/>
                <w:sz w:val="20"/>
                <w:szCs w:val="20"/>
              </w:rPr>
              <w:t>Duration in Months</w:t>
            </w:r>
            <w:r w:rsidRPr="00D466EB">
              <w:rPr>
                <w:rFonts w:ascii="Century Gothic" w:hAnsi="Century Gothic" w:cs="Calibri"/>
                <w:b/>
                <w:bCs/>
                <w:sz w:val="20"/>
                <w:szCs w:val="20"/>
              </w:rPr>
              <w:br/>
              <w:t xml:space="preserve"> (% Applied)</w:t>
            </w:r>
          </w:p>
        </w:tc>
      </w:tr>
      <w:tr w:rsidR="00794B62" w:rsidRPr="00D466EB" w14:paraId="0F528527" w14:textId="77777777" w:rsidTr="006962B2">
        <w:trPr>
          <w:trHeight w:val="280"/>
        </w:trPr>
        <w:tc>
          <w:tcPr>
            <w:tcW w:w="1484"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4F74F8B" w14:textId="19314914" w:rsidR="00794B62" w:rsidRPr="00D466EB" w:rsidRDefault="00794B62" w:rsidP="00794B62">
            <w:pPr>
              <w:rPr>
                <w:rFonts w:ascii="Century Gothic" w:hAnsi="Century Gothic" w:cs="Calibri"/>
                <w:color w:val="000000"/>
                <w:sz w:val="20"/>
                <w:szCs w:val="20"/>
              </w:rPr>
            </w:pPr>
            <w:r>
              <w:rPr>
                <w:rFonts w:ascii="Century Gothic" w:hAnsi="Century Gothic" w:cs="Calibri"/>
                <w:color w:val="000000"/>
                <w:sz w:val="20"/>
                <w:szCs w:val="20"/>
              </w:rPr>
              <w:t>DRaaS</w:t>
            </w:r>
          </w:p>
        </w:tc>
        <w:tc>
          <w:tcPr>
            <w:tcW w:w="646" w:type="pct"/>
            <w:tcBorders>
              <w:top w:val="nil"/>
              <w:left w:val="nil"/>
              <w:bottom w:val="single" w:sz="8" w:space="0" w:color="auto"/>
              <w:right w:val="single" w:sz="8" w:space="0" w:color="auto"/>
            </w:tcBorders>
            <w:shd w:val="clear" w:color="auto" w:fill="auto"/>
            <w:vAlign w:val="center"/>
            <w:hideMark/>
          </w:tcPr>
          <w:p w14:paraId="5EB36694" w14:textId="6902419C"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4/1/21</w:t>
            </w:r>
          </w:p>
        </w:tc>
        <w:tc>
          <w:tcPr>
            <w:tcW w:w="551" w:type="pct"/>
            <w:tcBorders>
              <w:top w:val="nil"/>
              <w:left w:val="nil"/>
              <w:bottom w:val="single" w:sz="8" w:space="0" w:color="auto"/>
              <w:right w:val="single" w:sz="8" w:space="0" w:color="auto"/>
            </w:tcBorders>
            <w:shd w:val="clear" w:color="auto" w:fill="auto"/>
            <w:vAlign w:val="center"/>
            <w:hideMark/>
          </w:tcPr>
          <w:p w14:paraId="237328DD" w14:textId="79812AE1"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4/1/22</w:t>
            </w:r>
          </w:p>
        </w:tc>
        <w:tc>
          <w:tcPr>
            <w:tcW w:w="640" w:type="pct"/>
            <w:tcBorders>
              <w:top w:val="nil"/>
              <w:left w:val="nil"/>
              <w:bottom w:val="single" w:sz="8" w:space="0" w:color="auto"/>
              <w:right w:val="single" w:sz="8" w:space="0" w:color="auto"/>
            </w:tcBorders>
            <w:shd w:val="clear" w:color="auto" w:fill="auto"/>
            <w:vAlign w:val="bottom"/>
            <w:hideMark/>
          </w:tcPr>
          <w:p w14:paraId="13F36BBF" w14:textId="02DF02F4" w:rsidR="00794B62" w:rsidRPr="00D466EB" w:rsidRDefault="00794B62" w:rsidP="00794B62">
            <w:pPr>
              <w:rPr>
                <w:rFonts w:ascii="Century Gothic" w:hAnsi="Century Gothic" w:cs="Calibri"/>
                <w:color w:val="000000"/>
                <w:sz w:val="20"/>
                <w:szCs w:val="20"/>
              </w:rPr>
            </w:pPr>
            <w:r>
              <w:rPr>
                <w:rFonts w:ascii="Century Gothic" w:hAnsi="Century Gothic" w:cs="Calibri"/>
                <w:color w:val="000000"/>
                <w:sz w:val="20"/>
                <w:szCs w:val="20"/>
              </w:rPr>
              <w:t>100%</w:t>
            </w:r>
          </w:p>
        </w:tc>
        <w:tc>
          <w:tcPr>
            <w:tcW w:w="569" w:type="pct"/>
            <w:tcBorders>
              <w:top w:val="nil"/>
              <w:left w:val="nil"/>
              <w:bottom w:val="single" w:sz="8" w:space="0" w:color="auto"/>
              <w:right w:val="single" w:sz="8" w:space="0" w:color="auto"/>
            </w:tcBorders>
            <w:shd w:val="clear" w:color="auto" w:fill="auto"/>
            <w:noWrap/>
            <w:vAlign w:val="bottom"/>
            <w:hideMark/>
          </w:tcPr>
          <w:p w14:paraId="7C794078" w14:textId="309E8B31"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12.0</w:t>
            </w:r>
          </w:p>
        </w:tc>
        <w:tc>
          <w:tcPr>
            <w:tcW w:w="1110" w:type="pct"/>
            <w:tcBorders>
              <w:top w:val="nil"/>
              <w:left w:val="nil"/>
              <w:bottom w:val="single" w:sz="8" w:space="0" w:color="auto"/>
              <w:right w:val="single" w:sz="8" w:space="0" w:color="auto"/>
            </w:tcBorders>
            <w:shd w:val="clear" w:color="000000" w:fill="D9D9D9"/>
            <w:vAlign w:val="center"/>
            <w:hideMark/>
          </w:tcPr>
          <w:p w14:paraId="52AB43BD" w14:textId="5FA1AC53"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12.0</w:t>
            </w:r>
          </w:p>
        </w:tc>
      </w:tr>
      <w:tr w:rsidR="00794B62" w:rsidRPr="00D466EB" w14:paraId="4C432A95" w14:textId="77777777" w:rsidTr="00AD6F46">
        <w:trPr>
          <w:trHeight w:val="280"/>
        </w:trPr>
        <w:tc>
          <w:tcPr>
            <w:tcW w:w="1484"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BCAD453" w14:textId="7D746CCA" w:rsidR="00794B62" w:rsidRPr="00D466EB" w:rsidRDefault="00794B62" w:rsidP="00794B62">
            <w:pPr>
              <w:rPr>
                <w:rFonts w:ascii="Century Gothic" w:hAnsi="Century Gothic" w:cs="Calibri"/>
                <w:color w:val="000000"/>
                <w:sz w:val="20"/>
                <w:szCs w:val="20"/>
              </w:rPr>
            </w:pPr>
            <w:r>
              <w:rPr>
                <w:rFonts w:ascii="Century Gothic" w:hAnsi="Century Gothic" w:cs="Calibri"/>
                <w:color w:val="000000"/>
                <w:sz w:val="20"/>
                <w:szCs w:val="20"/>
              </w:rPr>
              <w:t> e-Commerce Migration</w:t>
            </w:r>
          </w:p>
        </w:tc>
        <w:tc>
          <w:tcPr>
            <w:tcW w:w="646" w:type="pct"/>
            <w:tcBorders>
              <w:top w:val="nil"/>
              <w:left w:val="nil"/>
              <w:bottom w:val="single" w:sz="8" w:space="0" w:color="auto"/>
              <w:right w:val="single" w:sz="8" w:space="0" w:color="auto"/>
            </w:tcBorders>
            <w:shd w:val="clear" w:color="auto" w:fill="auto"/>
            <w:vAlign w:val="center"/>
            <w:hideMark/>
          </w:tcPr>
          <w:p w14:paraId="5F4065F8" w14:textId="6FF5F560"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1/1/18</w:t>
            </w:r>
          </w:p>
        </w:tc>
        <w:tc>
          <w:tcPr>
            <w:tcW w:w="551" w:type="pct"/>
            <w:tcBorders>
              <w:top w:val="nil"/>
              <w:left w:val="nil"/>
              <w:bottom w:val="single" w:sz="8" w:space="0" w:color="auto"/>
              <w:right w:val="single" w:sz="8" w:space="0" w:color="auto"/>
            </w:tcBorders>
            <w:shd w:val="clear" w:color="auto" w:fill="auto"/>
            <w:vAlign w:val="center"/>
            <w:hideMark/>
          </w:tcPr>
          <w:p w14:paraId="4494B1A3" w14:textId="4B23C280"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1/1/21</w:t>
            </w:r>
          </w:p>
        </w:tc>
        <w:tc>
          <w:tcPr>
            <w:tcW w:w="640" w:type="pct"/>
            <w:tcBorders>
              <w:top w:val="nil"/>
              <w:left w:val="nil"/>
              <w:bottom w:val="single" w:sz="8" w:space="0" w:color="auto"/>
              <w:right w:val="single" w:sz="8" w:space="0" w:color="auto"/>
            </w:tcBorders>
            <w:shd w:val="clear" w:color="auto" w:fill="auto"/>
            <w:vAlign w:val="bottom"/>
            <w:hideMark/>
          </w:tcPr>
          <w:p w14:paraId="176F8C30" w14:textId="5848CBA6" w:rsidR="00794B62" w:rsidRPr="00D466EB" w:rsidRDefault="00794B62" w:rsidP="00794B62">
            <w:pPr>
              <w:rPr>
                <w:rFonts w:ascii="Century Gothic" w:hAnsi="Century Gothic" w:cs="Calibri"/>
                <w:color w:val="000000"/>
                <w:sz w:val="20"/>
                <w:szCs w:val="20"/>
              </w:rPr>
            </w:pPr>
            <w:r>
              <w:rPr>
                <w:rFonts w:ascii="Century Gothic" w:hAnsi="Century Gothic" w:cs="Calibri"/>
                <w:color w:val="000000"/>
                <w:sz w:val="20"/>
                <w:szCs w:val="20"/>
              </w:rPr>
              <w:t>40%</w:t>
            </w:r>
          </w:p>
        </w:tc>
        <w:tc>
          <w:tcPr>
            <w:tcW w:w="569" w:type="pct"/>
            <w:tcBorders>
              <w:top w:val="nil"/>
              <w:left w:val="nil"/>
              <w:bottom w:val="single" w:sz="8" w:space="0" w:color="auto"/>
              <w:right w:val="single" w:sz="8" w:space="0" w:color="auto"/>
            </w:tcBorders>
            <w:shd w:val="clear" w:color="auto" w:fill="auto"/>
            <w:noWrap/>
            <w:vAlign w:val="bottom"/>
            <w:hideMark/>
          </w:tcPr>
          <w:p w14:paraId="2D61DC57" w14:textId="18B38C39"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36.0</w:t>
            </w:r>
          </w:p>
        </w:tc>
        <w:tc>
          <w:tcPr>
            <w:tcW w:w="1110" w:type="pct"/>
            <w:tcBorders>
              <w:top w:val="nil"/>
              <w:left w:val="nil"/>
              <w:bottom w:val="single" w:sz="8" w:space="0" w:color="auto"/>
              <w:right w:val="single" w:sz="8" w:space="0" w:color="auto"/>
            </w:tcBorders>
            <w:shd w:val="clear" w:color="000000" w:fill="D9D9D9"/>
            <w:vAlign w:val="center"/>
            <w:hideMark/>
          </w:tcPr>
          <w:p w14:paraId="1E4EB359" w14:textId="034B2C9C"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14.4</w:t>
            </w:r>
          </w:p>
        </w:tc>
      </w:tr>
      <w:tr w:rsidR="00794B62" w:rsidRPr="00D466EB" w14:paraId="3930CD02" w14:textId="77777777" w:rsidTr="006962B2">
        <w:trPr>
          <w:trHeight w:val="280"/>
        </w:trPr>
        <w:tc>
          <w:tcPr>
            <w:tcW w:w="1484"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7C57A62" w14:textId="39852C0D" w:rsidR="00794B62" w:rsidRPr="00D466EB" w:rsidRDefault="00794B62" w:rsidP="00794B62">
            <w:pPr>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646" w:type="pct"/>
            <w:tcBorders>
              <w:top w:val="nil"/>
              <w:left w:val="nil"/>
              <w:bottom w:val="single" w:sz="8" w:space="0" w:color="auto"/>
              <w:right w:val="single" w:sz="8" w:space="0" w:color="auto"/>
            </w:tcBorders>
            <w:shd w:val="clear" w:color="auto" w:fill="auto"/>
            <w:vAlign w:val="center"/>
            <w:hideMark/>
          </w:tcPr>
          <w:p w14:paraId="7DF4DCC9" w14:textId="70D60DFB"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551" w:type="pct"/>
            <w:tcBorders>
              <w:top w:val="nil"/>
              <w:left w:val="nil"/>
              <w:bottom w:val="single" w:sz="8" w:space="0" w:color="auto"/>
              <w:right w:val="single" w:sz="8" w:space="0" w:color="auto"/>
            </w:tcBorders>
            <w:shd w:val="clear" w:color="auto" w:fill="auto"/>
            <w:vAlign w:val="center"/>
            <w:hideMark/>
          </w:tcPr>
          <w:p w14:paraId="35C70D65" w14:textId="5264A67D"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640" w:type="pct"/>
            <w:tcBorders>
              <w:top w:val="nil"/>
              <w:left w:val="nil"/>
              <w:bottom w:val="single" w:sz="8" w:space="0" w:color="auto"/>
              <w:right w:val="single" w:sz="8" w:space="0" w:color="auto"/>
            </w:tcBorders>
            <w:shd w:val="clear" w:color="auto" w:fill="auto"/>
            <w:vAlign w:val="center"/>
            <w:hideMark/>
          </w:tcPr>
          <w:p w14:paraId="3059B7A1" w14:textId="7E30CC34" w:rsidR="00794B62" w:rsidRPr="00D466EB" w:rsidRDefault="00794B62" w:rsidP="00794B62">
            <w:pPr>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569" w:type="pct"/>
            <w:tcBorders>
              <w:top w:val="nil"/>
              <w:left w:val="nil"/>
              <w:bottom w:val="single" w:sz="8" w:space="0" w:color="auto"/>
              <w:right w:val="single" w:sz="8" w:space="0" w:color="auto"/>
            </w:tcBorders>
            <w:shd w:val="clear" w:color="auto" w:fill="auto"/>
            <w:noWrap/>
            <w:vAlign w:val="bottom"/>
            <w:hideMark/>
          </w:tcPr>
          <w:p w14:paraId="7CE67074" w14:textId="57CBC888"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1110" w:type="pct"/>
            <w:tcBorders>
              <w:top w:val="nil"/>
              <w:left w:val="nil"/>
              <w:bottom w:val="single" w:sz="8" w:space="0" w:color="auto"/>
              <w:right w:val="single" w:sz="8" w:space="0" w:color="auto"/>
            </w:tcBorders>
            <w:shd w:val="clear" w:color="000000" w:fill="D9D9D9"/>
            <w:vAlign w:val="center"/>
            <w:hideMark/>
          </w:tcPr>
          <w:p w14:paraId="2F751198" w14:textId="01083D3E"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0.0</w:t>
            </w:r>
          </w:p>
        </w:tc>
      </w:tr>
      <w:tr w:rsidR="00794B62" w:rsidRPr="00D466EB" w14:paraId="48A8CAC7" w14:textId="77777777" w:rsidTr="006962B2">
        <w:trPr>
          <w:trHeight w:val="280"/>
        </w:trPr>
        <w:tc>
          <w:tcPr>
            <w:tcW w:w="3321"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035A8EF" w14:textId="1A28803E" w:rsidR="00794B62" w:rsidRPr="00D466EB" w:rsidRDefault="00794B62" w:rsidP="00794B62">
            <w:pPr>
              <w:jc w:val="right"/>
              <w:rPr>
                <w:rFonts w:ascii="Century Gothic" w:hAnsi="Century Gothic" w:cs="Calibri"/>
                <w:color w:val="000000"/>
                <w:sz w:val="20"/>
                <w:szCs w:val="20"/>
              </w:rPr>
            </w:pPr>
            <w:r w:rsidRPr="00D466EB">
              <w:rPr>
                <w:rFonts w:ascii="Century Gothic" w:hAnsi="Century Gothic" w:cs="Calibri"/>
                <w:color w:val="000000"/>
                <w:sz w:val="20"/>
                <w:szCs w:val="20"/>
              </w:rPr>
              <w:t>Totals</w:t>
            </w:r>
          </w:p>
        </w:tc>
        <w:tc>
          <w:tcPr>
            <w:tcW w:w="569" w:type="pct"/>
            <w:tcBorders>
              <w:top w:val="nil"/>
              <w:left w:val="nil"/>
              <w:bottom w:val="single" w:sz="8" w:space="0" w:color="auto"/>
              <w:right w:val="single" w:sz="8" w:space="0" w:color="auto"/>
            </w:tcBorders>
            <w:shd w:val="clear" w:color="auto" w:fill="auto"/>
            <w:noWrap/>
            <w:vAlign w:val="bottom"/>
            <w:hideMark/>
          </w:tcPr>
          <w:p w14:paraId="459E9F2F" w14:textId="250F12FD"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48.0</w:t>
            </w:r>
          </w:p>
        </w:tc>
        <w:tc>
          <w:tcPr>
            <w:tcW w:w="1110" w:type="pct"/>
            <w:tcBorders>
              <w:top w:val="nil"/>
              <w:left w:val="nil"/>
              <w:bottom w:val="single" w:sz="8" w:space="0" w:color="auto"/>
              <w:right w:val="single" w:sz="8" w:space="0" w:color="auto"/>
            </w:tcBorders>
            <w:shd w:val="clear" w:color="000000" w:fill="D9D9D9"/>
            <w:noWrap/>
            <w:vAlign w:val="bottom"/>
            <w:hideMark/>
          </w:tcPr>
          <w:p w14:paraId="714D970D" w14:textId="2C0647DC"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26.4</w:t>
            </w:r>
          </w:p>
        </w:tc>
      </w:tr>
      <w:tr w:rsidR="00794B62" w:rsidRPr="00D466EB" w14:paraId="5C72AA9A" w14:textId="77777777" w:rsidTr="006962B2">
        <w:trPr>
          <w:trHeight w:val="300"/>
        </w:trPr>
        <w:tc>
          <w:tcPr>
            <w:tcW w:w="1380" w:type="pct"/>
            <w:tcBorders>
              <w:top w:val="nil"/>
              <w:left w:val="single" w:sz="8" w:space="0" w:color="auto"/>
              <w:bottom w:val="single" w:sz="8" w:space="0" w:color="auto"/>
              <w:right w:val="single" w:sz="8" w:space="0" w:color="auto"/>
            </w:tcBorders>
            <w:shd w:val="clear" w:color="000000" w:fill="2F5496"/>
            <w:noWrap/>
            <w:hideMark/>
          </w:tcPr>
          <w:p w14:paraId="0E781448" w14:textId="77777777" w:rsidR="00794B62" w:rsidRPr="00D466EB" w:rsidRDefault="00794B62" w:rsidP="00794B62">
            <w:pPr>
              <w:rPr>
                <w:rFonts w:ascii="Century Gothic" w:hAnsi="Century Gothic" w:cs="Calibri"/>
                <w:color w:val="FFFFFF"/>
                <w:sz w:val="20"/>
                <w:szCs w:val="20"/>
              </w:rPr>
            </w:pPr>
            <w:r w:rsidRPr="00D466EB">
              <w:rPr>
                <w:rFonts w:ascii="Century Gothic" w:hAnsi="Century Gothic" w:cs="Calibri"/>
                <w:color w:val="FFFFFF"/>
                <w:sz w:val="20"/>
                <w:szCs w:val="20"/>
              </w:rPr>
              <w:t>Minimum Qualification I-S33</w:t>
            </w:r>
          </w:p>
        </w:tc>
        <w:tc>
          <w:tcPr>
            <w:tcW w:w="3620" w:type="pct"/>
            <w:gridSpan w:val="6"/>
            <w:tcBorders>
              <w:top w:val="single" w:sz="8" w:space="0" w:color="auto"/>
              <w:left w:val="nil"/>
              <w:bottom w:val="single" w:sz="8" w:space="0" w:color="auto"/>
              <w:right w:val="single" w:sz="8" w:space="0" w:color="000000"/>
            </w:tcBorders>
            <w:shd w:val="clear" w:color="000000" w:fill="2F5496"/>
            <w:hideMark/>
          </w:tcPr>
          <w:p w14:paraId="2FAEB56C" w14:textId="77777777" w:rsidR="00794B62" w:rsidRPr="00D466EB" w:rsidRDefault="00794B62" w:rsidP="00794B62">
            <w:pPr>
              <w:rPr>
                <w:rFonts w:ascii="Century Gothic" w:hAnsi="Century Gothic" w:cs="Calibri"/>
                <w:color w:val="FFFFFF"/>
                <w:sz w:val="20"/>
                <w:szCs w:val="20"/>
              </w:rPr>
            </w:pPr>
            <w:r w:rsidRPr="00D466EB">
              <w:rPr>
                <w:rFonts w:ascii="Century Gothic" w:hAnsi="Century Gothic" w:cs="Calibri"/>
                <w:color w:val="FFFFFF"/>
                <w:sz w:val="20"/>
                <w:szCs w:val="20"/>
              </w:rPr>
              <w:t>A minimum of two (2) years of experience in application integration within an AWS cloud hosted application.</w:t>
            </w:r>
          </w:p>
        </w:tc>
      </w:tr>
      <w:tr w:rsidR="00794B62" w:rsidRPr="00D466EB" w14:paraId="4A84AA01" w14:textId="77777777" w:rsidTr="006962B2">
        <w:trPr>
          <w:trHeight w:val="580"/>
        </w:trPr>
        <w:tc>
          <w:tcPr>
            <w:tcW w:w="1484" w:type="pct"/>
            <w:gridSpan w:val="2"/>
            <w:tcBorders>
              <w:top w:val="single" w:sz="8" w:space="0" w:color="auto"/>
              <w:left w:val="single" w:sz="8" w:space="0" w:color="auto"/>
              <w:bottom w:val="single" w:sz="8" w:space="0" w:color="auto"/>
              <w:right w:val="single" w:sz="8" w:space="0" w:color="000000"/>
            </w:tcBorders>
            <w:shd w:val="clear" w:color="000000" w:fill="B4C6E7"/>
            <w:noWrap/>
            <w:vAlign w:val="center"/>
            <w:hideMark/>
          </w:tcPr>
          <w:p w14:paraId="3607C2E4" w14:textId="77777777"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lastRenderedPageBreak/>
              <w:t>Project</w:t>
            </w:r>
          </w:p>
        </w:tc>
        <w:tc>
          <w:tcPr>
            <w:tcW w:w="646" w:type="pct"/>
            <w:tcBorders>
              <w:top w:val="nil"/>
              <w:left w:val="nil"/>
              <w:bottom w:val="single" w:sz="8" w:space="0" w:color="auto"/>
              <w:right w:val="single" w:sz="8" w:space="0" w:color="auto"/>
            </w:tcBorders>
            <w:shd w:val="clear" w:color="000000" w:fill="B4C6E7"/>
            <w:vAlign w:val="center"/>
            <w:hideMark/>
          </w:tcPr>
          <w:p w14:paraId="62CC82B6" w14:textId="77777777"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Start Date</w:t>
            </w:r>
          </w:p>
        </w:tc>
        <w:tc>
          <w:tcPr>
            <w:tcW w:w="551" w:type="pct"/>
            <w:tcBorders>
              <w:top w:val="nil"/>
              <w:left w:val="nil"/>
              <w:bottom w:val="single" w:sz="8" w:space="0" w:color="auto"/>
              <w:right w:val="single" w:sz="8" w:space="0" w:color="auto"/>
            </w:tcBorders>
            <w:shd w:val="clear" w:color="000000" w:fill="B4C6E7"/>
            <w:vAlign w:val="center"/>
            <w:hideMark/>
          </w:tcPr>
          <w:p w14:paraId="5ABF70CF" w14:textId="77777777"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End Date</w:t>
            </w:r>
          </w:p>
        </w:tc>
        <w:tc>
          <w:tcPr>
            <w:tcW w:w="640" w:type="pct"/>
            <w:tcBorders>
              <w:top w:val="nil"/>
              <w:left w:val="nil"/>
              <w:bottom w:val="single" w:sz="8" w:space="0" w:color="auto"/>
              <w:right w:val="single" w:sz="8" w:space="0" w:color="auto"/>
            </w:tcBorders>
            <w:shd w:val="clear" w:color="000000" w:fill="B4C6E7"/>
            <w:vAlign w:val="center"/>
            <w:hideMark/>
          </w:tcPr>
          <w:p w14:paraId="7D57963A" w14:textId="77777777"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Percentage of Time</w:t>
            </w:r>
          </w:p>
        </w:tc>
        <w:tc>
          <w:tcPr>
            <w:tcW w:w="569" w:type="pct"/>
            <w:tcBorders>
              <w:top w:val="nil"/>
              <w:left w:val="nil"/>
              <w:bottom w:val="single" w:sz="8" w:space="0" w:color="auto"/>
              <w:right w:val="single" w:sz="8" w:space="0" w:color="auto"/>
            </w:tcBorders>
            <w:shd w:val="clear" w:color="000000" w:fill="B4C6E7"/>
            <w:vAlign w:val="center"/>
            <w:hideMark/>
          </w:tcPr>
          <w:p w14:paraId="242B37E4" w14:textId="77777777"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Duration in Months</w:t>
            </w:r>
          </w:p>
        </w:tc>
        <w:tc>
          <w:tcPr>
            <w:tcW w:w="1110" w:type="pct"/>
            <w:tcBorders>
              <w:top w:val="nil"/>
              <w:left w:val="nil"/>
              <w:bottom w:val="single" w:sz="8" w:space="0" w:color="auto"/>
              <w:right w:val="single" w:sz="8" w:space="0" w:color="auto"/>
            </w:tcBorders>
            <w:shd w:val="clear" w:color="000000" w:fill="D9D9D9"/>
            <w:vAlign w:val="bottom"/>
            <w:hideMark/>
          </w:tcPr>
          <w:p w14:paraId="290BF361" w14:textId="77777777" w:rsidR="00794B62" w:rsidRPr="00D466EB" w:rsidRDefault="00794B62" w:rsidP="00794B62">
            <w:pPr>
              <w:jc w:val="center"/>
              <w:rPr>
                <w:rFonts w:ascii="Century Gothic" w:hAnsi="Century Gothic" w:cs="Calibri"/>
                <w:b/>
                <w:bCs/>
                <w:sz w:val="20"/>
                <w:szCs w:val="20"/>
              </w:rPr>
            </w:pPr>
            <w:r w:rsidRPr="00D466EB">
              <w:rPr>
                <w:rFonts w:ascii="Century Gothic" w:hAnsi="Century Gothic" w:cs="Calibri"/>
                <w:b/>
                <w:bCs/>
                <w:sz w:val="20"/>
                <w:szCs w:val="20"/>
              </w:rPr>
              <w:t>Duration in Months</w:t>
            </w:r>
            <w:r w:rsidRPr="00D466EB">
              <w:rPr>
                <w:rFonts w:ascii="Century Gothic" w:hAnsi="Century Gothic" w:cs="Calibri"/>
                <w:b/>
                <w:bCs/>
                <w:sz w:val="20"/>
                <w:szCs w:val="20"/>
              </w:rPr>
              <w:br/>
              <w:t xml:space="preserve"> (% Applied)</w:t>
            </w:r>
          </w:p>
        </w:tc>
      </w:tr>
      <w:tr w:rsidR="00794B62" w:rsidRPr="00D466EB" w14:paraId="5A417FFE" w14:textId="77777777" w:rsidTr="00BD4FCC">
        <w:trPr>
          <w:trHeight w:val="280"/>
        </w:trPr>
        <w:tc>
          <w:tcPr>
            <w:tcW w:w="1484"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E7AB311" w14:textId="39BB51D3" w:rsidR="00794B62" w:rsidRPr="00D466EB" w:rsidRDefault="00794B62" w:rsidP="00794B62">
            <w:pPr>
              <w:rPr>
                <w:rFonts w:ascii="Century Gothic" w:hAnsi="Century Gothic" w:cs="Calibri"/>
                <w:color w:val="000000"/>
                <w:sz w:val="20"/>
                <w:szCs w:val="20"/>
              </w:rPr>
            </w:pPr>
            <w:r>
              <w:rPr>
                <w:rFonts w:ascii="Century Gothic" w:hAnsi="Century Gothic" w:cs="Calibri"/>
                <w:color w:val="000000"/>
                <w:sz w:val="20"/>
                <w:szCs w:val="20"/>
              </w:rPr>
              <w:t>DRaaS</w:t>
            </w:r>
          </w:p>
        </w:tc>
        <w:tc>
          <w:tcPr>
            <w:tcW w:w="646" w:type="pct"/>
            <w:tcBorders>
              <w:top w:val="nil"/>
              <w:left w:val="nil"/>
              <w:bottom w:val="single" w:sz="8" w:space="0" w:color="auto"/>
              <w:right w:val="single" w:sz="8" w:space="0" w:color="auto"/>
            </w:tcBorders>
            <w:shd w:val="clear" w:color="auto" w:fill="auto"/>
            <w:vAlign w:val="center"/>
            <w:hideMark/>
          </w:tcPr>
          <w:p w14:paraId="243470B0" w14:textId="2321D6FF"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4/1/21</w:t>
            </w:r>
          </w:p>
        </w:tc>
        <w:tc>
          <w:tcPr>
            <w:tcW w:w="551" w:type="pct"/>
            <w:tcBorders>
              <w:top w:val="nil"/>
              <w:left w:val="nil"/>
              <w:bottom w:val="single" w:sz="8" w:space="0" w:color="auto"/>
              <w:right w:val="single" w:sz="8" w:space="0" w:color="auto"/>
            </w:tcBorders>
            <w:shd w:val="clear" w:color="auto" w:fill="auto"/>
            <w:vAlign w:val="center"/>
            <w:hideMark/>
          </w:tcPr>
          <w:p w14:paraId="0AD3DDCB" w14:textId="4A8CBC26"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4/1/22</w:t>
            </w:r>
          </w:p>
        </w:tc>
        <w:tc>
          <w:tcPr>
            <w:tcW w:w="640" w:type="pct"/>
            <w:tcBorders>
              <w:top w:val="nil"/>
              <w:left w:val="nil"/>
              <w:bottom w:val="single" w:sz="8" w:space="0" w:color="auto"/>
              <w:right w:val="single" w:sz="8" w:space="0" w:color="auto"/>
            </w:tcBorders>
            <w:shd w:val="clear" w:color="auto" w:fill="auto"/>
            <w:vAlign w:val="bottom"/>
            <w:hideMark/>
          </w:tcPr>
          <w:p w14:paraId="7CF05DA7" w14:textId="654E20EC" w:rsidR="00794B62" w:rsidRPr="00D466EB" w:rsidRDefault="00794B62" w:rsidP="00794B62">
            <w:pPr>
              <w:rPr>
                <w:rFonts w:ascii="Century Gothic" w:hAnsi="Century Gothic" w:cs="Calibri"/>
                <w:color w:val="000000"/>
                <w:sz w:val="20"/>
                <w:szCs w:val="20"/>
              </w:rPr>
            </w:pPr>
            <w:r>
              <w:rPr>
                <w:rFonts w:ascii="Century Gothic" w:hAnsi="Century Gothic" w:cs="Calibri"/>
                <w:color w:val="000000"/>
                <w:sz w:val="20"/>
                <w:szCs w:val="20"/>
              </w:rPr>
              <w:t>100%</w:t>
            </w:r>
          </w:p>
        </w:tc>
        <w:tc>
          <w:tcPr>
            <w:tcW w:w="569" w:type="pct"/>
            <w:tcBorders>
              <w:top w:val="nil"/>
              <w:left w:val="nil"/>
              <w:bottom w:val="single" w:sz="8" w:space="0" w:color="auto"/>
              <w:right w:val="single" w:sz="8" w:space="0" w:color="auto"/>
            </w:tcBorders>
            <w:shd w:val="clear" w:color="auto" w:fill="auto"/>
            <w:noWrap/>
            <w:vAlign w:val="bottom"/>
            <w:hideMark/>
          </w:tcPr>
          <w:p w14:paraId="2C45D69E" w14:textId="3D4922BF"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12.0</w:t>
            </w:r>
          </w:p>
        </w:tc>
        <w:tc>
          <w:tcPr>
            <w:tcW w:w="1110" w:type="pct"/>
            <w:tcBorders>
              <w:top w:val="nil"/>
              <w:left w:val="nil"/>
              <w:bottom w:val="single" w:sz="8" w:space="0" w:color="auto"/>
              <w:right w:val="single" w:sz="8" w:space="0" w:color="auto"/>
            </w:tcBorders>
            <w:shd w:val="clear" w:color="000000" w:fill="D9D9D9"/>
            <w:vAlign w:val="center"/>
            <w:hideMark/>
          </w:tcPr>
          <w:p w14:paraId="0E47241F" w14:textId="194C501C"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12.0</w:t>
            </w:r>
          </w:p>
        </w:tc>
      </w:tr>
      <w:tr w:rsidR="00794B62" w:rsidRPr="00D466EB" w14:paraId="738B7D71" w14:textId="77777777" w:rsidTr="00E10809">
        <w:trPr>
          <w:trHeight w:val="280"/>
        </w:trPr>
        <w:tc>
          <w:tcPr>
            <w:tcW w:w="1484"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DD81F19" w14:textId="56F6CAD4" w:rsidR="00794B62" w:rsidRPr="00D466EB" w:rsidRDefault="00794B62" w:rsidP="00794B62">
            <w:pPr>
              <w:rPr>
                <w:rFonts w:ascii="Century Gothic" w:hAnsi="Century Gothic" w:cs="Calibri"/>
                <w:color w:val="000000"/>
                <w:sz w:val="20"/>
                <w:szCs w:val="20"/>
              </w:rPr>
            </w:pPr>
            <w:r>
              <w:rPr>
                <w:rFonts w:ascii="Century Gothic" w:hAnsi="Century Gothic" w:cs="Calibri"/>
                <w:color w:val="000000"/>
                <w:sz w:val="20"/>
                <w:szCs w:val="20"/>
              </w:rPr>
              <w:t> e-Commerce Migration</w:t>
            </w:r>
          </w:p>
        </w:tc>
        <w:tc>
          <w:tcPr>
            <w:tcW w:w="646" w:type="pct"/>
            <w:tcBorders>
              <w:top w:val="nil"/>
              <w:left w:val="nil"/>
              <w:bottom w:val="single" w:sz="8" w:space="0" w:color="auto"/>
              <w:right w:val="single" w:sz="8" w:space="0" w:color="auto"/>
            </w:tcBorders>
            <w:shd w:val="clear" w:color="auto" w:fill="auto"/>
            <w:vAlign w:val="center"/>
            <w:hideMark/>
          </w:tcPr>
          <w:p w14:paraId="072DC42C" w14:textId="4C02749E"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1/1/18</w:t>
            </w:r>
          </w:p>
        </w:tc>
        <w:tc>
          <w:tcPr>
            <w:tcW w:w="551" w:type="pct"/>
            <w:tcBorders>
              <w:top w:val="nil"/>
              <w:left w:val="nil"/>
              <w:bottom w:val="single" w:sz="8" w:space="0" w:color="auto"/>
              <w:right w:val="single" w:sz="8" w:space="0" w:color="auto"/>
            </w:tcBorders>
            <w:shd w:val="clear" w:color="auto" w:fill="auto"/>
            <w:vAlign w:val="center"/>
            <w:hideMark/>
          </w:tcPr>
          <w:p w14:paraId="01CB8768" w14:textId="6C18BECA"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1/1/21</w:t>
            </w:r>
          </w:p>
        </w:tc>
        <w:tc>
          <w:tcPr>
            <w:tcW w:w="640" w:type="pct"/>
            <w:tcBorders>
              <w:top w:val="nil"/>
              <w:left w:val="nil"/>
              <w:bottom w:val="single" w:sz="8" w:space="0" w:color="auto"/>
              <w:right w:val="single" w:sz="8" w:space="0" w:color="auto"/>
            </w:tcBorders>
            <w:shd w:val="clear" w:color="auto" w:fill="auto"/>
            <w:vAlign w:val="bottom"/>
            <w:hideMark/>
          </w:tcPr>
          <w:p w14:paraId="781655D4" w14:textId="478B1C2E" w:rsidR="00794B62" w:rsidRPr="00D466EB" w:rsidRDefault="00794B62" w:rsidP="00794B62">
            <w:pPr>
              <w:rPr>
                <w:rFonts w:ascii="Century Gothic" w:hAnsi="Century Gothic" w:cs="Calibri"/>
                <w:color w:val="000000"/>
                <w:sz w:val="20"/>
                <w:szCs w:val="20"/>
              </w:rPr>
            </w:pPr>
            <w:r>
              <w:rPr>
                <w:rFonts w:ascii="Century Gothic" w:hAnsi="Century Gothic" w:cs="Calibri"/>
                <w:color w:val="000000"/>
                <w:sz w:val="20"/>
                <w:szCs w:val="20"/>
              </w:rPr>
              <w:t>40%</w:t>
            </w:r>
          </w:p>
        </w:tc>
        <w:tc>
          <w:tcPr>
            <w:tcW w:w="569" w:type="pct"/>
            <w:tcBorders>
              <w:top w:val="nil"/>
              <w:left w:val="nil"/>
              <w:bottom w:val="single" w:sz="8" w:space="0" w:color="auto"/>
              <w:right w:val="single" w:sz="8" w:space="0" w:color="auto"/>
            </w:tcBorders>
            <w:shd w:val="clear" w:color="auto" w:fill="auto"/>
            <w:noWrap/>
            <w:vAlign w:val="bottom"/>
            <w:hideMark/>
          </w:tcPr>
          <w:p w14:paraId="0BE796F0" w14:textId="21AF28AF"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36.0</w:t>
            </w:r>
          </w:p>
        </w:tc>
        <w:tc>
          <w:tcPr>
            <w:tcW w:w="1110" w:type="pct"/>
            <w:tcBorders>
              <w:top w:val="nil"/>
              <w:left w:val="nil"/>
              <w:bottom w:val="single" w:sz="8" w:space="0" w:color="auto"/>
              <w:right w:val="single" w:sz="8" w:space="0" w:color="auto"/>
            </w:tcBorders>
            <w:shd w:val="clear" w:color="000000" w:fill="D9D9D9"/>
            <w:vAlign w:val="center"/>
            <w:hideMark/>
          </w:tcPr>
          <w:p w14:paraId="4E963567" w14:textId="5CDF0954"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14.4</w:t>
            </w:r>
          </w:p>
        </w:tc>
      </w:tr>
      <w:tr w:rsidR="00794B62" w:rsidRPr="00D466EB" w14:paraId="2A410DC5" w14:textId="77777777" w:rsidTr="006962B2">
        <w:trPr>
          <w:trHeight w:val="280"/>
        </w:trPr>
        <w:tc>
          <w:tcPr>
            <w:tcW w:w="1484"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9584DC3" w14:textId="09A0A8DC" w:rsidR="00794B62" w:rsidRPr="00D466EB" w:rsidRDefault="00794B62" w:rsidP="00794B62">
            <w:pPr>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646" w:type="pct"/>
            <w:tcBorders>
              <w:top w:val="nil"/>
              <w:left w:val="nil"/>
              <w:bottom w:val="single" w:sz="8" w:space="0" w:color="auto"/>
              <w:right w:val="single" w:sz="8" w:space="0" w:color="auto"/>
            </w:tcBorders>
            <w:shd w:val="clear" w:color="auto" w:fill="auto"/>
            <w:vAlign w:val="center"/>
            <w:hideMark/>
          </w:tcPr>
          <w:p w14:paraId="5BAC1977" w14:textId="439D749C"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551" w:type="pct"/>
            <w:tcBorders>
              <w:top w:val="nil"/>
              <w:left w:val="nil"/>
              <w:bottom w:val="single" w:sz="8" w:space="0" w:color="auto"/>
              <w:right w:val="single" w:sz="8" w:space="0" w:color="auto"/>
            </w:tcBorders>
            <w:shd w:val="clear" w:color="auto" w:fill="auto"/>
            <w:vAlign w:val="center"/>
            <w:hideMark/>
          </w:tcPr>
          <w:p w14:paraId="7459CC15" w14:textId="3746AEFD"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640" w:type="pct"/>
            <w:tcBorders>
              <w:top w:val="nil"/>
              <w:left w:val="nil"/>
              <w:bottom w:val="single" w:sz="8" w:space="0" w:color="auto"/>
              <w:right w:val="single" w:sz="8" w:space="0" w:color="auto"/>
            </w:tcBorders>
            <w:shd w:val="clear" w:color="auto" w:fill="auto"/>
            <w:vAlign w:val="center"/>
            <w:hideMark/>
          </w:tcPr>
          <w:p w14:paraId="33F74A60" w14:textId="6CB4CA17" w:rsidR="00794B62" w:rsidRPr="00D466EB" w:rsidRDefault="00794B62" w:rsidP="00794B62">
            <w:pPr>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569" w:type="pct"/>
            <w:tcBorders>
              <w:top w:val="nil"/>
              <w:left w:val="nil"/>
              <w:bottom w:val="single" w:sz="8" w:space="0" w:color="auto"/>
              <w:right w:val="single" w:sz="8" w:space="0" w:color="auto"/>
            </w:tcBorders>
            <w:shd w:val="clear" w:color="auto" w:fill="auto"/>
            <w:noWrap/>
            <w:vAlign w:val="bottom"/>
            <w:hideMark/>
          </w:tcPr>
          <w:p w14:paraId="30ED0B62" w14:textId="6A6CC013"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1110" w:type="pct"/>
            <w:tcBorders>
              <w:top w:val="nil"/>
              <w:left w:val="nil"/>
              <w:bottom w:val="single" w:sz="8" w:space="0" w:color="auto"/>
              <w:right w:val="single" w:sz="8" w:space="0" w:color="auto"/>
            </w:tcBorders>
            <w:shd w:val="clear" w:color="000000" w:fill="D9D9D9"/>
            <w:vAlign w:val="center"/>
            <w:hideMark/>
          </w:tcPr>
          <w:p w14:paraId="10DA8586" w14:textId="5E5D29D5"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0.0</w:t>
            </w:r>
          </w:p>
        </w:tc>
      </w:tr>
      <w:tr w:rsidR="00794B62" w:rsidRPr="00D466EB" w14:paraId="5A191044" w14:textId="77777777" w:rsidTr="006962B2">
        <w:trPr>
          <w:trHeight w:val="280"/>
        </w:trPr>
        <w:tc>
          <w:tcPr>
            <w:tcW w:w="3321"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CB9F8DD" w14:textId="14CD3A59" w:rsidR="00794B62" w:rsidRPr="00D466EB" w:rsidRDefault="00794B62" w:rsidP="00794B62">
            <w:pPr>
              <w:jc w:val="right"/>
              <w:rPr>
                <w:rFonts w:ascii="Century Gothic" w:hAnsi="Century Gothic" w:cs="Calibri"/>
                <w:color w:val="000000"/>
                <w:sz w:val="20"/>
                <w:szCs w:val="20"/>
              </w:rPr>
            </w:pPr>
            <w:r w:rsidRPr="00D466EB">
              <w:rPr>
                <w:rFonts w:ascii="Century Gothic" w:hAnsi="Century Gothic" w:cs="Calibri"/>
                <w:color w:val="000000"/>
                <w:sz w:val="20"/>
                <w:szCs w:val="20"/>
              </w:rPr>
              <w:t>Totals</w:t>
            </w:r>
          </w:p>
        </w:tc>
        <w:tc>
          <w:tcPr>
            <w:tcW w:w="569" w:type="pct"/>
            <w:tcBorders>
              <w:top w:val="nil"/>
              <w:left w:val="nil"/>
              <w:bottom w:val="single" w:sz="8" w:space="0" w:color="auto"/>
              <w:right w:val="single" w:sz="8" w:space="0" w:color="auto"/>
            </w:tcBorders>
            <w:shd w:val="clear" w:color="auto" w:fill="auto"/>
            <w:noWrap/>
            <w:vAlign w:val="bottom"/>
            <w:hideMark/>
          </w:tcPr>
          <w:p w14:paraId="258CF5E7" w14:textId="6F78AB0B"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48.0</w:t>
            </w:r>
          </w:p>
        </w:tc>
        <w:tc>
          <w:tcPr>
            <w:tcW w:w="1110" w:type="pct"/>
            <w:tcBorders>
              <w:top w:val="nil"/>
              <w:left w:val="nil"/>
              <w:bottom w:val="single" w:sz="8" w:space="0" w:color="auto"/>
              <w:right w:val="single" w:sz="8" w:space="0" w:color="auto"/>
            </w:tcBorders>
            <w:shd w:val="clear" w:color="000000" w:fill="D9D9D9"/>
            <w:noWrap/>
            <w:vAlign w:val="bottom"/>
            <w:hideMark/>
          </w:tcPr>
          <w:p w14:paraId="2BC25A90" w14:textId="48EBF69B"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26.4</w:t>
            </w:r>
          </w:p>
        </w:tc>
      </w:tr>
      <w:tr w:rsidR="00794B62" w:rsidRPr="00D466EB" w14:paraId="52BBE960" w14:textId="77777777" w:rsidTr="006962B2">
        <w:trPr>
          <w:trHeight w:val="600"/>
        </w:trPr>
        <w:tc>
          <w:tcPr>
            <w:tcW w:w="1380" w:type="pct"/>
            <w:tcBorders>
              <w:top w:val="nil"/>
              <w:left w:val="single" w:sz="8" w:space="0" w:color="auto"/>
              <w:bottom w:val="single" w:sz="8" w:space="0" w:color="auto"/>
              <w:right w:val="single" w:sz="8" w:space="0" w:color="auto"/>
            </w:tcBorders>
            <w:shd w:val="clear" w:color="000000" w:fill="2F5496"/>
            <w:noWrap/>
            <w:hideMark/>
          </w:tcPr>
          <w:p w14:paraId="0E91E543" w14:textId="77777777" w:rsidR="00794B62" w:rsidRPr="00D466EB" w:rsidRDefault="00794B62" w:rsidP="00794B62">
            <w:pPr>
              <w:rPr>
                <w:rFonts w:ascii="Century Gothic" w:hAnsi="Century Gothic" w:cs="Calibri"/>
                <w:color w:val="FFFFFF"/>
                <w:sz w:val="20"/>
                <w:szCs w:val="20"/>
              </w:rPr>
            </w:pPr>
            <w:r w:rsidRPr="00D466EB">
              <w:rPr>
                <w:rFonts w:ascii="Century Gothic" w:hAnsi="Century Gothic" w:cs="Calibri"/>
                <w:color w:val="FFFFFF"/>
                <w:sz w:val="20"/>
                <w:szCs w:val="20"/>
              </w:rPr>
              <w:t>Minimum Qualification I-S34</w:t>
            </w:r>
          </w:p>
        </w:tc>
        <w:tc>
          <w:tcPr>
            <w:tcW w:w="3620" w:type="pct"/>
            <w:gridSpan w:val="6"/>
            <w:tcBorders>
              <w:top w:val="single" w:sz="8" w:space="0" w:color="auto"/>
              <w:left w:val="nil"/>
              <w:bottom w:val="single" w:sz="8" w:space="0" w:color="auto"/>
              <w:right w:val="single" w:sz="8" w:space="0" w:color="000000"/>
            </w:tcBorders>
            <w:shd w:val="clear" w:color="000000" w:fill="2F5496"/>
            <w:hideMark/>
          </w:tcPr>
          <w:p w14:paraId="0E14E5AD" w14:textId="77777777" w:rsidR="00794B62" w:rsidRPr="00D466EB" w:rsidRDefault="00794B62" w:rsidP="00794B62">
            <w:pPr>
              <w:rPr>
                <w:rFonts w:ascii="Century Gothic" w:hAnsi="Century Gothic" w:cs="Calibri"/>
                <w:color w:val="FFFFFF"/>
                <w:sz w:val="20"/>
                <w:szCs w:val="20"/>
              </w:rPr>
            </w:pPr>
            <w:r w:rsidRPr="00D466EB">
              <w:rPr>
                <w:rFonts w:ascii="Century Gothic" w:hAnsi="Century Gothic" w:cs="Calibri"/>
                <w:color w:val="FFFFFF"/>
                <w:sz w:val="20"/>
                <w:szCs w:val="20"/>
              </w:rPr>
              <w:t>Experience in migrating at least one (1) Web application(s) (e.g., Oracle) from an on-premises environment to the AWS cloud.</w:t>
            </w:r>
          </w:p>
        </w:tc>
      </w:tr>
      <w:tr w:rsidR="00794B62" w:rsidRPr="00D466EB" w14:paraId="2C18CA88" w14:textId="77777777" w:rsidTr="006962B2">
        <w:trPr>
          <w:trHeight w:val="580"/>
        </w:trPr>
        <w:tc>
          <w:tcPr>
            <w:tcW w:w="1484" w:type="pct"/>
            <w:gridSpan w:val="2"/>
            <w:tcBorders>
              <w:top w:val="single" w:sz="8" w:space="0" w:color="auto"/>
              <w:left w:val="single" w:sz="8" w:space="0" w:color="auto"/>
              <w:bottom w:val="single" w:sz="8" w:space="0" w:color="auto"/>
              <w:right w:val="single" w:sz="8" w:space="0" w:color="000000"/>
            </w:tcBorders>
            <w:shd w:val="clear" w:color="000000" w:fill="B4C6E7"/>
            <w:noWrap/>
            <w:vAlign w:val="center"/>
            <w:hideMark/>
          </w:tcPr>
          <w:p w14:paraId="0DF4E550" w14:textId="77777777"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Project</w:t>
            </w:r>
          </w:p>
        </w:tc>
        <w:tc>
          <w:tcPr>
            <w:tcW w:w="646" w:type="pct"/>
            <w:tcBorders>
              <w:top w:val="nil"/>
              <w:left w:val="nil"/>
              <w:bottom w:val="single" w:sz="8" w:space="0" w:color="auto"/>
              <w:right w:val="single" w:sz="8" w:space="0" w:color="auto"/>
            </w:tcBorders>
            <w:shd w:val="clear" w:color="000000" w:fill="B4C6E7"/>
            <w:vAlign w:val="center"/>
            <w:hideMark/>
          </w:tcPr>
          <w:p w14:paraId="070DF4F3" w14:textId="77777777"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Start Date</w:t>
            </w:r>
          </w:p>
        </w:tc>
        <w:tc>
          <w:tcPr>
            <w:tcW w:w="551" w:type="pct"/>
            <w:tcBorders>
              <w:top w:val="nil"/>
              <w:left w:val="nil"/>
              <w:bottom w:val="single" w:sz="8" w:space="0" w:color="auto"/>
              <w:right w:val="single" w:sz="8" w:space="0" w:color="auto"/>
            </w:tcBorders>
            <w:shd w:val="clear" w:color="000000" w:fill="B4C6E7"/>
            <w:vAlign w:val="center"/>
            <w:hideMark/>
          </w:tcPr>
          <w:p w14:paraId="3D7ABB4F" w14:textId="77777777"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End Date</w:t>
            </w:r>
          </w:p>
        </w:tc>
        <w:tc>
          <w:tcPr>
            <w:tcW w:w="640" w:type="pct"/>
            <w:tcBorders>
              <w:top w:val="nil"/>
              <w:left w:val="nil"/>
              <w:bottom w:val="single" w:sz="8" w:space="0" w:color="auto"/>
              <w:right w:val="single" w:sz="8" w:space="0" w:color="auto"/>
            </w:tcBorders>
            <w:shd w:val="clear" w:color="000000" w:fill="B4C6E7"/>
            <w:vAlign w:val="center"/>
            <w:hideMark/>
          </w:tcPr>
          <w:p w14:paraId="2870A5E9" w14:textId="77777777"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Percentage of Time</w:t>
            </w:r>
          </w:p>
        </w:tc>
        <w:tc>
          <w:tcPr>
            <w:tcW w:w="569" w:type="pct"/>
            <w:tcBorders>
              <w:top w:val="nil"/>
              <w:left w:val="nil"/>
              <w:bottom w:val="single" w:sz="8" w:space="0" w:color="auto"/>
              <w:right w:val="single" w:sz="8" w:space="0" w:color="auto"/>
            </w:tcBorders>
            <w:shd w:val="clear" w:color="000000" w:fill="B4C6E7"/>
            <w:vAlign w:val="center"/>
            <w:hideMark/>
          </w:tcPr>
          <w:p w14:paraId="049997D1" w14:textId="77777777"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Duration in Months</w:t>
            </w:r>
          </w:p>
        </w:tc>
        <w:tc>
          <w:tcPr>
            <w:tcW w:w="1110" w:type="pct"/>
            <w:tcBorders>
              <w:top w:val="nil"/>
              <w:left w:val="nil"/>
              <w:bottom w:val="single" w:sz="8" w:space="0" w:color="auto"/>
              <w:right w:val="single" w:sz="8" w:space="0" w:color="auto"/>
            </w:tcBorders>
            <w:shd w:val="clear" w:color="000000" w:fill="D9D9D9"/>
            <w:vAlign w:val="bottom"/>
            <w:hideMark/>
          </w:tcPr>
          <w:p w14:paraId="1361DAEF" w14:textId="77777777" w:rsidR="00794B62" w:rsidRPr="00D466EB" w:rsidRDefault="00794B62" w:rsidP="00794B62">
            <w:pPr>
              <w:jc w:val="center"/>
              <w:rPr>
                <w:rFonts w:ascii="Century Gothic" w:hAnsi="Century Gothic" w:cs="Calibri"/>
                <w:b/>
                <w:bCs/>
                <w:sz w:val="20"/>
                <w:szCs w:val="20"/>
              </w:rPr>
            </w:pPr>
            <w:r w:rsidRPr="00D466EB">
              <w:rPr>
                <w:rFonts w:ascii="Century Gothic" w:hAnsi="Century Gothic" w:cs="Calibri"/>
                <w:b/>
                <w:bCs/>
                <w:sz w:val="20"/>
                <w:szCs w:val="20"/>
              </w:rPr>
              <w:t>Duration in Months</w:t>
            </w:r>
            <w:r w:rsidRPr="00D466EB">
              <w:rPr>
                <w:rFonts w:ascii="Century Gothic" w:hAnsi="Century Gothic" w:cs="Calibri"/>
                <w:b/>
                <w:bCs/>
                <w:sz w:val="20"/>
                <w:szCs w:val="20"/>
              </w:rPr>
              <w:br/>
              <w:t xml:space="preserve"> (% Applied)</w:t>
            </w:r>
          </w:p>
        </w:tc>
      </w:tr>
      <w:tr w:rsidR="00794B62" w:rsidRPr="00D466EB" w14:paraId="3E4145F6" w14:textId="77777777" w:rsidTr="00345066">
        <w:trPr>
          <w:trHeight w:val="280"/>
        </w:trPr>
        <w:tc>
          <w:tcPr>
            <w:tcW w:w="1484"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E1E96BA" w14:textId="2EF5401F" w:rsidR="00794B62" w:rsidRPr="00D466EB" w:rsidRDefault="00794B62" w:rsidP="00794B62">
            <w:pPr>
              <w:rPr>
                <w:rFonts w:ascii="Century Gothic" w:hAnsi="Century Gothic" w:cs="Calibri"/>
                <w:color w:val="000000"/>
                <w:sz w:val="20"/>
                <w:szCs w:val="20"/>
              </w:rPr>
            </w:pPr>
            <w:r>
              <w:rPr>
                <w:rFonts w:ascii="Century Gothic" w:hAnsi="Century Gothic" w:cs="Calibri"/>
                <w:color w:val="000000"/>
                <w:sz w:val="20"/>
                <w:szCs w:val="20"/>
              </w:rPr>
              <w:t>DRaaS</w:t>
            </w:r>
          </w:p>
        </w:tc>
        <w:tc>
          <w:tcPr>
            <w:tcW w:w="646" w:type="pct"/>
            <w:tcBorders>
              <w:top w:val="nil"/>
              <w:left w:val="nil"/>
              <w:bottom w:val="single" w:sz="8" w:space="0" w:color="auto"/>
              <w:right w:val="single" w:sz="8" w:space="0" w:color="auto"/>
            </w:tcBorders>
            <w:shd w:val="clear" w:color="auto" w:fill="auto"/>
            <w:vAlign w:val="center"/>
            <w:hideMark/>
          </w:tcPr>
          <w:p w14:paraId="068936D0" w14:textId="38099AA3"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4/1/21</w:t>
            </w:r>
          </w:p>
        </w:tc>
        <w:tc>
          <w:tcPr>
            <w:tcW w:w="551" w:type="pct"/>
            <w:tcBorders>
              <w:top w:val="nil"/>
              <w:left w:val="nil"/>
              <w:bottom w:val="single" w:sz="8" w:space="0" w:color="auto"/>
              <w:right w:val="single" w:sz="8" w:space="0" w:color="auto"/>
            </w:tcBorders>
            <w:shd w:val="clear" w:color="auto" w:fill="auto"/>
            <w:vAlign w:val="center"/>
            <w:hideMark/>
          </w:tcPr>
          <w:p w14:paraId="590889DA" w14:textId="7907064B"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4/1/22</w:t>
            </w:r>
          </w:p>
        </w:tc>
        <w:tc>
          <w:tcPr>
            <w:tcW w:w="640" w:type="pct"/>
            <w:tcBorders>
              <w:top w:val="nil"/>
              <w:left w:val="nil"/>
              <w:bottom w:val="single" w:sz="8" w:space="0" w:color="auto"/>
              <w:right w:val="single" w:sz="8" w:space="0" w:color="auto"/>
            </w:tcBorders>
            <w:shd w:val="clear" w:color="auto" w:fill="auto"/>
            <w:vAlign w:val="bottom"/>
            <w:hideMark/>
          </w:tcPr>
          <w:p w14:paraId="379D4431" w14:textId="3BEBEC86" w:rsidR="00794B62" w:rsidRPr="00D466EB" w:rsidRDefault="00794B62" w:rsidP="00794B62">
            <w:pPr>
              <w:rPr>
                <w:rFonts w:ascii="Century Gothic" w:hAnsi="Century Gothic" w:cs="Calibri"/>
                <w:color w:val="000000"/>
                <w:sz w:val="20"/>
                <w:szCs w:val="20"/>
              </w:rPr>
            </w:pPr>
            <w:r>
              <w:rPr>
                <w:rFonts w:ascii="Century Gothic" w:hAnsi="Century Gothic" w:cs="Calibri"/>
                <w:color w:val="000000"/>
                <w:sz w:val="20"/>
                <w:szCs w:val="20"/>
              </w:rPr>
              <w:t>100%</w:t>
            </w:r>
          </w:p>
        </w:tc>
        <w:tc>
          <w:tcPr>
            <w:tcW w:w="569" w:type="pct"/>
            <w:tcBorders>
              <w:top w:val="nil"/>
              <w:left w:val="nil"/>
              <w:bottom w:val="single" w:sz="8" w:space="0" w:color="auto"/>
              <w:right w:val="single" w:sz="8" w:space="0" w:color="auto"/>
            </w:tcBorders>
            <w:shd w:val="clear" w:color="auto" w:fill="auto"/>
            <w:noWrap/>
            <w:vAlign w:val="bottom"/>
            <w:hideMark/>
          </w:tcPr>
          <w:p w14:paraId="274DD708" w14:textId="27DD96BD"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12.0</w:t>
            </w:r>
          </w:p>
        </w:tc>
        <w:tc>
          <w:tcPr>
            <w:tcW w:w="1110" w:type="pct"/>
            <w:tcBorders>
              <w:top w:val="nil"/>
              <w:left w:val="nil"/>
              <w:bottom w:val="single" w:sz="8" w:space="0" w:color="auto"/>
              <w:right w:val="single" w:sz="8" w:space="0" w:color="auto"/>
            </w:tcBorders>
            <w:shd w:val="clear" w:color="000000" w:fill="D9D9D9"/>
            <w:vAlign w:val="center"/>
            <w:hideMark/>
          </w:tcPr>
          <w:p w14:paraId="703F0F77" w14:textId="6247B9D6"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12.0</w:t>
            </w:r>
          </w:p>
        </w:tc>
      </w:tr>
      <w:tr w:rsidR="00794B62" w:rsidRPr="00D466EB" w14:paraId="6249955B" w14:textId="77777777" w:rsidTr="008D55D0">
        <w:trPr>
          <w:trHeight w:val="280"/>
        </w:trPr>
        <w:tc>
          <w:tcPr>
            <w:tcW w:w="1484"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925C069" w14:textId="4DF61ADD" w:rsidR="00794B62" w:rsidRPr="00D466EB" w:rsidRDefault="00794B62" w:rsidP="00794B62">
            <w:pPr>
              <w:rPr>
                <w:rFonts w:ascii="Century Gothic" w:hAnsi="Century Gothic" w:cs="Calibri"/>
                <w:color w:val="000000"/>
                <w:sz w:val="20"/>
                <w:szCs w:val="20"/>
              </w:rPr>
            </w:pPr>
            <w:r>
              <w:rPr>
                <w:rFonts w:ascii="Century Gothic" w:hAnsi="Century Gothic" w:cs="Calibri"/>
                <w:color w:val="000000"/>
                <w:sz w:val="20"/>
                <w:szCs w:val="20"/>
              </w:rPr>
              <w:t> e-Commerce Migration</w:t>
            </w:r>
          </w:p>
        </w:tc>
        <w:tc>
          <w:tcPr>
            <w:tcW w:w="646" w:type="pct"/>
            <w:tcBorders>
              <w:top w:val="nil"/>
              <w:left w:val="nil"/>
              <w:bottom w:val="single" w:sz="8" w:space="0" w:color="auto"/>
              <w:right w:val="single" w:sz="8" w:space="0" w:color="auto"/>
            </w:tcBorders>
            <w:shd w:val="clear" w:color="auto" w:fill="auto"/>
            <w:vAlign w:val="center"/>
            <w:hideMark/>
          </w:tcPr>
          <w:p w14:paraId="68537860" w14:textId="1CE40993"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1/1/18</w:t>
            </w:r>
          </w:p>
        </w:tc>
        <w:tc>
          <w:tcPr>
            <w:tcW w:w="551" w:type="pct"/>
            <w:tcBorders>
              <w:top w:val="nil"/>
              <w:left w:val="nil"/>
              <w:bottom w:val="single" w:sz="8" w:space="0" w:color="auto"/>
              <w:right w:val="single" w:sz="8" w:space="0" w:color="auto"/>
            </w:tcBorders>
            <w:shd w:val="clear" w:color="auto" w:fill="auto"/>
            <w:vAlign w:val="center"/>
            <w:hideMark/>
          </w:tcPr>
          <w:p w14:paraId="653DDADB" w14:textId="5EC7B008"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1/1/21</w:t>
            </w:r>
          </w:p>
        </w:tc>
        <w:tc>
          <w:tcPr>
            <w:tcW w:w="640" w:type="pct"/>
            <w:tcBorders>
              <w:top w:val="nil"/>
              <w:left w:val="nil"/>
              <w:bottom w:val="single" w:sz="8" w:space="0" w:color="auto"/>
              <w:right w:val="single" w:sz="8" w:space="0" w:color="auto"/>
            </w:tcBorders>
            <w:shd w:val="clear" w:color="auto" w:fill="auto"/>
            <w:vAlign w:val="bottom"/>
            <w:hideMark/>
          </w:tcPr>
          <w:p w14:paraId="1101F78D" w14:textId="2CC4FD0F" w:rsidR="00794B62" w:rsidRPr="00D466EB" w:rsidRDefault="00794B62" w:rsidP="00794B62">
            <w:pPr>
              <w:rPr>
                <w:rFonts w:ascii="Century Gothic" w:hAnsi="Century Gothic" w:cs="Calibri"/>
                <w:color w:val="000000"/>
                <w:sz w:val="20"/>
                <w:szCs w:val="20"/>
              </w:rPr>
            </w:pPr>
            <w:r>
              <w:rPr>
                <w:rFonts w:ascii="Century Gothic" w:hAnsi="Century Gothic" w:cs="Calibri"/>
                <w:color w:val="000000"/>
                <w:sz w:val="20"/>
                <w:szCs w:val="20"/>
              </w:rPr>
              <w:t>40%</w:t>
            </w:r>
          </w:p>
        </w:tc>
        <w:tc>
          <w:tcPr>
            <w:tcW w:w="569" w:type="pct"/>
            <w:tcBorders>
              <w:top w:val="nil"/>
              <w:left w:val="nil"/>
              <w:bottom w:val="single" w:sz="8" w:space="0" w:color="auto"/>
              <w:right w:val="single" w:sz="8" w:space="0" w:color="auto"/>
            </w:tcBorders>
            <w:shd w:val="clear" w:color="auto" w:fill="auto"/>
            <w:noWrap/>
            <w:vAlign w:val="bottom"/>
            <w:hideMark/>
          </w:tcPr>
          <w:p w14:paraId="13829698" w14:textId="05AC6356"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36.0</w:t>
            </w:r>
          </w:p>
        </w:tc>
        <w:tc>
          <w:tcPr>
            <w:tcW w:w="1110" w:type="pct"/>
            <w:tcBorders>
              <w:top w:val="nil"/>
              <w:left w:val="nil"/>
              <w:bottom w:val="single" w:sz="8" w:space="0" w:color="auto"/>
              <w:right w:val="single" w:sz="8" w:space="0" w:color="auto"/>
            </w:tcBorders>
            <w:shd w:val="clear" w:color="000000" w:fill="D9D9D9"/>
            <w:vAlign w:val="center"/>
            <w:hideMark/>
          </w:tcPr>
          <w:p w14:paraId="13D80BCE" w14:textId="540C35D4"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14.4</w:t>
            </w:r>
          </w:p>
        </w:tc>
      </w:tr>
      <w:tr w:rsidR="00794B62" w:rsidRPr="00D466EB" w14:paraId="5965ACB5" w14:textId="77777777" w:rsidTr="006962B2">
        <w:trPr>
          <w:trHeight w:val="280"/>
        </w:trPr>
        <w:tc>
          <w:tcPr>
            <w:tcW w:w="1484"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BF3B4C0" w14:textId="269BDA13" w:rsidR="00794B62" w:rsidRPr="00D466EB" w:rsidRDefault="00794B62" w:rsidP="00794B62">
            <w:pPr>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646" w:type="pct"/>
            <w:tcBorders>
              <w:top w:val="nil"/>
              <w:left w:val="nil"/>
              <w:bottom w:val="single" w:sz="8" w:space="0" w:color="auto"/>
              <w:right w:val="single" w:sz="8" w:space="0" w:color="auto"/>
            </w:tcBorders>
            <w:shd w:val="clear" w:color="auto" w:fill="auto"/>
            <w:vAlign w:val="center"/>
            <w:hideMark/>
          </w:tcPr>
          <w:p w14:paraId="0F6A0AC9" w14:textId="49F825F0"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551" w:type="pct"/>
            <w:tcBorders>
              <w:top w:val="nil"/>
              <w:left w:val="nil"/>
              <w:bottom w:val="single" w:sz="8" w:space="0" w:color="auto"/>
              <w:right w:val="single" w:sz="8" w:space="0" w:color="auto"/>
            </w:tcBorders>
            <w:shd w:val="clear" w:color="auto" w:fill="auto"/>
            <w:vAlign w:val="center"/>
            <w:hideMark/>
          </w:tcPr>
          <w:p w14:paraId="722C7D1C" w14:textId="1CFB97F5"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640" w:type="pct"/>
            <w:tcBorders>
              <w:top w:val="nil"/>
              <w:left w:val="nil"/>
              <w:bottom w:val="single" w:sz="8" w:space="0" w:color="auto"/>
              <w:right w:val="single" w:sz="8" w:space="0" w:color="auto"/>
            </w:tcBorders>
            <w:shd w:val="clear" w:color="auto" w:fill="auto"/>
            <w:vAlign w:val="center"/>
            <w:hideMark/>
          </w:tcPr>
          <w:p w14:paraId="2FC88EF0" w14:textId="7F459E24" w:rsidR="00794B62" w:rsidRPr="00D466EB" w:rsidRDefault="00794B62" w:rsidP="00794B62">
            <w:pPr>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569" w:type="pct"/>
            <w:tcBorders>
              <w:top w:val="nil"/>
              <w:left w:val="nil"/>
              <w:bottom w:val="single" w:sz="8" w:space="0" w:color="auto"/>
              <w:right w:val="single" w:sz="8" w:space="0" w:color="auto"/>
            </w:tcBorders>
            <w:shd w:val="clear" w:color="auto" w:fill="auto"/>
            <w:noWrap/>
            <w:vAlign w:val="bottom"/>
            <w:hideMark/>
          </w:tcPr>
          <w:p w14:paraId="3C205917" w14:textId="5DEE7F1D"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1110" w:type="pct"/>
            <w:tcBorders>
              <w:top w:val="nil"/>
              <w:left w:val="nil"/>
              <w:bottom w:val="single" w:sz="8" w:space="0" w:color="auto"/>
              <w:right w:val="single" w:sz="8" w:space="0" w:color="auto"/>
            </w:tcBorders>
            <w:shd w:val="clear" w:color="000000" w:fill="D9D9D9"/>
            <w:vAlign w:val="center"/>
            <w:hideMark/>
          </w:tcPr>
          <w:p w14:paraId="4006A145" w14:textId="14382520"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0.0</w:t>
            </w:r>
          </w:p>
        </w:tc>
      </w:tr>
      <w:tr w:rsidR="00794B62" w:rsidRPr="00D466EB" w14:paraId="0C422B34" w14:textId="77777777" w:rsidTr="006962B2">
        <w:trPr>
          <w:trHeight w:val="280"/>
        </w:trPr>
        <w:tc>
          <w:tcPr>
            <w:tcW w:w="3321"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C9F7106" w14:textId="79A8B039" w:rsidR="00794B62" w:rsidRPr="00D466EB" w:rsidRDefault="00794B62" w:rsidP="00794B62">
            <w:pPr>
              <w:jc w:val="right"/>
              <w:rPr>
                <w:rFonts w:ascii="Century Gothic" w:hAnsi="Century Gothic" w:cs="Calibri"/>
                <w:color w:val="000000"/>
                <w:sz w:val="20"/>
                <w:szCs w:val="20"/>
              </w:rPr>
            </w:pPr>
            <w:r w:rsidRPr="00D466EB">
              <w:rPr>
                <w:rFonts w:ascii="Century Gothic" w:hAnsi="Century Gothic" w:cs="Calibri"/>
                <w:color w:val="000000"/>
                <w:sz w:val="20"/>
                <w:szCs w:val="20"/>
              </w:rPr>
              <w:t>Totals</w:t>
            </w:r>
          </w:p>
        </w:tc>
        <w:tc>
          <w:tcPr>
            <w:tcW w:w="569" w:type="pct"/>
            <w:tcBorders>
              <w:top w:val="nil"/>
              <w:left w:val="nil"/>
              <w:bottom w:val="single" w:sz="8" w:space="0" w:color="auto"/>
              <w:right w:val="single" w:sz="8" w:space="0" w:color="auto"/>
            </w:tcBorders>
            <w:shd w:val="clear" w:color="auto" w:fill="auto"/>
            <w:noWrap/>
            <w:vAlign w:val="bottom"/>
            <w:hideMark/>
          </w:tcPr>
          <w:p w14:paraId="7BBFC1C7" w14:textId="03BBB027"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48.0</w:t>
            </w:r>
          </w:p>
        </w:tc>
        <w:tc>
          <w:tcPr>
            <w:tcW w:w="1110" w:type="pct"/>
            <w:tcBorders>
              <w:top w:val="nil"/>
              <w:left w:val="nil"/>
              <w:bottom w:val="single" w:sz="8" w:space="0" w:color="auto"/>
              <w:right w:val="single" w:sz="8" w:space="0" w:color="auto"/>
            </w:tcBorders>
            <w:shd w:val="clear" w:color="000000" w:fill="D9D9D9"/>
            <w:noWrap/>
            <w:vAlign w:val="bottom"/>
            <w:hideMark/>
          </w:tcPr>
          <w:p w14:paraId="0679DDE4" w14:textId="7F5E6B4B"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26.4</w:t>
            </w:r>
          </w:p>
        </w:tc>
      </w:tr>
      <w:tr w:rsidR="00794B62" w:rsidRPr="00D466EB" w14:paraId="755EB40E" w14:textId="77777777" w:rsidTr="006962B2">
        <w:trPr>
          <w:trHeight w:val="280"/>
        </w:trPr>
        <w:tc>
          <w:tcPr>
            <w:tcW w:w="1380" w:type="pct"/>
            <w:tcBorders>
              <w:top w:val="nil"/>
              <w:left w:val="single" w:sz="8" w:space="0" w:color="auto"/>
              <w:bottom w:val="single" w:sz="8" w:space="0" w:color="auto"/>
              <w:right w:val="nil"/>
            </w:tcBorders>
            <w:shd w:val="clear" w:color="auto" w:fill="auto"/>
            <w:noWrap/>
            <w:vAlign w:val="center"/>
            <w:hideMark/>
          </w:tcPr>
          <w:p w14:paraId="61802648" w14:textId="77777777" w:rsidR="00794B62" w:rsidRPr="00D466EB" w:rsidRDefault="00794B62" w:rsidP="00794B62">
            <w:pPr>
              <w:jc w:val="right"/>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104" w:type="pct"/>
            <w:tcBorders>
              <w:top w:val="nil"/>
              <w:left w:val="nil"/>
              <w:bottom w:val="single" w:sz="8" w:space="0" w:color="auto"/>
              <w:right w:val="nil"/>
            </w:tcBorders>
            <w:shd w:val="clear" w:color="auto" w:fill="auto"/>
            <w:noWrap/>
            <w:vAlign w:val="center"/>
            <w:hideMark/>
          </w:tcPr>
          <w:p w14:paraId="0C49816F" w14:textId="77777777" w:rsidR="00794B62" w:rsidRPr="00D466EB" w:rsidRDefault="00794B62" w:rsidP="00794B62">
            <w:pPr>
              <w:jc w:val="right"/>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646" w:type="pct"/>
            <w:tcBorders>
              <w:top w:val="nil"/>
              <w:left w:val="nil"/>
              <w:bottom w:val="single" w:sz="8" w:space="0" w:color="auto"/>
              <w:right w:val="nil"/>
            </w:tcBorders>
            <w:shd w:val="clear" w:color="auto" w:fill="auto"/>
            <w:noWrap/>
            <w:vAlign w:val="center"/>
            <w:hideMark/>
          </w:tcPr>
          <w:p w14:paraId="7AF73AAA" w14:textId="77777777" w:rsidR="00794B62" w:rsidRPr="00D466EB" w:rsidRDefault="00794B62" w:rsidP="00794B62">
            <w:pPr>
              <w:jc w:val="right"/>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551" w:type="pct"/>
            <w:tcBorders>
              <w:top w:val="nil"/>
              <w:left w:val="nil"/>
              <w:bottom w:val="single" w:sz="8" w:space="0" w:color="auto"/>
              <w:right w:val="nil"/>
            </w:tcBorders>
            <w:shd w:val="clear" w:color="auto" w:fill="auto"/>
            <w:noWrap/>
            <w:vAlign w:val="center"/>
            <w:hideMark/>
          </w:tcPr>
          <w:p w14:paraId="79928690" w14:textId="77777777" w:rsidR="00794B62" w:rsidRPr="00D466EB" w:rsidRDefault="00794B62" w:rsidP="00794B62">
            <w:pPr>
              <w:jc w:val="right"/>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640" w:type="pct"/>
            <w:tcBorders>
              <w:top w:val="nil"/>
              <w:left w:val="nil"/>
              <w:bottom w:val="single" w:sz="8" w:space="0" w:color="auto"/>
              <w:right w:val="nil"/>
            </w:tcBorders>
            <w:shd w:val="clear" w:color="auto" w:fill="auto"/>
            <w:noWrap/>
            <w:vAlign w:val="center"/>
            <w:hideMark/>
          </w:tcPr>
          <w:p w14:paraId="0541376E" w14:textId="77777777" w:rsidR="00794B62" w:rsidRPr="00D466EB" w:rsidRDefault="00794B62" w:rsidP="00794B62">
            <w:pPr>
              <w:jc w:val="right"/>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569" w:type="pct"/>
            <w:tcBorders>
              <w:top w:val="nil"/>
              <w:left w:val="nil"/>
              <w:bottom w:val="single" w:sz="8" w:space="0" w:color="auto"/>
              <w:right w:val="nil"/>
            </w:tcBorders>
            <w:shd w:val="clear" w:color="auto" w:fill="auto"/>
            <w:noWrap/>
            <w:vAlign w:val="bottom"/>
            <w:hideMark/>
          </w:tcPr>
          <w:p w14:paraId="31F826D7" w14:textId="77777777"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 </w:t>
            </w:r>
          </w:p>
        </w:tc>
        <w:tc>
          <w:tcPr>
            <w:tcW w:w="1110" w:type="pct"/>
            <w:tcBorders>
              <w:top w:val="nil"/>
              <w:left w:val="nil"/>
              <w:bottom w:val="single" w:sz="8" w:space="0" w:color="auto"/>
              <w:right w:val="nil"/>
            </w:tcBorders>
            <w:shd w:val="clear" w:color="000000" w:fill="FFFFFF"/>
            <w:noWrap/>
            <w:vAlign w:val="bottom"/>
            <w:hideMark/>
          </w:tcPr>
          <w:p w14:paraId="17F6E292" w14:textId="77777777"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 </w:t>
            </w:r>
          </w:p>
        </w:tc>
      </w:tr>
      <w:tr w:rsidR="00794B62" w:rsidRPr="00D466EB" w14:paraId="1438F330" w14:textId="77777777" w:rsidTr="006962B2">
        <w:trPr>
          <w:trHeight w:val="885"/>
        </w:trPr>
        <w:tc>
          <w:tcPr>
            <w:tcW w:w="1380" w:type="pct"/>
            <w:tcBorders>
              <w:top w:val="nil"/>
              <w:left w:val="single" w:sz="8" w:space="0" w:color="auto"/>
              <w:bottom w:val="single" w:sz="8" w:space="0" w:color="auto"/>
              <w:right w:val="single" w:sz="8" w:space="0" w:color="auto"/>
            </w:tcBorders>
            <w:shd w:val="clear" w:color="000000" w:fill="2F5496"/>
            <w:noWrap/>
            <w:hideMark/>
          </w:tcPr>
          <w:p w14:paraId="4D2E860E" w14:textId="77777777" w:rsidR="00794B62" w:rsidRPr="00D466EB" w:rsidRDefault="00794B62" w:rsidP="00794B62">
            <w:pPr>
              <w:rPr>
                <w:rFonts w:ascii="Century Gothic" w:hAnsi="Century Gothic" w:cs="Calibri"/>
                <w:color w:val="FFFFFF"/>
                <w:sz w:val="20"/>
                <w:szCs w:val="20"/>
              </w:rPr>
            </w:pPr>
            <w:r w:rsidRPr="00D466EB">
              <w:rPr>
                <w:rFonts w:ascii="Century Gothic" w:hAnsi="Century Gothic" w:cs="Calibri"/>
                <w:color w:val="FFFFFF"/>
                <w:sz w:val="20"/>
                <w:szCs w:val="20"/>
              </w:rPr>
              <w:t>Minimum Qualification I-S35</w:t>
            </w:r>
          </w:p>
        </w:tc>
        <w:tc>
          <w:tcPr>
            <w:tcW w:w="3620" w:type="pct"/>
            <w:gridSpan w:val="6"/>
            <w:tcBorders>
              <w:top w:val="single" w:sz="8" w:space="0" w:color="auto"/>
              <w:left w:val="nil"/>
              <w:bottom w:val="single" w:sz="8" w:space="0" w:color="auto"/>
              <w:right w:val="nil"/>
            </w:tcBorders>
            <w:shd w:val="clear" w:color="000000" w:fill="2F5496"/>
            <w:vAlign w:val="center"/>
            <w:hideMark/>
          </w:tcPr>
          <w:p w14:paraId="0CD9A26D" w14:textId="77777777" w:rsidR="00794B62" w:rsidRPr="00D466EB" w:rsidRDefault="00794B62" w:rsidP="00794B62">
            <w:pPr>
              <w:rPr>
                <w:rFonts w:ascii="Century Gothic" w:hAnsi="Century Gothic" w:cs="Calibri"/>
                <w:color w:val="FFFFFF"/>
                <w:sz w:val="20"/>
                <w:szCs w:val="20"/>
              </w:rPr>
            </w:pPr>
            <w:r w:rsidRPr="00D466EB">
              <w:rPr>
                <w:rFonts w:ascii="Century Gothic" w:hAnsi="Century Gothic" w:cs="Calibri"/>
                <w:color w:val="FFFFFF"/>
                <w:sz w:val="20"/>
                <w:szCs w:val="20"/>
              </w:rPr>
              <w:t>Hold and maintain for the duration of the contract a cloud specific certification that includes secure cloud architecture concepts, such as Certified Cloud Security Professional (CCSP), AWS solutions architect, or AWS security specialization.</w:t>
            </w:r>
          </w:p>
        </w:tc>
      </w:tr>
      <w:tr w:rsidR="00794B62" w:rsidRPr="00D466EB" w14:paraId="5932C60D" w14:textId="77777777" w:rsidTr="006962B2">
        <w:trPr>
          <w:trHeight w:val="795"/>
        </w:trPr>
        <w:tc>
          <w:tcPr>
            <w:tcW w:w="1484" w:type="pct"/>
            <w:gridSpan w:val="2"/>
            <w:tcBorders>
              <w:top w:val="single" w:sz="8" w:space="0" w:color="auto"/>
              <w:left w:val="nil"/>
              <w:bottom w:val="single" w:sz="8" w:space="0" w:color="auto"/>
              <w:right w:val="single" w:sz="8" w:space="0" w:color="000000"/>
            </w:tcBorders>
            <w:shd w:val="clear" w:color="000000" w:fill="B4C6E7"/>
            <w:vAlign w:val="center"/>
            <w:hideMark/>
          </w:tcPr>
          <w:p w14:paraId="67D625C4" w14:textId="77777777"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Certification/Degree Title</w:t>
            </w:r>
          </w:p>
        </w:tc>
        <w:tc>
          <w:tcPr>
            <w:tcW w:w="646" w:type="pct"/>
            <w:tcBorders>
              <w:top w:val="nil"/>
              <w:left w:val="nil"/>
              <w:bottom w:val="single" w:sz="8" w:space="0" w:color="auto"/>
              <w:right w:val="single" w:sz="8" w:space="0" w:color="auto"/>
            </w:tcBorders>
            <w:shd w:val="clear" w:color="000000" w:fill="B4C6E7"/>
            <w:vAlign w:val="center"/>
            <w:hideMark/>
          </w:tcPr>
          <w:p w14:paraId="1D73CC49" w14:textId="77777777"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Certification Number</w:t>
            </w:r>
          </w:p>
        </w:tc>
        <w:tc>
          <w:tcPr>
            <w:tcW w:w="551" w:type="pct"/>
            <w:tcBorders>
              <w:top w:val="nil"/>
              <w:left w:val="nil"/>
              <w:bottom w:val="single" w:sz="8" w:space="0" w:color="auto"/>
              <w:right w:val="single" w:sz="8" w:space="0" w:color="auto"/>
            </w:tcBorders>
            <w:shd w:val="clear" w:color="000000" w:fill="B4C6E7"/>
            <w:vAlign w:val="center"/>
            <w:hideMark/>
          </w:tcPr>
          <w:p w14:paraId="7E70DE90" w14:textId="77777777"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Original Grant Date</w:t>
            </w:r>
          </w:p>
        </w:tc>
        <w:tc>
          <w:tcPr>
            <w:tcW w:w="640" w:type="pct"/>
            <w:tcBorders>
              <w:top w:val="nil"/>
              <w:left w:val="nil"/>
              <w:bottom w:val="single" w:sz="8" w:space="0" w:color="auto"/>
              <w:right w:val="single" w:sz="8" w:space="0" w:color="auto"/>
            </w:tcBorders>
            <w:shd w:val="clear" w:color="000000" w:fill="B4C6E7"/>
            <w:vAlign w:val="center"/>
            <w:hideMark/>
          </w:tcPr>
          <w:p w14:paraId="4B17368B" w14:textId="77777777"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Expiration Date</w:t>
            </w:r>
          </w:p>
        </w:tc>
        <w:tc>
          <w:tcPr>
            <w:tcW w:w="1679" w:type="pct"/>
            <w:gridSpan w:val="2"/>
            <w:tcBorders>
              <w:top w:val="single" w:sz="8" w:space="0" w:color="auto"/>
              <w:left w:val="nil"/>
              <w:bottom w:val="single" w:sz="8" w:space="0" w:color="auto"/>
              <w:right w:val="single" w:sz="8" w:space="0" w:color="000000"/>
            </w:tcBorders>
            <w:shd w:val="clear" w:color="000000" w:fill="B4C6E7"/>
            <w:vAlign w:val="center"/>
            <w:hideMark/>
          </w:tcPr>
          <w:p w14:paraId="549452A1" w14:textId="77777777" w:rsidR="00794B62" w:rsidRPr="00D466EB" w:rsidRDefault="00794B62" w:rsidP="00794B62">
            <w:pPr>
              <w:jc w:val="center"/>
              <w:rPr>
                <w:rFonts w:ascii="Century Gothic" w:hAnsi="Century Gothic" w:cs="Calibri"/>
                <w:color w:val="000000"/>
                <w:sz w:val="20"/>
                <w:szCs w:val="20"/>
              </w:rPr>
            </w:pPr>
            <w:r w:rsidRPr="00D466EB">
              <w:rPr>
                <w:rFonts w:ascii="Century Gothic" w:hAnsi="Century Gothic" w:cs="Calibri"/>
                <w:color w:val="000000"/>
                <w:sz w:val="20"/>
                <w:szCs w:val="20"/>
              </w:rPr>
              <w:t>Online Validation Link, if not available attach a copy</w:t>
            </w:r>
          </w:p>
        </w:tc>
      </w:tr>
      <w:tr w:rsidR="00794B62" w:rsidRPr="00D466EB" w14:paraId="1FCDB801" w14:textId="77777777" w:rsidTr="006962B2">
        <w:trPr>
          <w:trHeight w:val="310"/>
        </w:trPr>
        <w:tc>
          <w:tcPr>
            <w:tcW w:w="1484"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BE4B937" w14:textId="7082AB30" w:rsidR="00794B62" w:rsidRPr="00D466EB" w:rsidRDefault="00794B62" w:rsidP="00794B62">
            <w:pPr>
              <w:rPr>
                <w:rFonts w:ascii="Century Gothic" w:hAnsi="Century Gothic" w:cs="Calibri"/>
                <w:color w:val="000000"/>
                <w:sz w:val="20"/>
                <w:szCs w:val="20"/>
              </w:rPr>
            </w:pPr>
            <w:r w:rsidRPr="00D466EB">
              <w:rPr>
                <w:rFonts w:ascii="Century Gothic" w:hAnsi="Century Gothic" w:cs="Calibri"/>
                <w:color w:val="000000"/>
                <w:sz w:val="20"/>
                <w:szCs w:val="20"/>
              </w:rPr>
              <w:t> </w:t>
            </w:r>
            <w:r>
              <w:rPr>
                <w:rFonts w:ascii="Century Gothic" w:hAnsi="Century Gothic" w:cs="Calibri"/>
                <w:color w:val="000000"/>
                <w:sz w:val="20"/>
                <w:szCs w:val="20"/>
              </w:rPr>
              <w:t>AWS Architect Associate</w:t>
            </w:r>
          </w:p>
        </w:tc>
        <w:tc>
          <w:tcPr>
            <w:tcW w:w="646" w:type="pct"/>
            <w:tcBorders>
              <w:top w:val="nil"/>
              <w:left w:val="nil"/>
              <w:bottom w:val="single" w:sz="8" w:space="0" w:color="auto"/>
              <w:right w:val="single" w:sz="8" w:space="0" w:color="auto"/>
            </w:tcBorders>
            <w:shd w:val="clear" w:color="auto" w:fill="auto"/>
            <w:vAlign w:val="center"/>
            <w:hideMark/>
          </w:tcPr>
          <w:p w14:paraId="60A23A4F" w14:textId="53A081D1" w:rsidR="00794B62" w:rsidRPr="00D466EB" w:rsidRDefault="00794B62" w:rsidP="00794B62">
            <w:pPr>
              <w:jc w:val="center"/>
              <w:rPr>
                <w:rFonts w:ascii="Century Gothic" w:hAnsi="Century Gothic" w:cs="Calibri"/>
                <w:sz w:val="20"/>
                <w:szCs w:val="20"/>
              </w:rPr>
            </w:pPr>
            <w:r>
              <w:rPr>
                <w:rFonts w:ascii="Century Gothic" w:hAnsi="Century Gothic" w:cs="Calibri"/>
                <w:sz w:val="20"/>
                <w:szCs w:val="20"/>
              </w:rPr>
              <w:t>AWS0036152</w:t>
            </w:r>
          </w:p>
        </w:tc>
        <w:tc>
          <w:tcPr>
            <w:tcW w:w="551" w:type="pct"/>
            <w:tcBorders>
              <w:top w:val="nil"/>
              <w:left w:val="nil"/>
              <w:bottom w:val="single" w:sz="8" w:space="0" w:color="auto"/>
              <w:right w:val="single" w:sz="8" w:space="0" w:color="auto"/>
            </w:tcBorders>
            <w:shd w:val="clear" w:color="auto" w:fill="auto"/>
            <w:vAlign w:val="center"/>
            <w:hideMark/>
          </w:tcPr>
          <w:p w14:paraId="4AA3E5E7" w14:textId="5F06AC88"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11/12/2018</w:t>
            </w:r>
          </w:p>
        </w:tc>
        <w:tc>
          <w:tcPr>
            <w:tcW w:w="640" w:type="pct"/>
            <w:tcBorders>
              <w:top w:val="nil"/>
              <w:left w:val="nil"/>
              <w:bottom w:val="single" w:sz="8" w:space="0" w:color="auto"/>
              <w:right w:val="single" w:sz="8" w:space="0" w:color="auto"/>
            </w:tcBorders>
            <w:shd w:val="clear" w:color="auto" w:fill="auto"/>
            <w:vAlign w:val="center"/>
            <w:hideMark/>
          </w:tcPr>
          <w:p w14:paraId="0CB7BCC4" w14:textId="7084DCB7" w:rsidR="00794B62" w:rsidRPr="00D466EB" w:rsidRDefault="00794B62" w:rsidP="00794B62">
            <w:pPr>
              <w:jc w:val="center"/>
              <w:rPr>
                <w:rFonts w:ascii="Century Gothic" w:hAnsi="Century Gothic" w:cs="Calibri"/>
                <w:color w:val="000000"/>
                <w:sz w:val="20"/>
                <w:szCs w:val="20"/>
              </w:rPr>
            </w:pPr>
            <w:r>
              <w:rPr>
                <w:rFonts w:ascii="Century Gothic" w:hAnsi="Century Gothic" w:cs="Calibri"/>
                <w:color w:val="000000"/>
                <w:sz w:val="20"/>
                <w:szCs w:val="20"/>
              </w:rPr>
              <w:t>11/21/2020</w:t>
            </w:r>
          </w:p>
        </w:tc>
        <w:tc>
          <w:tcPr>
            <w:tcW w:w="1679" w:type="pct"/>
            <w:gridSpan w:val="2"/>
            <w:tcBorders>
              <w:top w:val="nil"/>
              <w:left w:val="nil"/>
              <w:bottom w:val="single" w:sz="8" w:space="0" w:color="auto"/>
              <w:right w:val="single" w:sz="8" w:space="0" w:color="000000"/>
            </w:tcBorders>
            <w:shd w:val="clear" w:color="auto" w:fill="auto"/>
            <w:vAlign w:val="center"/>
            <w:hideMark/>
          </w:tcPr>
          <w:p w14:paraId="7FD1699D" w14:textId="1BE0E320" w:rsidR="00794B62" w:rsidRPr="00D466EB" w:rsidRDefault="00794B62" w:rsidP="00794B62">
            <w:pPr>
              <w:jc w:val="center"/>
              <w:rPr>
                <w:rFonts w:ascii="Century Gothic" w:hAnsi="Century Gothic" w:cs="Calibri"/>
                <w:sz w:val="20"/>
                <w:szCs w:val="20"/>
              </w:rPr>
            </w:pPr>
            <w:r>
              <w:rPr>
                <w:rFonts w:ascii="Century Gothic" w:hAnsi="Century Gothic" w:cs="Calibri"/>
                <w:sz w:val="20"/>
                <w:szCs w:val="20"/>
              </w:rPr>
              <w:t>Recertification 1Q2023</w:t>
            </w:r>
            <w:r w:rsidRPr="00D466EB">
              <w:rPr>
                <w:rFonts w:ascii="Century Gothic" w:hAnsi="Century Gothic" w:cs="Calibri"/>
                <w:sz w:val="20"/>
                <w:szCs w:val="20"/>
              </w:rPr>
              <w:t> </w:t>
            </w:r>
          </w:p>
        </w:tc>
      </w:tr>
    </w:tbl>
    <w:p w14:paraId="6A4CF9A6" w14:textId="28C91960" w:rsidR="00CF11BE" w:rsidRDefault="00D466EB" w:rsidP="007F514F">
      <w:pPr>
        <w:pStyle w:val="Caption"/>
      </w:pPr>
      <w:bookmarkStart w:id="874" w:name="_Toc123723170"/>
      <w:r>
        <w:t xml:space="preserve">Table </w:t>
      </w:r>
      <w:r>
        <w:fldChar w:fldCharType="begin"/>
      </w:r>
      <w:r>
        <w:instrText xml:space="preserve"> SEQ Table \* ARABIC </w:instrText>
      </w:r>
      <w:r>
        <w:fldChar w:fldCharType="separate"/>
      </w:r>
      <w:r w:rsidR="00C46B1E">
        <w:t>38</w:t>
      </w:r>
      <w:r>
        <w:fldChar w:fldCharType="end"/>
      </w:r>
      <w:r>
        <w:t>. Infrastructure AWS Manager – Part 3</w:t>
      </w:r>
      <w:bookmarkEnd w:id="874"/>
    </w:p>
    <w:p w14:paraId="573B8CE8" w14:textId="77777777" w:rsidR="001369AA" w:rsidRDefault="001369AA" w:rsidP="007F514F">
      <w:pPr>
        <w:pStyle w:val="BodyText"/>
        <w:sectPr w:rsidR="001369AA" w:rsidSect="00FD3F1D">
          <w:pgSz w:w="15840" w:h="12240" w:orient="landscape" w:code="1"/>
          <w:pgMar w:top="1080" w:right="1080" w:bottom="1080" w:left="1584" w:header="720" w:footer="461" w:gutter="0"/>
          <w:cols w:space="708"/>
          <w:docGrid w:linePitch="360"/>
        </w:sectPr>
      </w:pPr>
    </w:p>
    <w:p w14:paraId="525F0D17" w14:textId="3E962EA9" w:rsidR="00945BA0" w:rsidRDefault="00E573A0" w:rsidP="001020AD">
      <w:pPr>
        <w:pStyle w:val="Heading2"/>
      </w:pPr>
      <w:bookmarkStart w:id="875" w:name="_Ref122526590"/>
      <w:bookmarkStart w:id="876" w:name="_Ref122532647"/>
      <w:bookmarkStart w:id="877" w:name="_Toc123723052"/>
      <w:r w:rsidRPr="00147C06">
        <w:lastRenderedPageBreak/>
        <w:t>Attachment</w:t>
      </w:r>
      <w:r w:rsidR="00147C06" w:rsidRPr="00147C06">
        <w:t xml:space="preserve"> A11 – </w:t>
      </w:r>
      <w:r w:rsidRPr="00147C06">
        <w:t>Infrastructure Key Staff Reference Check Form</w:t>
      </w:r>
      <w:bookmarkEnd w:id="875"/>
      <w:bookmarkEnd w:id="876"/>
      <w:bookmarkEnd w:id="877"/>
      <w:r>
        <w:t xml:space="preserve"> </w:t>
      </w:r>
    </w:p>
    <w:p w14:paraId="2288EF86" w14:textId="3EA3ABFA" w:rsidR="005A6C9E" w:rsidRPr="005A6C9E" w:rsidRDefault="005A6C9E" w:rsidP="007F514F">
      <w:pPr>
        <w:pStyle w:val="BodyText"/>
      </w:pPr>
      <w:r>
        <w:t xml:space="preserve">Figures </w:t>
      </w:r>
      <w:r w:rsidR="00DF61D5">
        <w:t xml:space="preserve">59 </w:t>
      </w:r>
      <w:r>
        <w:t xml:space="preserve">– </w:t>
      </w:r>
      <w:r w:rsidR="007215F5">
        <w:t>7</w:t>
      </w:r>
      <w:r w:rsidR="00DF61D5">
        <w:t>2</w:t>
      </w:r>
      <w:r>
        <w:t xml:space="preserve"> provide the references for Kyndryl’s Infrastructure Key Staff.</w:t>
      </w:r>
    </w:p>
    <w:p w14:paraId="5469EC6B" w14:textId="0A54C08D" w:rsidR="009E3A8A" w:rsidRPr="00603C85" w:rsidRDefault="00956AF9" w:rsidP="00956AF9">
      <w:pPr>
        <w:pStyle w:val="Heading3"/>
        <w:keepNext w:val="0"/>
        <w:rPr>
          <w:rFonts w:eastAsiaTheme="majorEastAsia"/>
          <w:sz w:val="24"/>
        </w:rPr>
      </w:pPr>
      <w:bookmarkStart w:id="878" w:name="_Toc123723053"/>
      <w:r>
        <w:rPr>
          <w:rFonts w:eastAsiaTheme="majorEastAsia"/>
          <w:sz w:val="24"/>
        </w:rPr>
        <w:t xml:space="preserve">1.1 </w:t>
      </w:r>
      <w:r w:rsidR="001C5127" w:rsidRPr="00603C85">
        <w:rPr>
          <w:rFonts w:eastAsiaTheme="majorEastAsia"/>
          <w:sz w:val="24"/>
        </w:rPr>
        <w:t>Infrastructure Project Manager</w:t>
      </w:r>
      <w:bookmarkEnd w:id="878"/>
    </w:p>
    <w:p w14:paraId="7780D976" w14:textId="248A7708" w:rsidR="00B63EF0" w:rsidRDefault="00B63EF0" w:rsidP="007F514F">
      <w:pPr>
        <w:pStyle w:val="BodyText"/>
        <w:rPr>
          <w:rFonts w:eastAsiaTheme="majorEastAsia"/>
        </w:rPr>
      </w:pPr>
      <w:r>
        <w:rPr>
          <w:rFonts w:eastAsiaTheme="majorEastAsia"/>
          <w:noProof/>
        </w:rPr>
        <w:drawing>
          <wp:inline distT="0" distB="0" distL="0" distR="0" wp14:anchorId="71F36610" wp14:editId="10ACD2C5">
            <wp:extent cx="3840031" cy="4385733"/>
            <wp:effectExtent l="0" t="0" r="0" b="0"/>
            <wp:docPr id="89823563" name="Picture 8982356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3563" name="Picture 89823563" descr="Graphical user interface, text, application&#10;&#10;Description automatically generated"/>
                    <pic:cNvPicPr/>
                  </pic:nvPicPr>
                  <pic:blipFill rotWithShape="1">
                    <a:blip r:embed="rId133" cstate="print">
                      <a:extLst>
                        <a:ext uri="{28A0092B-C50C-407E-A947-70E740481C1C}">
                          <a14:useLocalDpi xmlns:a14="http://schemas.microsoft.com/office/drawing/2010/main" val="0"/>
                        </a:ext>
                      </a:extLst>
                    </a:blip>
                    <a:srcRect b="11747"/>
                    <a:stretch/>
                  </pic:blipFill>
                  <pic:spPr bwMode="auto">
                    <a:xfrm>
                      <a:off x="0" y="0"/>
                      <a:ext cx="3840480" cy="4386246"/>
                    </a:xfrm>
                    <a:prstGeom prst="rect">
                      <a:avLst/>
                    </a:prstGeom>
                    <a:ln>
                      <a:noFill/>
                    </a:ln>
                    <a:extLst>
                      <a:ext uri="{53640926-AAD7-44D8-BBD7-CCE9431645EC}">
                        <a14:shadowObscured xmlns:a14="http://schemas.microsoft.com/office/drawing/2010/main"/>
                      </a:ext>
                    </a:extLst>
                  </pic:spPr>
                </pic:pic>
              </a:graphicData>
            </a:graphic>
          </wp:inline>
        </w:drawing>
      </w:r>
      <w:r w:rsidR="006B49A8">
        <w:rPr>
          <w:rFonts w:eastAsiaTheme="majorEastAsia"/>
          <w:noProof/>
        </w:rPr>
        <w:drawing>
          <wp:inline distT="0" distB="0" distL="0" distR="0" wp14:anchorId="69982197" wp14:editId="19C1583E">
            <wp:extent cx="3840031" cy="4385733"/>
            <wp:effectExtent l="0" t="0" r="0" b="0"/>
            <wp:docPr id="89823564" name="Picture 8982356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3564" name="Picture 89823564" descr="Graphical user interface, text, application&#10;&#10;Description automatically generated"/>
                    <pic:cNvPicPr/>
                  </pic:nvPicPr>
                  <pic:blipFill rotWithShape="1">
                    <a:blip r:embed="rId134" cstate="print">
                      <a:extLst>
                        <a:ext uri="{28A0092B-C50C-407E-A947-70E740481C1C}">
                          <a14:useLocalDpi xmlns:a14="http://schemas.microsoft.com/office/drawing/2010/main" val="0"/>
                        </a:ext>
                      </a:extLst>
                    </a:blip>
                    <a:srcRect b="11747"/>
                    <a:stretch/>
                  </pic:blipFill>
                  <pic:spPr bwMode="auto">
                    <a:xfrm>
                      <a:off x="0" y="0"/>
                      <a:ext cx="3840480" cy="4386246"/>
                    </a:xfrm>
                    <a:prstGeom prst="rect">
                      <a:avLst/>
                    </a:prstGeom>
                    <a:ln>
                      <a:noFill/>
                    </a:ln>
                    <a:extLst>
                      <a:ext uri="{53640926-AAD7-44D8-BBD7-CCE9431645EC}">
                        <a14:shadowObscured xmlns:a14="http://schemas.microsoft.com/office/drawing/2010/main"/>
                      </a:ext>
                    </a:extLst>
                  </pic:spPr>
                </pic:pic>
              </a:graphicData>
            </a:graphic>
          </wp:inline>
        </w:drawing>
      </w:r>
    </w:p>
    <w:p w14:paraId="6F053C0E" w14:textId="009FA951" w:rsidR="00B70E97" w:rsidRDefault="00B70E97" w:rsidP="007F514F">
      <w:pPr>
        <w:pStyle w:val="Caption"/>
      </w:pPr>
      <w:bookmarkStart w:id="879" w:name="_Toc123723119"/>
      <w:r>
        <w:t xml:space="preserve">Figure </w:t>
      </w:r>
      <w:r>
        <w:fldChar w:fldCharType="begin"/>
      </w:r>
      <w:r>
        <w:instrText xml:space="preserve"> SEQ Figure \* ARABIC </w:instrText>
      </w:r>
      <w:r>
        <w:fldChar w:fldCharType="separate"/>
      </w:r>
      <w:r w:rsidR="00C46B1E">
        <w:t>59</w:t>
      </w:r>
      <w:r>
        <w:fldChar w:fldCharType="end"/>
      </w:r>
      <w:r>
        <w:t>. Infrastructure Project Manager – Reference 1</w:t>
      </w:r>
      <w:bookmarkEnd w:id="879"/>
    </w:p>
    <w:p w14:paraId="19B877C3" w14:textId="54D72ECF" w:rsidR="001369AA" w:rsidRDefault="001369AA" w:rsidP="007F514F">
      <w:pPr>
        <w:pStyle w:val="BodyText"/>
      </w:pPr>
    </w:p>
    <w:p w14:paraId="5E2B932A" w14:textId="48B9958A" w:rsidR="001369AA" w:rsidRDefault="001369AA" w:rsidP="007F514F">
      <w:pPr>
        <w:pStyle w:val="BodyText"/>
      </w:pPr>
    </w:p>
    <w:p w14:paraId="12AA9C76" w14:textId="77777777" w:rsidR="001369AA" w:rsidRPr="001369AA" w:rsidRDefault="001369AA" w:rsidP="007F514F">
      <w:pPr>
        <w:pStyle w:val="BodyText"/>
      </w:pPr>
    </w:p>
    <w:p w14:paraId="57F92FED" w14:textId="36D9708C" w:rsidR="006A0268" w:rsidRDefault="006A0268" w:rsidP="007F514F">
      <w:pPr>
        <w:pStyle w:val="BodyText"/>
        <w:rPr>
          <w:rFonts w:eastAsiaTheme="majorEastAsia"/>
        </w:rPr>
      </w:pPr>
      <w:r>
        <w:rPr>
          <w:rFonts w:eastAsiaTheme="majorEastAsia"/>
          <w:noProof/>
        </w:rPr>
        <w:drawing>
          <wp:inline distT="0" distB="0" distL="0" distR="0" wp14:anchorId="69FCB1EF" wp14:editId="5CFB9F84">
            <wp:extent cx="3839845" cy="4504267"/>
            <wp:effectExtent l="0" t="0" r="0" b="4445"/>
            <wp:docPr id="89823565" name="Picture 8982356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3565" name="Picture 89823565" descr="Graphical user interface, text, application&#10;&#10;Description automatically generated"/>
                    <pic:cNvPicPr/>
                  </pic:nvPicPr>
                  <pic:blipFill rotWithShape="1">
                    <a:blip r:embed="rId135" cstate="print">
                      <a:extLst>
                        <a:ext uri="{28A0092B-C50C-407E-A947-70E740481C1C}">
                          <a14:useLocalDpi xmlns:a14="http://schemas.microsoft.com/office/drawing/2010/main" val="0"/>
                        </a:ext>
                      </a:extLst>
                    </a:blip>
                    <a:srcRect b="12088"/>
                    <a:stretch/>
                  </pic:blipFill>
                  <pic:spPr bwMode="auto">
                    <a:xfrm>
                      <a:off x="0" y="0"/>
                      <a:ext cx="3843813" cy="4508921"/>
                    </a:xfrm>
                    <a:prstGeom prst="rect">
                      <a:avLst/>
                    </a:prstGeom>
                    <a:ln>
                      <a:noFill/>
                    </a:ln>
                    <a:extLst>
                      <a:ext uri="{53640926-AAD7-44D8-BBD7-CCE9431645EC}">
                        <a14:shadowObscured xmlns:a14="http://schemas.microsoft.com/office/drawing/2010/main"/>
                      </a:ext>
                    </a:extLst>
                  </pic:spPr>
                </pic:pic>
              </a:graphicData>
            </a:graphic>
          </wp:inline>
        </w:drawing>
      </w:r>
      <w:r>
        <w:rPr>
          <w:rFonts w:eastAsiaTheme="majorEastAsia"/>
          <w:noProof/>
        </w:rPr>
        <w:drawing>
          <wp:inline distT="0" distB="0" distL="0" distR="0" wp14:anchorId="3AAE252B" wp14:editId="3AED3944">
            <wp:extent cx="3839845" cy="4368800"/>
            <wp:effectExtent l="0" t="0" r="0" b="0"/>
            <wp:docPr id="89823566" name="Picture 8982356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3566" name="Picture 89823566" descr="Graphical user interface, text, application&#10;&#10;Description automatically generated"/>
                    <pic:cNvPicPr/>
                  </pic:nvPicPr>
                  <pic:blipFill rotWithShape="1">
                    <a:blip r:embed="rId136" cstate="print">
                      <a:extLst>
                        <a:ext uri="{28A0092B-C50C-407E-A947-70E740481C1C}">
                          <a14:useLocalDpi xmlns:a14="http://schemas.microsoft.com/office/drawing/2010/main" val="0"/>
                        </a:ext>
                      </a:extLst>
                    </a:blip>
                    <a:srcRect b="12088"/>
                    <a:stretch/>
                  </pic:blipFill>
                  <pic:spPr bwMode="auto">
                    <a:xfrm>
                      <a:off x="0" y="0"/>
                      <a:ext cx="3841533" cy="4370721"/>
                    </a:xfrm>
                    <a:prstGeom prst="rect">
                      <a:avLst/>
                    </a:prstGeom>
                    <a:ln>
                      <a:noFill/>
                    </a:ln>
                    <a:extLst>
                      <a:ext uri="{53640926-AAD7-44D8-BBD7-CCE9431645EC}">
                        <a14:shadowObscured xmlns:a14="http://schemas.microsoft.com/office/drawing/2010/main"/>
                      </a:ext>
                    </a:extLst>
                  </pic:spPr>
                </pic:pic>
              </a:graphicData>
            </a:graphic>
          </wp:inline>
        </w:drawing>
      </w:r>
    </w:p>
    <w:p w14:paraId="4EBF70FE" w14:textId="5F965724" w:rsidR="006A0268" w:rsidRDefault="006A0268" w:rsidP="007F514F">
      <w:pPr>
        <w:pStyle w:val="Caption"/>
      </w:pPr>
      <w:bookmarkStart w:id="880" w:name="_Toc123723120"/>
      <w:r>
        <w:t xml:space="preserve">Figure </w:t>
      </w:r>
      <w:r>
        <w:fldChar w:fldCharType="begin"/>
      </w:r>
      <w:r>
        <w:instrText xml:space="preserve"> SEQ Figure \* ARABIC </w:instrText>
      </w:r>
      <w:r>
        <w:fldChar w:fldCharType="separate"/>
      </w:r>
      <w:r w:rsidR="00C46B1E">
        <w:t>60</w:t>
      </w:r>
      <w:r>
        <w:fldChar w:fldCharType="end"/>
      </w:r>
      <w:r>
        <w:t>. Infrastructure Project Manager – Reference 2</w:t>
      </w:r>
      <w:bookmarkEnd w:id="880"/>
    </w:p>
    <w:p w14:paraId="2599D98B" w14:textId="1A3B7EB1" w:rsidR="004B2976" w:rsidRDefault="004B2976" w:rsidP="004B2976">
      <w:pPr>
        <w:pStyle w:val="BodyText"/>
        <w:rPr>
          <w:rFonts w:eastAsiaTheme="majorEastAsia"/>
        </w:rPr>
      </w:pPr>
    </w:p>
    <w:p w14:paraId="777813EE" w14:textId="77777777" w:rsidR="004B2976" w:rsidRPr="004B2976" w:rsidRDefault="004B2976" w:rsidP="004B2976">
      <w:pPr>
        <w:pStyle w:val="BodyText"/>
        <w:rPr>
          <w:rFonts w:eastAsiaTheme="majorEastAsia"/>
        </w:rPr>
      </w:pPr>
    </w:p>
    <w:p w14:paraId="7E9F980A" w14:textId="46C45B98" w:rsidR="009E3A8A" w:rsidRPr="00603C85" w:rsidRDefault="00CF11BE" w:rsidP="001020AD">
      <w:pPr>
        <w:pStyle w:val="Heading3"/>
        <w:keepNext w:val="0"/>
        <w:rPr>
          <w:sz w:val="24"/>
        </w:rPr>
      </w:pPr>
      <w:bookmarkStart w:id="881" w:name="_Toc123723054"/>
      <w:r w:rsidRPr="00603C85">
        <w:rPr>
          <w:sz w:val="24"/>
        </w:rPr>
        <w:lastRenderedPageBreak/>
        <w:t xml:space="preserve">1.2 </w:t>
      </w:r>
      <w:r w:rsidR="00D17C7A" w:rsidRPr="00603C85">
        <w:rPr>
          <w:sz w:val="24"/>
        </w:rPr>
        <w:t>Infrastructure Project Management Office Lead Staff</w:t>
      </w:r>
      <w:bookmarkEnd w:id="881"/>
    </w:p>
    <w:p w14:paraId="1093B39E" w14:textId="523AFF36" w:rsidR="00B522E8" w:rsidRDefault="00007621" w:rsidP="007F514F">
      <w:pPr>
        <w:pStyle w:val="BodyText"/>
      </w:pPr>
      <w:r>
        <w:t>Mickey Boom has been assigned for the last three years to the Port Authority of NY/NJ. John Malles is the Director of IT for the Port Authority of NY/NJ. John will accept direct phone calls but due to company policy John cannot provide his signature on any staff references. Please contact Kyndryl to coordinate communications with John Malles.</w:t>
      </w:r>
    </w:p>
    <w:p w14:paraId="4B98A94C" w14:textId="189423E8" w:rsidR="009E3A8A" w:rsidRPr="00603C85" w:rsidRDefault="009E3A8A" w:rsidP="001020AD">
      <w:pPr>
        <w:pStyle w:val="Heading3"/>
        <w:keepNext w:val="0"/>
        <w:rPr>
          <w:sz w:val="24"/>
        </w:rPr>
      </w:pPr>
      <w:bookmarkStart w:id="882" w:name="_Toc123723055"/>
      <w:r w:rsidRPr="00603C85">
        <w:rPr>
          <w:sz w:val="24"/>
        </w:rPr>
        <w:t xml:space="preserve">1.3 </w:t>
      </w:r>
      <w:r w:rsidR="00B63EF0" w:rsidRPr="00603C85">
        <w:rPr>
          <w:sz w:val="24"/>
        </w:rPr>
        <w:t>Infrastructure Delivery Integration Manager Staff</w:t>
      </w:r>
      <w:bookmarkEnd w:id="882"/>
    </w:p>
    <w:p w14:paraId="33ACC550" w14:textId="77777777" w:rsidR="00FE3949" w:rsidRDefault="00FE3949" w:rsidP="001020AD">
      <w:r>
        <w:rPr>
          <w:noProof/>
        </w:rPr>
        <w:drawing>
          <wp:inline distT="0" distB="0" distL="0" distR="0" wp14:anchorId="566324D2" wp14:editId="05CEA30C">
            <wp:extent cx="3839845" cy="4571768"/>
            <wp:effectExtent l="0" t="0" r="0" b="635"/>
            <wp:docPr id="60" name="Picture 6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Graphical user interface, text, application, email&#10;&#10;Description automatically generated"/>
                    <pic:cNvPicPr/>
                  </pic:nvPicPr>
                  <pic:blipFill rotWithShape="1">
                    <a:blip r:embed="rId137" cstate="print">
                      <a:extLst>
                        <a:ext uri="{28A0092B-C50C-407E-A947-70E740481C1C}">
                          <a14:useLocalDpi xmlns:a14="http://schemas.microsoft.com/office/drawing/2010/main" val="0"/>
                        </a:ext>
                      </a:extLst>
                    </a:blip>
                    <a:srcRect t="4089" b="3910"/>
                    <a:stretch/>
                  </pic:blipFill>
                  <pic:spPr bwMode="auto">
                    <a:xfrm>
                      <a:off x="0" y="0"/>
                      <a:ext cx="3840480" cy="4572524"/>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8184F51" wp14:editId="18B4D206">
            <wp:extent cx="3676625" cy="4572000"/>
            <wp:effectExtent l="0" t="0" r="0" b="0"/>
            <wp:docPr id="3137" name="Picture 3137"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Picture 3137" descr="Table&#10;&#10;Description automatically generated with medium confidence"/>
                    <pic:cNvPicPr/>
                  </pic:nvPicPr>
                  <pic:blipFill rotWithShape="1">
                    <a:blip r:embed="rId138" cstate="print">
                      <a:extLst>
                        <a:ext uri="{28A0092B-C50C-407E-A947-70E740481C1C}">
                          <a14:useLocalDpi xmlns:a14="http://schemas.microsoft.com/office/drawing/2010/main" val="0"/>
                        </a:ext>
                      </a:extLst>
                    </a:blip>
                    <a:srcRect b="3910"/>
                    <a:stretch/>
                  </pic:blipFill>
                  <pic:spPr bwMode="auto">
                    <a:xfrm>
                      <a:off x="0" y="0"/>
                      <a:ext cx="3676625" cy="4572000"/>
                    </a:xfrm>
                    <a:prstGeom prst="rect">
                      <a:avLst/>
                    </a:prstGeom>
                    <a:ln>
                      <a:noFill/>
                    </a:ln>
                    <a:extLst>
                      <a:ext uri="{53640926-AAD7-44D8-BBD7-CCE9431645EC}">
                        <a14:shadowObscured xmlns:a14="http://schemas.microsoft.com/office/drawing/2010/main"/>
                      </a:ext>
                    </a:extLst>
                  </pic:spPr>
                </pic:pic>
              </a:graphicData>
            </a:graphic>
          </wp:inline>
        </w:drawing>
      </w:r>
    </w:p>
    <w:p w14:paraId="72BCDBA5" w14:textId="168CBC4C" w:rsidR="004D0056" w:rsidRDefault="00FE3949" w:rsidP="007F514F">
      <w:pPr>
        <w:pStyle w:val="Caption"/>
      </w:pPr>
      <w:bookmarkStart w:id="883" w:name="_Toc123723121"/>
      <w:r>
        <w:t xml:space="preserve">Figure </w:t>
      </w:r>
      <w:r>
        <w:fldChar w:fldCharType="begin"/>
      </w:r>
      <w:r>
        <w:instrText xml:space="preserve"> SEQ Figure \* ARABIC </w:instrText>
      </w:r>
      <w:r>
        <w:fldChar w:fldCharType="separate"/>
      </w:r>
      <w:r w:rsidR="00C46B1E">
        <w:t>61</w:t>
      </w:r>
      <w:r>
        <w:fldChar w:fldCharType="end"/>
      </w:r>
      <w:r>
        <w:t xml:space="preserve">. </w:t>
      </w:r>
      <w:r w:rsidRPr="00FE3949">
        <w:t xml:space="preserve">Infrastructure Delivery Integration Manager </w:t>
      </w:r>
      <w:r>
        <w:t>– Reference 1</w:t>
      </w:r>
      <w:bookmarkEnd w:id="883"/>
    </w:p>
    <w:p w14:paraId="113E0357" w14:textId="097E6914" w:rsidR="004D0056" w:rsidRPr="004D0056" w:rsidRDefault="008F57F8" w:rsidP="007F514F">
      <w:pPr>
        <w:pStyle w:val="BodyText"/>
      </w:pPr>
      <w:r>
        <w:rPr>
          <w:noProof/>
        </w:rPr>
        <w:lastRenderedPageBreak/>
        <w:drawing>
          <wp:inline distT="0" distB="0" distL="0" distR="0" wp14:anchorId="65847DDA" wp14:editId="53AAA6C6">
            <wp:extent cx="3532868" cy="4572000"/>
            <wp:effectExtent l="0" t="0" r="0" b="0"/>
            <wp:docPr id="89823613" name="Picture 8982361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3613" name="Picture 89823613" descr="Graphical user interface, text, application&#10;&#10;Description automatically generated"/>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3532868" cy="4572000"/>
                    </a:xfrm>
                    <a:prstGeom prst="rect">
                      <a:avLst/>
                    </a:prstGeom>
                  </pic:spPr>
                </pic:pic>
              </a:graphicData>
            </a:graphic>
          </wp:inline>
        </w:drawing>
      </w:r>
      <w:r>
        <w:rPr>
          <w:noProof/>
        </w:rPr>
        <w:drawing>
          <wp:inline distT="0" distB="0" distL="0" distR="0" wp14:anchorId="5191C7B5" wp14:editId="727CDA0B">
            <wp:extent cx="3840031" cy="4572000"/>
            <wp:effectExtent l="0" t="0" r="0" b="0"/>
            <wp:docPr id="89823614" name="Picture 89823614"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3614" name="Picture 89823614" descr="Table&#10;&#10;Description automatically generated with medium confidence"/>
                    <pic:cNvPicPr/>
                  </pic:nvPicPr>
                  <pic:blipFill rotWithShape="1">
                    <a:blip r:embed="rId140" cstate="print">
                      <a:extLst>
                        <a:ext uri="{28A0092B-C50C-407E-A947-70E740481C1C}">
                          <a14:useLocalDpi xmlns:a14="http://schemas.microsoft.com/office/drawing/2010/main" val="0"/>
                        </a:ext>
                      </a:extLst>
                    </a:blip>
                    <a:srcRect b="7999"/>
                    <a:stretch/>
                  </pic:blipFill>
                  <pic:spPr bwMode="auto">
                    <a:xfrm>
                      <a:off x="0" y="0"/>
                      <a:ext cx="3840480" cy="4572535"/>
                    </a:xfrm>
                    <a:prstGeom prst="rect">
                      <a:avLst/>
                    </a:prstGeom>
                    <a:ln>
                      <a:noFill/>
                    </a:ln>
                    <a:extLst>
                      <a:ext uri="{53640926-AAD7-44D8-BBD7-CCE9431645EC}">
                        <a14:shadowObscured xmlns:a14="http://schemas.microsoft.com/office/drawing/2010/main"/>
                      </a:ext>
                    </a:extLst>
                  </pic:spPr>
                </pic:pic>
              </a:graphicData>
            </a:graphic>
          </wp:inline>
        </w:drawing>
      </w:r>
    </w:p>
    <w:p w14:paraId="52433789" w14:textId="297A27C6" w:rsidR="004D0056" w:rsidRDefault="008F57F8" w:rsidP="007F514F">
      <w:pPr>
        <w:pStyle w:val="Caption"/>
      </w:pPr>
      <w:bookmarkStart w:id="884" w:name="_Toc123723122"/>
      <w:r>
        <w:t xml:space="preserve">Figure </w:t>
      </w:r>
      <w:r>
        <w:fldChar w:fldCharType="begin"/>
      </w:r>
      <w:r>
        <w:instrText xml:space="preserve"> SEQ Figure \* ARABIC </w:instrText>
      </w:r>
      <w:r>
        <w:fldChar w:fldCharType="separate"/>
      </w:r>
      <w:r w:rsidR="00C46B1E">
        <w:t>62</w:t>
      </w:r>
      <w:r>
        <w:fldChar w:fldCharType="end"/>
      </w:r>
      <w:r>
        <w:t xml:space="preserve">. </w:t>
      </w:r>
      <w:r w:rsidR="004D0056">
        <w:t xml:space="preserve">Infrastructure </w:t>
      </w:r>
      <w:r w:rsidR="003A4B5E">
        <w:t>Delivery Integration</w:t>
      </w:r>
      <w:r w:rsidR="004D0056">
        <w:t xml:space="preserve"> Manager – Reference 2</w:t>
      </w:r>
      <w:bookmarkEnd w:id="884"/>
      <w:r w:rsidR="004D0056">
        <w:t xml:space="preserve"> </w:t>
      </w:r>
    </w:p>
    <w:p w14:paraId="7D87AD3D" w14:textId="52BEC9B6" w:rsidR="00103142" w:rsidRDefault="00103142" w:rsidP="007F514F">
      <w:pPr>
        <w:pStyle w:val="BodyText"/>
      </w:pPr>
    </w:p>
    <w:p w14:paraId="7C4D2747" w14:textId="36E8B8AB" w:rsidR="008F57F8" w:rsidRDefault="008F57F8" w:rsidP="007F514F">
      <w:pPr>
        <w:pStyle w:val="BodyText"/>
      </w:pPr>
    </w:p>
    <w:p w14:paraId="190144ED" w14:textId="331F8220" w:rsidR="008F57F8" w:rsidRDefault="008F57F8" w:rsidP="007F514F">
      <w:pPr>
        <w:pStyle w:val="BodyText"/>
      </w:pPr>
    </w:p>
    <w:p w14:paraId="5ACFD07A" w14:textId="77777777" w:rsidR="008F57F8" w:rsidRPr="00103142" w:rsidRDefault="008F57F8" w:rsidP="007F514F">
      <w:pPr>
        <w:pStyle w:val="BodyText"/>
      </w:pPr>
    </w:p>
    <w:p w14:paraId="3AA3B794" w14:textId="118EAEA5" w:rsidR="009E3A8A" w:rsidRDefault="009E3A8A" w:rsidP="001020AD">
      <w:pPr>
        <w:pStyle w:val="Heading3"/>
        <w:keepNext w:val="0"/>
      </w:pPr>
      <w:bookmarkStart w:id="885" w:name="_Toc123723056"/>
      <w:r>
        <w:lastRenderedPageBreak/>
        <w:t>1.4 Infrastructure Transition Manager</w:t>
      </w:r>
      <w:bookmarkEnd w:id="885"/>
    </w:p>
    <w:p w14:paraId="48402775" w14:textId="77777777" w:rsidR="009E3A8A" w:rsidRDefault="009E3A8A" w:rsidP="007F514F">
      <w:pPr>
        <w:pStyle w:val="BodyText"/>
      </w:pPr>
      <w:r>
        <w:rPr>
          <w:noProof/>
        </w:rPr>
        <w:drawing>
          <wp:inline distT="0" distB="0" distL="0" distR="0" wp14:anchorId="0BA8B7D5" wp14:editId="62A12FBB">
            <wp:extent cx="3819525" cy="4966137"/>
            <wp:effectExtent l="0" t="0" r="3175" b="0"/>
            <wp:docPr id="59" name="Picture 5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text, application&#10;&#10;Description automatically generated"/>
                    <pic:cNvPicPr/>
                  </pic:nvPicPr>
                  <pic:blipFill rotWithShape="1">
                    <a:blip r:embed="rId141" cstate="print">
                      <a:extLst>
                        <a:ext uri="{28A0092B-C50C-407E-A947-70E740481C1C}">
                          <a14:useLocalDpi xmlns:a14="http://schemas.microsoft.com/office/drawing/2010/main" val="0"/>
                        </a:ext>
                      </a:extLst>
                    </a:blip>
                    <a:srcRect l="9312" t="3772" r="6199" b="11342"/>
                    <a:stretch/>
                  </pic:blipFill>
                  <pic:spPr bwMode="auto">
                    <a:xfrm>
                      <a:off x="0" y="0"/>
                      <a:ext cx="3820674" cy="496763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5CB11277" wp14:editId="101E50E6">
            <wp:extent cx="3847674" cy="5249918"/>
            <wp:effectExtent l="0" t="0" r="635" b="0"/>
            <wp:docPr id="89823552" name="Picture 89823552" descr="Graphical user interface, text,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text, application&#10;&#10;Description automatically generated with medium confidence"/>
                    <pic:cNvPicPr/>
                  </pic:nvPicPr>
                  <pic:blipFill rotWithShape="1">
                    <a:blip r:embed="rId142" cstate="print">
                      <a:extLst>
                        <a:ext uri="{28A0092B-C50C-407E-A947-70E740481C1C}">
                          <a14:useLocalDpi xmlns:a14="http://schemas.microsoft.com/office/drawing/2010/main" val="0"/>
                        </a:ext>
                      </a:extLst>
                    </a:blip>
                    <a:srcRect l="9882" t="3233" r="5012" b="7037"/>
                    <a:stretch/>
                  </pic:blipFill>
                  <pic:spPr bwMode="auto">
                    <a:xfrm>
                      <a:off x="0" y="0"/>
                      <a:ext cx="3848551" cy="5251115"/>
                    </a:xfrm>
                    <a:prstGeom prst="rect">
                      <a:avLst/>
                    </a:prstGeom>
                    <a:ln>
                      <a:noFill/>
                    </a:ln>
                    <a:extLst>
                      <a:ext uri="{53640926-AAD7-44D8-BBD7-CCE9431645EC}">
                        <a14:shadowObscured xmlns:a14="http://schemas.microsoft.com/office/drawing/2010/main"/>
                      </a:ext>
                    </a:extLst>
                  </pic:spPr>
                </pic:pic>
              </a:graphicData>
            </a:graphic>
          </wp:inline>
        </w:drawing>
      </w:r>
    </w:p>
    <w:p w14:paraId="60368AF2" w14:textId="6059A4BA" w:rsidR="009E3A8A" w:rsidRDefault="009E3A8A" w:rsidP="007F514F">
      <w:pPr>
        <w:pStyle w:val="Caption"/>
      </w:pPr>
      <w:bookmarkStart w:id="886" w:name="_Toc123723123"/>
      <w:r>
        <w:t xml:space="preserve">Figure </w:t>
      </w:r>
      <w:r>
        <w:fldChar w:fldCharType="begin"/>
      </w:r>
      <w:r>
        <w:instrText xml:space="preserve"> SEQ Figure \* ARABIC </w:instrText>
      </w:r>
      <w:r>
        <w:fldChar w:fldCharType="separate"/>
      </w:r>
      <w:r w:rsidR="00C46B1E">
        <w:t>63</w:t>
      </w:r>
      <w:r>
        <w:fldChar w:fldCharType="end"/>
      </w:r>
      <w:r>
        <w:t>. Infrastructure Transition Manager – Reference 1</w:t>
      </w:r>
      <w:bookmarkEnd w:id="886"/>
    </w:p>
    <w:p w14:paraId="277D3EC8" w14:textId="77777777" w:rsidR="009E3A8A" w:rsidRDefault="009E3A8A" w:rsidP="007F514F">
      <w:pPr>
        <w:pStyle w:val="BodyText"/>
      </w:pPr>
      <w:r>
        <w:rPr>
          <w:noProof/>
        </w:rPr>
        <w:lastRenderedPageBreak/>
        <w:drawing>
          <wp:inline distT="0" distB="0" distL="0" distR="0" wp14:anchorId="76125015" wp14:editId="37972F3D">
            <wp:extent cx="4114800" cy="5236247"/>
            <wp:effectExtent l="0" t="0" r="0" b="0"/>
            <wp:docPr id="89823554" name="Picture 8982355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ext&#10;&#10;Description automatically generated"/>
                    <pic:cNvPicPr/>
                  </pic:nvPicPr>
                  <pic:blipFill rotWithShape="1">
                    <a:blip r:embed="rId143" cstate="print">
                      <a:extLst>
                        <a:ext uri="{28A0092B-C50C-407E-A947-70E740481C1C}">
                          <a14:useLocalDpi xmlns:a14="http://schemas.microsoft.com/office/drawing/2010/main" val="0"/>
                        </a:ext>
                      </a:extLst>
                    </a:blip>
                    <a:srcRect l="9563" t="3694" r="4997" b="12292"/>
                    <a:stretch/>
                  </pic:blipFill>
                  <pic:spPr bwMode="auto">
                    <a:xfrm>
                      <a:off x="0" y="0"/>
                      <a:ext cx="4114800" cy="5236247"/>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3DFC0982" wp14:editId="09058B9C">
            <wp:extent cx="4114800" cy="5117139"/>
            <wp:effectExtent l="0" t="0" r="0" b="1270"/>
            <wp:docPr id="89823555" name="Picture 8982355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Text&#10;&#10;Description automatically generated with medium confidence"/>
                    <pic:cNvPicPr/>
                  </pic:nvPicPr>
                  <pic:blipFill rotWithShape="1">
                    <a:blip r:embed="rId144" cstate="print">
                      <a:extLst>
                        <a:ext uri="{28A0092B-C50C-407E-A947-70E740481C1C}">
                          <a14:useLocalDpi xmlns:a14="http://schemas.microsoft.com/office/drawing/2010/main" val="0"/>
                        </a:ext>
                      </a:extLst>
                    </a:blip>
                    <a:srcRect l="9563" t="2709" r="4041" b="14269"/>
                    <a:stretch/>
                  </pic:blipFill>
                  <pic:spPr bwMode="auto">
                    <a:xfrm>
                      <a:off x="0" y="0"/>
                      <a:ext cx="4114800" cy="5117139"/>
                    </a:xfrm>
                    <a:prstGeom prst="rect">
                      <a:avLst/>
                    </a:prstGeom>
                    <a:ln>
                      <a:noFill/>
                    </a:ln>
                    <a:extLst>
                      <a:ext uri="{53640926-AAD7-44D8-BBD7-CCE9431645EC}">
                        <a14:shadowObscured xmlns:a14="http://schemas.microsoft.com/office/drawing/2010/main"/>
                      </a:ext>
                    </a:extLst>
                  </pic:spPr>
                </pic:pic>
              </a:graphicData>
            </a:graphic>
          </wp:inline>
        </w:drawing>
      </w:r>
    </w:p>
    <w:p w14:paraId="0ADE4278" w14:textId="7088DC87" w:rsidR="009E3A8A" w:rsidRDefault="009E3A8A" w:rsidP="007F514F">
      <w:pPr>
        <w:pStyle w:val="Caption"/>
      </w:pPr>
      <w:bookmarkStart w:id="887" w:name="_Toc123723124"/>
      <w:r>
        <w:t xml:space="preserve">Figure </w:t>
      </w:r>
      <w:r>
        <w:fldChar w:fldCharType="begin"/>
      </w:r>
      <w:r>
        <w:instrText xml:space="preserve"> SEQ Figure \* ARABIC </w:instrText>
      </w:r>
      <w:r>
        <w:fldChar w:fldCharType="separate"/>
      </w:r>
      <w:r w:rsidR="00C46B1E">
        <w:t>64</w:t>
      </w:r>
      <w:r>
        <w:fldChar w:fldCharType="end"/>
      </w:r>
      <w:r>
        <w:t>. Infrastructure Transition Manager – Reference 2</w:t>
      </w:r>
      <w:bookmarkEnd w:id="887"/>
    </w:p>
    <w:p w14:paraId="683B067B" w14:textId="77777777" w:rsidR="00B522E8" w:rsidRDefault="00B522E8" w:rsidP="001020AD">
      <w:pPr>
        <w:pStyle w:val="Heading3"/>
        <w:keepNext w:val="0"/>
      </w:pPr>
    </w:p>
    <w:p w14:paraId="3886D17D" w14:textId="77777777" w:rsidR="00B522E8" w:rsidRDefault="00B522E8" w:rsidP="001020AD">
      <w:pPr>
        <w:pStyle w:val="Heading3"/>
        <w:keepNext w:val="0"/>
      </w:pPr>
    </w:p>
    <w:p w14:paraId="6D9200B7" w14:textId="7330F729" w:rsidR="00E546E5" w:rsidRDefault="00E546E5" w:rsidP="001020AD">
      <w:pPr>
        <w:pStyle w:val="Heading3"/>
        <w:keepNext w:val="0"/>
      </w:pPr>
      <w:bookmarkStart w:id="888" w:name="_Toc123723057"/>
      <w:r>
        <w:lastRenderedPageBreak/>
        <w:t xml:space="preserve">1.5 </w:t>
      </w:r>
      <w:r w:rsidRPr="00D61DB9">
        <w:t>Infrastructure Operations Manager Staff</w:t>
      </w:r>
      <w:bookmarkEnd w:id="888"/>
    </w:p>
    <w:p w14:paraId="7DBF027F" w14:textId="4AECB8FC" w:rsidR="00395A39" w:rsidRDefault="0061422F" w:rsidP="007F514F">
      <w:pPr>
        <w:pStyle w:val="BodyText"/>
      </w:pPr>
      <w:r>
        <w:rPr>
          <w:noProof/>
        </w:rPr>
        <w:drawing>
          <wp:inline distT="0" distB="0" distL="0" distR="0" wp14:anchorId="7F981F2F" wp14:editId="44938BB3">
            <wp:extent cx="0" cy="0"/>
            <wp:effectExtent l="0" t="0" r="0" b="0"/>
            <wp:docPr id="3157" name="Picture 315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 name="Picture 3157" descr="Graphical user interface, text, application&#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0" cy="0"/>
                    </a:xfrm>
                    <a:prstGeom prst="rect">
                      <a:avLst/>
                    </a:prstGeom>
                  </pic:spPr>
                </pic:pic>
              </a:graphicData>
            </a:graphic>
          </wp:inline>
        </w:drawing>
      </w:r>
      <w:r>
        <w:rPr>
          <w:noProof/>
        </w:rPr>
        <w:drawing>
          <wp:inline distT="0" distB="0" distL="0" distR="0" wp14:anchorId="6AFA1A8A" wp14:editId="7D0CD0F1">
            <wp:extent cx="3391553" cy="4389120"/>
            <wp:effectExtent l="0" t="0" r="0" b="5080"/>
            <wp:docPr id="3158" name="Picture 315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 name="Picture 3158" descr="Graphical user interface, text, application&#10;&#10;Description automatically generated"/>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3391553" cy="4389120"/>
                    </a:xfrm>
                    <a:prstGeom prst="rect">
                      <a:avLst/>
                    </a:prstGeom>
                  </pic:spPr>
                </pic:pic>
              </a:graphicData>
            </a:graphic>
          </wp:inline>
        </w:drawing>
      </w:r>
      <w:r w:rsidR="00395A39">
        <w:rPr>
          <w:noProof/>
        </w:rPr>
        <w:drawing>
          <wp:inline distT="0" distB="0" distL="0" distR="0" wp14:anchorId="249C4D61" wp14:editId="433B4C76">
            <wp:extent cx="3850429" cy="4389120"/>
            <wp:effectExtent l="0" t="0" r="0" b="5080"/>
            <wp:docPr id="3140" name="Picture 3140" descr="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descr="Application, table&#10;&#10;Description automatically generated"/>
                    <pic:cNvPicPr/>
                  </pic:nvPicPr>
                  <pic:blipFill rotWithShape="1">
                    <a:blip r:embed="rId147" cstate="print">
                      <a:extLst>
                        <a:ext uri="{28A0092B-C50C-407E-A947-70E740481C1C}">
                          <a14:useLocalDpi xmlns:a14="http://schemas.microsoft.com/office/drawing/2010/main" val="0"/>
                        </a:ext>
                      </a:extLst>
                    </a:blip>
                    <a:srcRect b="11918"/>
                    <a:stretch/>
                  </pic:blipFill>
                  <pic:spPr bwMode="auto">
                    <a:xfrm>
                      <a:off x="0" y="0"/>
                      <a:ext cx="3850429" cy="4389120"/>
                    </a:xfrm>
                    <a:prstGeom prst="rect">
                      <a:avLst/>
                    </a:prstGeom>
                    <a:ln>
                      <a:noFill/>
                    </a:ln>
                    <a:extLst>
                      <a:ext uri="{53640926-AAD7-44D8-BBD7-CCE9431645EC}">
                        <a14:shadowObscured xmlns:a14="http://schemas.microsoft.com/office/drawing/2010/main"/>
                      </a:ext>
                    </a:extLst>
                  </pic:spPr>
                </pic:pic>
              </a:graphicData>
            </a:graphic>
          </wp:inline>
        </w:drawing>
      </w:r>
    </w:p>
    <w:p w14:paraId="43A0F3D6" w14:textId="5827D5FE" w:rsidR="00395A39" w:rsidRDefault="0080218C" w:rsidP="007F514F">
      <w:pPr>
        <w:pStyle w:val="Caption"/>
      </w:pPr>
      <w:bookmarkStart w:id="889" w:name="_Toc123723125"/>
      <w:r>
        <w:t xml:space="preserve">Figure </w:t>
      </w:r>
      <w:r>
        <w:fldChar w:fldCharType="begin"/>
      </w:r>
      <w:r>
        <w:instrText xml:space="preserve"> SEQ Figure \* ARABIC </w:instrText>
      </w:r>
      <w:r>
        <w:fldChar w:fldCharType="separate"/>
      </w:r>
      <w:r w:rsidR="00C46B1E">
        <w:t>65</w:t>
      </w:r>
      <w:r>
        <w:fldChar w:fldCharType="end"/>
      </w:r>
      <w:r>
        <w:t xml:space="preserve">. </w:t>
      </w:r>
      <w:r w:rsidRPr="0080218C">
        <w:t>Infrastructure Operations Manager Staff</w:t>
      </w:r>
      <w:r>
        <w:t xml:space="preserve"> – Reference 1</w:t>
      </w:r>
      <w:bookmarkEnd w:id="889"/>
    </w:p>
    <w:p w14:paraId="3009ADF6" w14:textId="2983CB2C" w:rsidR="0080218C" w:rsidRDefault="0061422F" w:rsidP="007F514F">
      <w:pPr>
        <w:pStyle w:val="BodyText"/>
      </w:pPr>
      <w:r>
        <w:rPr>
          <w:noProof/>
        </w:rPr>
        <w:lastRenderedPageBreak/>
        <w:drawing>
          <wp:inline distT="0" distB="0" distL="0" distR="0" wp14:anchorId="4E19D6A0" wp14:editId="0AE90C26">
            <wp:extent cx="3830955" cy="4385733"/>
            <wp:effectExtent l="0" t="0" r="4445" b="0"/>
            <wp:docPr id="3156" name="Picture 315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 name="Picture 3156" descr="Graphical user interface, text, application&#10;&#10;Description automatically generated"/>
                    <pic:cNvPicPr/>
                  </pic:nvPicPr>
                  <pic:blipFill rotWithShape="1">
                    <a:blip r:embed="rId148" cstate="print">
                      <a:extLst>
                        <a:ext uri="{28A0092B-C50C-407E-A947-70E740481C1C}">
                          <a14:useLocalDpi xmlns:a14="http://schemas.microsoft.com/office/drawing/2010/main" val="0"/>
                        </a:ext>
                      </a:extLst>
                    </a:blip>
                    <a:srcRect b="11538"/>
                    <a:stretch/>
                  </pic:blipFill>
                  <pic:spPr bwMode="auto">
                    <a:xfrm>
                      <a:off x="0" y="0"/>
                      <a:ext cx="3831336" cy="4386169"/>
                    </a:xfrm>
                    <a:prstGeom prst="rect">
                      <a:avLst/>
                    </a:prstGeom>
                    <a:ln>
                      <a:noFill/>
                    </a:ln>
                    <a:extLst>
                      <a:ext uri="{53640926-AAD7-44D8-BBD7-CCE9431645EC}">
                        <a14:shadowObscured xmlns:a14="http://schemas.microsoft.com/office/drawing/2010/main"/>
                      </a:ext>
                    </a:extLst>
                  </pic:spPr>
                </pic:pic>
              </a:graphicData>
            </a:graphic>
          </wp:inline>
        </w:drawing>
      </w:r>
      <w:r w:rsidR="0080218C">
        <w:tab/>
      </w:r>
      <w:r w:rsidR="0080218C">
        <w:rPr>
          <w:noProof/>
        </w:rPr>
        <w:drawing>
          <wp:inline distT="0" distB="0" distL="0" distR="0" wp14:anchorId="5DDEB19A" wp14:editId="5B27D4C5">
            <wp:extent cx="3835592" cy="4389120"/>
            <wp:effectExtent l="0" t="0" r="0" b="5080"/>
            <wp:docPr id="3142" name="Picture 3142" descr="Application,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Picture 3142" descr="Application, table&#10;&#10;Description automatically generated with medium confidence"/>
                    <pic:cNvPicPr/>
                  </pic:nvPicPr>
                  <pic:blipFill rotWithShape="1">
                    <a:blip r:embed="rId149" cstate="print">
                      <a:extLst>
                        <a:ext uri="{28A0092B-C50C-407E-A947-70E740481C1C}">
                          <a14:useLocalDpi xmlns:a14="http://schemas.microsoft.com/office/drawing/2010/main" val="0"/>
                        </a:ext>
                      </a:extLst>
                    </a:blip>
                    <a:srcRect b="11576"/>
                    <a:stretch/>
                  </pic:blipFill>
                  <pic:spPr bwMode="auto">
                    <a:xfrm>
                      <a:off x="0" y="0"/>
                      <a:ext cx="3835592" cy="4389120"/>
                    </a:xfrm>
                    <a:prstGeom prst="rect">
                      <a:avLst/>
                    </a:prstGeom>
                    <a:ln>
                      <a:noFill/>
                    </a:ln>
                    <a:extLst>
                      <a:ext uri="{53640926-AAD7-44D8-BBD7-CCE9431645EC}">
                        <a14:shadowObscured xmlns:a14="http://schemas.microsoft.com/office/drawing/2010/main"/>
                      </a:ext>
                    </a:extLst>
                  </pic:spPr>
                </pic:pic>
              </a:graphicData>
            </a:graphic>
          </wp:inline>
        </w:drawing>
      </w:r>
    </w:p>
    <w:p w14:paraId="1B077FCE" w14:textId="523EAC99" w:rsidR="0080218C" w:rsidRPr="0080218C" w:rsidRDefault="0080218C" w:rsidP="007F514F">
      <w:pPr>
        <w:pStyle w:val="Caption"/>
      </w:pPr>
      <w:bookmarkStart w:id="890" w:name="_Toc123723126"/>
      <w:r>
        <w:t xml:space="preserve">Figure </w:t>
      </w:r>
      <w:r>
        <w:fldChar w:fldCharType="begin"/>
      </w:r>
      <w:r>
        <w:instrText xml:space="preserve"> SEQ Figure \* ARABIC </w:instrText>
      </w:r>
      <w:r>
        <w:fldChar w:fldCharType="separate"/>
      </w:r>
      <w:r w:rsidR="00C46B1E">
        <w:t>66</w:t>
      </w:r>
      <w:r>
        <w:fldChar w:fldCharType="end"/>
      </w:r>
      <w:r>
        <w:t xml:space="preserve">. </w:t>
      </w:r>
      <w:r w:rsidRPr="00D61DB9">
        <w:t>Infrastructure Operations Manager Staff</w:t>
      </w:r>
      <w:r>
        <w:t xml:space="preserve"> – Reference 2</w:t>
      </w:r>
      <w:bookmarkEnd w:id="890"/>
    </w:p>
    <w:p w14:paraId="08AF4B42" w14:textId="77777777" w:rsidR="00103142" w:rsidRDefault="00103142" w:rsidP="001020AD">
      <w:pPr>
        <w:pStyle w:val="Heading3"/>
        <w:keepNext w:val="0"/>
      </w:pPr>
    </w:p>
    <w:p w14:paraId="7D1A192E" w14:textId="77777777" w:rsidR="00103142" w:rsidRDefault="00103142" w:rsidP="001020AD">
      <w:pPr>
        <w:pStyle w:val="Heading3"/>
        <w:keepNext w:val="0"/>
      </w:pPr>
    </w:p>
    <w:p w14:paraId="0AD83050" w14:textId="77777777" w:rsidR="00103142" w:rsidRDefault="00103142" w:rsidP="001020AD">
      <w:pPr>
        <w:pStyle w:val="Heading3"/>
        <w:keepNext w:val="0"/>
      </w:pPr>
    </w:p>
    <w:p w14:paraId="0BA3A89A" w14:textId="77777777" w:rsidR="00103142" w:rsidRDefault="00103142" w:rsidP="001020AD">
      <w:pPr>
        <w:pStyle w:val="Heading3"/>
        <w:keepNext w:val="0"/>
      </w:pPr>
    </w:p>
    <w:p w14:paraId="15326E1C" w14:textId="22C21B72" w:rsidR="00E546E5" w:rsidRDefault="00E546E5" w:rsidP="001020AD">
      <w:pPr>
        <w:pStyle w:val="Heading3"/>
        <w:keepNext w:val="0"/>
      </w:pPr>
      <w:bookmarkStart w:id="891" w:name="_Toc123723058"/>
      <w:r>
        <w:lastRenderedPageBreak/>
        <w:t xml:space="preserve">1.6 </w:t>
      </w:r>
      <w:r w:rsidRPr="00F8280B">
        <w:t>Infrastructure Security Manager Staff</w:t>
      </w:r>
      <w:bookmarkEnd w:id="891"/>
    </w:p>
    <w:p w14:paraId="778DD886" w14:textId="77777777" w:rsidR="00106AAA" w:rsidRDefault="00106AAA" w:rsidP="007F514F">
      <w:pPr>
        <w:pStyle w:val="BodyText"/>
        <w:rPr>
          <w:highlight w:val="yellow"/>
        </w:rPr>
      </w:pPr>
      <w:r>
        <w:rPr>
          <w:noProof/>
        </w:rPr>
        <w:drawing>
          <wp:inline distT="0" distB="0" distL="0" distR="0" wp14:anchorId="2E6BECCD" wp14:editId="152DE0EA">
            <wp:extent cx="3840480" cy="4970091"/>
            <wp:effectExtent l="0" t="0" r="0" b="0"/>
            <wp:docPr id="33" name="Picture 3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 text, application&#10;&#10;Description automatically generated"/>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3840480" cy="4970091"/>
                    </a:xfrm>
                    <a:prstGeom prst="rect">
                      <a:avLst/>
                    </a:prstGeom>
                  </pic:spPr>
                </pic:pic>
              </a:graphicData>
            </a:graphic>
          </wp:inline>
        </w:drawing>
      </w:r>
      <w:r>
        <w:rPr>
          <w:noProof/>
        </w:rPr>
        <w:drawing>
          <wp:inline distT="0" distB="0" distL="0" distR="0" wp14:anchorId="0D4DA8E7" wp14:editId="0BE8CA87">
            <wp:extent cx="3840480" cy="4970091"/>
            <wp:effectExtent l="0" t="0" r="0" b="0"/>
            <wp:docPr id="36" name="Picture 36" descr="Graphical user interface, text,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Graphical user interface, text, application, Word&#10;&#10;Description automatically generated"/>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3840480" cy="4970091"/>
                    </a:xfrm>
                    <a:prstGeom prst="rect">
                      <a:avLst/>
                    </a:prstGeom>
                  </pic:spPr>
                </pic:pic>
              </a:graphicData>
            </a:graphic>
          </wp:inline>
        </w:drawing>
      </w:r>
    </w:p>
    <w:p w14:paraId="78139B6F" w14:textId="732819D9" w:rsidR="007F2DB2" w:rsidRPr="00EA2849" w:rsidRDefault="00D51493" w:rsidP="007F514F">
      <w:pPr>
        <w:pStyle w:val="Caption"/>
        <w:rPr>
          <w:highlight w:val="yellow"/>
        </w:rPr>
      </w:pPr>
      <w:bookmarkStart w:id="892" w:name="_Toc123723127"/>
      <w:r>
        <w:t xml:space="preserve">Figure </w:t>
      </w:r>
      <w:r>
        <w:fldChar w:fldCharType="begin"/>
      </w:r>
      <w:r>
        <w:instrText xml:space="preserve"> SEQ Figure \* ARABIC </w:instrText>
      </w:r>
      <w:r>
        <w:fldChar w:fldCharType="separate"/>
      </w:r>
      <w:r w:rsidR="00C46B1E">
        <w:t>67</w:t>
      </w:r>
      <w:r>
        <w:fldChar w:fldCharType="end"/>
      </w:r>
      <w:r>
        <w:t>. Infrastructure Security Manager Staff – Reference 1</w:t>
      </w:r>
      <w:bookmarkEnd w:id="892"/>
    </w:p>
    <w:p w14:paraId="19A500A5" w14:textId="77777777" w:rsidR="00F35143" w:rsidRDefault="00F35143" w:rsidP="007F514F">
      <w:pPr>
        <w:pStyle w:val="BodyText"/>
        <w:rPr>
          <w:highlight w:val="yellow"/>
        </w:rPr>
      </w:pPr>
      <w:r>
        <w:rPr>
          <w:noProof/>
        </w:rPr>
        <w:lastRenderedPageBreak/>
        <w:drawing>
          <wp:inline distT="0" distB="0" distL="0" distR="0" wp14:anchorId="7DB50415" wp14:editId="1050D53D">
            <wp:extent cx="3840480" cy="4970091"/>
            <wp:effectExtent l="0" t="0" r="0" b="0"/>
            <wp:docPr id="43" name="Picture 4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Graphical user interface, text, application&#10;&#10;Description automatically generated"/>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3840480" cy="4970091"/>
                    </a:xfrm>
                    <a:prstGeom prst="rect">
                      <a:avLst/>
                    </a:prstGeom>
                  </pic:spPr>
                </pic:pic>
              </a:graphicData>
            </a:graphic>
          </wp:inline>
        </w:drawing>
      </w:r>
      <w:r>
        <w:rPr>
          <w:noProof/>
        </w:rPr>
        <w:drawing>
          <wp:inline distT="0" distB="0" distL="0" distR="0" wp14:anchorId="159A2533" wp14:editId="3BF4B583">
            <wp:extent cx="3840480" cy="4970091"/>
            <wp:effectExtent l="0" t="0" r="0" b="0"/>
            <wp:docPr id="46" name="Picture 46" descr="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pplication, table&#10;&#10;Description automatically generated"/>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3840480" cy="4970091"/>
                    </a:xfrm>
                    <a:prstGeom prst="rect">
                      <a:avLst/>
                    </a:prstGeom>
                  </pic:spPr>
                </pic:pic>
              </a:graphicData>
            </a:graphic>
          </wp:inline>
        </w:drawing>
      </w:r>
    </w:p>
    <w:p w14:paraId="3367B1E8" w14:textId="71EC434F" w:rsidR="0059139A" w:rsidRDefault="00F35143" w:rsidP="007F514F">
      <w:pPr>
        <w:pStyle w:val="Caption"/>
      </w:pPr>
      <w:bookmarkStart w:id="893" w:name="_Toc123723128"/>
      <w:r>
        <w:t xml:space="preserve">Figure </w:t>
      </w:r>
      <w:r>
        <w:fldChar w:fldCharType="begin"/>
      </w:r>
      <w:r>
        <w:instrText xml:space="preserve"> SEQ Figure \* ARABIC </w:instrText>
      </w:r>
      <w:r>
        <w:fldChar w:fldCharType="separate"/>
      </w:r>
      <w:r w:rsidR="00C46B1E">
        <w:t>68</w:t>
      </w:r>
      <w:r>
        <w:fldChar w:fldCharType="end"/>
      </w:r>
      <w:r>
        <w:t>. Infrastructure Security Manager Staff – Reference 2</w:t>
      </w:r>
      <w:bookmarkEnd w:id="893"/>
    </w:p>
    <w:p w14:paraId="16DC6083" w14:textId="77777777" w:rsidR="00103142" w:rsidRDefault="00103142" w:rsidP="001020AD">
      <w:pPr>
        <w:pStyle w:val="Heading3"/>
        <w:keepNext w:val="0"/>
      </w:pPr>
    </w:p>
    <w:p w14:paraId="079BA721" w14:textId="77777777" w:rsidR="00103142" w:rsidRDefault="00103142" w:rsidP="001020AD">
      <w:pPr>
        <w:pStyle w:val="Heading3"/>
        <w:keepNext w:val="0"/>
      </w:pPr>
    </w:p>
    <w:p w14:paraId="4AB6E4F0" w14:textId="1F6F3046" w:rsidR="00E546E5" w:rsidRDefault="00E546E5" w:rsidP="001020AD">
      <w:pPr>
        <w:pStyle w:val="Heading3"/>
        <w:keepNext w:val="0"/>
      </w:pPr>
      <w:bookmarkStart w:id="894" w:name="_Toc123723059"/>
      <w:r>
        <w:lastRenderedPageBreak/>
        <w:t xml:space="preserve">1.7 </w:t>
      </w:r>
      <w:r w:rsidRPr="004F07C6">
        <w:t>Infrastructure Operations Service Desk Lead Staff</w:t>
      </w:r>
      <w:bookmarkEnd w:id="894"/>
    </w:p>
    <w:p w14:paraId="69897112" w14:textId="30A6DFB6" w:rsidR="00E546E5" w:rsidRDefault="00CF010D" w:rsidP="007F514F">
      <w:pPr>
        <w:pStyle w:val="BodyText"/>
      </w:pPr>
      <w:r>
        <w:rPr>
          <w:noProof/>
        </w:rPr>
        <w:drawing>
          <wp:inline distT="0" distB="0" distL="0" distR="0" wp14:anchorId="0CE10D88" wp14:editId="17601DD6">
            <wp:extent cx="3497539" cy="4526280"/>
            <wp:effectExtent l="0" t="0" r="0" b="0"/>
            <wp:docPr id="3155" name="Picture 315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5" name="Picture 3155" descr="Graphical user interface, text, application, email&#10;&#10;Description automatically generated"/>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3497539" cy="4526280"/>
                    </a:xfrm>
                    <a:prstGeom prst="rect">
                      <a:avLst/>
                    </a:prstGeom>
                  </pic:spPr>
                </pic:pic>
              </a:graphicData>
            </a:graphic>
          </wp:inline>
        </w:drawing>
      </w:r>
      <w:r w:rsidR="001F46BA">
        <w:rPr>
          <w:noProof/>
        </w:rPr>
        <w:drawing>
          <wp:inline distT="0" distB="0" distL="0" distR="0" wp14:anchorId="79C89F29" wp14:editId="7243C091">
            <wp:extent cx="3840031" cy="4529667"/>
            <wp:effectExtent l="0" t="0" r="0" b="4445"/>
            <wp:docPr id="13" name="Picture 1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text, application&#10;&#10;Description automatically generated"/>
                    <pic:cNvPicPr/>
                  </pic:nvPicPr>
                  <pic:blipFill rotWithShape="1">
                    <a:blip r:embed="rId155" cstate="print">
                      <a:extLst>
                        <a:ext uri="{28A0092B-C50C-407E-A947-70E740481C1C}">
                          <a14:useLocalDpi xmlns:a14="http://schemas.microsoft.com/office/drawing/2010/main" val="0"/>
                        </a:ext>
                      </a:extLst>
                    </a:blip>
                    <a:srcRect b="8851"/>
                    <a:stretch/>
                  </pic:blipFill>
                  <pic:spPr bwMode="auto">
                    <a:xfrm>
                      <a:off x="0" y="0"/>
                      <a:ext cx="3840480" cy="4530197"/>
                    </a:xfrm>
                    <a:prstGeom prst="rect">
                      <a:avLst/>
                    </a:prstGeom>
                    <a:ln>
                      <a:noFill/>
                    </a:ln>
                    <a:extLst>
                      <a:ext uri="{53640926-AAD7-44D8-BBD7-CCE9431645EC}">
                        <a14:shadowObscured xmlns:a14="http://schemas.microsoft.com/office/drawing/2010/main"/>
                      </a:ext>
                    </a:extLst>
                  </pic:spPr>
                </pic:pic>
              </a:graphicData>
            </a:graphic>
          </wp:inline>
        </w:drawing>
      </w:r>
    </w:p>
    <w:p w14:paraId="23293097" w14:textId="60837795" w:rsidR="001F46BA" w:rsidRDefault="001F46BA" w:rsidP="007F514F">
      <w:pPr>
        <w:pStyle w:val="Caption"/>
      </w:pPr>
      <w:bookmarkStart w:id="895" w:name="_Toc123723129"/>
      <w:r>
        <w:t xml:space="preserve">Figure </w:t>
      </w:r>
      <w:r>
        <w:fldChar w:fldCharType="begin"/>
      </w:r>
      <w:r>
        <w:instrText xml:space="preserve"> SEQ Figure \* ARABIC </w:instrText>
      </w:r>
      <w:r>
        <w:fldChar w:fldCharType="separate"/>
      </w:r>
      <w:r w:rsidR="00C46B1E">
        <w:t>69</w:t>
      </w:r>
      <w:r>
        <w:fldChar w:fldCharType="end"/>
      </w:r>
      <w:r>
        <w:t>. Infrastructure Operations Service Desk Lead – Reference 1</w:t>
      </w:r>
      <w:bookmarkEnd w:id="895"/>
    </w:p>
    <w:p w14:paraId="7F43B1AB" w14:textId="3F522782" w:rsidR="001F46BA" w:rsidRDefault="00007621" w:rsidP="007F514F">
      <w:pPr>
        <w:pStyle w:val="BodyText"/>
      </w:pPr>
      <w:r>
        <w:t xml:space="preserve">Damon Mitchell’s </w:t>
      </w:r>
      <w:r w:rsidR="002C61B1">
        <w:t>second</w:t>
      </w:r>
      <w:r>
        <w:t xml:space="preserve"> staff reference</w:t>
      </w:r>
      <w:r w:rsidR="00E160E8">
        <w:t xml:space="preserve"> is available by phone but cannot provide a signed document due to company policy.</w:t>
      </w:r>
    </w:p>
    <w:p w14:paraId="4135723E" w14:textId="4624AA85" w:rsidR="007215F5" w:rsidRPr="00EA2849" w:rsidRDefault="007215F5" w:rsidP="007F514F">
      <w:pPr>
        <w:pStyle w:val="Caption"/>
      </w:pPr>
      <w:bookmarkStart w:id="896" w:name="_Toc123723130"/>
      <w:r>
        <w:t xml:space="preserve">Figure </w:t>
      </w:r>
      <w:r>
        <w:fldChar w:fldCharType="begin"/>
      </w:r>
      <w:r>
        <w:instrText xml:space="preserve"> SEQ Figure \* ARABIC </w:instrText>
      </w:r>
      <w:r>
        <w:fldChar w:fldCharType="separate"/>
      </w:r>
      <w:r w:rsidR="00C46B1E">
        <w:t>70</w:t>
      </w:r>
      <w:r>
        <w:fldChar w:fldCharType="end"/>
      </w:r>
      <w:r>
        <w:t>. Infrastructure Operations Service Desk Lead – Reference 2</w:t>
      </w:r>
      <w:bookmarkEnd w:id="896"/>
    </w:p>
    <w:p w14:paraId="513058F7" w14:textId="77777777" w:rsidR="00226E3D" w:rsidRDefault="00226E3D" w:rsidP="001020AD">
      <w:pPr>
        <w:pStyle w:val="Heading3"/>
        <w:keepNext w:val="0"/>
      </w:pPr>
    </w:p>
    <w:p w14:paraId="7C934158" w14:textId="77777777" w:rsidR="00226E3D" w:rsidRDefault="00226E3D" w:rsidP="001020AD">
      <w:pPr>
        <w:pStyle w:val="Heading3"/>
        <w:keepNext w:val="0"/>
      </w:pPr>
    </w:p>
    <w:p w14:paraId="0885DAA8" w14:textId="46D1E036" w:rsidR="00E546E5" w:rsidRDefault="00E546E5" w:rsidP="001020AD">
      <w:pPr>
        <w:pStyle w:val="Heading3"/>
        <w:keepNext w:val="0"/>
      </w:pPr>
      <w:bookmarkStart w:id="897" w:name="_Toc123723060"/>
      <w:r>
        <w:t xml:space="preserve">1.8 </w:t>
      </w:r>
      <w:r w:rsidRPr="005D6598">
        <w:t>A</w:t>
      </w:r>
      <w:r>
        <w:t>WS</w:t>
      </w:r>
      <w:r w:rsidRPr="005D6598">
        <w:t xml:space="preserve"> Manager Staff</w:t>
      </w:r>
      <w:bookmarkEnd w:id="897"/>
    </w:p>
    <w:p w14:paraId="758FE2E8" w14:textId="23CDCB4D" w:rsidR="00226E3D" w:rsidRDefault="00054FE7" w:rsidP="007F514F">
      <w:pPr>
        <w:pStyle w:val="BodyText"/>
        <w:rPr>
          <w:highlight w:val="yellow"/>
        </w:rPr>
      </w:pPr>
      <w:r w:rsidRPr="00054FE7">
        <w:rPr>
          <w:noProof/>
        </w:rPr>
        <w:t xml:space="preserve"> </w:t>
      </w:r>
      <w:r w:rsidRPr="00054FE7">
        <w:rPr>
          <w:noProof/>
        </w:rPr>
        <w:drawing>
          <wp:inline distT="0" distB="0" distL="0" distR="0" wp14:anchorId="52C6A37C" wp14:editId="30EB2C18">
            <wp:extent cx="3365288" cy="4054430"/>
            <wp:effectExtent l="0" t="0" r="635" b="0"/>
            <wp:docPr id="24" name="Picture 2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ext, application&#10;&#10;Description automatically generated"/>
                    <pic:cNvPicPr/>
                  </pic:nvPicPr>
                  <pic:blipFill>
                    <a:blip r:embed="rId156"/>
                    <a:stretch>
                      <a:fillRect/>
                    </a:stretch>
                  </pic:blipFill>
                  <pic:spPr>
                    <a:xfrm>
                      <a:off x="0" y="0"/>
                      <a:ext cx="3386981" cy="4080566"/>
                    </a:xfrm>
                    <a:prstGeom prst="rect">
                      <a:avLst/>
                    </a:prstGeom>
                  </pic:spPr>
                </pic:pic>
              </a:graphicData>
            </a:graphic>
          </wp:inline>
        </w:drawing>
      </w:r>
      <w:r w:rsidR="00226E3D">
        <w:rPr>
          <w:noProof/>
        </w:rPr>
        <w:drawing>
          <wp:inline distT="0" distB="0" distL="0" distR="0" wp14:anchorId="3DE4FF71" wp14:editId="1BC1BA37">
            <wp:extent cx="3356224" cy="4343400"/>
            <wp:effectExtent l="0" t="0" r="0" b="0"/>
            <wp:docPr id="90856256" name="Picture 90856256" descr="Graphical user interface, text,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56256" name="Picture 90856256" descr="Graphical user interface, text, application, table&#10;&#10;Description automatically generated"/>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3356224" cy="4343400"/>
                    </a:xfrm>
                    <a:prstGeom prst="rect">
                      <a:avLst/>
                    </a:prstGeom>
                  </pic:spPr>
                </pic:pic>
              </a:graphicData>
            </a:graphic>
          </wp:inline>
        </w:drawing>
      </w:r>
    </w:p>
    <w:p w14:paraId="32505BE7" w14:textId="22A95AB9" w:rsidR="009E3A8A" w:rsidRDefault="003437F6" w:rsidP="007F514F">
      <w:pPr>
        <w:pStyle w:val="Caption"/>
      </w:pPr>
      <w:bookmarkStart w:id="898" w:name="_Toc123723131"/>
      <w:r>
        <w:t xml:space="preserve">Figure </w:t>
      </w:r>
      <w:r>
        <w:fldChar w:fldCharType="begin"/>
      </w:r>
      <w:r>
        <w:instrText xml:space="preserve"> SEQ Figure \* ARABIC </w:instrText>
      </w:r>
      <w:r>
        <w:fldChar w:fldCharType="separate"/>
      </w:r>
      <w:r w:rsidR="00C46B1E">
        <w:t>71</w:t>
      </w:r>
      <w:r>
        <w:fldChar w:fldCharType="end"/>
      </w:r>
      <w:r>
        <w:t>. Infrastructure AWS Manager – Reference 1</w:t>
      </w:r>
      <w:bookmarkEnd w:id="898"/>
    </w:p>
    <w:p w14:paraId="46246FB3" w14:textId="6C4B00A5" w:rsidR="003437F6" w:rsidRDefault="00E71332" w:rsidP="007F514F">
      <w:pPr>
        <w:pStyle w:val="BodyText"/>
      </w:pPr>
      <w:r w:rsidRPr="00054FE7">
        <w:rPr>
          <w:noProof/>
        </w:rPr>
        <w:lastRenderedPageBreak/>
        <w:drawing>
          <wp:inline distT="0" distB="0" distL="0" distR="0" wp14:anchorId="775B47C6" wp14:editId="03DD73EA">
            <wp:extent cx="3457847" cy="4402667"/>
            <wp:effectExtent l="0" t="0" r="0" b="4445"/>
            <wp:docPr id="37" name="Picture 3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Graphical user interface, text, application&#10;&#10;Description automatically generated"/>
                    <pic:cNvPicPr/>
                  </pic:nvPicPr>
                  <pic:blipFill>
                    <a:blip r:embed="rId158"/>
                    <a:stretch>
                      <a:fillRect/>
                    </a:stretch>
                  </pic:blipFill>
                  <pic:spPr>
                    <a:xfrm>
                      <a:off x="0" y="0"/>
                      <a:ext cx="3467961" cy="4415544"/>
                    </a:xfrm>
                    <a:prstGeom prst="rect">
                      <a:avLst/>
                    </a:prstGeom>
                  </pic:spPr>
                </pic:pic>
              </a:graphicData>
            </a:graphic>
          </wp:inline>
        </w:drawing>
      </w:r>
      <w:r w:rsidR="008C6E28">
        <w:rPr>
          <w:noProof/>
        </w:rPr>
        <w:drawing>
          <wp:inline distT="0" distB="0" distL="0" distR="0" wp14:anchorId="1464B62D" wp14:editId="49FA26F7">
            <wp:extent cx="4156921" cy="4080318"/>
            <wp:effectExtent l="0" t="0" r="0" b="0"/>
            <wp:docPr id="30" name="Picture 30"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application, Word&#10;&#10;Description automatically generated"/>
                    <pic:cNvPicPr/>
                  </pic:nvPicPr>
                  <pic:blipFill rotWithShape="1">
                    <a:blip r:embed="rId159" cstate="print">
                      <a:extLst>
                        <a:ext uri="{28A0092B-C50C-407E-A947-70E740481C1C}">
                          <a14:useLocalDpi xmlns:a14="http://schemas.microsoft.com/office/drawing/2010/main" val="0"/>
                        </a:ext>
                      </a:extLst>
                    </a:blip>
                    <a:srcRect l="5868" t="10741" r="23867"/>
                    <a:stretch/>
                  </pic:blipFill>
                  <pic:spPr bwMode="auto">
                    <a:xfrm>
                      <a:off x="0" y="0"/>
                      <a:ext cx="4157502" cy="4080888"/>
                    </a:xfrm>
                    <a:prstGeom prst="rect">
                      <a:avLst/>
                    </a:prstGeom>
                    <a:ln>
                      <a:noFill/>
                    </a:ln>
                    <a:extLst>
                      <a:ext uri="{53640926-AAD7-44D8-BBD7-CCE9431645EC}">
                        <a14:shadowObscured xmlns:a14="http://schemas.microsoft.com/office/drawing/2010/main"/>
                      </a:ext>
                    </a:extLst>
                  </pic:spPr>
                </pic:pic>
              </a:graphicData>
            </a:graphic>
          </wp:inline>
        </w:drawing>
      </w:r>
    </w:p>
    <w:p w14:paraId="1AEAE79C" w14:textId="3A2FA7C3" w:rsidR="003437F6" w:rsidRPr="003437F6" w:rsidRDefault="003437F6" w:rsidP="007F514F">
      <w:pPr>
        <w:pStyle w:val="Caption"/>
      </w:pPr>
      <w:bookmarkStart w:id="899" w:name="_Toc123723132"/>
      <w:r>
        <w:t xml:space="preserve">Figure </w:t>
      </w:r>
      <w:r>
        <w:fldChar w:fldCharType="begin"/>
      </w:r>
      <w:r>
        <w:instrText xml:space="preserve"> SEQ Figure \* ARABIC </w:instrText>
      </w:r>
      <w:r>
        <w:fldChar w:fldCharType="separate"/>
      </w:r>
      <w:r w:rsidR="00C46B1E">
        <w:t>72</w:t>
      </w:r>
      <w:r>
        <w:fldChar w:fldCharType="end"/>
      </w:r>
      <w:r>
        <w:t xml:space="preserve">. </w:t>
      </w:r>
      <w:r w:rsidR="007215F5">
        <w:t>Infrastructure AWS Manager – Reference 2</w:t>
      </w:r>
      <w:bookmarkEnd w:id="899"/>
    </w:p>
    <w:sectPr w:rsidR="003437F6" w:rsidRPr="003437F6" w:rsidSect="00FD3F1D">
      <w:pgSz w:w="15840" w:h="12240" w:orient="landscape" w:code="1"/>
      <w:pgMar w:top="1080" w:right="1080" w:bottom="1080" w:left="1584" w:header="720" w:footer="46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635605" w14:textId="77777777" w:rsidR="006D2607" w:rsidRDefault="006D2607" w:rsidP="00EE1ACC">
      <w:r>
        <w:separator/>
      </w:r>
    </w:p>
    <w:p w14:paraId="06E7D2A4" w14:textId="77777777" w:rsidR="006D2607" w:rsidRDefault="006D2607"/>
    <w:p w14:paraId="0688825F" w14:textId="77777777" w:rsidR="006D2607" w:rsidRDefault="006D2607"/>
    <w:p w14:paraId="3DFE311B" w14:textId="77777777" w:rsidR="006D2607" w:rsidRDefault="006D2607"/>
    <w:p w14:paraId="5BAEB44B" w14:textId="77777777" w:rsidR="006D2607" w:rsidRDefault="006D2607"/>
  </w:endnote>
  <w:endnote w:type="continuationSeparator" w:id="0">
    <w:p w14:paraId="4DCA78CE" w14:textId="77777777" w:rsidR="006D2607" w:rsidRDefault="006D2607" w:rsidP="00EE1ACC">
      <w:r>
        <w:continuationSeparator/>
      </w:r>
    </w:p>
    <w:p w14:paraId="6B894D4D" w14:textId="77777777" w:rsidR="006D2607" w:rsidRDefault="006D2607"/>
    <w:p w14:paraId="0D677458" w14:textId="77777777" w:rsidR="006D2607" w:rsidRDefault="006D2607"/>
    <w:p w14:paraId="54E700B3" w14:textId="77777777" w:rsidR="006D2607" w:rsidRDefault="006D2607"/>
    <w:p w14:paraId="3D12BDBA" w14:textId="77777777" w:rsidR="006D2607" w:rsidRDefault="006D2607"/>
  </w:endnote>
  <w:endnote w:type="continuationNotice" w:id="1">
    <w:p w14:paraId="4EA33E94" w14:textId="77777777" w:rsidR="006D2607" w:rsidRDefault="006D260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altName w:val="Arial"/>
    <w:panose1 w:val="020B0604020202020204"/>
    <w:charset w:val="00"/>
    <w:family w:val="swiss"/>
    <w:pitch w:val="variable"/>
    <w:sig w:usb0="E0002AFF" w:usb1="C0007843"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Bold">
    <w:altName w:val="Arial"/>
    <w:panose1 w:val="020B0604020202020204"/>
    <w:charset w:val="00"/>
    <w:family w:val="auto"/>
    <w:pitch w:val="variable"/>
    <w:sig w:usb0="E0002AFF" w:usb1="C0007843" w:usb2="00000009" w:usb3="00000000" w:csb0="000001FF" w:csb1="00000000"/>
  </w:font>
  <w:font w:name="Times">
    <w:panose1 w:val="00000500000000020000"/>
    <w:charset w:val="00"/>
    <w:family w:val="auto"/>
    <w:pitch w:val="variable"/>
    <w:sig w:usb0="E00002FF" w:usb1="5000205A"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Miriam Fixed">
    <w:panose1 w:val="020B0509050101010101"/>
    <w:charset w:val="B1"/>
    <w:family w:val="modern"/>
    <w:pitch w:val="fixed"/>
    <w:sig w:usb0="00000803" w:usb1="00000000" w:usb2="00000000" w:usb3="00000000" w:csb0="00000021" w:csb1="00000000"/>
  </w:font>
  <w:font w:name="Calibri">
    <w:panose1 w:val="020F0502020204030204"/>
    <w:charset w:val="00"/>
    <w:family w:val="swiss"/>
    <w:pitch w:val="variable"/>
    <w:sig w:usb0="E0002AFF" w:usb1="C000247B" w:usb2="00000009" w:usb3="00000000" w:csb0="000001FF" w:csb1="00000000"/>
  </w:font>
  <w:font w:name="Osaka">
    <w:panose1 w:val="020B0604020202020204"/>
    <w:charset w:val="80"/>
    <w:family w:val="auto"/>
    <w:pitch w:val="variable"/>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0104E" w14:textId="620EA777" w:rsidR="00B95BC8" w:rsidRDefault="00B95BC8" w:rsidP="007F514F">
    <w:pPr>
      <w:pStyle w:val="Footer"/>
    </w:pPr>
    <w:r>
      <w:rPr>
        <w:noProof/>
      </w:rPr>
      <mc:AlternateContent>
        <mc:Choice Requires="wps">
          <w:drawing>
            <wp:anchor distT="0" distB="0" distL="0" distR="0" simplePos="0" relativeHeight="251658243" behindDoc="0" locked="0" layoutInCell="1" allowOverlap="1" wp14:anchorId="673B73FE" wp14:editId="17E6B529">
              <wp:simplePos x="635" y="635"/>
              <wp:positionH relativeFrom="leftMargin">
                <wp:align>left</wp:align>
              </wp:positionH>
              <wp:positionV relativeFrom="paragraph">
                <wp:posOffset>635</wp:posOffset>
              </wp:positionV>
              <wp:extent cx="443865" cy="443865"/>
              <wp:effectExtent l="0" t="0" r="9525" b="10160"/>
              <wp:wrapSquare wrapText="bothSides"/>
              <wp:docPr id="14" name="Text Box 14" descr="Kyndryl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2AE742F" w14:textId="39AC0AF0" w:rsidR="00B95BC8" w:rsidRPr="00B95BC8" w:rsidRDefault="00B95BC8">
                          <w:pPr>
                            <w:rPr>
                              <w:rFonts w:ascii="Calibri" w:eastAsia="Calibri" w:hAnsi="Calibri" w:cs="Calibri"/>
                              <w:noProof/>
                              <w:color w:val="000000"/>
                              <w:sz w:val="20"/>
                              <w:szCs w:val="20"/>
                            </w:rPr>
                          </w:pPr>
                          <w:r w:rsidRPr="00B95BC8">
                            <w:rPr>
                              <w:rFonts w:ascii="Calibri" w:eastAsia="Calibri" w:hAnsi="Calibri" w:cs="Calibri"/>
                              <w:noProof/>
                              <w:color w:val="000000"/>
                              <w:sz w:val="20"/>
                              <w:szCs w:val="20"/>
                            </w:rPr>
                            <w:t>Kyndryl Confidential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673B73FE" id="_x0000_t202" coordsize="21600,21600" o:spt="202" path="m,l,21600r21600,l21600,xe">
              <v:stroke joinstyle="miter"/>
              <v:path gradientshapeok="t" o:connecttype="rect"/>
            </v:shapetype>
            <v:shape id="Text Box 14" o:spid="_x0000_s1030" type="#_x0000_t202" alt="Kyndryl Confidential" style="position:absolute;margin-left:0;margin-top:.05pt;width:34.95pt;height:34.95pt;z-index:251658243;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" filled="f" stroked="f">
              <v:textbox style="mso-fit-shape-to-text:t" inset="5pt,0,0,0">
                <w:txbxContent>
                  <w:p w14:paraId="42AE742F" w14:textId="39AC0AF0" w:rsidR="00B95BC8" w:rsidRPr="00B95BC8" w:rsidRDefault="00B95BC8">
                    <w:pPr>
                      <w:rPr>
                        <w:rFonts w:ascii="Calibri" w:eastAsia="Calibri" w:hAnsi="Calibri" w:cs="Calibri"/>
                        <w:noProof/>
                        <w:color w:val="000000"/>
                        <w:sz w:val="20"/>
                        <w:szCs w:val="20"/>
                      </w:rPr>
                    </w:pPr>
                    <w:r w:rsidRPr="00B95BC8">
                      <w:rPr>
                        <w:rFonts w:ascii="Calibri" w:eastAsia="Calibri" w:hAnsi="Calibri" w:cs="Calibri"/>
                        <w:noProof/>
                        <w:color w:val="000000"/>
                        <w:sz w:val="20"/>
                        <w:szCs w:val="20"/>
                      </w:rPr>
                      <w:t>Kyndryl Confidential</w:t>
                    </w:r>
                  </w:p>
                </w:txbxContent>
              </v:textbox>
              <w10:wrap type="square" anchorx="margin"/>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50E22A" w14:textId="77777777" w:rsidR="00764AD1" w:rsidRDefault="00764AD1" w:rsidP="007F514F">
    <w:pPr>
      <w:pStyle w:val="Footer"/>
    </w:pPr>
    <w:r>
      <w:rPr>
        <w:noProof/>
      </w:rPr>
      <mc:AlternateContent>
        <mc:Choice Requires="wps">
          <w:drawing>
            <wp:anchor distT="0" distB="0" distL="114300" distR="114300" simplePos="0" relativeHeight="251660298" behindDoc="0" locked="0" layoutInCell="1" allowOverlap="1" wp14:anchorId="07012314" wp14:editId="51AB641F">
              <wp:simplePos x="0" y="0"/>
              <wp:positionH relativeFrom="column">
                <wp:posOffset>-697865</wp:posOffset>
              </wp:positionH>
              <wp:positionV relativeFrom="paragraph">
                <wp:posOffset>2881</wp:posOffset>
              </wp:positionV>
              <wp:extent cx="7784511" cy="0"/>
              <wp:effectExtent l="0" t="0" r="13335" b="12700"/>
              <wp:wrapNone/>
              <wp:docPr id="25" name="Straight Connector 25"/>
              <wp:cNvGraphicFramePr/>
              <a:graphic xmlns:a="http://schemas.openxmlformats.org/drawingml/2006/main">
                <a:graphicData uri="http://schemas.microsoft.com/office/word/2010/wordprocessingShape">
                  <wps:wsp>
                    <wps:cNvCnPr/>
                    <wps:spPr>
                      <a:xfrm>
                        <a:off x="0" y="0"/>
                        <a:ext cx="7784511" cy="0"/>
                      </a:xfrm>
                      <a:prstGeom prst="line">
                        <a:avLst/>
                      </a:prstGeom>
                      <a:ln w="6350">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3B207D2" id="Straight Connector 25" o:spid="_x0000_s1026" style="position:absolute;z-index:25166029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4.95pt,.25pt" to="558pt,.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" strokecolor="#bfbfbf [2412]" strokeweight=".5pt">
              <v:stroke joinstyle="miter"/>
            </v:line>
          </w:pict>
        </mc:Fallback>
      </mc:AlternateContent>
    </w:r>
    <w:r w:rsidRPr="00D820FF">
      <w:tab/>
    </w:r>
    <w:r w:rsidRPr="00D820FF">
      <w:tab/>
    </w:r>
    <w:r>
      <w:t xml:space="preserve">  </w:t>
    </w:r>
    <w:r w:rsidRPr="00D820FF">
      <w:t>|</w:t>
    </w:r>
    <w:r>
      <w:t xml:space="preserve">  </w:t>
    </w:r>
    <w:r w:rsidRPr="00D820FF">
      <w:rPr>
        <w:rStyle w:val="PageNumber"/>
        <w:color w:val="042315" w:themeColor="text2"/>
      </w:rPr>
      <w:fldChar w:fldCharType="begin"/>
    </w:r>
    <w:r w:rsidRPr="00D820FF">
      <w:rPr>
        <w:rStyle w:val="PageNumber"/>
        <w:color w:val="042315" w:themeColor="text2"/>
      </w:rPr>
      <w:instrText xml:space="preserve"> PAGE  </w:instrText>
    </w:r>
    <w:r w:rsidRPr="00D820FF">
      <w:rPr>
        <w:rStyle w:val="PageNumber"/>
        <w:color w:val="042315" w:themeColor="text2"/>
      </w:rPr>
      <w:fldChar w:fldCharType="separate"/>
    </w:r>
    <w:r w:rsidRPr="00D820FF">
      <w:rPr>
        <w:rStyle w:val="PageNumber"/>
        <w:color w:val="042315" w:themeColor="text2"/>
      </w:rPr>
      <w:t>1</w:t>
    </w:r>
    <w:r w:rsidRPr="00D820FF">
      <w:rPr>
        <w:rStyle w:val="PageNumber"/>
        <w:color w:val="042315" w:themeColor="text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88E37F" w14:textId="7F183421" w:rsidR="00B95BC8" w:rsidRDefault="00B95BC8" w:rsidP="007F514F">
    <w:pPr>
      <w:pStyle w:val="Footer"/>
    </w:pPr>
    <w:r>
      <w:rPr>
        <w:noProof/>
      </w:rPr>
      <mc:AlternateContent>
        <mc:Choice Requires="wps">
          <w:drawing>
            <wp:anchor distT="0" distB="0" distL="0" distR="0" simplePos="0" relativeHeight="251658244" behindDoc="0" locked="0" layoutInCell="1" allowOverlap="1" wp14:anchorId="5E94DBA9" wp14:editId="50BC0962">
              <wp:simplePos x="635" y="635"/>
              <wp:positionH relativeFrom="leftMargin">
                <wp:align>left</wp:align>
              </wp:positionH>
              <wp:positionV relativeFrom="paragraph">
                <wp:posOffset>635</wp:posOffset>
              </wp:positionV>
              <wp:extent cx="443865" cy="443865"/>
              <wp:effectExtent l="0" t="0" r="9525" b="10160"/>
              <wp:wrapSquare wrapText="bothSides"/>
              <wp:docPr id="15" name="Text Box 15" descr="Kyndryl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D91915C" w14:textId="14824DA4" w:rsidR="00B95BC8" w:rsidRPr="00B95BC8" w:rsidRDefault="00B95BC8">
                          <w:pPr>
                            <w:rPr>
                              <w:rFonts w:ascii="Calibri" w:eastAsia="Calibri" w:hAnsi="Calibri" w:cs="Calibri"/>
                              <w:noProof/>
                              <w:color w:val="000000"/>
                              <w:sz w:val="20"/>
                              <w:szCs w:val="20"/>
                            </w:rPr>
                          </w:pPr>
                          <w:r w:rsidRPr="00B95BC8">
                            <w:rPr>
                              <w:rFonts w:ascii="Calibri" w:eastAsia="Calibri" w:hAnsi="Calibri" w:cs="Calibri"/>
                              <w:noProof/>
                              <w:color w:val="000000"/>
                              <w:sz w:val="20"/>
                              <w:szCs w:val="20"/>
                            </w:rPr>
                            <w:t>Kyndryl Confidential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5E94DBA9" id="_x0000_t202" coordsize="21600,21600" o:spt="202" path="m,l,21600r21600,l21600,xe">
              <v:stroke joinstyle="miter"/>
              <v:path gradientshapeok="t" o:connecttype="rect"/>
            </v:shapetype>
            <v:shape id="Text Box 15" o:spid="_x0000_s1031" type="#_x0000_t202" alt="Kyndryl Confidential" style="position:absolute;margin-left:0;margin-top:.05pt;width:34.95pt;height:34.95pt;z-index:251658244;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" filled="f" stroked="f">
              <v:textbox style="mso-fit-shape-to-text:t" inset="5pt,0,0,0">
                <w:txbxContent>
                  <w:p w14:paraId="3D91915C" w14:textId="14824DA4" w:rsidR="00B95BC8" w:rsidRPr="00B95BC8" w:rsidRDefault="00B95BC8">
                    <w:pPr>
                      <w:rPr>
                        <w:rFonts w:ascii="Calibri" w:eastAsia="Calibri" w:hAnsi="Calibri" w:cs="Calibri"/>
                        <w:noProof/>
                        <w:color w:val="000000"/>
                        <w:sz w:val="20"/>
                        <w:szCs w:val="20"/>
                      </w:rPr>
                    </w:pPr>
                    <w:r w:rsidRPr="00B95BC8">
                      <w:rPr>
                        <w:rFonts w:ascii="Calibri" w:eastAsia="Calibri" w:hAnsi="Calibri" w:cs="Calibri"/>
                        <w:noProof/>
                        <w:color w:val="000000"/>
                        <w:sz w:val="20"/>
                        <w:szCs w:val="20"/>
                      </w:rPr>
                      <w:t>Kyndryl Confidential</w:t>
                    </w:r>
                  </w:p>
                </w:txbxContent>
              </v:textbox>
              <w10:wrap type="square"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094C6" w14:textId="77777777" w:rsidR="00E50AC1" w:rsidRDefault="00E50AC1" w:rsidP="007F514F">
    <w:pPr>
      <w:pStyle w:val="Footer"/>
    </w:pPr>
    <w:r>
      <w:rPr>
        <w:noProof/>
      </w:rPr>
      <mc:AlternateContent>
        <mc:Choice Requires="wps">
          <w:drawing>
            <wp:anchor distT="0" distB="0" distL="0" distR="0" simplePos="0" relativeHeight="251658250" behindDoc="0" locked="0" layoutInCell="1" allowOverlap="1" wp14:anchorId="463ABE3F" wp14:editId="56A15465">
              <wp:simplePos x="635" y="635"/>
              <wp:positionH relativeFrom="leftMargin">
                <wp:align>left</wp:align>
              </wp:positionH>
              <wp:positionV relativeFrom="paragraph">
                <wp:posOffset>635</wp:posOffset>
              </wp:positionV>
              <wp:extent cx="443865" cy="443865"/>
              <wp:effectExtent l="0" t="0" r="9525" b="10160"/>
              <wp:wrapSquare wrapText="bothSides"/>
              <wp:docPr id="4" name="Text Box 4" descr="Kyndryl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65023D6" w14:textId="77777777" w:rsidR="00E50AC1" w:rsidRPr="00B95BC8" w:rsidRDefault="00E50AC1">
                          <w:pPr>
                            <w:rPr>
                              <w:rFonts w:ascii="Calibri" w:eastAsia="Calibri" w:hAnsi="Calibri" w:cs="Calibri"/>
                              <w:noProof/>
                              <w:color w:val="000000"/>
                              <w:sz w:val="20"/>
                              <w:szCs w:val="20"/>
                            </w:rPr>
                          </w:pPr>
                          <w:r w:rsidRPr="00B95BC8">
                            <w:rPr>
                              <w:rFonts w:ascii="Calibri" w:eastAsia="Calibri" w:hAnsi="Calibri" w:cs="Calibri"/>
                              <w:noProof/>
                              <w:color w:val="000000"/>
                              <w:sz w:val="20"/>
                              <w:szCs w:val="20"/>
                            </w:rPr>
                            <w:t>Kyndryl Confidential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463ABE3F" id="_x0000_t202" coordsize="21600,21600" o:spt="202" path="m,l,21600r21600,l21600,xe">
              <v:stroke joinstyle="miter"/>
              <v:path gradientshapeok="t" o:connecttype="rect"/>
            </v:shapetype>
            <v:shape id="Text Box 4" o:spid="_x0000_s1032" type="#_x0000_t202" alt="Kyndryl Confidential" style="position:absolute;margin-left:0;margin-top:.05pt;width:34.95pt;height:34.95pt;z-index:251658250;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" filled="f" stroked="f">
              <v:textbox style="mso-fit-shape-to-text:t" inset="5pt,0,0,0">
                <w:txbxContent>
                  <w:p w14:paraId="065023D6" w14:textId="77777777" w:rsidR="00E50AC1" w:rsidRPr="00B95BC8" w:rsidRDefault="00E50AC1">
                    <w:pPr>
                      <w:rPr>
                        <w:rFonts w:ascii="Calibri" w:eastAsia="Calibri" w:hAnsi="Calibri" w:cs="Calibri"/>
                        <w:noProof/>
                        <w:color w:val="000000"/>
                        <w:sz w:val="20"/>
                        <w:szCs w:val="20"/>
                      </w:rPr>
                    </w:pPr>
                    <w:r w:rsidRPr="00B95BC8">
                      <w:rPr>
                        <w:rFonts w:ascii="Calibri" w:eastAsia="Calibri" w:hAnsi="Calibri" w:cs="Calibri"/>
                        <w:noProof/>
                        <w:color w:val="000000"/>
                        <w:sz w:val="20"/>
                        <w:szCs w:val="20"/>
                      </w:rPr>
                      <w:t>Kyndryl Confidential</w:t>
                    </w:r>
                  </w:p>
                </w:txbxContent>
              </v:textbox>
              <w10:wrap type="square" anchorx="margin"/>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F58C59" w14:textId="77777777" w:rsidR="00E50AC1" w:rsidRPr="00D20C11" w:rsidRDefault="00E50AC1" w:rsidP="007F514F">
    <w:pPr>
      <w:pStyle w:val="Footer"/>
    </w:pPr>
    <w:r w:rsidRPr="00D20C11">
      <w:t>kyndryl.com</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930905" w14:textId="77777777" w:rsidR="00E50AC1" w:rsidRDefault="00E50AC1" w:rsidP="007F514F">
    <w:pPr>
      <w:pStyle w:val="Footer"/>
    </w:pPr>
    <w:r>
      <w:rPr>
        <w:noProof/>
      </w:rPr>
      <mc:AlternateContent>
        <mc:Choice Requires="wps">
          <w:drawing>
            <wp:anchor distT="0" distB="0" distL="0" distR="0" simplePos="0" relativeHeight="251658249" behindDoc="0" locked="0" layoutInCell="1" allowOverlap="1" wp14:anchorId="062F9AE9" wp14:editId="6B56858E">
              <wp:simplePos x="635" y="635"/>
              <wp:positionH relativeFrom="leftMargin">
                <wp:align>left</wp:align>
              </wp:positionH>
              <wp:positionV relativeFrom="paragraph">
                <wp:posOffset>635</wp:posOffset>
              </wp:positionV>
              <wp:extent cx="443865" cy="443865"/>
              <wp:effectExtent l="0" t="0" r="9525" b="10160"/>
              <wp:wrapSquare wrapText="bothSides"/>
              <wp:docPr id="7" name="Text Box 7" descr="Kyndryl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C1CB938" w14:textId="77777777" w:rsidR="00E50AC1" w:rsidRPr="00B95BC8" w:rsidRDefault="00E50AC1">
                          <w:pPr>
                            <w:rPr>
                              <w:rFonts w:ascii="Calibri" w:eastAsia="Calibri" w:hAnsi="Calibri" w:cs="Calibri"/>
                              <w:noProof/>
                              <w:color w:val="000000"/>
                              <w:sz w:val="20"/>
                              <w:szCs w:val="20"/>
                            </w:rPr>
                          </w:pPr>
                          <w:r w:rsidRPr="00B95BC8">
                            <w:rPr>
                              <w:rFonts w:ascii="Calibri" w:eastAsia="Calibri" w:hAnsi="Calibri" w:cs="Calibri"/>
                              <w:noProof/>
                              <w:color w:val="000000"/>
                              <w:sz w:val="20"/>
                              <w:szCs w:val="20"/>
                            </w:rPr>
                            <w:t>Kyndryl Confidential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062F9AE9" id="_x0000_t202" coordsize="21600,21600" o:spt="202" path="m,l,21600r21600,l21600,xe">
              <v:stroke joinstyle="miter"/>
              <v:path gradientshapeok="t" o:connecttype="rect"/>
            </v:shapetype>
            <v:shape id="Text Box 7" o:spid="_x0000_s1033" type="#_x0000_t202" alt="Kyndryl Confidential" style="position:absolute;margin-left:0;margin-top:.05pt;width:34.95pt;height:34.95pt;z-index:251658249;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" filled="f" stroked="f">
              <v:textbox style="mso-fit-shape-to-text:t" inset="5pt,0,0,0">
                <w:txbxContent>
                  <w:p w14:paraId="5C1CB938" w14:textId="77777777" w:rsidR="00E50AC1" w:rsidRPr="00B95BC8" w:rsidRDefault="00E50AC1">
                    <w:pPr>
                      <w:rPr>
                        <w:rFonts w:ascii="Calibri" w:eastAsia="Calibri" w:hAnsi="Calibri" w:cs="Calibri"/>
                        <w:noProof/>
                        <w:color w:val="000000"/>
                        <w:sz w:val="20"/>
                        <w:szCs w:val="20"/>
                      </w:rPr>
                    </w:pPr>
                    <w:r w:rsidRPr="00B95BC8">
                      <w:rPr>
                        <w:rFonts w:ascii="Calibri" w:eastAsia="Calibri" w:hAnsi="Calibri" w:cs="Calibri"/>
                        <w:noProof/>
                        <w:color w:val="000000"/>
                        <w:sz w:val="20"/>
                        <w:szCs w:val="20"/>
                      </w:rPr>
                      <w:t>Kyndryl Confidential</w:t>
                    </w:r>
                  </w:p>
                </w:txbxContent>
              </v:textbox>
              <w10:wrap type="square" anchorx="margin"/>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C4C8CC" w14:textId="4393E2E1" w:rsidR="00B95BC8" w:rsidRDefault="00B95BC8" w:rsidP="007F514F">
    <w:pPr>
      <w:pStyle w:val="Footer"/>
    </w:pPr>
    <w:r>
      <w:rPr>
        <w:noProof/>
      </w:rPr>
      <mc:AlternateContent>
        <mc:Choice Requires="wps">
          <w:drawing>
            <wp:anchor distT="0" distB="0" distL="0" distR="0" simplePos="0" relativeHeight="251658246" behindDoc="0" locked="0" layoutInCell="1" allowOverlap="1" wp14:anchorId="1B73A74F" wp14:editId="5FD5CD7C">
              <wp:simplePos x="635" y="635"/>
              <wp:positionH relativeFrom="leftMargin">
                <wp:align>left</wp:align>
              </wp:positionH>
              <wp:positionV relativeFrom="paragraph">
                <wp:posOffset>635</wp:posOffset>
              </wp:positionV>
              <wp:extent cx="443865" cy="443865"/>
              <wp:effectExtent l="0" t="0" r="9525" b="10160"/>
              <wp:wrapSquare wrapText="bothSides"/>
              <wp:docPr id="18" name="Text Box 18" descr="Kyndryl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C7959EF" w14:textId="367BFA7E" w:rsidR="00B95BC8" w:rsidRPr="00B95BC8" w:rsidRDefault="00B95BC8">
                          <w:pPr>
                            <w:rPr>
                              <w:rFonts w:ascii="Calibri" w:eastAsia="Calibri" w:hAnsi="Calibri" w:cs="Calibri"/>
                              <w:noProof/>
                              <w:color w:val="000000"/>
                              <w:sz w:val="20"/>
                              <w:szCs w:val="20"/>
                            </w:rPr>
                          </w:pPr>
                          <w:r w:rsidRPr="00B95BC8">
                            <w:rPr>
                              <w:rFonts w:ascii="Calibri" w:eastAsia="Calibri" w:hAnsi="Calibri" w:cs="Calibri"/>
                              <w:noProof/>
                              <w:color w:val="000000"/>
                              <w:sz w:val="20"/>
                              <w:szCs w:val="20"/>
                            </w:rPr>
                            <w:t>Kyndryl Confidential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1B73A74F" id="_x0000_t202" coordsize="21600,21600" o:spt="202" path="m,l,21600r21600,l21600,xe">
              <v:stroke joinstyle="miter"/>
              <v:path gradientshapeok="t" o:connecttype="rect"/>
            </v:shapetype>
            <v:shape id="Text Box 18" o:spid="_x0000_s1034" type="#_x0000_t202" alt="Kyndryl Confidential" style="position:absolute;margin-left:0;margin-top:.05pt;width:34.95pt;height:34.95pt;z-index:251658246;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" filled="f" stroked="f">
              <v:textbox style="mso-fit-shape-to-text:t" inset="5pt,0,0,0">
                <w:txbxContent>
                  <w:p w14:paraId="5C7959EF" w14:textId="367BFA7E" w:rsidR="00B95BC8" w:rsidRPr="00B95BC8" w:rsidRDefault="00B95BC8">
                    <w:pPr>
                      <w:rPr>
                        <w:rFonts w:ascii="Calibri" w:eastAsia="Calibri" w:hAnsi="Calibri" w:cs="Calibri"/>
                        <w:noProof/>
                        <w:color w:val="000000"/>
                        <w:sz w:val="20"/>
                        <w:szCs w:val="20"/>
                      </w:rPr>
                    </w:pPr>
                    <w:r w:rsidRPr="00B95BC8">
                      <w:rPr>
                        <w:rFonts w:ascii="Calibri" w:eastAsia="Calibri" w:hAnsi="Calibri" w:cs="Calibri"/>
                        <w:noProof/>
                        <w:color w:val="000000"/>
                        <w:sz w:val="20"/>
                        <w:szCs w:val="20"/>
                      </w:rPr>
                      <w:t>Kyndryl Confidential</w:t>
                    </w:r>
                  </w:p>
                </w:txbxContent>
              </v:textbox>
              <w10:wrap type="square" anchorx="margin"/>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260A3" w14:textId="0CBCB11F" w:rsidR="00112E56" w:rsidRDefault="00D820FF" w:rsidP="007F514F">
    <w:pPr>
      <w:pStyle w:val="Footer"/>
    </w:pPr>
    <w:r>
      <w:rPr>
        <w:noProof/>
      </w:rPr>
      <mc:AlternateContent>
        <mc:Choice Requires="wps">
          <w:drawing>
            <wp:anchor distT="0" distB="0" distL="114300" distR="114300" simplePos="0" relativeHeight="251658242" behindDoc="0" locked="0" layoutInCell="1" allowOverlap="1" wp14:anchorId="228F5140" wp14:editId="524417FA">
              <wp:simplePos x="0" y="0"/>
              <wp:positionH relativeFrom="column">
                <wp:posOffset>-697865</wp:posOffset>
              </wp:positionH>
              <wp:positionV relativeFrom="paragraph">
                <wp:posOffset>2881</wp:posOffset>
              </wp:positionV>
              <wp:extent cx="7784511" cy="0"/>
              <wp:effectExtent l="0" t="0" r="13335" b="12700"/>
              <wp:wrapNone/>
              <wp:docPr id="9" name="Straight Connector 9"/>
              <wp:cNvGraphicFramePr/>
              <a:graphic xmlns:a="http://schemas.openxmlformats.org/drawingml/2006/main">
                <a:graphicData uri="http://schemas.microsoft.com/office/word/2010/wordprocessingShape">
                  <wps:wsp>
                    <wps:cNvCnPr/>
                    <wps:spPr>
                      <a:xfrm>
                        <a:off x="0" y="0"/>
                        <a:ext cx="7784511" cy="0"/>
                      </a:xfrm>
                      <a:prstGeom prst="line">
                        <a:avLst/>
                      </a:prstGeom>
                      <a:ln w="6350">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xmlns:a="http://schemas.openxmlformats.org/drawingml/2006/main">
          <w:pict w14:anchorId="2189D560">
            <v:line id="Straight Connector 9" style="position:absolute;z-index:2516582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bfbfbf [2412]" strokeweight=".5pt" from="-54.95pt,.25pt" to="558pt,.25pt" w14:anchorId="16A24C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">
              <v:stroke joinstyle="miter"/>
            </v:line>
          </w:pict>
        </mc:Fallback>
      </mc:AlternateContent>
    </w:r>
    <w:r w:rsidR="004026B2" w:rsidRPr="00D820FF">
      <w:tab/>
    </w:r>
    <w:r w:rsidR="004026B2" w:rsidRPr="00D820FF">
      <w:tab/>
    </w:r>
    <w:r w:rsidR="000C6025">
      <w:t xml:space="preserve">  </w:t>
    </w:r>
    <w:r w:rsidR="004026B2" w:rsidRPr="00D820FF">
      <w:t>|</w:t>
    </w:r>
    <w:r w:rsidR="000C6025">
      <w:t xml:space="preserve">  </w:t>
    </w:r>
    <w:r w:rsidR="00E1176C" w:rsidRPr="00D820FF">
      <w:rPr>
        <w:rStyle w:val="PageNumber"/>
        <w:color w:val="042315" w:themeColor="text2"/>
      </w:rPr>
      <w:fldChar w:fldCharType="begin"/>
    </w:r>
    <w:r w:rsidR="00E1176C" w:rsidRPr="00D820FF">
      <w:rPr>
        <w:rStyle w:val="PageNumber"/>
        <w:color w:val="042315" w:themeColor="text2"/>
      </w:rPr>
      <w:instrText xml:space="preserve"> PAGE  </w:instrText>
    </w:r>
    <w:r w:rsidR="00E1176C" w:rsidRPr="00D820FF">
      <w:rPr>
        <w:rStyle w:val="PageNumber"/>
        <w:color w:val="042315" w:themeColor="text2"/>
      </w:rPr>
      <w:fldChar w:fldCharType="separate"/>
    </w:r>
    <w:r w:rsidR="00E1176C" w:rsidRPr="00D820FF">
      <w:rPr>
        <w:rStyle w:val="PageNumber"/>
        <w:color w:val="042315" w:themeColor="text2"/>
      </w:rPr>
      <w:t>1</w:t>
    </w:r>
    <w:r w:rsidR="00E1176C" w:rsidRPr="00D820FF">
      <w:rPr>
        <w:rStyle w:val="PageNumber"/>
        <w:color w:val="042315" w:themeColor="text2"/>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F5BA2" w14:textId="2908A42E" w:rsidR="00B95BC8" w:rsidRDefault="00B95BC8" w:rsidP="007F514F">
    <w:pPr>
      <w:pStyle w:val="Footer"/>
    </w:pPr>
    <w:r>
      <w:rPr>
        <w:noProof/>
      </w:rPr>
      <mc:AlternateContent>
        <mc:Choice Requires="wps">
          <w:drawing>
            <wp:anchor distT="0" distB="0" distL="0" distR="0" simplePos="0" relativeHeight="251658245" behindDoc="0" locked="0" layoutInCell="1" allowOverlap="1" wp14:anchorId="4B8F37CD" wp14:editId="09EA9E39">
              <wp:simplePos x="635" y="635"/>
              <wp:positionH relativeFrom="leftMargin">
                <wp:align>left</wp:align>
              </wp:positionH>
              <wp:positionV relativeFrom="paragraph">
                <wp:posOffset>635</wp:posOffset>
              </wp:positionV>
              <wp:extent cx="443865" cy="443865"/>
              <wp:effectExtent l="0" t="0" r="9525" b="10160"/>
              <wp:wrapSquare wrapText="bothSides"/>
              <wp:docPr id="16" name="Text Box 16" descr="Kyndryl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54327F7" w14:textId="0C611815" w:rsidR="00B95BC8" w:rsidRPr="00B95BC8" w:rsidRDefault="00B95BC8">
                          <w:pPr>
                            <w:rPr>
                              <w:rFonts w:ascii="Calibri" w:eastAsia="Calibri" w:hAnsi="Calibri" w:cs="Calibri"/>
                              <w:noProof/>
                              <w:color w:val="000000"/>
                              <w:sz w:val="20"/>
                              <w:szCs w:val="20"/>
                            </w:rPr>
                          </w:pPr>
                          <w:r w:rsidRPr="00B95BC8">
                            <w:rPr>
                              <w:rFonts w:ascii="Calibri" w:eastAsia="Calibri" w:hAnsi="Calibri" w:cs="Calibri"/>
                              <w:noProof/>
                              <w:color w:val="000000"/>
                              <w:sz w:val="20"/>
                              <w:szCs w:val="20"/>
                            </w:rPr>
                            <w:t>Kyndryl Confidential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4B8F37CD" id="_x0000_t202" coordsize="21600,21600" o:spt="202" path="m,l,21600r21600,l21600,xe">
              <v:stroke joinstyle="miter"/>
              <v:path gradientshapeok="t" o:connecttype="rect"/>
            </v:shapetype>
            <v:shape id="Text Box 16" o:spid="_x0000_s1035" type="#_x0000_t202" alt="Kyndryl Confidential" style="position:absolute;margin-left:0;margin-top:.05pt;width:34.95pt;height:34.95pt;z-index:251658245;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" filled="f" stroked="f">
              <v:textbox style="mso-fit-shape-to-text:t" inset="5pt,0,0,0">
                <w:txbxContent>
                  <w:p w14:paraId="554327F7" w14:textId="0C611815" w:rsidR="00B95BC8" w:rsidRPr="00B95BC8" w:rsidRDefault="00B95BC8">
                    <w:pPr>
                      <w:rPr>
                        <w:rFonts w:ascii="Calibri" w:eastAsia="Calibri" w:hAnsi="Calibri" w:cs="Calibri"/>
                        <w:noProof/>
                        <w:color w:val="000000"/>
                        <w:sz w:val="20"/>
                        <w:szCs w:val="20"/>
                      </w:rPr>
                    </w:pPr>
                    <w:r w:rsidRPr="00B95BC8">
                      <w:rPr>
                        <w:rFonts w:ascii="Calibri" w:eastAsia="Calibri" w:hAnsi="Calibri" w:cs="Calibri"/>
                        <w:noProof/>
                        <w:color w:val="000000"/>
                        <w:sz w:val="20"/>
                        <w:szCs w:val="20"/>
                      </w:rPr>
                      <w:t>Kyndryl Confidential</w:t>
                    </w:r>
                  </w:p>
                </w:txbxContent>
              </v:textbox>
              <w10:wrap type="square" anchorx="margin"/>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4837B8" w14:textId="1854FB19" w:rsidR="00186407" w:rsidRDefault="00186407" w:rsidP="007F514F">
    <w:pPr>
      <w:pStyle w:val="Footer"/>
    </w:pPr>
    <w:r>
      <w:rPr>
        <w:noProof/>
      </w:rPr>
      <mc:AlternateContent>
        <mc:Choice Requires="wps">
          <w:drawing>
            <wp:anchor distT="0" distB="0" distL="114300" distR="114300" simplePos="0" relativeHeight="251658247" behindDoc="0" locked="0" layoutInCell="1" allowOverlap="1" wp14:anchorId="488E50D4" wp14:editId="16BFBDB1">
              <wp:simplePos x="0" y="0"/>
              <wp:positionH relativeFrom="column">
                <wp:posOffset>-697865</wp:posOffset>
              </wp:positionH>
              <wp:positionV relativeFrom="paragraph">
                <wp:posOffset>2881</wp:posOffset>
              </wp:positionV>
              <wp:extent cx="7784511" cy="0"/>
              <wp:effectExtent l="0" t="0" r="13335" b="12700"/>
              <wp:wrapNone/>
              <wp:docPr id="23" name="Straight Connector 23"/>
              <wp:cNvGraphicFramePr/>
              <a:graphic xmlns:a="http://schemas.openxmlformats.org/drawingml/2006/main">
                <a:graphicData uri="http://schemas.microsoft.com/office/word/2010/wordprocessingShape">
                  <wps:wsp>
                    <wps:cNvCnPr/>
                    <wps:spPr>
                      <a:xfrm>
                        <a:off x="0" y="0"/>
                        <a:ext cx="7784511" cy="0"/>
                      </a:xfrm>
                      <a:prstGeom prst="line">
                        <a:avLst/>
                      </a:prstGeom>
                      <a:ln w="6350">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xmlns:a="http://schemas.openxmlformats.org/drawingml/2006/main">
          <w:pict w14:anchorId="5732D859">
            <v:line id="Straight Connector 23" style="position:absolute;z-index:25165825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bfbfbf [2412]" strokeweight=".5pt" from="-54.95pt,.25pt" to="558pt,.25pt" w14:anchorId="7A3A126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">
              <v:stroke joinstyle="miter"/>
            </v:line>
          </w:pict>
        </mc:Fallback>
      </mc:AlternateContent>
    </w:r>
    <w:r w:rsidRPr="00D820FF">
      <w:tab/>
    </w:r>
    <w:r w:rsidRPr="00D820FF">
      <w:tab/>
    </w:r>
    <w:r w:rsidR="000C6025">
      <w:t xml:space="preserve">  </w:t>
    </w:r>
    <w:r w:rsidRPr="00D820FF">
      <w:t>|</w:t>
    </w:r>
    <w:r w:rsidR="000C6025">
      <w:t xml:space="preserve">  </w:t>
    </w:r>
    <w:r w:rsidRPr="00D820FF">
      <w:rPr>
        <w:rStyle w:val="PageNumber"/>
        <w:color w:val="042315" w:themeColor="text2"/>
      </w:rPr>
      <w:fldChar w:fldCharType="begin"/>
    </w:r>
    <w:r w:rsidRPr="00D820FF">
      <w:rPr>
        <w:rStyle w:val="PageNumber"/>
        <w:color w:val="042315" w:themeColor="text2"/>
      </w:rPr>
      <w:instrText xml:space="preserve"> PAGE  </w:instrText>
    </w:r>
    <w:r w:rsidRPr="00D820FF">
      <w:rPr>
        <w:rStyle w:val="PageNumber"/>
        <w:color w:val="042315" w:themeColor="text2"/>
      </w:rPr>
      <w:fldChar w:fldCharType="separate"/>
    </w:r>
    <w:r w:rsidRPr="00D820FF">
      <w:rPr>
        <w:rStyle w:val="PageNumber"/>
        <w:color w:val="042315" w:themeColor="text2"/>
      </w:rPr>
      <w:t>1</w:t>
    </w:r>
    <w:r w:rsidRPr="00D820FF">
      <w:rPr>
        <w:rStyle w:val="PageNumber"/>
        <w:color w:val="042315" w:themeColor="text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E2AE10" w14:textId="77777777" w:rsidR="006D2607" w:rsidRDefault="006D2607" w:rsidP="00EE1ACC">
      <w:r>
        <w:separator/>
      </w:r>
    </w:p>
    <w:p w14:paraId="703C5548" w14:textId="77777777" w:rsidR="006D2607" w:rsidRDefault="006D2607"/>
    <w:p w14:paraId="55A09136" w14:textId="77777777" w:rsidR="006D2607" w:rsidRDefault="006D2607"/>
    <w:p w14:paraId="0BEF9E4F" w14:textId="77777777" w:rsidR="006D2607" w:rsidRDefault="006D2607"/>
    <w:p w14:paraId="02990070" w14:textId="77777777" w:rsidR="006D2607" w:rsidRDefault="006D2607"/>
  </w:footnote>
  <w:footnote w:type="continuationSeparator" w:id="0">
    <w:p w14:paraId="557D1B7B" w14:textId="77777777" w:rsidR="006D2607" w:rsidRDefault="006D2607" w:rsidP="00EE1ACC">
      <w:r>
        <w:continuationSeparator/>
      </w:r>
    </w:p>
    <w:p w14:paraId="3B94277C" w14:textId="77777777" w:rsidR="006D2607" w:rsidRDefault="006D2607"/>
    <w:p w14:paraId="3DBB85CE" w14:textId="77777777" w:rsidR="006D2607" w:rsidRDefault="006D2607"/>
    <w:p w14:paraId="5E090DCB" w14:textId="77777777" w:rsidR="006D2607" w:rsidRDefault="006D2607"/>
    <w:p w14:paraId="1C631C69" w14:textId="77777777" w:rsidR="006D2607" w:rsidRDefault="006D2607"/>
  </w:footnote>
  <w:footnote w:type="continuationNotice" w:id="1">
    <w:p w14:paraId="06E5CF23" w14:textId="77777777" w:rsidR="006D2607" w:rsidRDefault="006D260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360"/>
      <w:gridCol w:w="3360"/>
      <w:gridCol w:w="3360"/>
    </w:tblGrid>
    <w:tr w:rsidR="1471C3FE" w14:paraId="5D38EF13" w14:textId="77777777" w:rsidTr="00C80084">
      <w:tc>
        <w:tcPr>
          <w:tcW w:w="3360" w:type="dxa"/>
        </w:tcPr>
        <w:p w14:paraId="4255FA97" w14:textId="4DF8FFFA" w:rsidR="1471C3FE" w:rsidRDefault="1471C3FE" w:rsidP="00C80084">
          <w:pPr>
            <w:pStyle w:val="Header"/>
            <w:ind w:left="-115"/>
          </w:pPr>
        </w:p>
      </w:tc>
      <w:tc>
        <w:tcPr>
          <w:tcW w:w="3360" w:type="dxa"/>
        </w:tcPr>
        <w:p w14:paraId="52C3B334" w14:textId="58F36A30" w:rsidR="1471C3FE" w:rsidRDefault="1471C3FE" w:rsidP="00C80084">
          <w:pPr>
            <w:pStyle w:val="Header"/>
            <w:jc w:val="center"/>
          </w:pPr>
        </w:p>
      </w:tc>
      <w:tc>
        <w:tcPr>
          <w:tcW w:w="3360" w:type="dxa"/>
        </w:tcPr>
        <w:p w14:paraId="65F1A9F0" w14:textId="049138A2" w:rsidR="1471C3FE" w:rsidRDefault="1471C3FE" w:rsidP="00C80084">
          <w:pPr>
            <w:pStyle w:val="Header"/>
            <w:ind w:right="-115"/>
            <w:jc w:val="right"/>
          </w:pPr>
        </w:p>
      </w:tc>
    </w:tr>
  </w:tbl>
  <w:p w14:paraId="639A476F" w14:textId="6C3AD588" w:rsidR="1471C3FE" w:rsidRDefault="1471C3FE" w:rsidP="00C80084">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1471C3FE" w14:paraId="681D3ED1" w14:textId="77777777" w:rsidTr="00C80084">
      <w:tc>
        <w:tcPr>
          <w:tcW w:w="3120" w:type="dxa"/>
        </w:tcPr>
        <w:p w14:paraId="4C4E7269" w14:textId="39F478F5" w:rsidR="1471C3FE" w:rsidRDefault="1471C3FE" w:rsidP="00C80084">
          <w:pPr>
            <w:pStyle w:val="Header"/>
            <w:ind w:left="-115"/>
          </w:pPr>
        </w:p>
      </w:tc>
      <w:tc>
        <w:tcPr>
          <w:tcW w:w="3120" w:type="dxa"/>
        </w:tcPr>
        <w:p w14:paraId="74E625F0" w14:textId="6AA42C43" w:rsidR="1471C3FE" w:rsidRDefault="1471C3FE" w:rsidP="00C80084">
          <w:pPr>
            <w:pStyle w:val="Header"/>
            <w:jc w:val="center"/>
          </w:pPr>
        </w:p>
      </w:tc>
      <w:tc>
        <w:tcPr>
          <w:tcW w:w="3120" w:type="dxa"/>
        </w:tcPr>
        <w:p w14:paraId="116EB733" w14:textId="26E3993C" w:rsidR="1471C3FE" w:rsidRDefault="1471C3FE" w:rsidP="00C80084">
          <w:pPr>
            <w:pStyle w:val="Header"/>
            <w:ind w:right="-115"/>
            <w:jc w:val="right"/>
          </w:pPr>
        </w:p>
      </w:tc>
    </w:tr>
  </w:tbl>
  <w:p w14:paraId="2DBE131C" w14:textId="17D0B4BE" w:rsidR="1471C3FE" w:rsidRDefault="1471C3FE" w:rsidP="00C80084">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360"/>
      <w:gridCol w:w="3360"/>
      <w:gridCol w:w="3360"/>
    </w:tblGrid>
    <w:tr w:rsidR="1471C3FE" w14:paraId="33F4DDAF" w14:textId="77777777" w:rsidTr="00C80084">
      <w:tc>
        <w:tcPr>
          <w:tcW w:w="3360" w:type="dxa"/>
        </w:tcPr>
        <w:p w14:paraId="57748EB1" w14:textId="7B00CB0C" w:rsidR="1471C3FE" w:rsidRDefault="1471C3FE" w:rsidP="00C80084">
          <w:pPr>
            <w:pStyle w:val="Header"/>
            <w:ind w:left="-115"/>
          </w:pPr>
        </w:p>
      </w:tc>
      <w:tc>
        <w:tcPr>
          <w:tcW w:w="3360" w:type="dxa"/>
        </w:tcPr>
        <w:p w14:paraId="295A4B4C" w14:textId="12ED167E" w:rsidR="1471C3FE" w:rsidRDefault="1471C3FE" w:rsidP="00C80084">
          <w:pPr>
            <w:pStyle w:val="Header"/>
            <w:jc w:val="center"/>
          </w:pPr>
        </w:p>
      </w:tc>
      <w:tc>
        <w:tcPr>
          <w:tcW w:w="3360" w:type="dxa"/>
        </w:tcPr>
        <w:p w14:paraId="614734DA" w14:textId="3B7F0E18" w:rsidR="1471C3FE" w:rsidRDefault="1471C3FE" w:rsidP="00C80084">
          <w:pPr>
            <w:pStyle w:val="Header"/>
            <w:ind w:right="-115"/>
            <w:jc w:val="right"/>
          </w:pPr>
        </w:p>
      </w:tc>
    </w:tr>
  </w:tbl>
  <w:p w14:paraId="42BA4532" w14:textId="68B626A5" w:rsidR="1471C3FE" w:rsidRDefault="1471C3FE" w:rsidP="00C80084">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360"/>
      <w:gridCol w:w="3360"/>
      <w:gridCol w:w="3360"/>
    </w:tblGrid>
    <w:tr w:rsidR="1471C3FE" w14:paraId="08A19634" w14:textId="77777777" w:rsidTr="00C80084">
      <w:tc>
        <w:tcPr>
          <w:tcW w:w="3360" w:type="dxa"/>
        </w:tcPr>
        <w:p w14:paraId="004B8AB8" w14:textId="6023748E" w:rsidR="1471C3FE" w:rsidRDefault="1471C3FE" w:rsidP="00C80084">
          <w:pPr>
            <w:pStyle w:val="Header"/>
            <w:ind w:left="-115"/>
          </w:pPr>
        </w:p>
      </w:tc>
      <w:tc>
        <w:tcPr>
          <w:tcW w:w="3360" w:type="dxa"/>
        </w:tcPr>
        <w:p w14:paraId="1AE38E90" w14:textId="785B9303" w:rsidR="1471C3FE" w:rsidRDefault="1471C3FE" w:rsidP="00C80084">
          <w:pPr>
            <w:pStyle w:val="Header"/>
            <w:jc w:val="center"/>
          </w:pPr>
        </w:p>
      </w:tc>
      <w:tc>
        <w:tcPr>
          <w:tcW w:w="3360" w:type="dxa"/>
        </w:tcPr>
        <w:p w14:paraId="0B7C89AE" w14:textId="6070261D" w:rsidR="1471C3FE" w:rsidRDefault="1471C3FE" w:rsidP="00C80084">
          <w:pPr>
            <w:pStyle w:val="Header"/>
            <w:ind w:right="-115"/>
            <w:jc w:val="right"/>
          </w:pPr>
        </w:p>
      </w:tc>
    </w:tr>
  </w:tbl>
  <w:p w14:paraId="4C5AE38B" w14:textId="2011E602" w:rsidR="1471C3FE" w:rsidRDefault="1471C3FE" w:rsidP="00C80084">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4390"/>
      <w:gridCol w:w="4390"/>
      <w:gridCol w:w="4390"/>
    </w:tblGrid>
    <w:tr w:rsidR="1471C3FE" w14:paraId="6F9B2D3A" w14:textId="77777777" w:rsidTr="00C80084">
      <w:tc>
        <w:tcPr>
          <w:tcW w:w="4390" w:type="dxa"/>
        </w:tcPr>
        <w:p w14:paraId="2573EAB3" w14:textId="5405C1E8" w:rsidR="1471C3FE" w:rsidRDefault="1471C3FE" w:rsidP="00C80084">
          <w:pPr>
            <w:pStyle w:val="Header"/>
            <w:ind w:left="-115"/>
          </w:pPr>
        </w:p>
      </w:tc>
      <w:tc>
        <w:tcPr>
          <w:tcW w:w="4390" w:type="dxa"/>
        </w:tcPr>
        <w:p w14:paraId="7C8A34D8" w14:textId="137DAF2B" w:rsidR="1471C3FE" w:rsidRDefault="1471C3FE" w:rsidP="00C80084">
          <w:pPr>
            <w:pStyle w:val="Header"/>
            <w:jc w:val="center"/>
          </w:pPr>
        </w:p>
      </w:tc>
      <w:tc>
        <w:tcPr>
          <w:tcW w:w="4390" w:type="dxa"/>
        </w:tcPr>
        <w:p w14:paraId="66D441CD" w14:textId="55DA9B79" w:rsidR="1471C3FE" w:rsidRDefault="1471C3FE" w:rsidP="00C80084">
          <w:pPr>
            <w:pStyle w:val="Header"/>
            <w:ind w:right="-115"/>
            <w:jc w:val="right"/>
          </w:pPr>
        </w:p>
      </w:tc>
    </w:tr>
  </w:tbl>
  <w:p w14:paraId="4398ABA9" w14:textId="7A2492AD" w:rsidR="1471C3FE" w:rsidRDefault="1471C3FE" w:rsidP="00C8008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360"/>
      <w:gridCol w:w="3360"/>
      <w:gridCol w:w="3360"/>
    </w:tblGrid>
    <w:tr w:rsidR="1471C3FE" w14:paraId="7F86AF56" w14:textId="77777777" w:rsidTr="00C80084">
      <w:tc>
        <w:tcPr>
          <w:tcW w:w="3360" w:type="dxa"/>
        </w:tcPr>
        <w:p w14:paraId="3A4E0137" w14:textId="6CA737D4" w:rsidR="1471C3FE" w:rsidRDefault="1471C3FE" w:rsidP="00C80084">
          <w:pPr>
            <w:pStyle w:val="Header"/>
            <w:ind w:left="-115"/>
          </w:pPr>
        </w:p>
      </w:tc>
      <w:tc>
        <w:tcPr>
          <w:tcW w:w="3360" w:type="dxa"/>
        </w:tcPr>
        <w:p w14:paraId="5A95824C" w14:textId="4F826944" w:rsidR="1471C3FE" w:rsidRDefault="1471C3FE" w:rsidP="00C80084">
          <w:pPr>
            <w:pStyle w:val="Header"/>
            <w:jc w:val="center"/>
          </w:pPr>
        </w:p>
      </w:tc>
      <w:tc>
        <w:tcPr>
          <w:tcW w:w="3360" w:type="dxa"/>
        </w:tcPr>
        <w:p w14:paraId="6F5330FA" w14:textId="7713E82E" w:rsidR="1471C3FE" w:rsidRDefault="1471C3FE" w:rsidP="00C80084">
          <w:pPr>
            <w:pStyle w:val="Header"/>
            <w:ind w:right="-115"/>
            <w:jc w:val="right"/>
          </w:pPr>
        </w:p>
      </w:tc>
    </w:tr>
  </w:tbl>
  <w:p w14:paraId="04F9FCBC" w14:textId="2EB18D57" w:rsidR="1471C3FE" w:rsidRDefault="1471C3FE" w:rsidP="00C8008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0FB67C" w14:textId="77777777" w:rsidR="00E50AC1" w:rsidRDefault="00E50AC1" w:rsidP="000D4033">
    <w:r w:rsidRPr="006F527F">
      <w:rPr>
        <w:noProof/>
      </w:rPr>
      <w:drawing>
        <wp:anchor distT="0" distB="0" distL="114300" distR="114300" simplePos="0" relativeHeight="251658248" behindDoc="0" locked="0" layoutInCell="1" allowOverlap="1" wp14:anchorId="7EA1B32F" wp14:editId="1C641307">
          <wp:simplePos x="0" y="0"/>
          <wp:positionH relativeFrom="column">
            <wp:posOffset>-1578266</wp:posOffset>
          </wp:positionH>
          <wp:positionV relativeFrom="page">
            <wp:posOffset>450850</wp:posOffset>
          </wp:positionV>
          <wp:extent cx="828675" cy="263525"/>
          <wp:effectExtent l="0" t="0" r="0" b="3175"/>
          <wp:wrapNone/>
          <wp:docPr id="38" name="Picture 19" descr="Logo&#10;&#10;Description automatically generated">
            <a:extLst xmlns:a="http://schemas.openxmlformats.org/drawingml/2006/main">
              <a:ext uri="{FF2B5EF4-FFF2-40B4-BE49-F238E27FC236}">
                <a16:creationId xmlns:a16="http://schemas.microsoft.com/office/drawing/2014/main" id="{88F1C72F-B161-6743-829C-E37E1E2758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Logo&#10;&#10;Description automatically generated">
                    <a:extLst>
                      <a:ext uri="{FF2B5EF4-FFF2-40B4-BE49-F238E27FC236}">
                        <a16:creationId xmlns:a16="http://schemas.microsoft.com/office/drawing/2014/main" id="{88F1C72F-B161-6743-829C-E37E1E2758E3}"/>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828675" cy="263525"/>
                  </a:xfrm>
                  <a:prstGeom prst="rect">
                    <a:avLst/>
                  </a:prstGeom>
                </pic:spPr>
              </pic:pic>
            </a:graphicData>
          </a:graphic>
          <wp14:sizeRelH relativeFrom="margin">
            <wp14:pctWidth>0</wp14:pctWidth>
          </wp14:sizeRelH>
          <wp14:sizeRelV relativeFrom="margin">
            <wp14:pctHeight>0</wp14:pctHeight>
          </wp14:sizeRelV>
        </wp:anchor>
      </w:drawing>
    </w:r>
  </w:p>
  <w:p w14:paraId="14D87583" w14:textId="77777777" w:rsidR="00E50AC1" w:rsidRDefault="00E50AC1" w:rsidP="000D4033"/>
  <w:p w14:paraId="4F20DA7C" w14:textId="77777777" w:rsidR="00E50AC1" w:rsidRDefault="00E50AC1" w:rsidP="000D403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2830"/>
      <w:gridCol w:w="2830"/>
      <w:gridCol w:w="2830"/>
    </w:tblGrid>
    <w:tr w:rsidR="1471C3FE" w14:paraId="473F2A10" w14:textId="77777777" w:rsidTr="00C80084">
      <w:tc>
        <w:tcPr>
          <w:tcW w:w="2830" w:type="dxa"/>
        </w:tcPr>
        <w:p w14:paraId="266A08F9" w14:textId="2705A8B3" w:rsidR="1471C3FE" w:rsidRDefault="1471C3FE" w:rsidP="00C80084">
          <w:pPr>
            <w:pStyle w:val="Header"/>
            <w:ind w:left="-115"/>
          </w:pPr>
        </w:p>
      </w:tc>
      <w:tc>
        <w:tcPr>
          <w:tcW w:w="2830" w:type="dxa"/>
        </w:tcPr>
        <w:p w14:paraId="6963B1A4" w14:textId="2A5C3A17" w:rsidR="1471C3FE" w:rsidRDefault="1471C3FE" w:rsidP="00C80084">
          <w:pPr>
            <w:pStyle w:val="Header"/>
            <w:jc w:val="center"/>
          </w:pPr>
        </w:p>
      </w:tc>
      <w:tc>
        <w:tcPr>
          <w:tcW w:w="2830" w:type="dxa"/>
        </w:tcPr>
        <w:p w14:paraId="2007E577" w14:textId="4C695B53" w:rsidR="1471C3FE" w:rsidRDefault="1471C3FE" w:rsidP="00C80084">
          <w:pPr>
            <w:pStyle w:val="Header"/>
            <w:ind w:right="-115"/>
            <w:jc w:val="right"/>
          </w:pPr>
        </w:p>
      </w:tc>
    </w:tr>
  </w:tbl>
  <w:p w14:paraId="4164A7EF" w14:textId="4CDAF6FE" w:rsidR="1471C3FE" w:rsidRDefault="1471C3FE" w:rsidP="00C8008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51B215" w14:textId="01EE7CBE" w:rsidR="00755056" w:rsidRPr="001020AD" w:rsidRDefault="00E67989" w:rsidP="005264B8">
    <w:pPr>
      <w:rPr>
        <w:rFonts w:ascii="Century Gothic" w:hAnsi="Century Gothic"/>
        <w:sz w:val="22"/>
        <w:szCs w:val="22"/>
      </w:rPr>
    </w:pPr>
    <w:r w:rsidRPr="001020AD">
      <w:rPr>
        <w:rFonts w:ascii="Century Gothic" w:hAnsi="Century Gothic"/>
        <w:noProof/>
        <w:sz w:val="22"/>
        <w:szCs w:val="22"/>
      </w:rPr>
      <mc:AlternateContent>
        <mc:Choice Requires="wps">
          <w:drawing>
            <wp:anchor distT="0" distB="0" distL="114300" distR="114300" simplePos="0" relativeHeight="251658240" behindDoc="1" locked="0" layoutInCell="1" allowOverlap="1" wp14:anchorId="39DEBA66" wp14:editId="33334482">
              <wp:simplePos x="0" y="0"/>
              <wp:positionH relativeFrom="column">
                <wp:posOffset>-1007533</wp:posOffset>
              </wp:positionH>
              <wp:positionV relativeFrom="page">
                <wp:posOffset>0</wp:posOffset>
              </wp:positionV>
              <wp:extent cx="11704955" cy="777240"/>
              <wp:effectExtent l="0" t="0" r="17145" b="10160"/>
              <wp:wrapNone/>
              <wp:docPr id="12" name="Rectangle 12"/>
              <wp:cNvGraphicFramePr/>
              <a:graphic xmlns:a="http://schemas.openxmlformats.org/drawingml/2006/main">
                <a:graphicData uri="http://schemas.microsoft.com/office/word/2010/wordprocessingShape">
                  <wps:wsp>
                    <wps:cNvSpPr/>
                    <wps:spPr>
                      <a:xfrm>
                        <a:off x="0" y="0"/>
                        <a:ext cx="11704955" cy="777240"/>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8B3325" id="Rectangle 12" o:spid="_x0000_s1026" style="position:absolute;margin-left:-79.35pt;margin-top:0;width:921.65pt;height:61.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" fillcolor="#f2f1ee [3209]" strokecolor="#f2f1ee [3209]" strokeweight="1pt">
              <w10:wrap anchory="page"/>
            </v:rect>
          </w:pict>
        </mc:Fallback>
      </mc:AlternateContent>
    </w:r>
    <w:r w:rsidR="000C0941" w:rsidRPr="001020AD">
      <w:rPr>
        <w:rFonts w:ascii="Century Gothic" w:hAnsi="Century Gothic"/>
        <w:noProof/>
        <w:sz w:val="22"/>
        <w:szCs w:val="22"/>
      </w:rPr>
      <w:drawing>
        <wp:anchor distT="0" distB="0" distL="114300" distR="114300" simplePos="0" relativeHeight="251658241" behindDoc="0" locked="0" layoutInCell="1" allowOverlap="1" wp14:anchorId="43D12774" wp14:editId="043555F0">
          <wp:simplePos x="0" y="0"/>
          <wp:positionH relativeFrom="column">
            <wp:posOffset>5390290</wp:posOffset>
          </wp:positionH>
          <wp:positionV relativeFrom="page">
            <wp:posOffset>399415</wp:posOffset>
          </wp:positionV>
          <wp:extent cx="696595" cy="221615"/>
          <wp:effectExtent l="0" t="0" r="1905" b="0"/>
          <wp:wrapNone/>
          <wp:docPr id="5" name="Picture 19" descr="Logo&#10;&#10;Description automatically generated">
            <a:extLst xmlns:a="http://schemas.openxmlformats.org/drawingml/2006/main">
              <a:ext uri="{FF2B5EF4-FFF2-40B4-BE49-F238E27FC236}">
                <a16:creationId xmlns:a16="http://schemas.microsoft.com/office/drawing/2014/main" id="{88F1C72F-B161-6743-829C-E37E1E2758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Logo&#10;&#10;Description automatically generated">
                    <a:extLst>
                      <a:ext uri="{FF2B5EF4-FFF2-40B4-BE49-F238E27FC236}">
                        <a16:creationId xmlns:a16="http://schemas.microsoft.com/office/drawing/2014/main" id="{88F1C72F-B161-6743-829C-E37E1E2758E3}"/>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696595" cy="221615"/>
                  </a:xfrm>
                  <a:prstGeom prst="rect">
                    <a:avLst/>
                  </a:prstGeom>
                </pic:spPr>
              </pic:pic>
            </a:graphicData>
          </a:graphic>
          <wp14:sizeRelH relativeFrom="margin">
            <wp14:pctWidth>0</wp14:pctWidth>
          </wp14:sizeRelH>
          <wp14:sizeRelV relativeFrom="margin">
            <wp14:pctHeight>0</wp14:pctHeight>
          </wp14:sizeRelV>
        </wp:anchor>
      </w:drawing>
    </w:r>
    <w:r w:rsidR="00322F3B" w:rsidRPr="001020AD">
      <w:rPr>
        <w:rFonts w:ascii="Century Gothic" w:hAnsi="Century Gothic"/>
        <w:sz w:val="22"/>
        <w:szCs w:val="22"/>
      </w:rPr>
      <w:t>CalSAWS</w:t>
    </w:r>
    <w:r w:rsidR="00A13E75" w:rsidRPr="001020AD">
      <w:rPr>
        <w:rFonts w:ascii="Century Gothic" w:hAnsi="Century Gothic"/>
        <w:sz w:val="22"/>
        <w:szCs w:val="22"/>
      </w:rPr>
      <w:t xml:space="preserve"> Consortium</w:t>
    </w:r>
    <w:r w:rsidR="000C6025" w:rsidRPr="001020AD">
      <w:rPr>
        <w:rFonts w:ascii="Century Gothic" w:hAnsi="Century Gothic"/>
        <w:sz w:val="22"/>
        <w:szCs w:val="22"/>
      </w:rPr>
      <w:t xml:space="preserve"> </w:t>
    </w:r>
    <w:r w:rsidR="00641468" w:rsidRPr="001020AD">
      <w:rPr>
        <w:rFonts w:ascii="Century Gothic" w:hAnsi="Century Gothic"/>
        <w:sz w:val="22"/>
        <w:szCs w:val="22"/>
      </w:rPr>
      <w:t>|</w:t>
    </w:r>
    <w:r w:rsidR="000C6025" w:rsidRPr="001020AD">
      <w:rPr>
        <w:rFonts w:ascii="Century Gothic" w:hAnsi="Century Gothic"/>
        <w:sz w:val="22"/>
        <w:szCs w:val="22"/>
      </w:rPr>
      <w:t xml:space="preserve"> </w:t>
    </w:r>
    <w:r w:rsidR="00641468" w:rsidRPr="001020AD">
      <w:rPr>
        <w:rFonts w:ascii="Century Gothic" w:hAnsi="Century Gothic"/>
        <w:sz w:val="22"/>
        <w:szCs w:val="22"/>
      </w:rPr>
      <w:t xml:space="preserve"> </w:t>
    </w:r>
    <w:r w:rsidR="00EF4433" w:rsidRPr="001020AD">
      <w:rPr>
        <w:rFonts w:ascii="Century Gothic" w:hAnsi="Century Gothic"/>
        <w:sz w:val="22"/>
        <w:szCs w:val="22"/>
      </w:rPr>
      <w:t>Maintenance and Operations RFP #01-2022</w:t>
    </w:r>
    <w:r w:rsidR="000C6025" w:rsidRPr="001020AD">
      <w:rPr>
        <w:rFonts w:ascii="Century Gothic" w:hAnsi="Century Gothic"/>
        <w:sz w:val="22"/>
        <w:szCs w:val="22"/>
      </w:rPr>
      <w:t xml:space="preserve"> </w:t>
    </w:r>
  </w:p>
  <w:p w14:paraId="25FDA1EB" w14:textId="271029E2" w:rsidR="00112E56" w:rsidRDefault="00112E56"/>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360"/>
      <w:gridCol w:w="3360"/>
      <w:gridCol w:w="3360"/>
    </w:tblGrid>
    <w:tr w:rsidR="1471C3FE" w14:paraId="42A15ABC" w14:textId="77777777" w:rsidTr="00C80084">
      <w:tc>
        <w:tcPr>
          <w:tcW w:w="3360" w:type="dxa"/>
        </w:tcPr>
        <w:p w14:paraId="33FBA92B" w14:textId="5C5D27F0" w:rsidR="1471C3FE" w:rsidRDefault="1471C3FE" w:rsidP="00C80084">
          <w:pPr>
            <w:pStyle w:val="Header"/>
            <w:ind w:left="-115"/>
          </w:pPr>
        </w:p>
      </w:tc>
      <w:tc>
        <w:tcPr>
          <w:tcW w:w="3360" w:type="dxa"/>
        </w:tcPr>
        <w:p w14:paraId="57558F4D" w14:textId="0D9EB2E9" w:rsidR="1471C3FE" w:rsidRDefault="1471C3FE" w:rsidP="00C80084">
          <w:pPr>
            <w:pStyle w:val="Header"/>
            <w:jc w:val="center"/>
          </w:pPr>
        </w:p>
      </w:tc>
      <w:tc>
        <w:tcPr>
          <w:tcW w:w="3360" w:type="dxa"/>
        </w:tcPr>
        <w:p w14:paraId="1883BB59" w14:textId="18075C81" w:rsidR="1471C3FE" w:rsidRDefault="1471C3FE" w:rsidP="00C80084">
          <w:pPr>
            <w:pStyle w:val="Header"/>
            <w:ind w:right="-115"/>
            <w:jc w:val="right"/>
          </w:pPr>
        </w:p>
      </w:tc>
    </w:tr>
  </w:tbl>
  <w:p w14:paraId="30C82C46" w14:textId="1422C529" w:rsidR="1471C3FE" w:rsidRDefault="1471C3FE" w:rsidP="00C80084">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360"/>
      <w:gridCol w:w="3360"/>
      <w:gridCol w:w="3360"/>
    </w:tblGrid>
    <w:tr w:rsidR="1471C3FE" w14:paraId="3FFDE052" w14:textId="77777777" w:rsidTr="00C80084">
      <w:tc>
        <w:tcPr>
          <w:tcW w:w="3360" w:type="dxa"/>
        </w:tcPr>
        <w:p w14:paraId="67C0B7BD" w14:textId="6FC5AD4A" w:rsidR="1471C3FE" w:rsidRDefault="1471C3FE" w:rsidP="00C80084">
          <w:pPr>
            <w:pStyle w:val="Header"/>
            <w:ind w:left="-115"/>
          </w:pPr>
        </w:p>
      </w:tc>
      <w:tc>
        <w:tcPr>
          <w:tcW w:w="3360" w:type="dxa"/>
        </w:tcPr>
        <w:p w14:paraId="1FCA6ED0" w14:textId="687E9260" w:rsidR="1471C3FE" w:rsidRDefault="1471C3FE" w:rsidP="00C80084">
          <w:pPr>
            <w:pStyle w:val="Header"/>
            <w:jc w:val="center"/>
          </w:pPr>
        </w:p>
      </w:tc>
      <w:tc>
        <w:tcPr>
          <w:tcW w:w="3360" w:type="dxa"/>
        </w:tcPr>
        <w:p w14:paraId="387BEE32" w14:textId="163F37A6" w:rsidR="1471C3FE" w:rsidRDefault="1471C3FE" w:rsidP="00C80084">
          <w:pPr>
            <w:pStyle w:val="Header"/>
            <w:ind w:right="-115"/>
            <w:jc w:val="right"/>
          </w:pPr>
        </w:p>
      </w:tc>
    </w:tr>
  </w:tbl>
  <w:p w14:paraId="6E3E456D" w14:textId="62F3950C" w:rsidR="1471C3FE" w:rsidRDefault="1471C3FE" w:rsidP="00C80084">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360"/>
      <w:gridCol w:w="3360"/>
      <w:gridCol w:w="3360"/>
    </w:tblGrid>
    <w:tr w:rsidR="1471C3FE" w14:paraId="1D54062D" w14:textId="77777777" w:rsidTr="00C80084">
      <w:tc>
        <w:tcPr>
          <w:tcW w:w="3360" w:type="dxa"/>
        </w:tcPr>
        <w:p w14:paraId="0F8A6C31" w14:textId="3C2C40F2" w:rsidR="1471C3FE" w:rsidRDefault="1471C3FE" w:rsidP="00C80084">
          <w:pPr>
            <w:pStyle w:val="Header"/>
            <w:ind w:left="-115"/>
          </w:pPr>
        </w:p>
      </w:tc>
      <w:tc>
        <w:tcPr>
          <w:tcW w:w="3360" w:type="dxa"/>
        </w:tcPr>
        <w:p w14:paraId="6E9E32DB" w14:textId="0CE5DE1D" w:rsidR="1471C3FE" w:rsidRDefault="1471C3FE" w:rsidP="00C80084">
          <w:pPr>
            <w:pStyle w:val="Header"/>
            <w:jc w:val="center"/>
          </w:pPr>
        </w:p>
      </w:tc>
      <w:tc>
        <w:tcPr>
          <w:tcW w:w="3360" w:type="dxa"/>
        </w:tcPr>
        <w:p w14:paraId="50CE68FB" w14:textId="5CF0270D" w:rsidR="1471C3FE" w:rsidRDefault="1471C3FE" w:rsidP="00C80084">
          <w:pPr>
            <w:pStyle w:val="Header"/>
            <w:ind w:right="-115"/>
            <w:jc w:val="right"/>
          </w:pPr>
        </w:p>
      </w:tc>
    </w:tr>
  </w:tbl>
  <w:p w14:paraId="3AB6FD3A" w14:textId="02EA10A1" w:rsidR="1471C3FE" w:rsidRDefault="1471C3FE" w:rsidP="00C80084">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1471C3FE" w14:paraId="7B47BECB" w14:textId="77777777" w:rsidTr="00C80084">
      <w:tc>
        <w:tcPr>
          <w:tcW w:w="3120" w:type="dxa"/>
        </w:tcPr>
        <w:p w14:paraId="1B6F4CB5" w14:textId="267B0719" w:rsidR="1471C3FE" w:rsidRDefault="1471C3FE" w:rsidP="00C80084">
          <w:pPr>
            <w:pStyle w:val="Header"/>
            <w:ind w:left="-115"/>
          </w:pPr>
        </w:p>
      </w:tc>
      <w:tc>
        <w:tcPr>
          <w:tcW w:w="3120" w:type="dxa"/>
        </w:tcPr>
        <w:p w14:paraId="5B970BA7" w14:textId="1F46865F" w:rsidR="1471C3FE" w:rsidRDefault="1471C3FE" w:rsidP="00C80084">
          <w:pPr>
            <w:pStyle w:val="Header"/>
            <w:jc w:val="center"/>
          </w:pPr>
        </w:p>
      </w:tc>
      <w:tc>
        <w:tcPr>
          <w:tcW w:w="3120" w:type="dxa"/>
        </w:tcPr>
        <w:p w14:paraId="00D4BF54" w14:textId="762B82C3" w:rsidR="1471C3FE" w:rsidRDefault="1471C3FE" w:rsidP="00C80084">
          <w:pPr>
            <w:pStyle w:val="Header"/>
            <w:ind w:right="-115"/>
            <w:jc w:val="right"/>
          </w:pPr>
        </w:p>
      </w:tc>
    </w:tr>
  </w:tbl>
  <w:p w14:paraId="47F12554" w14:textId="79C65270" w:rsidR="1471C3FE" w:rsidRDefault="1471C3FE" w:rsidP="00C8008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A6591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F5C0E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4901ED8"/>
    <w:lvl w:ilvl="0">
      <w:start w:val="1"/>
      <w:numFmt w:val="lowerRoman"/>
      <w:pStyle w:val="ListNumber3"/>
      <w:lvlText w:val="%1."/>
      <w:lvlJc w:val="left"/>
      <w:pPr>
        <w:tabs>
          <w:tab w:val="num" w:pos="1080"/>
        </w:tabs>
        <w:ind w:left="1080" w:hanging="360"/>
      </w:pPr>
      <w:rPr>
        <w:rFonts w:hint="default"/>
      </w:rPr>
    </w:lvl>
  </w:abstractNum>
  <w:abstractNum w:abstractNumId="3" w15:restartNumberingAfterBreak="0">
    <w:nsid w:val="FFFFFF7F"/>
    <w:multiLevelType w:val="singleLevel"/>
    <w:tmpl w:val="C34A852A"/>
    <w:lvl w:ilvl="0">
      <w:start w:val="1"/>
      <w:numFmt w:val="lowerLetter"/>
      <w:pStyle w:val="ListNumber2"/>
      <w:lvlText w:val="%1."/>
      <w:lvlJc w:val="left"/>
      <w:pPr>
        <w:tabs>
          <w:tab w:val="num" w:pos="360"/>
        </w:tabs>
        <w:ind w:left="720" w:hanging="360"/>
      </w:pPr>
      <w:rPr>
        <w:rFonts w:hint="default"/>
      </w:rPr>
    </w:lvl>
  </w:abstractNum>
  <w:abstractNum w:abstractNumId="4" w15:restartNumberingAfterBreak="0">
    <w:nsid w:val="FFFFFF80"/>
    <w:multiLevelType w:val="singleLevel"/>
    <w:tmpl w:val="4160897A"/>
    <w:lvl w:ilvl="0">
      <w:start w:val="1"/>
      <w:numFmt w:val="bullet"/>
      <w:pStyle w:val="ListBullet5"/>
      <w:lvlText w:val=""/>
      <w:lvlJc w:val="left"/>
      <w:pPr>
        <w:tabs>
          <w:tab w:val="num" w:pos="1800"/>
        </w:tabs>
        <w:ind w:left="1800" w:hanging="360"/>
      </w:pPr>
      <w:rPr>
        <w:rFonts w:ascii="Wingdings" w:hAnsi="Wingdings" w:hint="default"/>
        <w:color w:val="auto"/>
        <w:position w:val="0"/>
        <w:sz w:val="10"/>
        <w:szCs w:val="10"/>
      </w:rPr>
    </w:lvl>
  </w:abstractNum>
  <w:abstractNum w:abstractNumId="5" w15:restartNumberingAfterBreak="0">
    <w:nsid w:val="FFFFFF81"/>
    <w:multiLevelType w:val="singleLevel"/>
    <w:tmpl w:val="06C653DA"/>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3"/>
    <w:multiLevelType w:val="singleLevel"/>
    <w:tmpl w:val="21646808"/>
    <w:lvl w:ilvl="0">
      <w:start w:val="1"/>
      <w:numFmt w:val="bullet"/>
      <w:pStyle w:val="Bullet2"/>
      <w:lvlText w:val=""/>
      <w:lvlJc w:val="left"/>
      <w:pPr>
        <w:tabs>
          <w:tab w:val="num" w:pos="720"/>
        </w:tabs>
        <w:ind w:left="720" w:hanging="360"/>
      </w:pPr>
      <w:rPr>
        <w:rFonts w:ascii="Symbol" w:hAnsi="Symbol" w:hint="default"/>
        <w:b w:val="0"/>
        <w:bCs/>
        <w:i w:val="0"/>
      </w:rPr>
    </w:lvl>
  </w:abstractNum>
  <w:abstractNum w:abstractNumId="7" w15:restartNumberingAfterBreak="0">
    <w:nsid w:val="FFFFFF89"/>
    <w:multiLevelType w:val="singleLevel"/>
    <w:tmpl w:val="F5AED6C4"/>
    <w:lvl w:ilvl="0">
      <w:start w:val="1"/>
      <w:numFmt w:val="bullet"/>
      <w:pStyle w:val="ListBullet"/>
      <w:lvlText w:val=""/>
      <w:lvlJc w:val="left"/>
      <w:pPr>
        <w:tabs>
          <w:tab w:val="num" w:pos="360"/>
        </w:tabs>
        <w:ind w:left="360" w:hanging="360"/>
      </w:pPr>
      <w:rPr>
        <w:rFonts w:ascii="Symbol" w:hAnsi="Symbol" w:hint="default"/>
      </w:rPr>
    </w:lvl>
  </w:abstractNum>
  <w:abstractNum w:abstractNumId="8" w15:restartNumberingAfterBreak="0">
    <w:nsid w:val="0065594B"/>
    <w:multiLevelType w:val="multilevel"/>
    <w:tmpl w:val="23E8BFA6"/>
    <w:styleLink w:val="CurrentList48"/>
    <w:lvl w:ilvl="0">
      <w:start w:val="1"/>
      <w:numFmt w:val="decimal"/>
      <w:lvlText w:val="%1."/>
      <w:lvlJc w:val="left"/>
      <w:pPr>
        <w:ind w:left="-1800" w:hanging="360"/>
      </w:pPr>
      <w:rPr>
        <w:rFonts w:hint="default"/>
      </w:rPr>
    </w:lvl>
    <w:lvl w:ilvl="1">
      <w:start w:val="1"/>
      <w:numFmt w:val="decimal"/>
      <w:lvlText w:val="%1.%2  "/>
      <w:lvlJc w:val="left"/>
      <w:pPr>
        <w:ind w:left="4230" w:hanging="360"/>
      </w:pPr>
      <w:rPr>
        <w:rFonts w:hint="default"/>
      </w:rPr>
    </w:lvl>
    <w:lvl w:ilvl="2">
      <w:start w:val="1"/>
      <w:numFmt w:val="decimal"/>
      <w:lvlText w:val="%1.%2.%3 "/>
      <w:lvlJc w:val="left"/>
      <w:pPr>
        <w:ind w:left="0" w:hanging="720"/>
      </w:pPr>
      <w:rPr>
        <w:rFonts w:hint="default"/>
      </w:rPr>
    </w:lvl>
    <w:lvl w:ilvl="3">
      <w:start w:val="1"/>
      <w:numFmt w:val="decimal"/>
      <w:lvlText w:val="%1.%2.%3.%4 "/>
      <w:lvlJc w:val="left"/>
      <w:pPr>
        <w:ind w:left="360" w:hanging="36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680" w:hanging="1800"/>
      </w:pPr>
      <w:rPr>
        <w:rFonts w:hint="default"/>
      </w:rPr>
    </w:lvl>
    <w:lvl w:ilvl="8">
      <w:start w:val="1"/>
      <w:numFmt w:val="decimal"/>
      <w:lvlText w:val="%1.%2.%3.%4.%5.%6.%7.%8.%9"/>
      <w:lvlJc w:val="left"/>
      <w:pPr>
        <w:ind w:left="5760" w:hanging="2160"/>
      </w:pPr>
      <w:rPr>
        <w:rFonts w:hint="default"/>
      </w:rPr>
    </w:lvl>
  </w:abstractNum>
  <w:abstractNum w:abstractNumId="9" w15:restartNumberingAfterBreak="0">
    <w:nsid w:val="00DD4BB7"/>
    <w:multiLevelType w:val="hybridMultilevel"/>
    <w:tmpl w:val="794AA586"/>
    <w:lvl w:ilvl="0" w:tplc="04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 w15:restartNumberingAfterBreak="0">
    <w:nsid w:val="01635C46"/>
    <w:multiLevelType w:val="multilevel"/>
    <w:tmpl w:val="0409001D"/>
    <w:styleLink w:val="CurrentList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02192753"/>
    <w:multiLevelType w:val="multilevel"/>
    <w:tmpl w:val="0409001D"/>
    <w:styleLink w:val="CurrentList10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026222C6"/>
    <w:multiLevelType w:val="multilevel"/>
    <w:tmpl w:val="59ACA45A"/>
    <w:styleLink w:val="CurrentList31"/>
    <w:lvl w:ilvl="0">
      <w:start w:val="1"/>
      <w:numFmt w:val="decimal"/>
      <w:lvlText w:val="%1."/>
      <w:lvlJc w:val="left"/>
      <w:pPr>
        <w:ind w:left="-1800" w:hanging="360"/>
      </w:pPr>
      <w:rPr>
        <w:rFonts w:hint="default"/>
      </w:rPr>
    </w:lvl>
    <w:lvl w:ilvl="1">
      <w:start w:val="1"/>
      <w:numFmt w:val="decimal"/>
      <w:lvlText w:val="%1.%2  "/>
      <w:lvlJc w:val="left"/>
      <w:pPr>
        <w:ind w:left="4230" w:hanging="360"/>
      </w:pPr>
      <w:rPr>
        <w:rFonts w:hint="default"/>
      </w:rPr>
    </w:lvl>
    <w:lvl w:ilvl="2">
      <w:start w:val="1"/>
      <w:numFmt w:val="decimal"/>
      <w:lvlText w:val="%1.%2.%3 "/>
      <w:lvlJc w:val="left"/>
      <w:pPr>
        <w:ind w:left="0" w:hanging="720"/>
      </w:pPr>
      <w:rPr>
        <w:rFonts w:hint="default"/>
      </w:rPr>
    </w:lvl>
    <w:lvl w:ilvl="3">
      <w:start w:val="1"/>
      <w:numFmt w:val="decimal"/>
      <w:lvlText w:val="%1.%2.%3.%4 "/>
      <w:lvlJc w:val="left"/>
      <w:pPr>
        <w:ind w:left="108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680" w:hanging="1800"/>
      </w:pPr>
      <w:rPr>
        <w:rFonts w:hint="default"/>
      </w:rPr>
    </w:lvl>
    <w:lvl w:ilvl="8">
      <w:start w:val="1"/>
      <w:numFmt w:val="decimal"/>
      <w:lvlText w:val="%1.%2.%3.%4.%5.%6.%7.%8.%9"/>
      <w:lvlJc w:val="left"/>
      <w:pPr>
        <w:ind w:left="5760" w:hanging="2160"/>
      </w:pPr>
      <w:rPr>
        <w:rFonts w:hint="default"/>
      </w:rPr>
    </w:lvl>
  </w:abstractNum>
  <w:abstractNum w:abstractNumId="13" w15:restartNumberingAfterBreak="0">
    <w:nsid w:val="028E2030"/>
    <w:multiLevelType w:val="multilevel"/>
    <w:tmpl w:val="0E66A6E6"/>
    <w:styleLink w:val="ListDecimal8List"/>
    <w:lvl w:ilvl="0">
      <w:start w:val="1"/>
      <w:numFmt w:val="decimal"/>
      <w:pStyle w:val="ListDecimal8"/>
      <w:lvlText w:val="(%1)"/>
      <w:lvlJc w:val="left"/>
      <w:pPr>
        <w:ind w:left="4820" w:hanging="567"/>
      </w:pPr>
      <w:rPr>
        <w:color w:val="auto"/>
      </w:rPr>
    </w:lvl>
    <w:lvl w:ilvl="1">
      <w:start w:val="1"/>
      <w:numFmt w:val="upperLetter"/>
      <w:lvlText w:val="(%2)"/>
      <w:lvlJc w:val="left"/>
      <w:pPr>
        <w:ind w:left="5387" w:hanging="567"/>
      </w:pPr>
      <w:rPr>
        <w:color w:val="auto"/>
      </w:rPr>
    </w:lvl>
    <w:lvl w:ilvl="2">
      <w:start w:val="1"/>
      <w:numFmt w:val="lowerRoman"/>
      <w:lvlText w:val="(%3)"/>
      <w:lvlJc w:val="left"/>
      <w:pPr>
        <w:ind w:left="5954" w:hanging="567"/>
      </w:pPr>
      <w:rPr>
        <w:color w:val="auto"/>
      </w:rPr>
    </w:lvl>
    <w:lvl w:ilvl="3">
      <w:start w:val="1"/>
      <w:numFmt w:val="lowerLetter"/>
      <w:lvlText w:val="(%4)"/>
      <w:lvlJc w:val="left"/>
      <w:pPr>
        <w:ind w:left="6521" w:hanging="567"/>
      </w:pPr>
      <w:rPr>
        <w:color w:val="auto"/>
      </w:rPr>
    </w:lvl>
    <w:lvl w:ilvl="4">
      <w:start w:val="1"/>
      <w:numFmt w:val="decimal"/>
      <w:lvlText w:val="%5."/>
      <w:lvlJc w:val="left"/>
      <w:pPr>
        <w:ind w:left="7088" w:hanging="567"/>
      </w:pPr>
      <w:rPr>
        <w:color w:val="auto"/>
      </w:rPr>
    </w:lvl>
    <w:lvl w:ilvl="5">
      <w:start w:val="1"/>
      <w:numFmt w:val="upperLetter"/>
      <w:lvlText w:val="%6."/>
      <w:lvlJc w:val="left"/>
      <w:pPr>
        <w:ind w:left="7655" w:hanging="567"/>
      </w:pPr>
      <w:rPr>
        <w:color w:val="auto"/>
      </w:rPr>
    </w:lvl>
    <w:lvl w:ilvl="6">
      <w:start w:val="1"/>
      <w:numFmt w:val="lowerRoman"/>
      <w:lvlText w:val="%7."/>
      <w:lvlJc w:val="left"/>
      <w:pPr>
        <w:ind w:left="8222" w:hanging="567"/>
      </w:pPr>
      <w:rPr>
        <w:color w:val="auto"/>
      </w:rPr>
    </w:lvl>
    <w:lvl w:ilvl="7">
      <w:start w:val="1"/>
      <w:numFmt w:val="lowerLetter"/>
      <w:lvlText w:val="%8."/>
      <w:lvlJc w:val="left"/>
      <w:pPr>
        <w:ind w:left="8789" w:hanging="567"/>
      </w:pPr>
      <w:rPr>
        <w:color w:val="auto"/>
      </w:rPr>
    </w:lvl>
    <w:lvl w:ilvl="8">
      <w:start w:val="1"/>
      <w:numFmt w:val="decimal"/>
      <w:lvlText w:val="%9)"/>
      <w:lvlJc w:val="left"/>
      <w:pPr>
        <w:ind w:left="9356" w:hanging="567"/>
      </w:pPr>
      <w:rPr>
        <w:color w:val="auto"/>
      </w:rPr>
    </w:lvl>
  </w:abstractNum>
  <w:abstractNum w:abstractNumId="14" w15:restartNumberingAfterBreak="0">
    <w:nsid w:val="033C3ED3"/>
    <w:multiLevelType w:val="multilevel"/>
    <w:tmpl w:val="41C6BFBE"/>
    <w:styleLink w:val="CurrentList72"/>
    <w:lvl w:ilvl="0">
      <w:start w:val="1"/>
      <w:numFmt w:val="decimal"/>
      <w:lvlText w:val="%1."/>
      <w:lvlJc w:val="left"/>
      <w:pPr>
        <w:ind w:left="0" w:firstLine="0"/>
      </w:pPr>
      <w:rPr>
        <w:rFonts w:hint="default"/>
      </w:rPr>
    </w:lvl>
    <w:lvl w:ilvl="1">
      <w:start w:val="1"/>
      <w:numFmt w:val="decimal"/>
      <w:suff w:val="space"/>
      <w:lvlText w:val="%1.%2  "/>
      <w:lvlJc w:val="left"/>
      <w:pPr>
        <w:ind w:left="720" w:hanging="720"/>
      </w:pPr>
      <w:rPr>
        <w:rFonts w:hint="default"/>
      </w:rPr>
    </w:lvl>
    <w:lvl w:ilvl="2">
      <w:start w:val="1"/>
      <w:numFmt w:val="decimal"/>
      <w:suff w:val="space"/>
      <w:lvlText w:val="%1.%2.%3 "/>
      <w:lvlJc w:val="left"/>
      <w:pPr>
        <w:ind w:left="1080" w:hanging="1080"/>
      </w:pPr>
      <w:rPr>
        <w:rFonts w:hint="default"/>
      </w:rPr>
    </w:lvl>
    <w:lvl w:ilvl="3">
      <w:start w:val="1"/>
      <w:numFmt w:val="decimal"/>
      <w:lvlText w:val="%1.%2.%3.%4 "/>
      <w:lvlJc w:val="left"/>
      <w:pPr>
        <w:ind w:left="-2790" w:hanging="108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15" w15:restartNumberingAfterBreak="0">
    <w:nsid w:val="03602DC9"/>
    <w:multiLevelType w:val="multilevel"/>
    <w:tmpl w:val="B1966F08"/>
    <w:styleLink w:val="ListBullet1List"/>
    <w:lvl w:ilvl="0">
      <w:start w:val="1"/>
      <w:numFmt w:val="bullet"/>
      <w:lvlText w:val=""/>
      <w:lvlJc w:val="left"/>
      <w:pPr>
        <w:ind w:left="1418" w:hanging="567"/>
      </w:pPr>
      <w:rPr>
        <w:rFonts w:ascii="Symbol" w:hAnsi="Symbol" w:hint="default"/>
        <w:color w:val="auto"/>
      </w:rPr>
    </w:lvl>
    <w:lvl w:ilvl="1">
      <w:start w:val="1"/>
      <w:numFmt w:val="bullet"/>
      <w:lvlText w:val="–"/>
      <w:lvlJc w:val="left"/>
      <w:pPr>
        <w:ind w:left="1985" w:hanging="567"/>
      </w:pPr>
      <w:rPr>
        <w:rFonts w:ascii="Times New Roman" w:hAnsi="Times New Roman" w:cs="Times New Roman" w:hint="default"/>
      </w:rPr>
    </w:lvl>
    <w:lvl w:ilvl="2">
      <w:start w:val="1"/>
      <w:numFmt w:val="bullet"/>
      <w:lvlText w:val="•"/>
      <w:lvlJc w:val="left"/>
      <w:pPr>
        <w:ind w:left="2552" w:hanging="567"/>
      </w:pPr>
      <w:rPr>
        <w:rFonts w:ascii="Times New Roman" w:hAnsi="Times New Roman" w:cs="Times New Roman" w:hint="default"/>
      </w:rPr>
    </w:lvl>
    <w:lvl w:ilvl="3">
      <w:start w:val="1"/>
      <w:numFmt w:val="bullet"/>
      <w:lvlText w:val="•"/>
      <w:lvlJc w:val="left"/>
      <w:pPr>
        <w:ind w:left="3119" w:hanging="567"/>
      </w:pPr>
      <w:rPr>
        <w:rFonts w:ascii="Times New Roman" w:hAnsi="Times New Roman" w:cs="Times New Roman" w:hint="default"/>
      </w:rPr>
    </w:lvl>
    <w:lvl w:ilvl="4">
      <w:start w:val="1"/>
      <w:numFmt w:val="bullet"/>
      <w:lvlText w:val="•"/>
      <w:lvlJc w:val="left"/>
      <w:pPr>
        <w:ind w:left="3686" w:hanging="567"/>
      </w:pPr>
      <w:rPr>
        <w:rFonts w:ascii="Times New Roman" w:hAnsi="Times New Roman" w:cs="Times New Roman" w:hint="default"/>
      </w:rPr>
    </w:lvl>
    <w:lvl w:ilvl="5">
      <w:start w:val="1"/>
      <w:numFmt w:val="bullet"/>
      <w:lvlText w:val="•"/>
      <w:lvlJc w:val="left"/>
      <w:pPr>
        <w:ind w:left="4253" w:hanging="567"/>
      </w:pPr>
      <w:rPr>
        <w:rFonts w:ascii="Times New Roman" w:hAnsi="Times New Roman" w:cs="Times New Roman" w:hint="default"/>
      </w:rPr>
    </w:lvl>
    <w:lvl w:ilvl="6">
      <w:start w:val="1"/>
      <w:numFmt w:val="bullet"/>
      <w:lvlText w:val="•"/>
      <w:lvlJc w:val="left"/>
      <w:pPr>
        <w:ind w:left="4820" w:hanging="567"/>
      </w:pPr>
      <w:rPr>
        <w:rFonts w:ascii="Times New Roman" w:hAnsi="Times New Roman" w:cs="Times New Roman" w:hint="default"/>
      </w:rPr>
    </w:lvl>
    <w:lvl w:ilvl="7">
      <w:start w:val="1"/>
      <w:numFmt w:val="bullet"/>
      <w:lvlText w:val="•"/>
      <w:lvlJc w:val="left"/>
      <w:pPr>
        <w:ind w:left="5387" w:hanging="567"/>
      </w:pPr>
      <w:rPr>
        <w:rFonts w:ascii="Times New Roman" w:hAnsi="Times New Roman" w:cs="Times New Roman" w:hint="default"/>
      </w:rPr>
    </w:lvl>
    <w:lvl w:ilvl="8">
      <w:start w:val="1"/>
      <w:numFmt w:val="bullet"/>
      <w:lvlText w:val="•"/>
      <w:lvlJc w:val="left"/>
      <w:pPr>
        <w:ind w:left="5954" w:hanging="567"/>
      </w:pPr>
      <w:rPr>
        <w:rFonts w:ascii="Times New Roman" w:hAnsi="Times New Roman" w:cs="Times New Roman" w:hint="default"/>
      </w:rPr>
    </w:lvl>
  </w:abstractNum>
  <w:abstractNum w:abstractNumId="16" w15:restartNumberingAfterBreak="0">
    <w:nsid w:val="039510D6"/>
    <w:multiLevelType w:val="multilevel"/>
    <w:tmpl w:val="845642E8"/>
    <w:styleLink w:val="CurrentList84"/>
    <w:lvl w:ilvl="0">
      <w:start w:val="1"/>
      <w:numFmt w:val="decimal"/>
      <w:suff w:val="space"/>
      <w:lvlText w:val="%1."/>
      <w:lvlJc w:val="left"/>
      <w:pPr>
        <w:ind w:left="0" w:firstLine="0"/>
      </w:pPr>
      <w:rPr>
        <w:rFonts w:hint="default"/>
      </w:rPr>
    </w:lvl>
    <w:lvl w:ilvl="1">
      <w:start w:val="1"/>
      <w:numFmt w:val="decimal"/>
      <w:suff w:val="space"/>
      <w:lvlText w:val="%1.%2  "/>
      <w:lvlJc w:val="left"/>
      <w:pPr>
        <w:ind w:left="0" w:firstLine="0"/>
      </w:pPr>
      <w:rPr>
        <w:rFonts w:hint="default"/>
      </w:rPr>
    </w:lvl>
    <w:lvl w:ilvl="2">
      <w:start w:val="1"/>
      <w:numFmt w:val="decimal"/>
      <w:suff w:val="space"/>
      <w:lvlText w:val="%1.%2.%3 "/>
      <w:lvlJc w:val="left"/>
      <w:pPr>
        <w:ind w:left="1008" w:hanging="1008"/>
      </w:pPr>
      <w:rPr>
        <w:rFonts w:hint="default"/>
      </w:rPr>
    </w:lvl>
    <w:lvl w:ilvl="3">
      <w:start w:val="1"/>
      <w:numFmt w:val="decimal"/>
      <w:suff w:val="space"/>
      <w:lvlText w:val="%1.%2.%3.%4 "/>
      <w:lvlJc w:val="left"/>
      <w:pPr>
        <w:ind w:left="0" w:firstLine="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17" w15:restartNumberingAfterBreak="0">
    <w:nsid w:val="03D36785"/>
    <w:multiLevelType w:val="multilevel"/>
    <w:tmpl w:val="71E6E022"/>
    <w:styleLink w:val="ListUpperLetterPeriod5List"/>
    <w:lvl w:ilvl="0">
      <w:start w:val="1"/>
      <w:numFmt w:val="upperLetter"/>
      <w:pStyle w:val="ListUpperLetterPeriod5"/>
      <w:lvlText w:val="%1."/>
      <w:lvlJc w:val="left"/>
      <w:pPr>
        <w:ind w:left="2835" w:hanging="567"/>
      </w:pPr>
      <w:rPr>
        <w:color w:val="auto"/>
      </w:rPr>
    </w:lvl>
    <w:lvl w:ilvl="1">
      <w:start w:val="1"/>
      <w:numFmt w:val="lowerRoman"/>
      <w:lvlText w:val="%2."/>
      <w:lvlJc w:val="left"/>
      <w:pPr>
        <w:ind w:left="3402" w:hanging="567"/>
      </w:pPr>
      <w:rPr>
        <w:color w:val="auto"/>
      </w:rPr>
    </w:lvl>
    <w:lvl w:ilvl="2">
      <w:start w:val="1"/>
      <w:numFmt w:val="lowerLetter"/>
      <w:lvlText w:val="%3."/>
      <w:lvlJc w:val="left"/>
      <w:pPr>
        <w:ind w:left="3969" w:hanging="567"/>
      </w:pPr>
      <w:rPr>
        <w:color w:val="auto"/>
      </w:rPr>
    </w:lvl>
    <w:lvl w:ilvl="3">
      <w:start w:val="1"/>
      <w:numFmt w:val="decimal"/>
      <w:lvlText w:val="%4."/>
      <w:lvlJc w:val="left"/>
      <w:pPr>
        <w:ind w:left="4536" w:hanging="567"/>
      </w:pPr>
      <w:rPr>
        <w:color w:val="auto"/>
      </w:rPr>
    </w:lvl>
    <w:lvl w:ilvl="4">
      <w:start w:val="1"/>
      <w:numFmt w:val="upperLetter"/>
      <w:lvlText w:val="(%5)"/>
      <w:lvlJc w:val="left"/>
      <w:pPr>
        <w:ind w:left="5103" w:hanging="567"/>
      </w:pPr>
      <w:rPr>
        <w:color w:val="auto"/>
      </w:rPr>
    </w:lvl>
    <w:lvl w:ilvl="5">
      <w:start w:val="1"/>
      <w:numFmt w:val="lowerRoman"/>
      <w:lvlText w:val="(%6)"/>
      <w:lvlJc w:val="left"/>
      <w:pPr>
        <w:ind w:left="5670" w:hanging="567"/>
      </w:pPr>
      <w:rPr>
        <w:color w:val="auto"/>
      </w:rPr>
    </w:lvl>
    <w:lvl w:ilvl="6">
      <w:start w:val="1"/>
      <w:numFmt w:val="lowerLetter"/>
      <w:lvlText w:val="(%7)"/>
      <w:lvlJc w:val="left"/>
      <w:pPr>
        <w:ind w:left="6237" w:hanging="567"/>
      </w:pPr>
      <w:rPr>
        <w:color w:val="auto"/>
      </w:rPr>
    </w:lvl>
    <w:lvl w:ilvl="7">
      <w:start w:val="1"/>
      <w:numFmt w:val="decimal"/>
      <w:lvlText w:val="(%8)"/>
      <w:lvlJc w:val="left"/>
      <w:pPr>
        <w:ind w:left="6804" w:hanging="567"/>
      </w:pPr>
      <w:rPr>
        <w:color w:val="auto"/>
      </w:rPr>
    </w:lvl>
    <w:lvl w:ilvl="8">
      <w:start w:val="1"/>
      <w:numFmt w:val="upperLetter"/>
      <w:lvlText w:val="%9)"/>
      <w:lvlJc w:val="left"/>
      <w:pPr>
        <w:ind w:left="7371" w:hanging="567"/>
      </w:pPr>
      <w:rPr>
        <w:color w:val="auto"/>
      </w:rPr>
    </w:lvl>
  </w:abstractNum>
  <w:abstractNum w:abstractNumId="18" w15:restartNumberingAfterBreak="0">
    <w:nsid w:val="04590436"/>
    <w:multiLevelType w:val="multilevel"/>
    <w:tmpl w:val="81BEDDFE"/>
    <w:numStyleLink w:val="IBMNumber"/>
  </w:abstractNum>
  <w:abstractNum w:abstractNumId="19" w15:restartNumberingAfterBreak="0">
    <w:nsid w:val="04795098"/>
    <w:multiLevelType w:val="multilevel"/>
    <w:tmpl w:val="54885A70"/>
    <w:styleLink w:val="ListLowerLetterPeriod2List"/>
    <w:lvl w:ilvl="0">
      <w:start w:val="1"/>
      <w:numFmt w:val="lowerLetter"/>
      <w:pStyle w:val="ListLowerLetterPeriod2"/>
      <w:lvlText w:val="%1."/>
      <w:lvlJc w:val="left"/>
      <w:pPr>
        <w:ind w:left="1134" w:hanging="567"/>
      </w:pPr>
      <w:rPr>
        <w:color w:val="auto"/>
      </w:rPr>
    </w:lvl>
    <w:lvl w:ilvl="1">
      <w:start w:val="1"/>
      <w:numFmt w:val="decimal"/>
      <w:lvlText w:val="%2."/>
      <w:lvlJc w:val="left"/>
      <w:pPr>
        <w:ind w:left="1701" w:hanging="567"/>
      </w:pPr>
      <w:rPr>
        <w:color w:val="auto"/>
      </w:rPr>
    </w:lvl>
    <w:lvl w:ilvl="2">
      <w:start w:val="1"/>
      <w:numFmt w:val="upperLetter"/>
      <w:lvlText w:val="%3."/>
      <w:lvlJc w:val="left"/>
      <w:pPr>
        <w:ind w:left="2268" w:hanging="567"/>
      </w:pPr>
      <w:rPr>
        <w:color w:val="auto"/>
      </w:rPr>
    </w:lvl>
    <w:lvl w:ilvl="3">
      <w:start w:val="1"/>
      <w:numFmt w:val="lowerRoman"/>
      <w:lvlText w:val="%4."/>
      <w:lvlJc w:val="left"/>
      <w:pPr>
        <w:ind w:left="2835" w:hanging="567"/>
      </w:pPr>
      <w:rPr>
        <w:color w:val="auto"/>
      </w:rPr>
    </w:lvl>
    <w:lvl w:ilvl="4">
      <w:start w:val="1"/>
      <w:numFmt w:val="lowerLetter"/>
      <w:lvlText w:val="(%5)"/>
      <w:lvlJc w:val="left"/>
      <w:pPr>
        <w:ind w:left="3402" w:hanging="567"/>
      </w:pPr>
      <w:rPr>
        <w:color w:val="auto"/>
      </w:rPr>
    </w:lvl>
    <w:lvl w:ilvl="5">
      <w:start w:val="1"/>
      <w:numFmt w:val="decimal"/>
      <w:lvlText w:val="(%6)"/>
      <w:lvlJc w:val="left"/>
      <w:pPr>
        <w:ind w:left="3969" w:hanging="567"/>
      </w:pPr>
      <w:rPr>
        <w:color w:val="auto"/>
      </w:rPr>
    </w:lvl>
    <w:lvl w:ilvl="6">
      <w:start w:val="1"/>
      <w:numFmt w:val="lowerLetter"/>
      <w:lvlText w:val="(%7)"/>
      <w:lvlJc w:val="left"/>
      <w:pPr>
        <w:ind w:left="4536" w:hanging="567"/>
      </w:pPr>
      <w:rPr>
        <w:color w:val="auto"/>
      </w:rPr>
    </w:lvl>
    <w:lvl w:ilvl="7">
      <w:start w:val="1"/>
      <w:numFmt w:val="lowerRoman"/>
      <w:lvlText w:val="(%8)"/>
      <w:lvlJc w:val="left"/>
      <w:pPr>
        <w:ind w:left="5103" w:hanging="567"/>
      </w:pPr>
      <w:rPr>
        <w:color w:val="auto"/>
      </w:rPr>
    </w:lvl>
    <w:lvl w:ilvl="8">
      <w:start w:val="1"/>
      <w:numFmt w:val="lowerLetter"/>
      <w:lvlText w:val="%9)"/>
      <w:lvlJc w:val="left"/>
      <w:pPr>
        <w:ind w:left="5670" w:hanging="567"/>
      </w:pPr>
      <w:rPr>
        <w:color w:val="auto"/>
      </w:rPr>
    </w:lvl>
  </w:abstractNum>
  <w:abstractNum w:abstractNumId="20" w15:restartNumberingAfterBreak="0">
    <w:nsid w:val="04C82D91"/>
    <w:multiLevelType w:val="multilevel"/>
    <w:tmpl w:val="B10EE9B4"/>
    <w:styleLink w:val="ListLowerRoman3List"/>
    <w:lvl w:ilvl="0">
      <w:start w:val="1"/>
      <w:numFmt w:val="lowerRoman"/>
      <w:pStyle w:val="ListLowerRoman3"/>
      <w:lvlText w:val="(%1)"/>
      <w:lvlJc w:val="left"/>
      <w:pPr>
        <w:ind w:left="1701" w:hanging="567"/>
      </w:pPr>
      <w:rPr>
        <w:color w:val="auto"/>
      </w:rPr>
    </w:lvl>
    <w:lvl w:ilvl="1">
      <w:start w:val="1"/>
      <w:numFmt w:val="lowerLetter"/>
      <w:lvlText w:val="(%2)"/>
      <w:lvlJc w:val="left"/>
      <w:pPr>
        <w:ind w:left="2268" w:hanging="567"/>
      </w:pPr>
      <w:rPr>
        <w:color w:val="auto"/>
      </w:rPr>
    </w:lvl>
    <w:lvl w:ilvl="2">
      <w:start w:val="1"/>
      <w:numFmt w:val="decimal"/>
      <w:lvlText w:val="(%3)"/>
      <w:lvlJc w:val="left"/>
      <w:pPr>
        <w:ind w:left="2835" w:hanging="567"/>
      </w:pPr>
      <w:rPr>
        <w:color w:val="auto"/>
      </w:rPr>
    </w:lvl>
    <w:lvl w:ilvl="3">
      <w:start w:val="1"/>
      <w:numFmt w:val="upperLetter"/>
      <w:lvlText w:val="(%4)"/>
      <w:lvlJc w:val="left"/>
      <w:pPr>
        <w:ind w:left="3402" w:hanging="567"/>
      </w:pPr>
      <w:rPr>
        <w:color w:val="auto"/>
      </w:rPr>
    </w:lvl>
    <w:lvl w:ilvl="4">
      <w:start w:val="1"/>
      <w:numFmt w:val="lowerRoman"/>
      <w:lvlText w:val="%5."/>
      <w:lvlJc w:val="left"/>
      <w:pPr>
        <w:ind w:left="3969" w:hanging="567"/>
      </w:pPr>
      <w:rPr>
        <w:color w:val="auto"/>
      </w:rPr>
    </w:lvl>
    <w:lvl w:ilvl="5">
      <w:start w:val="1"/>
      <w:numFmt w:val="lowerLetter"/>
      <w:lvlText w:val="%6."/>
      <w:lvlJc w:val="left"/>
      <w:pPr>
        <w:ind w:left="4536" w:hanging="567"/>
      </w:pPr>
      <w:rPr>
        <w:color w:val="auto"/>
      </w:rPr>
    </w:lvl>
    <w:lvl w:ilvl="6">
      <w:start w:val="1"/>
      <w:numFmt w:val="decimal"/>
      <w:lvlText w:val="%7."/>
      <w:lvlJc w:val="left"/>
      <w:pPr>
        <w:ind w:left="5103" w:hanging="567"/>
      </w:pPr>
      <w:rPr>
        <w:color w:val="auto"/>
      </w:rPr>
    </w:lvl>
    <w:lvl w:ilvl="7">
      <w:start w:val="1"/>
      <w:numFmt w:val="upperLetter"/>
      <w:lvlText w:val="%8."/>
      <w:lvlJc w:val="left"/>
      <w:pPr>
        <w:ind w:left="5670" w:hanging="567"/>
      </w:pPr>
      <w:rPr>
        <w:color w:val="auto"/>
      </w:rPr>
    </w:lvl>
    <w:lvl w:ilvl="8">
      <w:start w:val="1"/>
      <w:numFmt w:val="lowerRoman"/>
      <w:lvlText w:val="%9)"/>
      <w:lvlJc w:val="left"/>
      <w:pPr>
        <w:ind w:left="6237" w:hanging="567"/>
      </w:pPr>
      <w:rPr>
        <w:color w:val="auto"/>
      </w:rPr>
    </w:lvl>
  </w:abstractNum>
  <w:abstractNum w:abstractNumId="21" w15:restartNumberingAfterBreak="0">
    <w:nsid w:val="062A1F74"/>
    <w:multiLevelType w:val="multilevel"/>
    <w:tmpl w:val="CECCFF0E"/>
    <w:styleLink w:val="CurrentList12"/>
    <w:lvl w:ilvl="0">
      <w:start w:val="1"/>
      <w:numFmt w:val="decimal"/>
      <w:lvlText w:val="%1."/>
      <w:lvlJc w:val="left"/>
      <w:pPr>
        <w:ind w:left="-5670" w:hanging="360"/>
      </w:pPr>
      <w:rPr>
        <w:rFonts w:hint="default"/>
      </w:rPr>
    </w:lvl>
    <w:lvl w:ilvl="1">
      <w:start w:val="1"/>
      <w:numFmt w:val="decimal"/>
      <w:suff w:val="space"/>
      <w:lvlText w:val="%1.%2  "/>
      <w:lvlJc w:val="left"/>
      <w:pPr>
        <w:ind w:left="360" w:hanging="360"/>
      </w:pPr>
      <w:rPr>
        <w:rFonts w:hint="default"/>
      </w:rPr>
    </w:lvl>
    <w:lvl w:ilvl="2">
      <w:start w:val="1"/>
      <w:numFmt w:val="decimal"/>
      <w:suff w:val="space"/>
      <w:lvlText w:val="%1.%2.%3 "/>
      <w:lvlJc w:val="left"/>
      <w:pPr>
        <w:ind w:left="-3870" w:hanging="720"/>
      </w:pPr>
      <w:rPr>
        <w:rFonts w:hint="default"/>
      </w:rPr>
    </w:lvl>
    <w:lvl w:ilvl="3">
      <w:start w:val="1"/>
      <w:numFmt w:val="decimal"/>
      <w:lvlText w:val="%1.%2.%3.%4 "/>
      <w:lvlJc w:val="left"/>
      <w:pPr>
        <w:ind w:left="-2790" w:hanging="108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22" w15:restartNumberingAfterBreak="0">
    <w:nsid w:val="074F05B6"/>
    <w:multiLevelType w:val="multilevel"/>
    <w:tmpl w:val="9126FB44"/>
    <w:styleLink w:val="CurrentList58"/>
    <w:lvl w:ilvl="0">
      <w:start w:val="1"/>
      <w:numFmt w:val="decimal"/>
      <w:lvlText w:val="%1."/>
      <w:lvlJc w:val="left"/>
      <w:pPr>
        <w:ind w:left="-1080" w:hanging="360"/>
      </w:pPr>
      <w:rPr>
        <w:rFonts w:hint="default"/>
      </w:rPr>
    </w:lvl>
    <w:lvl w:ilvl="1">
      <w:start w:val="1"/>
      <w:numFmt w:val="decimal"/>
      <w:suff w:val="space"/>
      <w:lvlText w:val="%1.%2  "/>
      <w:lvlJc w:val="left"/>
      <w:pPr>
        <w:ind w:left="4950" w:hanging="360"/>
      </w:pPr>
      <w:rPr>
        <w:rFonts w:hint="default"/>
      </w:rPr>
    </w:lvl>
    <w:lvl w:ilvl="2">
      <w:start w:val="1"/>
      <w:numFmt w:val="decimal"/>
      <w:suff w:val="space"/>
      <w:lvlText w:val="%1.%2.%3 "/>
      <w:lvlJc w:val="left"/>
      <w:pPr>
        <w:ind w:left="936" w:hanging="936"/>
      </w:pPr>
      <w:rPr>
        <w:rFonts w:hint="default"/>
      </w:rPr>
    </w:lvl>
    <w:lvl w:ilvl="3">
      <w:start w:val="1"/>
      <w:numFmt w:val="decimal"/>
      <w:lvlText w:val="%1.%2.%3.%4 "/>
      <w:lvlJc w:val="left"/>
      <w:pPr>
        <w:ind w:left="180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60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400" w:hanging="1800"/>
      </w:pPr>
      <w:rPr>
        <w:rFonts w:hint="default"/>
      </w:rPr>
    </w:lvl>
    <w:lvl w:ilvl="8">
      <w:start w:val="1"/>
      <w:numFmt w:val="decimal"/>
      <w:lvlText w:val="%1.%2.%3.%4.%5.%6.%7.%8.%9"/>
      <w:lvlJc w:val="left"/>
      <w:pPr>
        <w:ind w:left="6480" w:hanging="2160"/>
      </w:pPr>
      <w:rPr>
        <w:rFonts w:hint="default"/>
      </w:rPr>
    </w:lvl>
  </w:abstractNum>
  <w:abstractNum w:abstractNumId="23" w15:restartNumberingAfterBreak="0">
    <w:nsid w:val="07CB21F2"/>
    <w:multiLevelType w:val="multilevel"/>
    <w:tmpl w:val="FF6A4AB0"/>
    <w:styleLink w:val="ListLowerLetter4List"/>
    <w:lvl w:ilvl="0">
      <w:start w:val="1"/>
      <w:numFmt w:val="lowerLetter"/>
      <w:pStyle w:val="ListLowerLetter4"/>
      <w:lvlText w:val="(%1)"/>
      <w:lvlJc w:val="left"/>
      <w:pPr>
        <w:ind w:left="2268" w:hanging="567"/>
      </w:pPr>
      <w:rPr>
        <w:color w:val="auto"/>
      </w:rPr>
    </w:lvl>
    <w:lvl w:ilvl="1">
      <w:start w:val="1"/>
      <w:numFmt w:val="decimal"/>
      <w:lvlText w:val="(%2)"/>
      <w:lvlJc w:val="left"/>
      <w:pPr>
        <w:ind w:left="2835" w:hanging="567"/>
      </w:pPr>
      <w:rPr>
        <w:color w:val="auto"/>
      </w:rPr>
    </w:lvl>
    <w:lvl w:ilvl="2">
      <w:start w:val="1"/>
      <w:numFmt w:val="upperLetter"/>
      <w:lvlText w:val="(%3)"/>
      <w:lvlJc w:val="left"/>
      <w:pPr>
        <w:ind w:left="3402" w:hanging="567"/>
      </w:pPr>
      <w:rPr>
        <w:color w:val="auto"/>
      </w:rPr>
    </w:lvl>
    <w:lvl w:ilvl="3">
      <w:start w:val="1"/>
      <w:numFmt w:val="lowerRoman"/>
      <w:lvlText w:val="(%4)"/>
      <w:lvlJc w:val="left"/>
      <w:pPr>
        <w:ind w:left="3969" w:hanging="567"/>
      </w:pPr>
      <w:rPr>
        <w:color w:val="auto"/>
      </w:rPr>
    </w:lvl>
    <w:lvl w:ilvl="4">
      <w:start w:val="1"/>
      <w:numFmt w:val="lowerLetter"/>
      <w:lvlText w:val="%5."/>
      <w:lvlJc w:val="left"/>
      <w:pPr>
        <w:ind w:left="4536" w:hanging="567"/>
      </w:pPr>
      <w:rPr>
        <w:color w:val="auto"/>
      </w:rPr>
    </w:lvl>
    <w:lvl w:ilvl="5">
      <w:start w:val="1"/>
      <w:numFmt w:val="decimal"/>
      <w:lvlText w:val="%6."/>
      <w:lvlJc w:val="left"/>
      <w:pPr>
        <w:ind w:left="5103" w:hanging="567"/>
      </w:pPr>
      <w:rPr>
        <w:color w:val="auto"/>
      </w:rPr>
    </w:lvl>
    <w:lvl w:ilvl="6">
      <w:start w:val="1"/>
      <w:numFmt w:val="lowerLetter"/>
      <w:lvlText w:val="%7."/>
      <w:lvlJc w:val="left"/>
      <w:pPr>
        <w:ind w:left="5670" w:hanging="567"/>
      </w:pPr>
      <w:rPr>
        <w:color w:val="auto"/>
      </w:rPr>
    </w:lvl>
    <w:lvl w:ilvl="7">
      <w:start w:val="1"/>
      <w:numFmt w:val="lowerRoman"/>
      <w:lvlText w:val="%8."/>
      <w:lvlJc w:val="left"/>
      <w:pPr>
        <w:ind w:left="6237" w:hanging="567"/>
      </w:pPr>
      <w:rPr>
        <w:color w:val="auto"/>
      </w:rPr>
    </w:lvl>
    <w:lvl w:ilvl="8">
      <w:start w:val="1"/>
      <w:numFmt w:val="lowerLetter"/>
      <w:lvlText w:val="%9)"/>
      <w:lvlJc w:val="left"/>
      <w:pPr>
        <w:ind w:left="6804" w:hanging="567"/>
      </w:pPr>
      <w:rPr>
        <w:color w:val="auto"/>
      </w:rPr>
    </w:lvl>
  </w:abstractNum>
  <w:abstractNum w:abstractNumId="24" w15:restartNumberingAfterBreak="0">
    <w:nsid w:val="07EB7BC7"/>
    <w:multiLevelType w:val="multilevel"/>
    <w:tmpl w:val="92D4650C"/>
    <w:styleLink w:val="ListDecimal3List"/>
    <w:lvl w:ilvl="0">
      <w:start w:val="1"/>
      <w:numFmt w:val="decimal"/>
      <w:pStyle w:val="ListDecimal3"/>
      <w:lvlText w:val="(%1)"/>
      <w:lvlJc w:val="left"/>
      <w:pPr>
        <w:ind w:left="1701" w:hanging="567"/>
      </w:pPr>
      <w:rPr>
        <w:color w:val="auto"/>
      </w:rPr>
    </w:lvl>
    <w:lvl w:ilvl="1">
      <w:start w:val="1"/>
      <w:numFmt w:val="upperLetter"/>
      <w:lvlText w:val="(%2)"/>
      <w:lvlJc w:val="left"/>
      <w:pPr>
        <w:ind w:left="2268" w:hanging="567"/>
      </w:pPr>
      <w:rPr>
        <w:color w:val="auto"/>
      </w:rPr>
    </w:lvl>
    <w:lvl w:ilvl="2">
      <w:start w:val="1"/>
      <w:numFmt w:val="lowerRoman"/>
      <w:lvlText w:val="(%3)"/>
      <w:lvlJc w:val="left"/>
      <w:pPr>
        <w:ind w:left="2835" w:hanging="567"/>
      </w:pPr>
      <w:rPr>
        <w:color w:val="auto"/>
      </w:rPr>
    </w:lvl>
    <w:lvl w:ilvl="3">
      <w:start w:val="1"/>
      <w:numFmt w:val="lowerLetter"/>
      <w:lvlText w:val="(%4)"/>
      <w:lvlJc w:val="left"/>
      <w:pPr>
        <w:ind w:left="3402" w:hanging="567"/>
      </w:pPr>
      <w:rPr>
        <w:color w:val="auto"/>
      </w:rPr>
    </w:lvl>
    <w:lvl w:ilvl="4">
      <w:start w:val="1"/>
      <w:numFmt w:val="decimal"/>
      <w:lvlText w:val="%5."/>
      <w:lvlJc w:val="left"/>
      <w:pPr>
        <w:ind w:left="3969" w:hanging="567"/>
      </w:pPr>
      <w:rPr>
        <w:color w:val="auto"/>
      </w:rPr>
    </w:lvl>
    <w:lvl w:ilvl="5">
      <w:start w:val="1"/>
      <w:numFmt w:val="upperLetter"/>
      <w:lvlText w:val="%6."/>
      <w:lvlJc w:val="left"/>
      <w:pPr>
        <w:ind w:left="4536" w:hanging="567"/>
      </w:pPr>
      <w:rPr>
        <w:color w:val="auto"/>
      </w:rPr>
    </w:lvl>
    <w:lvl w:ilvl="6">
      <w:start w:val="1"/>
      <w:numFmt w:val="lowerRoman"/>
      <w:lvlText w:val="%7."/>
      <w:lvlJc w:val="left"/>
      <w:pPr>
        <w:ind w:left="5103" w:hanging="567"/>
      </w:pPr>
      <w:rPr>
        <w:color w:val="auto"/>
      </w:rPr>
    </w:lvl>
    <w:lvl w:ilvl="7">
      <w:start w:val="1"/>
      <w:numFmt w:val="lowerLetter"/>
      <w:lvlText w:val="%8."/>
      <w:lvlJc w:val="left"/>
      <w:pPr>
        <w:ind w:left="5670" w:hanging="567"/>
      </w:pPr>
      <w:rPr>
        <w:color w:val="auto"/>
      </w:rPr>
    </w:lvl>
    <w:lvl w:ilvl="8">
      <w:start w:val="1"/>
      <w:numFmt w:val="decimal"/>
      <w:lvlText w:val="%9)"/>
      <w:lvlJc w:val="left"/>
      <w:pPr>
        <w:ind w:left="6237" w:hanging="567"/>
      </w:pPr>
      <w:rPr>
        <w:color w:val="auto"/>
      </w:rPr>
    </w:lvl>
  </w:abstractNum>
  <w:abstractNum w:abstractNumId="25" w15:restartNumberingAfterBreak="0">
    <w:nsid w:val="08584FE4"/>
    <w:multiLevelType w:val="multilevel"/>
    <w:tmpl w:val="2F74DC9C"/>
    <w:styleLink w:val="ListBody2List"/>
    <w:lvl w:ilvl="0">
      <w:start w:val="1"/>
      <w:numFmt w:val="none"/>
      <w:lvlText w:val=""/>
      <w:lvlJc w:val="left"/>
      <w:pPr>
        <w:ind w:left="1134"/>
      </w:pPr>
      <w:rPr>
        <w:color w:val="auto"/>
      </w:rPr>
    </w:lvl>
    <w:lvl w:ilvl="1">
      <w:start w:val="1"/>
      <w:numFmt w:val="none"/>
      <w:lvlText w:val=""/>
      <w:lvlJc w:val="left"/>
      <w:pPr>
        <w:ind w:left="1701"/>
      </w:pPr>
      <w:rPr>
        <w:color w:val="auto"/>
      </w:rPr>
    </w:lvl>
    <w:lvl w:ilvl="2">
      <w:start w:val="1"/>
      <w:numFmt w:val="none"/>
      <w:lvlText w:val=""/>
      <w:lvlJc w:val="left"/>
      <w:pPr>
        <w:ind w:left="2268"/>
      </w:pPr>
      <w:rPr>
        <w:color w:val="auto"/>
      </w:rPr>
    </w:lvl>
    <w:lvl w:ilvl="3">
      <w:start w:val="1"/>
      <w:numFmt w:val="none"/>
      <w:lvlText w:val=""/>
      <w:lvlJc w:val="left"/>
      <w:pPr>
        <w:ind w:left="2835"/>
      </w:pPr>
      <w:rPr>
        <w:color w:val="auto"/>
      </w:rPr>
    </w:lvl>
    <w:lvl w:ilvl="4">
      <w:start w:val="1"/>
      <w:numFmt w:val="none"/>
      <w:lvlText w:val=""/>
      <w:lvlJc w:val="left"/>
      <w:pPr>
        <w:ind w:left="3402"/>
      </w:pPr>
      <w:rPr>
        <w:color w:val="auto"/>
      </w:rPr>
    </w:lvl>
    <w:lvl w:ilvl="5">
      <w:start w:val="1"/>
      <w:numFmt w:val="none"/>
      <w:lvlText w:val=""/>
      <w:lvlJc w:val="left"/>
      <w:pPr>
        <w:ind w:left="3969"/>
      </w:pPr>
      <w:rPr>
        <w:color w:val="auto"/>
      </w:rPr>
    </w:lvl>
    <w:lvl w:ilvl="6">
      <w:start w:val="1"/>
      <w:numFmt w:val="none"/>
      <w:lvlText w:val=""/>
      <w:lvlJc w:val="left"/>
      <w:pPr>
        <w:ind w:left="4536"/>
      </w:pPr>
      <w:rPr>
        <w:color w:val="auto"/>
      </w:rPr>
    </w:lvl>
    <w:lvl w:ilvl="7">
      <w:start w:val="1"/>
      <w:numFmt w:val="none"/>
      <w:lvlText w:val=""/>
      <w:lvlJc w:val="left"/>
      <w:pPr>
        <w:ind w:left="5103"/>
      </w:pPr>
      <w:rPr>
        <w:color w:val="auto"/>
      </w:rPr>
    </w:lvl>
    <w:lvl w:ilvl="8">
      <w:start w:val="1"/>
      <w:numFmt w:val="none"/>
      <w:lvlText w:val=""/>
      <w:lvlJc w:val="left"/>
      <w:pPr>
        <w:ind w:left="5670"/>
      </w:pPr>
      <w:rPr>
        <w:color w:val="auto"/>
      </w:rPr>
    </w:lvl>
  </w:abstractNum>
  <w:abstractNum w:abstractNumId="26" w15:restartNumberingAfterBreak="0">
    <w:nsid w:val="088508A0"/>
    <w:multiLevelType w:val="multilevel"/>
    <w:tmpl w:val="31B0796E"/>
    <w:lvl w:ilvl="0">
      <w:start w:val="1"/>
      <w:numFmt w:val="decimal"/>
      <w:lvlText w:val="%1"/>
      <w:lvlJc w:val="left"/>
      <w:pPr>
        <w:ind w:left="460" w:hanging="460"/>
      </w:pPr>
      <w:rPr>
        <w:rFonts w:eastAsia="Times New Roman" w:hint="default"/>
      </w:rPr>
    </w:lvl>
    <w:lvl w:ilvl="1">
      <w:start w:val="1"/>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800" w:hanging="180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2160" w:hanging="2160"/>
      </w:pPr>
      <w:rPr>
        <w:rFonts w:eastAsia="Times New Roman" w:hint="default"/>
      </w:rPr>
    </w:lvl>
  </w:abstractNum>
  <w:abstractNum w:abstractNumId="27" w15:restartNumberingAfterBreak="0">
    <w:nsid w:val="08FA189A"/>
    <w:multiLevelType w:val="multilevel"/>
    <w:tmpl w:val="24763D0E"/>
    <w:styleLink w:val="ListLowerRomanPeriod7List"/>
    <w:lvl w:ilvl="0">
      <w:start w:val="1"/>
      <w:numFmt w:val="lowerRoman"/>
      <w:pStyle w:val="ListLowerRomanPeriod7"/>
      <w:lvlText w:val="%1."/>
      <w:lvlJc w:val="left"/>
      <w:pPr>
        <w:ind w:left="3969" w:hanging="567"/>
      </w:pPr>
      <w:rPr>
        <w:color w:val="auto"/>
      </w:rPr>
    </w:lvl>
    <w:lvl w:ilvl="1">
      <w:start w:val="1"/>
      <w:numFmt w:val="lowerLetter"/>
      <w:lvlText w:val="%2."/>
      <w:lvlJc w:val="left"/>
      <w:pPr>
        <w:ind w:left="4536" w:hanging="567"/>
      </w:pPr>
      <w:rPr>
        <w:color w:val="auto"/>
      </w:rPr>
    </w:lvl>
    <w:lvl w:ilvl="2">
      <w:start w:val="1"/>
      <w:numFmt w:val="decimal"/>
      <w:lvlText w:val="%3."/>
      <w:lvlJc w:val="left"/>
      <w:pPr>
        <w:ind w:left="5103" w:hanging="567"/>
      </w:pPr>
      <w:rPr>
        <w:color w:val="auto"/>
      </w:rPr>
    </w:lvl>
    <w:lvl w:ilvl="3">
      <w:start w:val="1"/>
      <w:numFmt w:val="upperLetter"/>
      <w:lvlText w:val="%4."/>
      <w:lvlJc w:val="left"/>
      <w:pPr>
        <w:ind w:left="5670" w:hanging="567"/>
      </w:pPr>
      <w:rPr>
        <w:color w:val="auto"/>
      </w:rPr>
    </w:lvl>
    <w:lvl w:ilvl="4">
      <w:start w:val="1"/>
      <w:numFmt w:val="lowerRoman"/>
      <w:lvlText w:val="(%5)"/>
      <w:lvlJc w:val="left"/>
      <w:pPr>
        <w:ind w:left="6237" w:hanging="567"/>
      </w:pPr>
      <w:rPr>
        <w:color w:val="auto"/>
      </w:rPr>
    </w:lvl>
    <w:lvl w:ilvl="5">
      <w:start w:val="1"/>
      <w:numFmt w:val="lowerLetter"/>
      <w:lvlText w:val="(%6)"/>
      <w:lvlJc w:val="left"/>
      <w:pPr>
        <w:ind w:left="6804" w:hanging="567"/>
      </w:pPr>
      <w:rPr>
        <w:color w:val="auto"/>
      </w:rPr>
    </w:lvl>
    <w:lvl w:ilvl="6">
      <w:start w:val="1"/>
      <w:numFmt w:val="decimal"/>
      <w:lvlText w:val="(%7)"/>
      <w:lvlJc w:val="left"/>
      <w:pPr>
        <w:ind w:left="7371" w:hanging="567"/>
      </w:pPr>
      <w:rPr>
        <w:color w:val="auto"/>
      </w:rPr>
    </w:lvl>
    <w:lvl w:ilvl="7">
      <w:start w:val="1"/>
      <w:numFmt w:val="upperLetter"/>
      <w:lvlText w:val="(%8)"/>
      <w:lvlJc w:val="left"/>
      <w:pPr>
        <w:ind w:left="7938" w:hanging="567"/>
      </w:pPr>
      <w:rPr>
        <w:color w:val="auto"/>
      </w:rPr>
    </w:lvl>
    <w:lvl w:ilvl="8">
      <w:start w:val="1"/>
      <w:numFmt w:val="lowerRoman"/>
      <w:lvlText w:val="%9)"/>
      <w:lvlJc w:val="left"/>
      <w:pPr>
        <w:ind w:left="8505" w:hanging="567"/>
      </w:pPr>
      <w:rPr>
        <w:color w:val="auto"/>
      </w:rPr>
    </w:lvl>
  </w:abstractNum>
  <w:abstractNum w:abstractNumId="28" w15:restartNumberingAfterBreak="0">
    <w:nsid w:val="09B219E9"/>
    <w:multiLevelType w:val="multilevel"/>
    <w:tmpl w:val="01F8DC18"/>
    <w:styleLink w:val="CurrentList47"/>
    <w:lvl w:ilvl="0">
      <w:start w:val="1"/>
      <w:numFmt w:val="decimal"/>
      <w:lvlText w:val="%1."/>
      <w:lvlJc w:val="left"/>
      <w:pPr>
        <w:ind w:left="-1080" w:hanging="360"/>
      </w:pPr>
      <w:rPr>
        <w:rFonts w:hint="default"/>
      </w:rPr>
    </w:lvl>
    <w:lvl w:ilvl="1">
      <w:start w:val="1"/>
      <w:numFmt w:val="decimal"/>
      <w:lvlText w:val="%1.%2  "/>
      <w:lvlJc w:val="left"/>
      <w:pPr>
        <w:ind w:left="4950" w:hanging="360"/>
      </w:pPr>
      <w:rPr>
        <w:rFonts w:hint="default"/>
      </w:rPr>
    </w:lvl>
    <w:lvl w:ilvl="2">
      <w:start w:val="1"/>
      <w:numFmt w:val="decimal"/>
      <w:lvlText w:val="%1.%2.%3 "/>
      <w:lvlJc w:val="left"/>
      <w:pPr>
        <w:ind w:left="720" w:hanging="720"/>
      </w:pPr>
      <w:rPr>
        <w:rFonts w:hint="default"/>
      </w:rPr>
    </w:lvl>
    <w:lvl w:ilvl="3">
      <w:start w:val="1"/>
      <w:numFmt w:val="decimal"/>
      <w:lvlText w:val="%1.%2.%3.%4 "/>
      <w:lvlJc w:val="left"/>
      <w:pPr>
        <w:ind w:left="180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60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400" w:hanging="1800"/>
      </w:pPr>
      <w:rPr>
        <w:rFonts w:hint="default"/>
      </w:rPr>
    </w:lvl>
    <w:lvl w:ilvl="8">
      <w:start w:val="1"/>
      <w:numFmt w:val="decimal"/>
      <w:lvlText w:val="%1.%2.%3.%4.%5.%6.%7.%8.%9"/>
      <w:lvlJc w:val="left"/>
      <w:pPr>
        <w:ind w:left="6480" w:hanging="2160"/>
      </w:pPr>
      <w:rPr>
        <w:rFonts w:hint="default"/>
      </w:rPr>
    </w:lvl>
  </w:abstractNum>
  <w:abstractNum w:abstractNumId="29" w15:restartNumberingAfterBreak="0">
    <w:nsid w:val="0A6D1FDE"/>
    <w:multiLevelType w:val="multilevel"/>
    <w:tmpl w:val="69763C7A"/>
    <w:styleLink w:val="ListDecimalPeriod6List"/>
    <w:lvl w:ilvl="0">
      <w:start w:val="1"/>
      <w:numFmt w:val="decimal"/>
      <w:pStyle w:val="ListDecimalPeriod6"/>
      <w:lvlText w:val="%1."/>
      <w:lvlJc w:val="left"/>
      <w:pPr>
        <w:ind w:left="3402" w:hanging="567"/>
      </w:pPr>
      <w:rPr>
        <w:color w:val="auto"/>
      </w:rPr>
    </w:lvl>
    <w:lvl w:ilvl="1">
      <w:start w:val="1"/>
      <w:numFmt w:val="upperLetter"/>
      <w:lvlText w:val="%2."/>
      <w:lvlJc w:val="left"/>
      <w:pPr>
        <w:ind w:left="3969" w:hanging="567"/>
      </w:pPr>
      <w:rPr>
        <w:color w:val="auto"/>
      </w:rPr>
    </w:lvl>
    <w:lvl w:ilvl="2">
      <w:start w:val="1"/>
      <w:numFmt w:val="lowerRoman"/>
      <w:lvlText w:val="%3."/>
      <w:lvlJc w:val="left"/>
      <w:pPr>
        <w:ind w:left="4536" w:hanging="567"/>
      </w:pPr>
      <w:rPr>
        <w:color w:val="auto"/>
      </w:rPr>
    </w:lvl>
    <w:lvl w:ilvl="3">
      <w:start w:val="1"/>
      <w:numFmt w:val="lowerLetter"/>
      <w:lvlText w:val="%4."/>
      <w:lvlJc w:val="left"/>
      <w:pPr>
        <w:ind w:left="5103" w:hanging="567"/>
      </w:pPr>
      <w:rPr>
        <w:color w:val="auto"/>
      </w:rPr>
    </w:lvl>
    <w:lvl w:ilvl="4">
      <w:start w:val="1"/>
      <w:numFmt w:val="decimal"/>
      <w:lvlText w:val="(%5)"/>
      <w:lvlJc w:val="left"/>
      <w:pPr>
        <w:ind w:left="5670" w:hanging="567"/>
      </w:pPr>
      <w:rPr>
        <w:color w:val="auto"/>
      </w:rPr>
    </w:lvl>
    <w:lvl w:ilvl="5">
      <w:start w:val="1"/>
      <w:numFmt w:val="upperLetter"/>
      <w:lvlText w:val="(%6)"/>
      <w:lvlJc w:val="left"/>
      <w:pPr>
        <w:ind w:left="6237" w:hanging="567"/>
      </w:pPr>
      <w:rPr>
        <w:color w:val="auto"/>
      </w:rPr>
    </w:lvl>
    <w:lvl w:ilvl="6">
      <w:start w:val="1"/>
      <w:numFmt w:val="lowerRoman"/>
      <w:lvlText w:val="(%7)"/>
      <w:lvlJc w:val="left"/>
      <w:pPr>
        <w:ind w:left="6804" w:hanging="567"/>
      </w:pPr>
      <w:rPr>
        <w:color w:val="auto"/>
      </w:rPr>
    </w:lvl>
    <w:lvl w:ilvl="7">
      <w:start w:val="1"/>
      <w:numFmt w:val="lowerLetter"/>
      <w:lvlText w:val="(%8)"/>
      <w:lvlJc w:val="left"/>
      <w:pPr>
        <w:ind w:left="7371" w:hanging="567"/>
      </w:pPr>
      <w:rPr>
        <w:color w:val="auto"/>
      </w:rPr>
    </w:lvl>
    <w:lvl w:ilvl="8">
      <w:start w:val="1"/>
      <w:numFmt w:val="decimal"/>
      <w:lvlText w:val="%9)"/>
      <w:lvlJc w:val="left"/>
      <w:pPr>
        <w:ind w:left="7938" w:hanging="567"/>
      </w:pPr>
      <w:rPr>
        <w:color w:val="auto"/>
      </w:rPr>
    </w:lvl>
  </w:abstractNum>
  <w:abstractNum w:abstractNumId="30" w15:restartNumberingAfterBreak="0">
    <w:nsid w:val="0ADA01E1"/>
    <w:multiLevelType w:val="multilevel"/>
    <w:tmpl w:val="C2B8A672"/>
    <w:styleLink w:val="CurrentList17"/>
    <w:lvl w:ilvl="0">
      <w:start w:val="1"/>
      <w:numFmt w:val="bullet"/>
      <w:lvlText w:val=""/>
      <w:lvlJc w:val="left"/>
      <w:pPr>
        <w:ind w:left="360" w:hanging="360"/>
      </w:pPr>
      <w:rPr>
        <w:rFonts w:ascii="Symbol" w:hAnsi="Symbol" w:hint="default"/>
        <w:color w:val="F2F1EE" w:themeColor="text1"/>
        <w:position w:val="4"/>
        <w:sz w:val="20"/>
        <w:szCs w:val="1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0B3D49C7"/>
    <w:multiLevelType w:val="multilevel"/>
    <w:tmpl w:val="65780B02"/>
    <w:styleLink w:val="CurrentList28"/>
    <w:lvl w:ilvl="0">
      <w:start w:val="1"/>
      <w:numFmt w:val="bullet"/>
      <w:lvlText w:val="o"/>
      <w:lvlJc w:val="left"/>
      <w:pPr>
        <w:ind w:left="360" w:hanging="360"/>
      </w:pPr>
      <w:rPr>
        <w:rFonts w:ascii="Courier New" w:hAnsi="Courier New" w:hint="default"/>
        <w:color w:val="3C3C3C" w:themeColor="background2"/>
        <w:position w:val="4"/>
        <w:sz w:val="21"/>
        <w:szCs w:val="1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0B5742D9"/>
    <w:multiLevelType w:val="multilevel"/>
    <w:tmpl w:val="0F98A04A"/>
    <w:styleLink w:val="CurrentList79"/>
    <w:lvl w:ilvl="0">
      <w:start w:val="1"/>
      <w:numFmt w:val="decimal"/>
      <w:lvlText w:val="%1."/>
      <w:lvlJc w:val="left"/>
      <w:pPr>
        <w:ind w:left="0" w:firstLine="0"/>
      </w:pPr>
      <w:rPr>
        <w:rFonts w:hint="default"/>
      </w:rPr>
    </w:lvl>
    <w:lvl w:ilvl="1">
      <w:start w:val="1"/>
      <w:numFmt w:val="decimal"/>
      <w:suff w:val="space"/>
      <w:lvlText w:val="%1.%2  "/>
      <w:lvlJc w:val="left"/>
      <w:pPr>
        <w:ind w:left="720" w:hanging="720"/>
      </w:pPr>
      <w:rPr>
        <w:rFonts w:hint="default"/>
      </w:rPr>
    </w:lvl>
    <w:lvl w:ilvl="2">
      <w:start w:val="1"/>
      <w:numFmt w:val="decimal"/>
      <w:suff w:val="space"/>
      <w:lvlText w:val="%1.%2.%3 "/>
      <w:lvlJc w:val="left"/>
      <w:pPr>
        <w:ind w:left="1008" w:hanging="1008"/>
      </w:pPr>
      <w:rPr>
        <w:rFonts w:hint="default"/>
      </w:rPr>
    </w:lvl>
    <w:lvl w:ilvl="3">
      <w:start w:val="1"/>
      <w:numFmt w:val="decimal"/>
      <w:lvlText w:val="%1.%2.%3.%4 "/>
      <w:lvlJc w:val="left"/>
      <w:pPr>
        <w:ind w:left="0" w:firstLine="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33" w15:restartNumberingAfterBreak="0">
    <w:nsid w:val="0B89368F"/>
    <w:multiLevelType w:val="multilevel"/>
    <w:tmpl w:val="7D800600"/>
    <w:styleLink w:val="ListLowerRomanPeriod4List"/>
    <w:lvl w:ilvl="0">
      <w:start w:val="1"/>
      <w:numFmt w:val="lowerRoman"/>
      <w:pStyle w:val="ListLowerRomanPeriod4"/>
      <w:lvlText w:val="%1."/>
      <w:lvlJc w:val="left"/>
      <w:pPr>
        <w:ind w:left="2268" w:hanging="567"/>
      </w:pPr>
      <w:rPr>
        <w:color w:val="auto"/>
      </w:rPr>
    </w:lvl>
    <w:lvl w:ilvl="1">
      <w:start w:val="1"/>
      <w:numFmt w:val="lowerLetter"/>
      <w:lvlText w:val="%2."/>
      <w:lvlJc w:val="left"/>
      <w:pPr>
        <w:ind w:left="2835" w:hanging="567"/>
      </w:pPr>
      <w:rPr>
        <w:color w:val="auto"/>
      </w:rPr>
    </w:lvl>
    <w:lvl w:ilvl="2">
      <w:start w:val="1"/>
      <w:numFmt w:val="decimal"/>
      <w:lvlText w:val="%3."/>
      <w:lvlJc w:val="left"/>
      <w:pPr>
        <w:ind w:left="3402" w:hanging="567"/>
      </w:pPr>
      <w:rPr>
        <w:color w:val="auto"/>
      </w:rPr>
    </w:lvl>
    <w:lvl w:ilvl="3">
      <w:start w:val="1"/>
      <w:numFmt w:val="upperLetter"/>
      <w:lvlText w:val="%4."/>
      <w:lvlJc w:val="left"/>
      <w:pPr>
        <w:ind w:left="3969" w:hanging="567"/>
      </w:pPr>
      <w:rPr>
        <w:color w:val="auto"/>
      </w:rPr>
    </w:lvl>
    <w:lvl w:ilvl="4">
      <w:start w:val="1"/>
      <w:numFmt w:val="lowerRoman"/>
      <w:lvlText w:val="(%5)"/>
      <w:lvlJc w:val="left"/>
      <w:pPr>
        <w:ind w:left="4536" w:hanging="567"/>
      </w:pPr>
      <w:rPr>
        <w:color w:val="auto"/>
      </w:rPr>
    </w:lvl>
    <w:lvl w:ilvl="5">
      <w:start w:val="1"/>
      <w:numFmt w:val="lowerLetter"/>
      <w:lvlText w:val="(%6)"/>
      <w:lvlJc w:val="left"/>
      <w:pPr>
        <w:ind w:left="5103" w:hanging="567"/>
      </w:pPr>
      <w:rPr>
        <w:color w:val="auto"/>
      </w:rPr>
    </w:lvl>
    <w:lvl w:ilvl="6">
      <w:start w:val="1"/>
      <w:numFmt w:val="decimal"/>
      <w:lvlText w:val="(%7)"/>
      <w:lvlJc w:val="left"/>
      <w:pPr>
        <w:ind w:left="5670" w:hanging="567"/>
      </w:pPr>
      <w:rPr>
        <w:color w:val="auto"/>
      </w:rPr>
    </w:lvl>
    <w:lvl w:ilvl="7">
      <w:start w:val="1"/>
      <w:numFmt w:val="upperLetter"/>
      <w:lvlText w:val="(%8)"/>
      <w:lvlJc w:val="left"/>
      <w:pPr>
        <w:ind w:left="6237" w:hanging="567"/>
      </w:pPr>
      <w:rPr>
        <w:color w:val="auto"/>
      </w:rPr>
    </w:lvl>
    <w:lvl w:ilvl="8">
      <w:start w:val="1"/>
      <w:numFmt w:val="lowerRoman"/>
      <w:lvlText w:val="%9)"/>
      <w:lvlJc w:val="left"/>
      <w:pPr>
        <w:ind w:left="6804" w:hanging="567"/>
      </w:pPr>
      <w:rPr>
        <w:color w:val="auto"/>
      </w:rPr>
    </w:lvl>
  </w:abstractNum>
  <w:abstractNum w:abstractNumId="34" w15:restartNumberingAfterBreak="0">
    <w:nsid w:val="0BE323F2"/>
    <w:multiLevelType w:val="multilevel"/>
    <w:tmpl w:val="8D6A8458"/>
    <w:styleLink w:val="ListBody6List"/>
    <w:lvl w:ilvl="0">
      <w:start w:val="1"/>
      <w:numFmt w:val="none"/>
      <w:lvlText w:val=""/>
      <w:lvlJc w:val="left"/>
      <w:pPr>
        <w:ind w:left="3402"/>
      </w:pPr>
      <w:rPr>
        <w:color w:val="auto"/>
      </w:rPr>
    </w:lvl>
    <w:lvl w:ilvl="1">
      <w:start w:val="1"/>
      <w:numFmt w:val="none"/>
      <w:lvlText w:val=""/>
      <w:lvlJc w:val="left"/>
      <w:pPr>
        <w:ind w:left="3969"/>
      </w:pPr>
      <w:rPr>
        <w:color w:val="auto"/>
      </w:rPr>
    </w:lvl>
    <w:lvl w:ilvl="2">
      <w:start w:val="1"/>
      <w:numFmt w:val="none"/>
      <w:lvlText w:val=""/>
      <w:lvlJc w:val="left"/>
      <w:pPr>
        <w:ind w:left="4536"/>
      </w:pPr>
      <w:rPr>
        <w:color w:val="auto"/>
      </w:rPr>
    </w:lvl>
    <w:lvl w:ilvl="3">
      <w:start w:val="1"/>
      <w:numFmt w:val="none"/>
      <w:lvlText w:val=""/>
      <w:lvlJc w:val="left"/>
      <w:pPr>
        <w:ind w:left="5103"/>
      </w:pPr>
      <w:rPr>
        <w:color w:val="auto"/>
      </w:rPr>
    </w:lvl>
    <w:lvl w:ilvl="4">
      <w:start w:val="1"/>
      <w:numFmt w:val="none"/>
      <w:lvlText w:val=""/>
      <w:lvlJc w:val="left"/>
      <w:pPr>
        <w:ind w:left="5670"/>
      </w:pPr>
      <w:rPr>
        <w:color w:val="auto"/>
      </w:rPr>
    </w:lvl>
    <w:lvl w:ilvl="5">
      <w:start w:val="1"/>
      <w:numFmt w:val="none"/>
      <w:lvlText w:val=""/>
      <w:lvlJc w:val="left"/>
      <w:pPr>
        <w:ind w:left="6237"/>
      </w:pPr>
      <w:rPr>
        <w:color w:val="auto"/>
      </w:rPr>
    </w:lvl>
    <w:lvl w:ilvl="6">
      <w:start w:val="1"/>
      <w:numFmt w:val="none"/>
      <w:lvlText w:val=""/>
      <w:lvlJc w:val="left"/>
      <w:pPr>
        <w:ind w:left="6804"/>
      </w:pPr>
      <w:rPr>
        <w:color w:val="auto"/>
      </w:rPr>
    </w:lvl>
    <w:lvl w:ilvl="7">
      <w:start w:val="1"/>
      <w:numFmt w:val="none"/>
      <w:lvlText w:val=""/>
      <w:lvlJc w:val="left"/>
      <w:pPr>
        <w:ind w:left="7371"/>
      </w:pPr>
      <w:rPr>
        <w:color w:val="auto"/>
      </w:rPr>
    </w:lvl>
    <w:lvl w:ilvl="8">
      <w:start w:val="1"/>
      <w:numFmt w:val="none"/>
      <w:lvlText w:val=""/>
      <w:lvlJc w:val="left"/>
      <w:pPr>
        <w:ind w:left="7938"/>
      </w:pPr>
      <w:rPr>
        <w:color w:val="auto"/>
      </w:rPr>
    </w:lvl>
  </w:abstractNum>
  <w:abstractNum w:abstractNumId="35" w15:restartNumberingAfterBreak="0">
    <w:nsid w:val="0C02587D"/>
    <w:multiLevelType w:val="multilevel"/>
    <w:tmpl w:val="5EE2996E"/>
    <w:styleLink w:val="CurrentList45"/>
    <w:lvl w:ilvl="0">
      <w:start w:val="1"/>
      <w:numFmt w:val="decimal"/>
      <w:lvlText w:val="%1."/>
      <w:lvlJc w:val="left"/>
      <w:pPr>
        <w:ind w:left="-1080" w:hanging="360"/>
      </w:pPr>
      <w:rPr>
        <w:rFonts w:hint="default"/>
      </w:rPr>
    </w:lvl>
    <w:lvl w:ilvl="1">
      <w:start w:val="1"/>
      <w:numFmt w:val="decimal"/>
      <w:lvlText w:val="%1.%2  "/>
      <w:lvlJc w:val="left"/>
      <w:pPr>
        <w:ind w:left="4950" w:hanging="360"/>
      </w:pPr>
      <w:rPr>
        <w:rFonts w:hint="default"/>
      </w:rPr>
    </w:lvl>
    <w:lvl w:ilvl="2">
      <w:start w:val="1"/>
      <w:numFmt w:val="decimal"/>
      <w:lvlText w:val="%1.%2.%3 "/>
      <w:lvlJc w:val="left"/>
      <w:pPr>
        <w:ind w:left="720" w:hanging="720"/>
      </w:pPr>
      <w:rPr>
        <w:rFonts w:hint="default"/>
      </w:rPr>
    </w:lvl>
    <w:lvl w:ilvl="3">
      <w:start w:val="1"/>
      <w:numFmt w:val="decimal"/>
      <w:lvlText w:val="%1.%2.%3.%4 "/>
      <w:lvlJc w:val="left"/>
      <w:pPr>
        <w:ind w:left="180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60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400" w:hanging="1800"/>
      </w:pPr>
      <w:rPr>
        <w:rFonts w:hint="default"/>
      </w:rPr>
    </w:lvl>
    <w:lvl w:ilvl="8">
      <w:start w:val="1"/>
      <w:numFmt w:val="decimal"/>
      <w:lvlText w:val="%1.%2.%3.%4.%5.%6.%7.%8.%9"/>
      <w:lvlJc w:val="left"/>
      <w:pPr>
        <w:ind w:left="6480" w:hanging="2160"/>
      </w:pPr>
      <w:rPr>
        <w:rFonts w:hint="default"/>
      </w:rPr>
    </w:lvl>
  </w:abstractNum>
  <w:abstractNum w:abstractNumId="36" w15:restartNumberingAfterBreak="0">
    <w:nsid w:val="0C18222F"/>
    <w:multiLevelType w:val="multilevel"/>
    <w:tmpl w:val="6088AF82"/>
    <w:styleLink w:val="ListDecimal2List"/>
    <w:lvl w:ilvl="0">
      <w:start w:val="1"/>
      <w:numFmt w:val="decimal"/>
      <w:pStyle w:val="ListDecimal2"/>
      <w:lvlText w:val="(%1)"/>
      <w:lvlJc w:val="left"/>
      <w:pPr>
        <w:ind w:left="1134" w:hanging="567"/>
      </w:pPr>
      <w:rPr>
        <w:color w:val="auto"/>
      </w:rPr>
    </w:lvl>
    <w:lvl w:ilvl="1">
      <w:start w:val="1"/>
      <w:numFmt w:val="upperLetter"/>
      <w:lvlText w:val="(%2)"/>
      <w:lvlJc w:val="left"/>
      <w:pPr>
        <w:ind w:left="1701" w:hanging="567"/>
      </w:pPr>
      <w:rPr>
        <w:color w:val="auto"/>
      </w:rPr>
    </w:lvl>
    <w:lvl w:ilvl="2">
      <w:start w:val="1"/>
      <w:numFmt w:val="lowerRoman"/>
      <w:lvlText w:val="(%3)"/>
      <w:lvlJc w:val="left"/>
      <w:pPr>
        <w:ind w:left="2268" w:hanging="567"/>
      </w:pPr>
      <w:rPr>
        <w:color w:val="auto"/>
      </w:rPr>
    </w:lvl>
    <w:lvl w:ilvl="3">
      <w:start w:val="1"/>
      <w:numFmt w:val="lowerLetter"/>
      <w:lvlText w:val="(%4)"/>
      <w:lvlJc w:val="left"/>
      <w:pPr>
        <w:ind w:left="2835" w:hanging="567"/>
      </w:pPr>
      <w:rPr>
        <w:color w:val="auto"/>
      </w:rPr>
    </w:lvl>
    <w:lvl w:ilvl="4">
      <w:start w:val="1"/>
      <w:numFmt w:val="decimal"/>
      <w:lvlText w:val="%5."/>
      <w:lvlJc w:val="left"/>
      <w:pPr>
        <w:ind w:left="3402" w:hanging="567"/>
      </w:pPr>
      <w:rPr>
        <w:color w:val="auto"/>
      </w:rPr>
    </w:lvl>
    <w:lvl w:ilvl="5">
      <w:start w:val="1"/>
      <w:numFmt w:val="upperLetter"/>
      <w:lvlText w:val="%6."/>
      <w:lvlJc w:val="left"/>
      <w:pPr>
        <w:ind w:left="3969" w:hanging="567"/>
      </w:pPr>
      <w:rPr>
        <w:color w:val="auto"/>
      </w:rPr>
    </w:lvl>
    <w:lvl w:ilvl="6">
      <w:start w:val="1"/>
      <w:numFmt w:val="lowerRoman"/>
      <w:lvlText w:val="%7."/>
      <w:lvlJc w:val="left"/>
      <w:pPr>
        <w:ind w:left="4536" w:hanging="567"/>
      </w:pPr>
      <w:rPr>
        <w:color w:val="auto"/>
      </w:rPr>
    </w:lvl>
    <w:lvl w:ilvl="7">
      <w:start w:val="1"/>
      <w:numFmt w:val="lowerLetter"/>
      <w:lvlText w:val="%8."/>
      <w:lvlJc w:val="left"/>
      <w:pPr>
        <w:ind w:left="5103" w:hanging="567"/>
      </w:pPr>
      <w:rPr>
        <w:color w:val="auto"/>
      </w:rPr>
    </w:lvl>
    <w:lvl w:ilvl="8">
      <w:start w:val="1"/>
      <w:numFmt w:val="decimal"/>
      <w:lvlText w:val="%9)"/>
      <w:lvlJc w:val="left"/>
      <w:pPr>
        <w:ind w:left="5670" w:hanging="567"/>
      </w:pPr>
      <w:rPr>
        <w:color w:val="auto"/>
      </w:rPr>
    </w:lvl>
  </w:abstractNum>
  <w:abstractNum w:abstractNumId="37" w15:restartNumberingAfterBreak="0">
    <w:nsid w:val="0C195399"/>
    <w:multiLevelType w:val="multilevel"/>
    <w:tmpl w:val="DA940128"/>
    <w:lvl w:ilvl="0">
      <w:start w:val="5"/>
      <w:numFmt w:val="decimal"/>
      <w:lvlText w:val="%1."/>
      <w:lvlJc w:val="left"/>
      <w:pPr>
        <w:ind w:left="180" w:hanging="360"/>
      </w:pPr>
      <w:rPr>
        <w:rFonts w:hint="default"/>
      </w:rPr>
    </w:lvl>
    <w:lvl w:ilvl="1">
      <w:start w:val="2"/>
      <w:numFmt w:val="decimal"/>
      <w:lvlText w:val="%1.%2."/>
      <w:lvlJc w:val="left"/>
      <w:pPr>
        <w:ind w:left="612" w:hanging="432"/>
      </w:pPr>
      <w:rPr>
        <w:rFonts w:hint="default"/>
      </w:rPr>
    </w:lvl>
    <w:lvl w:ilvl="2">
      <w:start w:val="2"/>
      <w:numFmt w:val="decimal"/>
      <w:lvlText w:val="%1.%2.%3."/>
      <w:lvlJc w:val="left"/>
      <w:pPr>
        <w:ind w:left="1044" w:hanging="504"/>
      </w:pPr>
      <w:rPr>
        <w:rFonts w:hint="default"/>
      </w:rPr>
    </w:lvl>
    <w:lvl w:ilvl="3">
      <w:start w:val="2"/>
      <w:numFmt w:val="decimal"/>
      <w:lvlText w:val="%1.%2.%3.%4."/>
      <w:lvlJc w:val="left"/>
      <w:pPr>
        <w:ind w:left="1548" w:hanging="648"/>
      </w:pPr>
      <w:rPr>
        <w:rFonts w:hint="default"/>
      </w:rPr>
    </w:lvl>
    <w:lvl w:ilvl="4">
      <w:start w:val="1"/>
      <w:numFmt w:val="decimal"/>
      <w:pStyle w:val="RFPRequirement55222"/>
      <w:lvlText w:val="%1.%2.%3.%4.%5."/>
      <w:lvlJc w:val="left"/>
      <w:pPr>
        <w:ind w:left="2052" w:hanging="792"/>
      </w:pPr>
      <w:rPr>
        <w:rFonts w:hint="default"/>
      </w:rPr>
    </w:lvl>
    <w:lvl w:ilvl="5">
      <w:start w:val="1"/>
      <w:numFmt w:val="decimal"/>
      <w:lvlText w:val="%1.%2.%3.%4.%5.%6."/>
      <w:lvlJc w:val="left"/>
      <w:pPr>
        <w:ind w:left="2556" w:hanging="936"/>
      </w:pPr>
      <w:rPr>
        <w:rFonts w:hint="default"/>
      </w:rPr>
    </w:lvl>
    <w:lvl w:ilvl="6">
      <w:start w:val="1"/>
      <w:numFmt w:val="decimal"/>
      <w:lvlText w:val="%1.%2.%3.%4.%5.%6.%7."/>
      <w:lvlJc w:val="left"/>
      <w:pPr>
        <w:ind w:left="3060" w:hanging="1080"/>
      </w:pPr>
      <w:rPr>
        <w:rFonts w:hint="default"/>
      </w:rPr>
    </w:lvl>
    <w:lvl w:ilvl="7">
      <w:start w:val="1"/>
      <w:numFmt w:val="decimal"/>
      <w:lvlText w:val="%1.%2.%3.%4.%5.%6.%7.%8."/>
      <w:lvlJc w:val="left"/>
      <w:pPr>
        <w:ind w:left="3564" w:hanging="1224"/>
      </w:pPr>
      <w:rPr>
        <w:rFonts w:hint="default"/>
      </w:rPr>
    </w:lvl>
    <w:lvl w:ilvl="8">
      <w:start w:val="1"/>
      <w:numFmt w:val="decimal"/>
      <w:lvlText w:val="%1.%2.%3.%4.%5.%6.%7.%8.%9."/>
      <w:lvlJc w:val="left"/>
      <w:pPr>
        <w:ind w:left="4140" w:hanging="1440"/>
      </w:pPr>
      <w:rPr>
        <w:rFonts w:hint="default"/>
      </w:rPr>
    </w:lvl>
  </w:abstractNum>
  <w:abstractNum w:abstractNumId="38" w15:restartNumberingAfterBreak="0">
    <w:nsid w:val="0C5D7015"/>
    <w:multiLevelType w:val="multilevel"/>
    <w:tmpl w:val="C2B8A672"/>
    <w:styleLink w:val="CurrentList23"/>
    <w:lvl w:ilvl="0">
      <w:start w:val="1"/>
      <w:numFmt w:val="bullet"/>
      <w:lvlText w:val=""/>
      <w:lvlJc w:val="left"/>
      <w:pPr>
        <w:ind w:left="360" w:hanging="360"/>
      </w:pPr>
      <w:rPr>
        <w:rFonts w:ascii="Symbol" w:hAnsi="Symbol" w:hint="default"/>
        <w:color w:val="F2F1EE" w:themeColor="text1"/>
        <w:position w:val="4"/>
        <w:sz w:val="20"/>
        <w:szCs w:val="1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0DFA5E47"/>
    <w:multiLevelType w:val="multilevel"/>
    <w:tmpl w:val="2648E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0E72599D"/>
    <w:multiLevelType w:val="hybridMultilevel"/>
    <w:tmpl w:val="385A48A8"/>
    <w:lvl w:ilvl="0" w:tplc="A45E3F52">
      <w:start w:val="1"/>
      <w:numFmt w:val="bullet"/>
      <w:pStyle w:val="QuestionfromRFPBullet3"/>
      <w:lvlText w:val=""/>
      <w:lvlJc w:val="left"/>
      <w:pPr>
        <w:ind w:left="1080" w:hanging="360"/>
      </w:pPr>
      <w:rPr>
        <w:rFonts w:ascii="Symbol" w:hAnsi="Symbol" w:hint="default"/>
        <w:b w:val="0"/>
        <w:i w:val="0"/>
        <w:color w:val="FF462D" w:themeColor="accent1"/>
        <w:position w:val="4"/>
        <w:sz w:val="21"/>
        <w:szCs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0F154F23"/>
    <w:multiLevelType w:val="multilevel"/>
    <w:tmpl w:val="8B20F696"/>
    <w:styleLink w:val="ListLowerLetter0List"/>
    <w:lvl w:ilvl="0">
      <w:start w:val="1"/>
      <w:numFmt w:val="lowerLetter"/>
      <w:lvlText w:val="(%1)"/>
      <w:lvlJc w:val="left"/>
      <w:pPr>
        <w:ind w:left="567" w:hanging="567"/>
      </w:pPr>
      <w:rPr>
        <w:color w:val="auto"/>
      </w:rPr>
    </w:lvl>
    <w:lvl w:ilvl="1">
      <w:start w:val="1"/>
      <w:numFmt w:val="decimal"/>
      <w:lvlText w:val="(%2)"/>
      <w:lvlJc w:val="left"/>
      <w:pPr>
        <w:ind w:left="1134" w:hanging="567"/>
      </w:pPr>
      <w:rPr>
        <w:color w:val="auto"/>
      </w:rPr>
    </w:lvl>
    <w:lvl w:ilvl="2">
      <w:start w:val="1"/>
      <w:numFmt w:val="upperLetter"/>
      <w:lvlText w:val="(%3)"/>
      <w:lvlJc w:val="left"/>
      <w:pPr>
        <w:ind w:left="1701" w:hanging="567"/>
      </w:pPr>
      <w:rPr>
        <w:color w:val="auto"/>
      </w:rPr>
    </w:lvl>
    <w:lvl w:ilvl="3">
      <w:start w:val="1"/>
      <w:numFmt w:val="lowerRoman"/>
      <w:lvlText w:val="(%4)"/>
      <w:lvlJc w:val="left"/>
      <w:pPr>
        <w:ind w:left="2268" w:hanging="567"/>
      </w:pPr>
      <w:rPr>
        <w:color w:val="auto"/>
      </w:rPr>
    </w:lvl>
    <w:lvl w:ilvl="4">
      <w:start w:val="1"/>
      <w:numFmt w:val="lowerLetter"/>
      <w:lvlText w:val="%5."/>
      <w:lvlJc w:val="left"/>
      <w:pPr>
        <w:ind w:left="2835" w:hanging="567"/>
      </w:pPr>
      <w:rPr>
        <w:color w:val="auto"/>
      </w:rPr>
    </w:lvl>
    <w:lvl w:ilvl="5">
      <w:start w:val="1"/>
      <w:numFmt w:val="decimal"/>
      <w:lvlText w:val="%6."/>
      <w:lvlJc w:val="left"/>
      <w:pPr>
        <w:ind w:left="3402" w:hanging="567"/>
      </w:pPr>
      <w:rPr>
        <w:color w:val="auto"/>
      </w:rPr>
    </w:lvl>
    <w:lvl w:ilvl="6">
      <w:start w:val="1"/>
      <w:numFmt w:val="lowerLetter"/>
      <w:lvlText w:val="%7."/>
      <w:lvlJc w:val="left"/>
      <w:pPr>
        <w:ind w:left="3969" w:hanging="567"/>
      </w:pPr>
      <w:rPr>
        <w:color w:val="auto"/>
      </w:rPr>
    </w:lvl>
    <w:lvl w:ilvl="7">
      <w:start w:val="1"/>
      <w:numFmt w:val="lowerRoman"/>
      <w:lvlText w:val="%8."/>
      <w:lvlJc w:val="left"/>
      <w:pPr>
        <w:ind w:left="4536" w:hanging="567"/>
      </w:pPr>
      <w:rPr>
        <w:color w:val="auto"/>
      </w:rPr>
    </w:lvl>
    <w:lvl w:ilvl="8">
      <w:start w:val="1"/>
      <w:numFmt w:val="lowerLetter"/>
      <w:lvlText w:val="%9)"/>
      <w:lvlJc w:val="left"/>
      <w:pPr>
        <w:ind w:left="5103" w:hanging="567"/>
      </w:pPr>
      <w:rPr>
        <w:color w:val="auto"/>
      </w:rPr>
    </w:lvl>
  </w:abstractNum>
  <w:abstractNum w:abstractNumId="42" w15:restartNumberingAfterBreak="0">
    <w:nsid w:val="0F9202EE"/>
    <w:multiLevelType w:val="multilevel"/>
    <w:tmpl w:val="9956E14A"/>
    <w:styleLink w:val="CurrentList83"/>
    <w:lvl w:ilvl="0">
      <w:start w:val="1"/>
      <w:numFmt w:val="decimal"/>
      <w:suff w:val="space"/>
      <w:lvlText w:val="%1."/>
      <w:lvlJc w:val="left"/>
      <w:pPr>
        <w:ind w:left="0" w:firstLine="0"/>
      </w:pPr>
      <w:rPr>
        <w:rFonts w:hint="default"/>
      </w:rPr>
    </w:lvl>
    <w:lvl w:ilvl="1">
      <w:start w:val="1"/>
      <w:numFmt w:val="decimal"/>
      <w:suff w:val="space"/>
      <w:lvlText w:val="%1.%2  "/>
      <w:lvlJc w:val="left"/>
      <w:pPr>
        <w:ind w:left="720" w:hanging="720"/>
      </w:pPr>
      <w:rPr>
        <w:rFonts w:hint="default"/>
      </w:rPr>
    </w:lvl>
    <w:lvl w:ilvl="2">
      <w:start w:val="1"/>
      <w:numFmt w:val="decimal"/>
      <w:suff w:val="space"/>
      <w:lvlText w:val="%1.%2.%3 "/>
      <w:lvlJc w:val="left"/>
      <w:pPr>
        <w:ind w:left="1008" w:hanging="1008"/>
      </w:pPr>
      <w:rPr>
        <w:rFonts w:hint="default"/>
      </w:rPr>
    </w:lvl>
    <w:lvl w:ilvl="3">
      <w:start w:val="1"/>
      <w:numFmt w:val="decimal"/>
      <w:suff w:val="space"/>
      <w:lvlText w:val="%1.%2.%3.%4 "/>
      <w:lvlJc w:val="left"/>
      <w:pPr>
        <w:ind w:left="0" w:firstLine="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43" w15:restartNumberingAfterBreak="0">
    <w:nsid w:val="0FD51A5B"/>
    <w:multiLevelType w:val="multilevel"/>
    <w:tmpl w:val="C7EAD6F4"/>
    <w:styleLink w:val="CurrentList85"/>
    <w:lvl w:ilvl="0">
      <w:start w:val="1"/>
      <w:numFmt w:val="decimal"/>
      <w:suff w:val="space"/>
      <w:lvlText w:val="%1."/>
      <w:lvlJc w:val="left"/>
      <w:pPr>
        <w:ind w:left="0" w:firstLine="0"/>
      </w:pPr>
      <w:rPr>
        <w:rFonts w:hint="default"/>
      </w:rPr>
    </w:lvl>
    <w:lvl w:ilvl="1">
      <w:start w:val="1"/>
      <w:numFmt w:val="decimal"/>
      <w:suff w:val="space"/>
      <w:lvlText w:val="%1.%2  "/>
      <w:lvlJc w:val="left"/>
      <w:pPr>
        <w:ind w:left="0" w:firstLine="0"/>
      </w:pPr>
      <w:rPr>
        <w:rFonts w:hint="default"/>
      </w:rPr>
    </w:lvl>
    <w:lvl w:ilvl="2">
      <w:start w:val="1"/>
      <w:numFmt w:val="decimal"/>
      <w:suff w:val="space"/>
      <w:lvlText w:val="%1.%2.%3 "/>
      <w:lvlJc w:val="left"/>
      <w:pPr>
        <w:ind w:left="1008" w:hanging="1008"/>
      </w:pPr>
      <w:rPr>
        <w:rFonts w:hint="default"/>
      </w:rPr>
    </w:lvl>
    <w:lvl w:ilvl="3">
      <w:start w:val="1"/>
      <w:numFmt w:val="decimal"/>
      <w:suff w:val="space"/>
      <w:lvlText w:val="%1.%2.%3.%4 "/>
      <w:lvlJc w:val="left"/>
      <w:pPr>
        <w:ind w:left="0" w:firstLine="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44" w15:restartNumberingAfterBreak="0">
    <w:nsid w:val="0FF31D60"/>
    <w:multiLevelType w:val="hybridMultilevel"/>
    <w:tmpl w:val="BEE85C1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10247A71"/>
    <w:multiLevelType w:val="hybridMultilevel"/>
    <w:tmpl w:val="108C40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1505ECB"/>
    <w:multiLevelType w:val="multilevel"/>
    <w:tmpl w:val="AACCD432"/>
    <w:styleLink w:val="CurrentList82"/>
    <w:lvl w:ilvl="0">
      <w:start w:val="1"/>
      <w:numFmt w:val="decimal"/>
      <w:suff w:val="space"/>
      <w:lvlText w:val="%1."/>
      <w:lvlJc w:val="left"/>
      <w:pPr>
        <w:ind w:left="0" w:firstLine="0"/>
      </w:pPr>
      <w:rPr>
        <w:rFonts w:hint="default"/>
      </w:rPr>
    </w:lvl>
    <w:lvl w:ilvl="1">
      <w:start w:val="1"/>
      <w:numFmt w:val="decimal"/>
      <w:suff w:val="space"/>
      <w:lvlText w:val="%1.%2  "/>
      <w:lvlJc w:val="left"/>
      <w:pPr>
        <w:ind w:left="720" w:hanging="720"/>
      </w:pPr>
      <w:rPr>
        <w:rFonts w:hint="default"/>
      </w:rPr>
    </w:lvl>
    <w:lvl w:ilvl="2">
      <w:start w:val="1"/>
      <w:numFmt w:val="decimal"/>
      <w:suff w:val="space"/>
      <w:lvlText w:val="%1.%2.%3 "/>
      <w:lvlJc w:val="left"/>
      <w:pPr>
        <w:ind w:left="1008" w:hanging="1008"/>
      </w:pPr>
      <w:rPr>
        <w:rFonts w:hint="default"/>
      </w:rPr>
    </w:lvl>
    <w:lvl w:ilvl="3">
      <w:start w:val="1"/>
      <w:numFmt w:val="decimal"/>
      <w:suff w:val="space"/>
      <w:lvlText w:val="%1.%2.%3.%4 "/>
      <w:lvlJc w:val="left"/>
      <w:pPr>
        <w:ind w:left="0" w:firstLine="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47" w15:restartNumberingAfterBreak="0">
    <w:nsid w:val="11AB0987"/>
    <w:multiLevelType w:val="multilevel"/>
    <w:tmpl w:val="2F264D78"/>
    <w:styleLink w:val="CurrentList46"/>
    <w:lvl w:ilvl="0">
      <w:start w:val="1"/>
      <w:numFmt w:val="decimal"/>
      <w:lvlText w:val="%1."/>
      <w:lvlJc w:val="left"/>
      <w:pPr>
        <w:ind w:left="-10260" w:hanging="360"/>
      </w:pPr>
      <w:rPr>
        <w:rFonts w:hint="default"/>
      </w:rPr>
    </w:lvl>
    <w:lvl w:ilvl="1">
      <w:start w:val="1"/>
      <w:numFmt w:val="decimal"/>
      <w:suff w:val="space"/>
      <w:lvlText w:val="%1.%2  "/>
      <w:lvlJc w:val="left"/>
      <w:pPr>
        <w:ind w:left="-4230" w:hanging="360"/>
      </w:pPr>
      <w:rPr>
        <w:rFonts w:hint="default"/>
      </w:rPr>
    </w:lvl>
    <w:lvl w:ilvl="2">
      <w:start w:val="1"/>
      <w:numFmt w:val="decimal"/>
      <w:suff w:val="space"/>
      <w:lvlText w:val="%1.%2.%3 "/>
      <w:lvlJc w:val="left"/>
      <w:pPr>
        <w:ind w:left="-8460" w:hanging="720"/>
      </w:pPr>
      <w:rPr>
        <w:rFonts w:hint="default"/>
      </w:rPr>
    </w:lvl>
    <w:lvl w:ilvl="3">
      <w:start w:val="1"/>
      <w:numFmt w:val="decimal"/>
      <w:lvlText w:val="%1.%2.%3.%4 "/>
      <w:lvlJc w:val="left"/>
      <w:pPr>
        <w:ind w:left="-7380" w:hanging="1080"/>
      </w:pPr>
      <w:rPr>
        <w:rFonts w:hint="default"/>
      </w:rPr>
    </w:lvl>
    <w:lvl w:ilvl="4">
      <w:start w:val="1"/>
      <w:numFmt w:val="decimal"/>
      <w:lvlText w:val="%1.%2.%3.%4.%5"/>
      <w:lvlJc w:val="left"/>
      <w:pPr>
        <w:ind w:left="-6660" w:hanging="1080"/>
      </w:pPr>
      <w:rPr>
        <w:rFonts w:hint="default"/>
      </w:rPr>
    </w:lvl>
    <w:lvl w:ilvl="5">
      <w:start w:val="1"/>
      <w:numFmt w:val="decimal"/>
      <w:lvlText w:val="%1.%2.%3.%4.%5.%6"/>
      <w:lvlJc w:val="left"/>
      <w:pPr>
        <w:ind w:left="-5580" w:hanging="144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3780" w:hanging="1800"/>
      </w:pPr>
      <w:rPr>
        <w:rFonts w:hint="default"/>
      </w:rPr>
    </w:lvl>
    <w:lvl w:ilvl="8">
      <w:start w:val="1"/>
      <w:numFmt w:val="decimal"/>
      <w:lvlText w:val="%1.%2.%3.%4.%5.%6.%7.%8.%9"/>
      <w:lvlJc w:val="left"/>
      <w:pPr>
        <w:ind w:left="-2700" w:hanging="2160"/>
      </w:pPr>
      <w:rPr>
        <w:rFonts w:hint="default"/>
      </w:rPr>
    </w:lvl>
  </w:abstractNum>
  <w:abstractNum w:abstractNumId="48" w15:restartNumberingAfterBreak="0">
    <w:nsid w:val="11DF51AB"/>
    <w:multiLevelType w:val="multilevel"/>
    <w:tmpl w:val="0B669416"/>
    <w:styleLink w:val="CurrentList93"/>
    <w:lvl w:ilvl="0">
      <w:start w:val="1"/>
      <w:numFmt w:val="decimal"/>
      <w:suff w:val="space"/>
      <w:lvlText w:val="%1."/>
      <w:lvlJc w:val="left"/>
      <w:pPr>
        <w:ind w:left="0" w:firstLine="0"/>
      </w:pPr>
      <w:rPr>
        <w:rFonts w:hint="default"/>
      </w:rPr>
    </w:lvl>
    <w:lvl w:ilvl="1">
      <w:start w:val="1"/>
      <w:numFmt w:val="decimal"/>
      <w:suff w:val="space"/>
      <w:lvlText w:val="%1.%2  "/>
      <w:lvlJc w:val="left"/>
      <w:pPr>
        <w:ind w:left="0" w:firstLine="0"/>
      </w:pPr>
      <w:rPr>
        <w:rFonts w:hint="default"/>
      </w:rPr>
    </w:lvl>
    <w:lvl w:ilvl="2">
      <w:start w:val="1"/>
      <w:numFmt w:val="decimal"/>
      <w:suff w:val="space"/>
      <w:lvlText w:val="%1.%2.%3 "/>
      <w:lvlJc w:val="left"/>
      <w:pPr>
        <w:ind w:left="0" w:firstLine="0"/>
      </w:pPr>
      <w:rPr>
        <w:rFonts w:hint="default"/>
      </w:rPr>
    </w:lvl>
    <w:lvl w:ilvl="3">
      <w:start w:val="1"/>
      <w:numFmt w:val="decimal"/>
      <w:suff w:val="space"/>
      <w:lvlText w:val="%1.%2.%3.%4 "/>
      <w:lvlJc w:val="left"/>
      <w:pPr>
        <w:ind w:left="0" w:firstLine="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49" w15:restartNumberingAfterBreak="0">
    <w:nsid w:val="136E2292"/>
    <w:multiLevelType w:val="multilevel"/>
    <w:tmpl w:val="2C4CD33A"/>
    <w:styleLink w:val="CurrentList55"/>
    <w:lvl w:ilvl="0">
      <w:start w:val="1"/>
      <w:numFmt w:val="decimal"/>
      <w:lvlText w:val="%1."/>
      <w:lvlJc w:val="left"/>
      <w:pPr>
        <w:ind w:left="-1800" w:hanging="360"/>
      </w:pPr>
      <w:rPr>
        <w:rFonts w:hint="default"/>
      </w:rPr>
    </w:lvl>
    <w:lvl w:ilvl="1">
      <w:start w:val="1"/>
      <w:numFmt w:val="decimal"/>
      <w:lvlText w:val="%1.%2  "/>
      <w:lvlJc w:val="left"/>
      <w:pPr>
        <w:ind w:left="4230" w:hanging="360"/>
      </w:pPr>
      <w:rPr>
        <w:rFonts w:hint="default"/>
      </w:rPr>
    </w:lvl>
    <w:lvl w:ilvl="2">
      <w:start w:val="1"/>
      <w:numFmt w:val="decimal"/>
      <w:lvlText w:val="%1.%2.%3 "/>
      <w:lvlJc w:val="left"/>
      <w:pPr>
        <w:ind w:left="0" w:hanging="720"/>
      </w:pPr>
      <w:rPr>
        <w:rFonts w:hint="default"/>
      </w:rPr>
    </w:lvl>
    <w:lvl w:ilvl="3">
      <w:start w:val="1"/>
      <w:numFmt w:val="decimal"/>
      <w:lvlText w:val="%1.%2.%3.%4 "/>
      <w:lvlJc w:val="left"/>
      <w:pPr>
        <w:ind w:left="936" w:hanging="936"/>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680" w:hanging="1800"/>
      </w:pPr>
      <w:rPr>
        <w:rFonts w:hint="default"/>
      </w:rPr>
    </w:lvl>
    <w:lvl w:ilvl="8">
      <w:start w:val="1"/>
      <w:numFmt w:val="decimal"/>
      <w:lvlText w:val="%1.%2.%3.%4.%5.%6.%7.%8.%9"/>
      <w:lvlJc w:val="left"/>
      <w:pPr>
        <w:ind w:left="5760" w:hanging="2160"/>
      </w:pPr>
      <w:rPr>
        <w:rFonts w:hint="default"/>
      </w:rPr>
    </w:lvl>
  </w:abstractNum>
  <w:abstractNum w:abstractNumId="50" w15:restartNumberingAfterBreak="0">
    <w:nsid w:val="14385673"/>
    <w:multiLevelType w:val="multilevel"/>
    <w:tmpl w:val="8C1A56E8"/>
    <w:styleLink w:val="ListBody9List"/>
    <w:lvl w:ilvl="0">
      <w:start w:val="1"/>
      <w:numFmt w:val="none"/>
      <w:pStyle w:val="ListBody9"/>
      <w:lvlText w:val=""/>
      <w:lvlJc w:val="left"/>
      <w:pPr>
        <w:ind w:left="5387"/>
      </w:pPr>
      <w:rPr>
        <w:color w:val="auto"/>
      </w:rPr>
    </w:lvl>
    <w:lvl w:ilvl="1">
      <w:start w:val="1"/>
      <w:numFmt w:val="none"/>
      <w:lvlText w:val=""/>
      <w:lvlJc w:val="left"/>
      <w:pPr>
        <w:ind w:left="5954"/>
      </w:pPr>
      <w:rPr>
        <w:color w:val="auto"/>
      </w:rPr>
    </w:lvl>
    <w:lvl w:ilvl="2">
      <w:start w:val="1"/>
      <w:numFmt w:val="none"/>
      <w:lvlText w:val=""/>
      <w:lvlJc w:val="left"/>
      <w:pPr>
        <w:ind w:left="6521"/>
      </w:pPr>
      <w:rPr>
        <w:color w:val="auto"/>
      </w:rPr>
    </w:lvl>
    <w:lvl w:ilvl="3">
      <w:start w:val="1"/>
      <w:numFmt w:val="none"/>
      <w:lvlText w:val=""/>
      <w:lvlJc w:val="left"/>
      <w:pPr>
        <w:ind w:left="7088"/>
      </w:pPr>
      <w:rPr>
        <w:color w:val="auto"/>
      </w:rPr>
    </w:lvl>
    <w:lvl w:ilvl="4">
      <w:start w:val="1"/>
      <w:numFmt w:val="none"/>
      <w:lvlText w:val=""/>
      <w:lvlJc w:val="left"/>
      <w:pPr>
        <w:ind w:left="7655"/>
      </w:pPr>
      <w:rPr>
        <w:color w:val="auto"/>
      </w:rPr>
    </w:lvl>
    <w:lvl w:ilvl="5">
      <w:start w:val="1"/>
      <w:numFmt w:val="none"/>
      <w:lvlText w:val=""/>
      <w:lvlJc w:val="left"/>
      <w:pPr>
        <w:ind w:left="8222"/>
      </w:pPr>
      <w:rPr>
        <w:color w:val="auto"/>
      </w:rPr>
    </w:lvl>
    <w:lvl w:ilvl="6">
      <w:start w:val="1"/>
      <w:numFmt w:val="none"/>
      <w:lvlText w:val=""/>
      <w:lvlJc w:val="left"/>
      <w:pPr>
        <w:ind w:left="8789"/>
      </w:pPr>
      <w:rPr>
        <w:color w:val="auto"/>
      </w:rPr>
    </w:lvl>
    <w:lvl w:ilvl="7">
      <w:start w:val="1"/>
      <w:numFmt w:val="none"/>
      <w:lvlText w:val=""/>
      <w:lvlJc w:val="left"/>
      <w:pPr>
        <w:ind w:left="9356"/>
      </w:pPr>
      <w:rPr>
        <w:color w:val="auto"/>
      </w:rPr>
    </w:lvl>
    <w:lvl w:ilvl="8">
      <w:start w:val="1"/>
      <w:numFmt w:val="none"/>
      <w:lvlText w:val=""/>
      <w:lvlJc w:val="left"/>
      <w:pPr>
        <w:ind w:left="9923"/>
      </w:pPr>
      <w:rPr>
        <w:color w:val="auto"/>
      </w:rPr>
    </w:lvl>
  </w:abstractNum>
  <w:abstractNum w:abstractNumId="51" w15:restartNumberingAfterBreak="0">
    <w:nsid w:val="144E2AD9"/>
    <w:multiLevelType w:val="multilevel"/>
    <w:tmpl w:val="29B8ED04"/>
    <w:styleLink w:val="ListLowerRomanPeriod9List"/>
    <w:lvl w:ilvl="0">
      <w:start w:val="1"/>
      <w:numFmt w:val="lowerRoman"/>
      <w:pStyle w:val="ListLowerRomanPeriod9"/>
      <w:lvlText w:val="%1."/>
      <w:lvlJc w:val="left"/>
      <w:pPr>
        <w:ind w:left="5387" w:hanging="567"/>
      </w:pPr>
      <w:rPr>
        <w:color w:val="auto"/>
      </w:rPr>
    </w:lvl>
    <w:lvl w:ilvl="1">
      <w:start w:val="1"/>
      <w:numFmt w:val="lowerLetter"/>
      <w:lvlText w:val="%2."/>
      <w:lvlJc w:val="left"/>
      <w:pPr>
        <w:ind w:left="5954" w:hanging="567"/>
      </w:pPr>
      <w:rPr>
        <w:color w:val="auto"/>
      </w:rPr>
    </w:lvl>
    <w:lvl w:ilvl="2">
      <w:start w:val="1"/>
      <w:numFmt w:val="decimal"/>
      <w:lvlText w:val="%3."/>
      <w:lvlJc w:val="left"/>
      <w:pPr>
        <w:ind w:left="6521" w:hanging="567"/>
      </w:pPr>
      <w:rPr>
        <w:color w:val="auto"/>
      </w:rPr>
    </w:lvl>
    <w:lvl w:ilvl="3">
      <w:start w:val="1"/>
      <w:numFmt w:val="upperLetter"/>
      <w:lvlText w:val="%4."/>
      <w:lvlJc w:val="left"/>
      <w:pPr>
        <w:ind w:left="7088" w:hanging="567"/>
      </w:pPr>
      <w:rPr>
        <w:color w:val="auto"/>
      </w:rPr>
    </w:lvl>
    <w:lvl w:ilvl="4">
      <w:start w:val="1"/>
      <w:numFmt w:val="lowerRoman"/>
      <w:lvlText w:val="(%5)"/>
      <w:lvlJc w:val="left"/>
      <w:pPr>
        <w:ind w:left="7655" w:hanging="567"/>
      </w:pPr>
      <w:rPr>
        <w:color w:val="auto"/>
      </w:rPr>
    </w:lvl>
    <w:lvl w:ilvl="5">
      <w:start w:val="1"/>
      <w:numFmt w:val="lowerLetter"/>
      <w:lvlText w:val="(%6)"/>
      <w:lvlJc w:val="left"/>
      <w:pPr>
        <w:ind w:left="8222" w:hanging="567"/>
      </w:pPr>
      <w:rPr>
        <w:color w:val="auto"/>
      </w:rPr>
    </w:lvl>
    <w:lvl w:ilvl="6">
      <w:start w:val="1"/>
      <w:numFmt w:val="decimal"/>
      <w:lvlText w:val="(%7)"/>
      <w:lvlJc w:val="left"/>
      <w:pPr>
        <w:ind w:left="8789" w:hanging="567"/>
      </w:pPr>
      <w:rPr>
        <w:color w:val="auto"/>
      </w:rPr>
    </w:lvl>
    <w:lvl w:ilvl="7">
      <w:start w:val="1"/>
      <w:numFmt w:val="upperLetter"/>
      <w:lvlText w:val="(%8)"/>
      <w:lvlJc w:val="left"/>
      <w:pPr>
        <w:ind w:left="9356" w:hanging="567"/>
      </w:pPr>
      <w:rPr>
        <w:color w:val="auto"/>
      </w:rPr>
    </w:lvl>
    <w:lvl w:ilvl="8">
      <w:start w:val="1"/>
      <w:numFmt w:val="lowerRoman"/>
      <w:lvlText w:val="%9)"/>
      <w:lvlJc w:val="left"/>
      <w:pPr>
        <w:ind w:left="9923" w:hanging="567"/>
      </w:pPr>
      <w:rPr>
        <w:color w:val="auto"/>
      </w:rPr>
    </w:lvl>
  </w:abstractNum>
  <w:abstractNum w:abstractNumId="52" w15:restartNumberingAfterBreak="0">
    <w:nsid w:val="1468086D"/>
    <w:multiLevelType w:val="multilevel"/>
    <w:tmpl w:val="B67C2E78"/>
    <w:styleLink w:val="ListBulleted5List"/>
    <w:lvl w:ilvl="0">
      <w:start w:val="1"/>
      <w:numFmt w:val="bullet"/>
      <w:pStyle w:val="ListBulleted5"/>
      <w:lvlText w:val="·"/>
      <w:lvlJc w:val="left"/>
      <w:pPr>
        <w:ind w:left="2835" w:hanging="567"/>
      </w:pPr>
      <w:rPr>
        <w:rFonts w:ascii="Symbol" w:hAnsi="Symbol" w:cs="Symbol" w:hint="default"/>
        <w:color w:val="auto"/>
      </w:rPr>
    </w:lvl>
    <w:lvl w:ilvl="1">
      <w:start w:val="1"/>
      <w:numFmt w:val="bullet"/>
      <w:lvlText w:val="–"/>
      <w:lvlJc w:val="left"/>
      <w:pPr>
        <w:ind w:left="3402" w:hanging="567"/>
      </w:pPr>
      <w:rPr>
        <w:rFonts w:ascii="Times New Roman" w:hAnsi="Times New Roman" w:cs="Times New Roman" w:hint="default"/>
        <w:color w:val="auto"/>
      </w:rPr>
    </w:lvl>
    <w:lvl w:ilvl="2">
      <w:start w:val="1"/>
      <w:numFmt w:val="bullet"/>
      <w:lvlText w:val="•"/>
      <w:lvlJc w:val="left"/>
      <w:pPr>
        <w:ind w:left="3969" w:hanging="567"/>
      </w:pPr>
      <w:rPr>
        <w:rFonts w:ascii="Times New Roman" w:hAnsi="Times New Roman" w:cs="Times New Roman" w:hint="default"/>
        <w:color w:val="auto"/>
      </w:rPr>
    </w:lvl>
    <w:lvl w:ilvl="3">
      <w:start w:val="1"/>
      <w:numFmt w:val="bullet"/>
      <w:lvlText w:val="•"/>
      <w:lvlJc w:val="left"/>
      <w:pPr>
        <w:ind w:left="4536" w:hanging="567"/>
      </w:pPr>
      <w:rPr>
        <w:rFonts w:ascii="Times New Roman" w:hAnsi="Times New Roman" w:cs="Times New Roman" w:hint="default"/>
        <w:color w:val="auto"/>
      </w:rPr>
    </w:lvl>
    <w:lvl w:ilvl="4">
      <w:start w:val="1"/>
      <w:numFmt w:val="bullet"/>
      <w:lvlText w:val="•"/>
      <w:lvlJc w:val="left"/>
      <w:pPr>
        <w:ind w:left="5103" w:hanging="567"/>
      </w:pPr>
      <w:rPr>
        <w:rFonts w:ascii="Times New Roman" w:hAnsi="Times New Roman" w:cs="Times New Roman" w:hint="default"/>
        <w:color w:val="auto"/>
      </w:rPr>
    </w:lvl>
    <w:lvl w:ilvl="5">
      <w:start w:val="1"/>
      <w:numFmt w:val="bullet"/>
      <w:lvlText w:val="•"/>
      <w:lvlJc w:val="left"/>
      <w:pPr>
        <w:ind w:left="5670" w:hanging="567"/>
      </w:pPr>
      <w:rPr>
        <w:rFonts w:ascii="Times New Roman" w:hAnsi="Times New Roman" w:cs="Times New Roman" w:hint="default"/>
        <w:color w:val="auto"/>
      </w:rPr>
    </w:lvl>
    <w:lvl w:ilvl="6">
      <w:start w:val="1"/>
      <w:numFmt w:val="bullet"/>
      <w:lvlText w:val="•"/>
      <w:lvlJc w:val="left"/>
      <w:pPr>
        <w:ind w:left="6237" w:hanging="567"/>
      </w:pPr>
      <w:rPr>
        <w:rFonts w:ascii="Times New Roman" w:hAnsi="Times New Roman" w:cs="Times New Roman" w:hint="default"/>
        <w:color w:val="auto"/>
      </w:rPr>
    </w:lvl>
    <w:lvl w:ilvl="7">
      <w:start w:val="1"/>
      <w:numFmt w:val="bullet"/>
      <w:lvlText w:val="•"/>
      <w:lvlJc w:val="left"/>
      <w:pPr>
        <w:ind w:left="6804" w:hanging="567"/>
      </w:pPr>
      <w:rPr>
        <w:rFonts w:ascii="Times New Roman" w:hAnsi="Times New Roman" w:cs="Times New Roman" w:hint="default"/>
        <w:color w:val="auto"/>
      </w:rPr>
    </w:lvl>
    <w:lvl w:ilvl="8">
      <w:start w:val="1"/>
      <w:numFmt w:val="bullet"/>
      <w:lvlText w:val="•"/>
      <w:lvlJc w:val="left"/>
      <w:pPr>
        <w:ind w:left="7371" w:hanging="567"/>
      </w:pPr>
      <w:rPr>
        <w:rFonts w:ascii="Times New Roman" w:hAnsi="Times New Roman" w:cs="Times New Roman" w:hint="default"/>
        <w:color w:val="auto"/>
      </w:rPr>
    </w:lvl>
  </w:abstractNum>
  <w:abstractNum w:abstractNumId="53" w15:restartNumberingAfterBreak="0">
    <w:nsid w:val="148852CA"/>
    <w:multiLevelType w:val="multilevel"/>
    <w:tmpl w:val="A4D612EA"/>
    <w:styleLink w:val="ListUpperLetter3List"/>
    <w:lvl w:ilvl="0">
      <w:start w:val="1"/>
      <w:numFmt w:val="upperLetter"/>
      <w:pStyle w:val="ListUpperLetter3"/>
      <w:lvlText w:val="(%1)"/>
      <w:lvlJc w:val="left"/>
      <w:pPr>
        <w:ind w:left="1701" w:hanging="567"/>
      </w:pPr>
      <w:rPr>
        <w:color w:val="auto"/>
      </w:rPr>
    </w:lvl>
    <w:lvl w:ilvl="1">
      <w:start w:val="1"/>
      <w:numFmt w:val="lowerRoman"/>
      <w:lvlText w:val="(%2)"/>
      <w:lvlJc w:val="left"/>
      <w:pPr>
        <w:ind w:left="2268" w:hanging="567"/>
      </w:pPr>
      <w:rPr>
        <w:color w:val="auto"/>
      </w:rPr>
    </w:lvl>
    <w:lvl w:ilvl="2">
      <w:start w:val="1"/>
      <w:numFmt w:val="lowerLetter"/>
      <w:lvlText w:val="(%3)"/>
      <w:lvlJc w:val="left"/>
      <w:pPr>
        <w:ind w:left="2835" w:hanging="567"/>
      </w:pPr>
      <w:rPr>
        <w:color w:val="auto"/>
      </w:rPr>
    </w:lvl>
    <w:lvl w:ilvl="3">
      <w:start w:val="1"/>
      <w:numFmt w:val="decimal"/>
      <w:lvlText w:val="(%4)"/>
      <w:lvlJc w:val="left"/>
      <w:pPr>
        <w:ind w:left="3402" w:hanging="567"/>
      </w:pPr>
      <w:rPr>
        <w:color w:val="auto"/>
      </w:rPr>
    </w:lvl>
    <w:lvl w:ilvl="4">
      <w:start w:val="1"/>
      <w:numFmt w:val="upperLetter"/>
      <w:lvlText w:val="%5."/>
      <w:lvlJc w:val="left"/>
      <w:pPr>
        <w:ind w:left="3969" w:hanging="567"/>
      </w:pPr>
      <w:rPr>
        <w:color w:val="auto"/>
      </w:rPr>
    </w:lvl>
    <w:lvl w:ilvl="5">
      <w:start w:val="1"/>
      <w:numFmt w:val="lowerRoman"/>
      <w:lvlText w:val="%6."/>
      <w:lvlJc w:val="left"/>
      <w:pPr>
        <w:ind w:left="4536" w:hanging="567"/>
      </w:pPr>
      <w:rPr>
        <w:color w:val="auto"/>
      </w:rPr>
    </w:lvl>
    <w:lvl w:ilvl="6">
      <w:start w:val="1"/>
      <w:numFmt w:val="lowerLetter"/>
      <w:lvlText w:val="%7."/>
      <w:lvlJc w:val="left"/>
      <w:pPr>
        <w:ind w:left="5103" w:hanging="567"/>
      </w:pPr>
      <w:rPr>
        <w:color w:val="auto"/>
      </w:rPr>
    </w:lvl>
    <w:lvl w:ilvl="7">
      <w:start w:val="1"/>
      <w:numFmt w:val="decimal"/>
      <w:lvlText w:val="%8."/>
      <w:lvlJc w:val="left"/>
      <w:pPr>
        <w:ind w:left="5670" w:hanging="567"/>
      </w:pPr>
      <w:rPr>
        <w:color w:val="auto"/>
      </w:rPr>
    </w:lvl>
    <w:lvl w:ilvl="8">
      <w:start w:val="1"/>
      <w:numFmt w:val="upperLetter"/>
      <w:lvlText w:val="%9)"/>
      <w:lvlJc w:val="left"/>
      <w:pPr>
        <w:ind w:left="6237" w:hanging="567"/>
      </w:pPr>
      <w:rPr>
        <w:color w:val="auto"/>
      </w:rPr>
    </w:lvl>
  </w:abstractNum>
  <w:abstractNum w:abstractNumId="54" w15:restartNumberingAfterBreak="0">
    <w:nsid w:val="149422CE"/>
    <w:multiLevelType w:val="multilevel"/>
    <w:tmpl w:val="5C4AEA1E"/>
    <w:styleLink w:val="CurrentList66"/>
    <w:lvl w:ilvl="0">
      <w:start w:val="1"/>
      <w:numFmt w:val="decimal"/>
      <w:lvlText w:val="%1."/>
      <w:lvlJc w:val="left"/>
      <w:pPr>
        <w:ind w:left="0" w:firstLine="0"/>
      </w:pPr>
      <w:rPr>
        <w:rFonts w:hint="default"/>
      </w:rPr>
    </w:lvl>
    <w:lvl w:ilvl="1">
      <w:start w:val="1"/>
      <w:numFmt w:val="decimal"/>
      <w:suff w:val="space"/>
      <w:lvlText w:val="%1.%2  "/>
      <w:lvlJc w:val="left"/>
      <w:pPr>
        <w:ind w:left="0" w:firstLine="0"/>
      </w:pPr>
      <w:rPr>
        <w:rFonts w:hint="default"/>
      </w:rPr>
    </w:lvl>
    <w:lvl w:ilvl="2">
      <w:start w:val="1"/>
      <w:numFmt w:val="decimal"/>
      <w:suff w:val="space"/>
      <w:lvlText w:val="%1.%2.%3 "/>
      <w:lvlJc w:val="left"/>
      <w:pPr>
        <w:ind w:left="0" w:firstLine="0"/>
      </w:pPr>
      <w:rPr>
        <w:rFonts w:hint="default"/>
      </w:rPr>
    </w:lvl>
    <w:lvl w:ilvl="3">
      <w:start w:val="1"/>
      <w:numFmt w:val="decimal"/>
      <w:lvlText w:val="%1.%2.%3.%4 "/>
      <w:lvlJc w:val="left"/>
      <w:pPr>
        <w:ind w:left="-2790" w:hanging="108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55" w15:restartNumberingAfterBreak="0">
    <w:nsid w:val="14DC7F40"/>
    <w:multiLevelType w:val="multilevel"/>
    <w:tmpl w:val="DAF8D9AA"/>
    <w:styleLink w:val="CurrentList80"/>
    <w:lvl w:ilvl="0">
      <w:start w:val="1"/>
      <w:numFmt w:val="decimal"/>
      <w:lvlText w:val="%1."/>
      <w:lvlJc w:val="left"/>
      <w:pPr>
        <w:ind w:left="0" w:firstLine="0"/>
      </w:pPr>
      <w:rPr>
        <w:rFonts w:hint="default"/>
      </w:rPr>
    </w:lvl>
    <w:lvl w:ilvl="1">
      <w:start w:val="1"/>
      <w:numFmt w:val="decimal"/>
      <w:suff w:val="space"/>
      <w:lvlText w:val="%1.%2  "/>
      <w:lvlJc w:val="left"/>
      <w:pPr>
        <w:ind w:left="720" w:hanging="720"/>
      </w:pPr>
      <w:rPr>
        <w:rFonts w:hint="default"/>
      </w:rPr>
    </w:lvl>
    <w:lvl w:ilvl="2">
      <w:start w:val="1"/>
      <w:numFmt w:val="decimal"/>
      <w:suff w:val="space"/>
      <w:lvlText w:val="%1.%2.%3 "/>
      <w:lvlJc w:val="left"/>
      <w:pPr>
        <w:ind w:left="1008" w:hanging="1008"/>
      </w:pPr>
      <w:rPr>
        <w:rFonts w:hint="default"/>
      </w:rPr>
    </w:lvl>
    <w:lvl w:ilvl="3">
      <w:start w:val="1"/>
      <w:numFmt w:val="decimal"/>
      <w:lvlText w:val="%1.%2.%3.%4 "/>
      <w:lvlJc w:val="left"/>
      <w:pPr>
        <w:ind w:left="0" w:firstLine="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56" w15:restartNumberingAfterBreak="0">
    <w:nsid w:val="1509219C"/>
    <w:multiLevelType w:val="multilevel"/>
    <w:tmpl w:val="1B864E54"/>
    <w:styleLink w:val="ListUpperRoman5List"/>
    <w:lvl w:ilvl="0">
      <w:start w:val="1"/>
      <w:numFmt w:val="upperRoman"/>
      <w:pStyle w:val="ListUpperRoman5"/>
      <w:lvlText w:val="(%1)"/>
      <w:lvlJc w:val="left"/>
      <w:pPr>
        <w:ind w:left="2835" w:hanging="567"/>
      </w:pPr>
      <w:rPr>
        <w:color w:val="auto"/>
      </w:rPr>
    </w:lvl>
    <w:lvl w:ilvl="1">
      <w:start w:val="1"/>
      <w:numFmt w:val="lowerLetter"/>
      <w:lvlText w:val="(%2)"/>
      <w:lvlJc w:val="left"/>
      <w:pPr>
        <w:ind w:left="3402" w:hanging="567"/>
      </w:pPr>
      <w:rPr>
        <w:color w:val="auto"/>
      </w:rPr>
    </w:lvl>
    <w:lvl w:ilvl="2">
      <w:start w:val="1"/>
      <w:numFmt w:val="decimal"/>
      <w:lvlText w:val="(%3)"/>
      <w:lvlJc w:val="left"/>
      <w:pPr>
        <w:ind w:left="3969" w:hanging="567"/>
      </w:pPr>
      <w:rPr>
        <w:color w:val="auto"/>
      </w:rPr>
    </w:lvl>
    <w:lvl w:ilvl="3">
      <w:start w:val="1"/>
      <w:numFmt w:val="upperLetter"/>
      <w:lvlText w:val="(%4)"/>
      <w:lvlJc w:val="left"/>
      <w:pPr>
        <w:ind w:left="4536" w:hanging="567"/>
      </w:pPr>
      <w:rPr>
        <w:color w:val="auto"/>
      </w:rPr>
    </w:lvl>
    <w:lvl w:ilvl="4">
      <w:start w:val="1"/>
      <w:numFmt w:val="upperRoman"/>
      <w:lvlText w:val="%5."/>
      <w:lvlJc w:val="left"/>
      <w:pPr>
        <w:ind w:left="5103" w:hanging="567"/>
      </w:pPr>
      <w:rPr>
        <w:color w:val="auto"/>
      </w:rPr>
    </w:lvl>
    <w:lvl w:ilvl="5">
      <w:start w:val="1"/>
      <w:numFmt w:val="lowerLetter"/>
      <w:lvlText w:val="%6."/>
      <w:lvlJc w:val="left"/>
      <w:pPr>
        <w:ind w:left="5670" w:hanging="567"/>
      </w:pPr>
      <w:rPr>
        <w:color w:val="auto"/>
      </w:rPr>
    </w:lvl>
    <w:lvl w:ilvl="6">
      <w:start w:val="1"/>
      <w:numFmt w:val="decimal"/>
      <w:lvlText w:val="%7."/>
      <w:lvlJc w:val="left"/>
      <w:pPr>
        <w:ind w:left="6237" w:hanging="567"/>
      </w:pPr>
      <w:rPr>
        <w:color w:val="auto"/>
      </w:rPr>
    </w:lvl>
    <w:lvl w:ilvl="7">
      <w:start w:val="1"/>
      <w:numFmt w:val="upperLetter"/>
      <w:lvlText w:val="%8."/>
      <w:lvlJc w:val="left"/>
      <w:pPr>
        <w:ind w:left="6804" w:hanging="567"/>
      </w:pPr>
      <w:rPr>
        <w:color w:val="auto"/>
      </w:rPr>
    </w:lvl>
    <w:lvl w:ilvl="8">
      <w:start w:val="1"/>
      <w:numFmt w:val="upperRoman"/>
      <w:lvlText w:val="%9)"/>
      <w:lvlJc w:val="left"/>
      <w:pPr>
        <w:ind w:left="7371" w:hanging="567"/>
      </w:pPr>
      <w:rPr>
        <w:color w:val="auto"/>
      </w:rPr>
    </w:lvl>
  </w:abstractNum>
  <w:abstractNum w:abstractNumId="57" w15:restartNumberingAfterBreak="0">
    <w:nsid w:val="15201568"/>
    <w:multiLevelType w:val="multilevel"/>
    <w:tmpl w:val="F6A49A92"/>
    <w:styleLink w:val="ListUpperRomanPeriod4List"/>
    <w:lvl w:ilvl="0">
      <w:start w:val="1"/>
      <w:numFmt w:val="upperRoman"/>
      <w:pStyle w:val="ListUpperRomanPeriod4"/>
      <w:lvlText w:val="%1."/>
      <w:lvlJc w:val="left"/>
      <w:pPr>
        <w:ind w:left="2268" w:hanging="567"/>
      </w:pPr>
      <w:rPr>
        <w:color w:val="auto"/>
      </w:rPr>
    </w:lvl>
    <w:lvl w:ilvl="1">
      <w:start w:val="1"/>
      <w:numFmt w:val="lowerLetter"/>
      <w:lvlText w:val="%2."/>
      <w:lvlJc w:val="left"/>
      <w:pPr>
        <w:ind w:left="2835" w:hanging="567"/>
      </w:pPr>
      <w:rPr>
        <w:color w:val="auto"/>
      </w:rPr>
    </w:lvl>
    <w:lvl w:ilvl="2">
      <w:start w:val="1"/>
      <w:numFmt w:val="decimal"/>
      <w:lvlText w:val="%3."/>
      <w:lvlJc w:val="left"/>
      <w:pPr>
        <w:ind w:left="3402" w:hanging="567"/>
      </w:pPr>
      <w:rPr>
        <w:color w:val="auto"/>
      </w:rPr>
    </w:lvl>
    <w:lvl w:ilvl="3">
      <w:start w:val="1"/>
      <w:numFmt w:val="upperLetter"/>
      <w:lvlText w:val="%4."/>
      <w:lvlJc w:val="left"/>
      <w:pPr>
        <w:ind w:left="3969" w:hanging="567"/>
      </w:pPr>
      <w:rPr>
        <w:color w:val="auto"/>
      </w:rPr>
    </w:lvl>
    <w:lvl w:ilvl="4">
      <w:start w:val="1"/>
      <w:numFmt w:val="upperRoman"/>
      <w:lvlText w:val="(%5)"/>
      <w:lvlJc w:val="left"/>
      <w:pPr>
        <w:ind w:left="4536" w:hanging="567"/>
      </w:pPr>
      <w:rPr>
        <w:color w:val="auto"/>
      </w:rPr>
    </w:lvl>
    <w:lvl w:ilvl="5">
      <w:start w:val="1"/>
      <w:numFmt w:val="lowerLetter"/>
      <w:lvlText w:val="(%6)"/>
      <w:lvlJc w:val="left"/>
      <w:pPr>
        <w:ind w:left="5103" w:hanging="567"/>
      </w:pPr>
      <w:rPr>
        <w:color w:val="auto"/>
      </w:rPr>
    </w:lvl>
    <w:lvl w:ilvl="6">
      <w:start w:val="1"/>
      <w:numFmt w:val="decimal"/>
      <w:lvlText w:val="(%7)"/>
      <w:lvlJc w:val="left"/>
      <w:pPr>
        <w:ind w:left="5670" w:hanging="567"/>
      </w:pPr>
      <w:rPr>
        <w:color w:val="auto"/>
      </w:rPr>
    </w:lvl>
    <w:lvl w:ilvl="7">
      <w:start w:val="1"/>
      <w:numFmt w:val="upperLetter"/>
      <w:lvlText w:val="(%8)"/>
      <w:lvlJc w:val="left"/>
      <w:pPr>
        <w:ind w:left="6237" w:hanging="567"/>
      </w:pPr>
      <w:rPr>
        <w:color w:val="auto"/>
      </w:rPr>
    </w:lvl>
    <w:lvl w:ilvl="8">
      <w:start w:val="1"/>
      <w:numFmt w:val="upperRoman"/>
      <w:lvlText w:val="%9)"/>
      <w:lvlJc w:val="left"/>
      <w:pPr>
        <w:ind w:left="6804" w:hanging="567"/>
      </w:pPr>
      <w:rPr>
        <w:color w:val="auto"/>
      </w:rPr>
    </w:lvl>
  </w:abstractNum>
  <w:abstractNum w:abstractNumId="58" w15:restartNumberingAfterBreak="0">
    <w:nsid w:val="15EE0FB7"/>
    <w:multiLevelType w:val="hybridMultilevel"/>
    <w:tmpl w:val="29620AFC"/>
    <w:lvl w:ilvl="0" w:tplc="DEEC8566">
      <w:start w:val="1"/>
      <w:numFmt w:val="bullet"/>
      <w:pStyle w:val="Bullet3"/>
      <w:lvlText w:val=""/>
      <w:lvlJc w:val="left"/>
      <w:pPr>
        <w:ind w:left="792" w:hanging="360"/>
      </w:pPr>
      <w:rPr>
        <w:rFonts w:ascii="Symbol" w:hAnsi="Symbol" w:hint="default"/>
        <w:b/>
        <w:i w:val="0"/>
        <w:color w:val="2B4B4E"/>
        <w:sz w:val="16"/>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16526BB6"/>
    <w:multiLevelType w:val="multilevel"/>
    <w:tmpl w:val="F190B146"/>
    <w:styleLink w:val="CurrentList76"/>
    <w:lvl w:ilvl="0">
      <w:start w:val="1"/>
      <w:numFmt w:val="decimal"/>
      <w:lvlText w:val="%1."/>
      <w:lvlJc w:val="left"/>
      <w:pPr>
        <w:ind w:left="0" w:firstLine="0"/>
      </w:pPr>
      <w:rPr>
        <w:rFonts w:hint="default"/>
      </w:rPr>
    </w:lvl>
    <w:lvl w:ilvl="1">
      <w:start w:val="1"/>
      <w:numFmt w:val="decimal"/>
      <w:suff w:val="space"/>
      <w:lvlText w:val="%1.%2  "/>
      <w:lvlJc w:val="left"/>
      <w:pPr>
        <w:ind w:left="720" w:hanging="720"/>
      </w:pPr>
      <w:rPr>
        <w:rFonts w:hint="default"/>
      </w:rPr>
    </w:lvl>
    <w:lvl w:ilvl="2">
      <w:start w:val="1"/>
      <w:numFmt w:val="decimal"/>
      <w:suff w:val="space"/>
      <w:lvlText w:val="%1.%2.%3 "/>
      <w:lvlJc w:val="left"/>
      <w:pPr>
        <w:ind w:left="1008" w:hanging="1008"/>
      </w:pPr>
      <w:rPr>
        <w:rFonts w:hint="default"/>
      </w:rPr>
    </w:lvl>
    <w:lvl w:ilvl="3">
      <w:start w:val="1"/>
      <w:numFmt w:val="decimal"/>
      <w:lvlText w:val="%1.%2.%3.%4 "/>
      <w:lvlJc w:val="left"/>
      <w:pPr>
        <w:ind w:left="1080" w:hanging="108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60" w15:restartNumberingAfterBreak="0">
    <w:nsid w:val="174F5A2A"/>
    <w:multiLevelType w:val="multilevel"/>
    <w:tmpl w:val="0409001D"/>
    <w:styleLink w:val="CurrentList99"/>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1" w15:restartNumberingAfterBreak="0">
    <w:nsid w:val="18436854"/>
    <w:multiLevelType w:val="hybridMultilevel"/>
    <w:tmpl w:val="B33A5072"/>
    <w:lvl w:ilvl="0" w:tplc="CA70D332">
      <w:start w:val="1"/>
      <w:numFmt w:val="lowerLetter"/>
      <w:lvlText w:val="%1)"/>
      <w:lvlJc w:val="left"/>
      <w:pPr>
        <w:tabs>
          <w:tab w:val="num" w:pos="720"/>
        </w:tabs>
        <w:ind w:left="720" w:hanging="360"/>
      </w:pPr>
    </w:lvl>
    <w:lvl w:ilvl="1" w:tplc="AA7258CA" w:tentative="1">
      <w:start w:val="1"/>
      <w:numFmt w:val="lowerLetter"/>
      <w:lvlText w:val="%2)"/>
      <w:lvlJc w:val="left"/>
      <w:pPr>
        <w:tabs>
          <w:tab w:val="num" w:pos="1440"/>
        </w:tabs>
        <w:ind w:left="1440" w:hanging="360"/>
      </w:pPr>
    </w:lvl>
    <w:lvl w:ilvl="2" w:tplc="A9B86B8A" w:tentative="1">
      <w:start w:val="1"/>
      <w:numFmt w:val="lowerLetter"/>
      <w:lvlText w:val="%3)"/>
      <w:lvlJc w:val="left"/>
      <w:pPr>
        <w:tabs>
          <w:tab w:val="num" w:pos="2160"/>
        </w:tabs>
        <w:ind w:left="2160" w:hanging="360"/>
      </w:pPr>
    </w:lvl>
    <w:lvl w:ilvl="3" w:tplc="05CE0BC6" w:tentative="1">
      <w:start w:val="1"/>
      <w:numFmt w:val="lowerLetter"/>
      <w:lvlText w:val="%4)"/>
      <w:lvlJc w:val="left"/>
      <w:pPr>
        <w:tabs>
          <w:tab w:val="num" w:pos="2880"/>
        </w:tabs>
        <w:ind w:left="2880" w:hanging="360"/>
      </w:pPr>
    </w:lvl>
    <w:lvl w:ilvl="4" w:tplc="E70067EA">
      <w:start w:val="1"/>
      <w:numFmt w:val="lowerLetter"/>
      <w:lvlText w:val="(%5)"/>
      <w:lvlJc w:val="left"/>
      <w:pPr>
        <w:tabs>
          <w:tab w:val="num" w:pos="3600"/>
        </w:tabs>
        <w:ind w:left="3600" w:hanging="360"/>
      </w:pPr>
      <w:rPr>
        <w:rFonts w:hint="default"/>
      </w:rPr>
    </w:lvl>
    <w:lvl w:ilvl="5" w:tplc="E4A2B48E" w:tentative="1">
      <w:start w:val="1"/>
      <w:numFmt w:val="lowerLetter"/>
      <w:lvlText w:val="%6)"/>
      <w:lvlJc w:val="left"/>
      <w:pPr>
        <w:tabs>
          <w:tab w:val="num" w:pos="4320"/>
        </w:tabs>
        <w:ind w:left="4320" w:hanging="360"/>
      </w:pPr>
    </w:lvl>
    <w:lvl w:ilvl="6" w:tplc="2ACADF5E" w:tentative="1">
      <w:start w:val="1"/>
      <w:numFmt w:val="lowerLetter"/>
      <w:lvlText w:val="%7)"/>
      <w:lvlJc w:val="left"/>
      <w:pPr>
        <w:tabs>
          <w:tab w:val="num" w:pos="5040"/>
        </w:tabs>
        <w:ind w:left="5040" w:hanging="360"/>
      </w:pPr>
    </w:lvl>
    <w:lvl w:ilvl="7" w:tplc="AC42E316" w:tentative="1">
      <w:start w:val="1"/>
      <w:numFmt w:val="lowerLetter"/>
      <w:lvlText w:val="%8)"/>
      <w:lvlJc w:val="left"/>
      <w:pPr>
        <w:tabs>
          <w:tab w:val="num" w:pos="5760"/>
        </w:tabs>
        <w:ind w:left="5760" w:hanging="360"/>
      </w:pPr>
    </w:lvl>
    <w:lvl w:ilvl="8" w:tplc="51D02D1E" w:tentative="1">
      <w:start w:val="1"/>
      <w:numFmt w:val="lowerLetter"/>
      <w:lvlText w:val="%9)"/>
      <w:lvlJc w:val="left"/>
      <w:pPr>
        <w:tabs>
          <w:tab w:val="num" w:pos="6480"/>
        </w:tabs>
        <w:ind w:left="6480" w:hanging="360"/>
      </w:pPr>
    </w:lvl>
  </w:abstractNum>
  <w:abstractNum w:abstractNumId="62" w15:restartNumberingAfterBreak="0">
    <w:nsid w:val="189948A1"/>
    <w:multiLevelType w:val="hybridMultilevel"/>
    <w:tmpl w:val="FADECFF4"/>
    <w:lvl w:ilvl="0" w:tplc="DAF6A7DC">
      <w:start w:val="1"/>
      <w:numFmt w:val="bullet"/>
      <w:lvlText w:val=""/>
      <w:lvlJc w:val="left"/>
      <w:pPr>
        <w:ind w:left="706"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8A07395"/>
    <w:multiLevelType w:val="multilevel"/>
    <w:tmpl w:val="AAC4B6CE"/>
    <w:styleLink w:val="CurrentList63"/>
    <w:lvl w:ilvl="0">
      <w:start w:val="1"/>
      <w:numFmt w:val="decimal"/>
      <w:lvlText w:val="%1."/>
      <w:lvlJc w:val="left"/>
      <w:pPr>
        <w:ind w:left="-1800" w:hanging="360"/>
      </w:pPr>
      <w:rPr>
        <w:rFonts w:hint="default"/>
      </w:rPr>
    </w:lvl>
    <w:lvl w:ilvl="1">
      <w:start w:val="1"/>
      <w:numFmt w:val="decimal"/>
      <w:lvlText w:val="%1.%2  "/>
      <w:lvlJc w:val="left"/>
      <w:pPr>
        <w:ind w:left="4230" w:hanging="360"/>
      </w:pPr>
      <w:rPr>
        <w:rFonts w:hint="default"/>
      </w:rPr>
    </w:lvl>
    <w:lvl w:ilvl="2">
      <w:start w:val="1"/>
      <w:numFmt w:val="decimal"/>
      <w:lvlText w:val="%1.%2.%3 "/>
      <w:lvlJc w:val="left"/>
      <w:pPr>
        <w:ind w:left="0" w:hanging="720"/>
      </w:pPr>
      <w:rPr>
        <w:rFonts w:hint="default"/>
      </w:rPr>
    </w:lvl>
    <w:lvl w:ilvl="3">
      <w:start w:val="1"/>
      <w:numFmt w:val="decimal"/>
      <w:lvlText w:val="%1.%2.%3.%4 "/>
      <w:lvlJc w:val="left"/>
      <w:pPr>
        <w:ind w:left="0" w:firstLine="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680" w:hanging="1800"/>
      </w:pPr>
      <w:rPr>
        <w:rFonts w:hint="default"/>
      </w:rPr>
    </w:lvl>
    <w:lvl w:ilvl="8">
      <w:start w:val="1"/>
      <w:numFmt w:val="decimal"/>
      <w:lvlText w:val="%1.%2.%3.%4.%5.%6.%7.%8.%9"/>
      <w:lvlJc w:val="left"/>
      <w:pPr>
        <w:ind w:left="5760" w:hanging="2160"/>
      </w:pPr>
      <w:rPr>
        <w:rFonts w:hint="default"/>
      </w:rPr>
    </w:lvl>
  </w:abstractNum>
  <w:abstractNum w:abstractNumId="64" w15:restartNumberingAfterBreak="0">
    <w:nsid w:val="19127437"/>
    <w:multiLevelType w:val="multilevel"/>
    <w:tmpl w:val="59127040"/>
    <w:styleLink w:val="ListDecimalPeriod0List"/>
    <w:lvl w:ilvl="0">
      <w:start w:val="1"/>
      <w:numFmt w:val="decimal"/>
      <w:pStyle w:val="ListDecimalPeriod0"/>
      <w:lvlText w:val="%1."/>
      <w:lvlJc w:val="left"/>
      <w:pPr>
        <w:ind w:left="567" w:hanging="567"/>
      </w:pPr>
      <w:rPr>
        <w:color w:val="auto"/>
      </w:rPr>
    </w:lvl>
    <w:lvl w:ilvl="1">
      <w:start w:val="1"/>
      <w:numFmt w:val="upperLetter"/>
      <w:lvlText w:val="%2."/>
      <w:lvlJc w:val="left"/>
      <w:pPr>
        <w:ind w:left="1134" w:hanging="567"/>
      </w:pPr>
      <w:rPr>
        <w:color w:val="auto"/>
      </w:rPr>
    </w:lvl>
    <w:lvl w:ilvl="2">
      <w:start w:val="1"/>
      <w:numFmt w:val="lowerRoman"/>
      <w:lvlText w:val="%3."/>
      <w:lvlJc w:val="left"/>
      <w:pPr>
        <w:ind w:left="1701" w:hanging="567"/>
      </w:pPr>
      <w:rPr>
        <w:color w:val="auto"/>
      </w:rPr>
    </w:lvl>
    <w:lvl w:ilvl="3">
      <w:start w:val="1"/>
      <w:numFmt w:val="lowerLetter"/>
      <w:lvlText w:val="%4."/>
      <w:lvlJc w:val="left"/>
      <w:pPr>
        <w:ind w:left="2268" w:hanging="567"/>
      </w:pPr>
      <w:rPr>
        <w:color w:val="auto"/>
      </w:rPr>
    </w:lvl>
    <w:lvl w:ilvl="4">
      <w:start w:val="1"/>
      <w:numFmt w:val="decimal"/>
      <w:lvlText w:val="(%5)"/>
      <w:lvlJc w:val="left"/>
      <w:pPr>
        <w:ind w:left="2835" w:hanging="567"/>
      </w:pPr>
      <w:rPr>
        <w:color w:val="auto"/>
      </w:rPr>
    </w:lvl>
    <w:lvl w:ilvl="5">
      <w:start w:val="1"/>
      <w:numFmt w:val="upperLetter"/>
      <w:lvlText w:val="(%6)"/>
      <w:lvlJc w:val="left"/>
      <w:pPr>
        <w:ind w:left="3402" w:hanging="567"/>
      </w:pPr>
      <w:rPr>
        <w:color w:val="auto"/>
      </w:rPr>
    </w:lvl>
    <w:lvl w:ilvl="6">
      <w:start w:val="1"/>
      <w:numFmt w:val="lowerRoman"/>
      <w:lvlText w:val="(%7)"/>
      <w:lvlJc w:val="left"/>
      <w:pPr>
        <w:ind w:left="3969" w:hanging="567"/>
      </w:pPr>
      <w:rPr>
        <w:color w:val="auto"/>
      </w:rPr>
    </w:lvl>
    <w:lvl w:ilvl="7">
      <w:start w:val="1"/>
      <w:numFmt w:val="lowerLetter"/>
      <w:lvlText w:val="(%8)"/>
      <w:lvlJc w:val="left"/>
      <w:pPr>
        <w:ind w:left="4536" w:hanging="567"/>
      </w:pPr>
      <w:rPr>
        <w:color w:val="auto"/>
      </w:rPr>
    </w:lvl>
    <w:lvl w:ilvl="8">
      <w:start w:val="1"/>
      <w:numFmt w:val="decimal"/>
      <w:lvlText w:val="%9)"/>
      <w:lvlJc w:val="left"/>
      <w:pPr>
        <w:ind w:left="5103" w:hanging="567"/>
      </w:pPr>
      <w:rPr>
        <w:color w:val="auto"/>
      </w:rPr>
    </w:lvl>
  </w:abstractNum>
  <w:abstractNum w:abstractNumId="65" w15:restartNumberingAfterBreak="0">
    <w:nsid w:val="19B44E00"/>
    <w:multiLevelType w:val="hybridMultilevel"/>
    <w:tmpl w:val="3546449C"/>
    <w:lvl w:ilvl="0" w:tplc="FFFFFFFF">
      <w:start w:val="1"/>
      <w:numFmt w:val="decimal"/>
      <w:lvlText w:val="%1."/>
      <w:lvlJc w:val="left"/>
      <w:pPr>
        <w:ind w:left="1243" w:hanging="360"/>
      </w:pPr>
    </w:lvl>
    <w:lvl w:ilvl="1" w:tplc="FFFFFFFF" w:tentative="1">
      <w:start w:val="1"/>
      <w:numFmt w:val="lowerLetter"/>
      <w:lvlText w:val="%2."/>
      <w:lvlJc w:val="left"/>
      <w:pPr>
        <w:ind w:left="1963" w:hanging="360"/>
      </w:pPr>
    </w:lvl>
    <w:lvl w:ilvl="2" w:tplc="FFFFFFFF" w:tentative="1">
      <w:start w:val="1"/>
      <w:numFmt w:val="lowerRoman"/>
      <w:lvlText w:val="%3."/>
      <w:lvlJc w:val="right"/>
      <w:pPr>
        <w:ind w:left="2683" w:hanging="180"/>
      </w:pPr>
    </w:lvl>
    <w:lvl w:ilvl="3" w:tplc="FFFFFFFF" w:tentative="1">
      <w:start w:val="1"/>
      <w:numFmt w:val="decimal"/>
      <w:lvlText w:val="%4."/>
      <w:lvlJc w:val="left"/>
      <w:pPr>
        <w:ind w:left="3403" w:hanging="360"/>
      </w:pPr>
    </w:lvl>
    <w:lvl w:ilvl="4" w:tplc="FFFFFFFF" w:tentative="1">
      <w:start w:val="1"/>
      <w:numFmt w:val="lowerLetter"/>
      <w:lvlText w:val="%5."/>
      <w:lvlJc w:val="left"/>
      <w:pPr>
        <w:ind w:left="4123" w:hanging="360"/>
      </w:pPr>
    </w:lvl>
    <w:lvl w:ilvl="5" w:tplc="FFFFFFFF" w:tentative="1">
      <w:start w:val="1"/>
      <w:numFmt w:val="lowerRoman"/>
      <w:lvlText w:val="%6."/>
      <w:lvlJc w:val="right"/>
      <w:pPr>
        <w:ind w:left="4843" w:hanging="180"/>
      </w:pPr>
    </w:lvl>
    <w:lvl w:ilvl="6" w:tplc="FFFFFFFF" w:tentative="1">
      <w:start w:val="1"/>
      <w:numFmt w:val="decimal"/>
      <w:lvlText w:val="%7."/>
      <w:lvlJc w:val="left"/>
      <w:pPr>
        <w:ind w:left="5563" w:hanging="360"/>
      </w:pPr>
    </w:lvl>
    <w:lvl w:ilvl="7" w:tplc="FFFFFFFF" w:tentative="1">
      <w:start w:val="1"/>
      <w:numFmt w:val="lowerLetter"/>
      <w:lvlText w:val="%8."/>
      <w:lvlJc w:val="left"/>
      <w:pPr>
        <w:ind w:left="6283" w:hanging="360"/>
      </w:pPr>
    </w:lvl>
    <w:lvl w:ilvl="8" w:tplc="FFFFFFFF" w:tentative="1">
      <w:start w:val="1"/>
      <w:numFmt w:val="lowerRoman"/>
      <w:lvlText w:val="%9."/>
      <w:lvlJc w:val="right"/>
      <w:pPr>
        <w:ind w:left="7003" w:hanging="180"/>
      </w:pPr>
    </w:lvl>
  </w:abstractNum>
  <w:abstractNum w:abstractNumId="66" w15:restartNumberingAfterBreak="0">
    <w:nsid w:val="19F44970"/>
    <w:multiLevelType w:val="multilevel"/>
    <w:tmpl w:val="493878DE"/>
    <w:styleLink w:val="ListBody0List"/>
    <w:lvl w:ilvl="0">
      <w:start w:val="1"/>
      <w:numFmt w:val="none"/>
      <w:lvlText w:val=""/>
      <w:lvlJc w:val="left"/>
      <w:pPr>
        <w:ind w:left="567"/>
      </w:pPr>
      <w:rPr>
        <w:color w:val="auto"/>
      </w:rPr>
    </w:lvl>
    <w:lvl w:ilvl="1">
      <w:start w:val="1"/>
      <w:numFmt w:val="none"/>
      <w:lvlText w:val=""/>
      <w:lvlJc w:val="left"/>
      <w:pPr>
        <w:ind w:left="1134"/>
      </w:pPr>
      <w:rPr>
        <w:color w:val="auto"/>
      </w:rPr>
    </w:lvl>
    <w:lvl w:ilvl="2">
      <w:start w:val="1"/>
      <w:numFmt w:val="none"/>
      <w:lvlText w:val=""/>
      <w:lvlJc w:val="left"/>
      <w:pPr>
        <w:ind w:left="1701"/>
      </w:pPr>
      <w:rPr>
        <w:color w:val="auto"/>
      </w:rPr>
    </w:lvl>
    <w:lvl w:ilvl="3">
      <w:start w:val="1"/>
      <w:numFmt w:val="none"/>
      <w:lvlText w:val=""/>
      <w:lvlJc w:val="left"/>
      <w:pPr>
        <w:ind w:left="2268"/>
      </w:pPr>
      <w:rPr>
        <w:color w:val="auto"/>
      </w:rPr>
    </w:lvl>
    <w:lvl w:ilvl="4">
      <w:start w:val="1"/>
      <w:numFmt w:val="none"/>
      <w:lvlText w:val=""/>
      <w:lvlJc w:val="left"/>
      <w:pPr>
        <w:ind w:left="2835"/>
      </w:pPr>
      <w:rPr>
        <w:color w:val="auto"/>
      </w:rPr>
    </w:lvl>
    <w:lvl w:ilvl="5">
      <w:start w:val="1"/>
      <w:numFmt w:val="none"/>
      <w:lvlText w:val=""/>
      <w:lvlJc w:val="left"/>
      <w:pPr>
        <w:ind w:left="3402"/>
      </w:pPr>
      <w:rPr>
        <w:color w:val="auto"/>
      </w:rPr>
    </w:lvl>
    <w:lvl w:ilvl="6">
      <w:start w:val="1"/>
      <w:numFmt w:val="none"/>
      <w:lvlText w:val=""/>
      <w:lvlJc w:val="left"/>
      <w:pPr>
        <w:ind w:left="3969"/>
      </w:pPr>
      <w:rPr>
        <w:color w:val="auto"/>
      </w:rPr>
    </w:lvl>
    <w:lvl w:ilvl="7">
      <w:start w:val="1"/>
      <w:numFmt w:val="none"/>
      <w:lvlText w:val=""/>
      <w:lvlJc w:val="left"/>
      <w:pPr>
        <w:ind w:left="4536"/>
      </w:pPr>
      <w:rPr>
        <w:color w:val="auto"/>
      </w:rPr>
    </w:lvl>
    <w:lvl w:ilvl="8">
      <w:start w:val="1"/>
      <w:numFmt w:val="none"/>
      <w:lvlText w:val=""/>
      <w:lvlJc w:val="left"/>
      <w:pPr>
        <w:ind w:left="5103"/>
      </w:pPr>
      <w:rPr>
        <w:color w:val="auto"/>
      </w:rPr>
    </w:lvl>
  </w:abstractNum>
  <w:abstractNum w:abstractNumId="67" w15:restartNumberingAfterBreak="0">
    <w:nsid w:val="1BC33F0D"/>
    <w:multiLevelType w:val="multilevel"/>
    <w:tmpl w:val="A3FCA326"/>
    <w:lvl w:ilvl="0">
      <w:start w:val="5"/>
      <w:numFmt w:val="decimal"/>
      <w:lvlText w:val="%1."/>
      <w:lvlJc w:val="left"/>
      <w:pPr>
        <w:ind w:left="1800" w:hanging="360"/>
      </w:pPr>
      <w:rPr>
        <w:rFonts w:hint="default"/>
      </w:rPr>
    </w:lvl>
    <w:lvl w:ilvl="1">
      <w:start w:val="2"/>
      <w:numFmt w:val="decimal"/>
      <w:lvlText w:val="%1.%2."/>
      <w:lvlJc w:val="left"/>
      <w:pPr>
        <w:ind w:left="2232" w:hanging="432"/>
      </w:pPr>
      <w:rPr>
        <w:rFonts w:hint="default"/>
      </w:rPr>
    </w:lvl>
    <w:lvl w:ilvl="2">
      <w:start w:val="2"/>
      <w:numFmt w:val="decimal"/>
      <w:lvlText w:val="%1.%2.%3."/>
      <w:lvlJc w:val="left"/>
      <w:pPr>
        <w:ind w:left="2664" w:hanging="504"/>
      </w:pPr>
      <w:rPr>
        <w:rFonts w:hint="default"/>
      </w:rPr>
    </w:lvl>
    <w:lvl w:ilvl="3">
      <w:start w:val="1"/>
      <w:numFmt w:val="decimal"/>
      <w:pStyle w:val="RFPRequirement522"/>
      <w:lvlText w:val="%1.%2.%3.%4."/>
      <w:lvlJc w:val="left"/>
      <w:pPr>
        <w:ind w:left="3168" w:hanging="648"/>
      </w:pPr>
      <w:rPr>
        <w:rFonts w:hint="default"/>
      </w:rPr>
    </w:lvl>
    <w:lvl w:ilvl="4">
      <w:start w:val="1"/>
      <w:numFmt w:val="decimal"/>
      <w:lvlText w:val="%1.%2.%3.%4.%5."/>
      <w:lvlJc w:val="left"/>
      <w:pPr>
        <w:ind w:left="3672" w:hanging="792"/>
      </w:pPr>
      <w:rPr>
        <w:rFonts w:hint="default"/>
      </w:rPr>
    </w:lvl>
    <w:lvl w:ilvl="5">
      <w:start w:val="1"/>
      <w:numFmt w:val="decimal"/>
      <w:lvlText w:val="%1.%2.%3.%4.%5.%6."/>
      <w:lvlJc w:val="left"/>
      <w:pPr>
        <w:ind w:left="4176" w:hanging="936"/>
      </w:pPr>
      <w:rPr>
        <w:rFonts w:hint="default"/>
      </w:rPr>
    </w:lvl>
    <w:lvl w:ilvl="6">
      <w:start w:val="1"/>
      <w:numFmt w:val="decimal"/>
      <w:lvlText w:val="%1.%2.%3.%4.%5.%6.%7."/>
      <w:lvlJc w:val="left"/>
      <w:pPr>
        <w:ind w:left="4680" w:hanging="1080"/>
      </w:pPr>
      <w:rPr>
        <w:rFonts w:hint="default"/>
      </w:rPr>
    </w:lvl>
    <w:lvl w:ilvl="7">
      <w:start w:val="1"/>
      <w:numFmt w:val="decimal"/>
      <w:lvlText w:val="%1.%2.%3.%4.%5.%6.%7.%8."/>
      <w:lvlJc w:val="left"/>
      <w:pPr>
        <w:ind w:left="5184" w:hanging="1224"/>
      </w:pPr>
      <w:rPr>
        <w:rFonts w:hint="default"/>
      </w:rPr>
    </w:lvl>
    <w:lvl w:ilvl="8">
      <w:start w:val="1"/>
      <w:numFmt w:val="decimal"/>
      <w:lvlText w:val="%1.%2.%3.%4.%5.%6.%7.%8.%9."/>
      <w:lvlJc w:val="left"/>
      <w:pPr>
        <w:ind w:left="5760" w:hanging="1440"/>
      </w:pPr>
      <w:rPr>
        <w:rFonts w:hint="default"/>
      </w:rPr>
    </w:lvl>
  </w:abstractNum>
  <w:abstractNum w:abstractNumId="68" w15:restartNumberingAfterBreak="0">
    <w:nsid w:val="1BD4484A"/>
    <w:multiLevelType w:val="multilevel"/>
    <w:tmpl w:val="27E2527A"/>
    <w:styleLink w:val="ListDecimal0List"/>
    <w:lvl w:ilvl="0">
      <w:start w:val="1"/>
      <w:numFmt w:val="decimal"/>
      <w:lvlText w:val="(%1)"/>
      <w:lvlJc w:val="left"/>
      <w:pPr>
        <w:ind w:left="567" w:hanging="567"/>
      </w:pPr>
      <w:rPr>
        <w:color w:val="auto"/>
      </w:rPr>
    </w:lvl>
    <w:lvl w:ilvl="1">
      <w:start w:val="1"/>
      <w:numFmt w:val="upperLetter"/>
      <w:lvlText w:val="(%2)"/>
      <w:lvlJc w:val="left"/>
      <w:pPr>
        <w:ind w:left="1134" w:hanging="567"/>
      </w:pPr>
      <w:rPr>
        <w:color w:val="auto"/>
      </w:rPr>
    </w:lvl>
    <w:lvl w:ilvl="2">
      <w:start w:val="1"/>
      <w:numFmt w:val="lowerRoman"/>
      <w:lvlText w:val="(%3)"/>
      <w:lvlJc w:val="left"/>
      <w:pPr>
        <w:ind w:left="1701" w:hanging="567"/>
      </w:pPr>
      <w:rPr>
        <w:color w:val="auto"/>
      </w:rPr>
    </w:lvl>
    <w:lvl w:ilvl="3">
      <w:start w:val="1"/>
      <w:numFmt w:val="lowerLetter"/>
      <w:lvlText w:val="(%4)"/>
      <w:lvlJc w:val="left"/>
      <w:pPr>
        <w:ind w:left="2268" w:hanging="567"/>
      </w:pPr>
      <w:rPr>
        <w:color w:val="auto"/>
      </w:rPr>
    </w:lvl>
    <w:lvl w:ilvl="4">
      <w:start w:val="1"/>
      <w:numFmt w:val="decimal"/>
      <w:lvlText w:val="%5."/>
      <w:lvlJc w:val="left"/>
      <w:pPr>
        <w:ind w:left="2835" w:hanging="567"/>
      </w:pPr>
      <w:rPr>
        <w:color w:val="auto"/>
      </w:rPr>
    </w:lvl>
    <w:lvl w:ilvl="5">
      <w:start w:val="1"/>
      <w:numFmt w:val="upperLetter"/>
      <w:lvlText w:val="%6."/>
      <w:lvlJc w:val="left"/>
      <w:pPr>
        <w:ind w:left="3402" w:hanging="567"/>
      </w:pPr>
      <w:rPr>
        <w:color w:val="auto"/>
      </w:rPr>
    </w:lvl>
    <w:lvl w:ilvl="6">
      <w:start w:val="1"/>
      <w:numFmt w:val="lowerRoman"/>
      <w:lvlText w:val="%7."/>
      <w:lvlJc w:val="left"/>
      <w:pPr>
        <w:ind w:left="3969" w:hanging="567"/>
      </w:pPr>
      <w:rPr>
        <w:color w:val="auto"/>
      </w:rPr>
    </w:lvl>
    <w:lvl w:ilvl="7">
      <w:start w:val="1"/>
      <w:numFmt w:val="lowerLetter"/>
      <w:lvlText w:val="%8."/>
      <w:lvlJc w:val="left"/>
      <w:pPr>
        <w:ind w:left="4536" w:hanging="567"/>
      </w:pPr>
      <w:rPr>
        <w:color w:val="auto"/>
      </w:rPr>
    </w:lvl>
    <w:lvl w:ilvl="8">
      <w:start w:val="1"/>
      <w:numFmt w:val="decimal"/>
      <w:lvlText w:val="%9)"/>
      <w:lvlJc w:val="left"/>
      <w:pPr>
        <w:ind w:left="5103" w:hanging="567"/>
      </w:pPr>
      <w:rPr>
        <w:color w:val="auto"/>
      </w:rPr>
    </w:lvl>
  </w:abstractNum>
  <w:abstractNum w:abstractNumId="69" w15:restartNumberingAfterBreak="0">
    <w:nsid w:val="1BF827D8"/>
    <w:multiLevelType w:val="multilevel"/>
    <w:tmpl w:val="A59A84C8"/>
    <w:styleLink w:val="ListLowerRomanPeriod2List"/>
    <w:lvl w:ilvl="0">
      <w:start w:val="1"/>
      <w:numFmt w:val="lowerRoman"/>
      <w:pStyle w:val="ListLowerRomanPeriod2"/>
      <w:lvlText w:val="%1."/>
      <w:lvlJc w:val="left"/>
      <w:pPr>
        <w:ind w:left="1134" w:hanging="567"/>
      </w:pPr>
      <w:rPr>
        <w:color w:val="auto"/>
      </w:rPr>
    </w:lvl>
    <w:lvl w:ilvl="1">
      <w:start w:val="1"/>
      <w:numFmt w:val="lowerLetter"/>
      <w:lvlText w:val="%2."/>
      <w:lvlJc w:val="left"/>
      <w:pPr>
        <w:ind w:left="1701" w:hanging="567"/>
      </w:pPr>
      <w:rPr>
        <w:color w:val="auto"/>
      </w:rPr>
    </w:lvl>
    <w:lvl w:ilvl="2">
      <w:start w:val="1"/>
      <w:numFmt w:val="decimal"/>
      <w:lvlText w:val="%3."/>
      <w:lvlJc w:val="left"/>
      <w:pPr>
        <w:ind w:left="2268" w:hanging="567"/>
      </w:pPr>
      <w:rPr>
        <w:color w:val="auto"/>
      </w:rPr>
    </w:lvl>
    <w:lvl w:ilvl="3">
      <w:start w:val="1"/>
      <w:numFmt w:val="upperLetter"/>
      <w:lvlText w:val="%4."/>
      <w:lvlJc w:val="left"/>
      <w:pPr>
        <w:ind w:left="2835" w:hanging="567"/>
      </w:pPr>
      <w:rPr>
        <w:color w:val="auto"/>
      </w:rPr>
    </w:lvl>
    <w:lvl w:ilvl="4">
      <w:start w:val="1"/>
      <w:numFmt w:val="lowerRoman"/>
      <w:lvlText w:val="(%5)"/>
      <w:lvlJc w:val="left"/>
      <w:pPr>
        <w:ind w:left="3402" w:hanging="567"/>
      </w:pPr>
      <w:rPr>
        <w:color w:val="auto"/>
      </w:rPr>
    </w:lvl>
    <w:lvl w:ilvl="5">
      <w:start w:val="1"/>
      <w:numFmt w:val="lowerLetter"/>
      <w:lvlText w:val="(%6)"/>
      <w:lvlJc w:val="left"/>
      <w:pPr>
        <w:ind w:left="3969" w:hanging="567"/>
      </w:pPr>
      <w:rPr>
        <w:color w:val="auto"/>
      </w:rPr>
    </w:lvl>
    <w:lvl w:ilvl="6">
      <w:start w:val="1"/>
      <w:numFmt w:val="decimal"/>
      <w:lvlText w:val="(%7)"/>
      <w:lvlJc w:val="left"/>
      <w:pPr>
        <w:ind w:left="4536" w:hanging="567"/>
      </w:pPr>
      <w:rPr>
        <w:color w:val="auto"/>
      </w:rPr>
    </w:lvl>
    <w:lvl w:ilvl="7">
      <w:start w:val="1"/>
      <w:numFmt w:val="upperLetter"/>
      <w:lvlText w:val="(%8)"/>
      <w:lvlJc w:val="left"/>
      <w:pPr>
        <w:ind w:left="5103" w:hanging="567"/>
      </w:pPr>
      <w:rPr>
        <w:color w:val="auto"/>
      </w:rPr>
    </w:lvl>
    <w:lvl w:ilvl="8">
      <w:start w:val="1"/>
      <w:numFmt w:val="lowerRoman"/>
      <w:lvlText w:val="%9)"/>
      <w:lvlJc w:val="left"/>
      <w:pPr>
        <w:ind w:left="5670" w:hanging="567"/>
      </w:pPr>
      <w:rPr>
        <w:color w:val="auto"/>
      </w:rPr>
    </w:lvl>
  </w:abstractNum>
  <w:abstractNum w:abstractNumId="70" w15:restartNumberingAfterBreak="0">
    <w:nsid w:val="1C3D7F7D"/>
    <w:multiLevelType w:val="multilevel"/>
    <w:tmpl w:val="0150CD52"/>
    <w:styleLink w:val="CurrentList19"/>
    <w:lvl w:ilvl="0">
      <w:start w:val="1"/>
      <w:numFmt w:val="bullet"/>
      <w:lvlText w:val=""/>
      <w:lvlJc w:val="left"/>
      <w:pPr>
        <w:ind w:left="360" w:hanging="360"/>
      </w:pPr>
      <w:rPr>
        <w:rFonts w:ascii="Symbol" w:hAnsi="Symbol" w:hint="default"/>
        <w:color w:val="3C3C3C" w:themeColor="background2"/>
        <w:position w:val="4"/>
        <w:sz w:val="20"/>
        <w:szCs w:val="1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1C7159D4"/>
    <w:multiLevelType w:val="multilevel"/>
    <w:tmpl w:val="A4467DDA"/>
    <w:styleLink w:val="CurrentList87"/>
    <w:lvl w:ilvl="0">
      <w:start w:val="1"/>
      <w:numFmt w:val="decimal"/>
      <w:suff w:val="space"/>
      <w:lvlText w:val="%1."/>
      <w:lvlJc w:val="left"/>
      <w:pPr>
        <w:ind w:left="0" w:firstLine="0"/>
      </w:pPr>
      <w:rPr>
        <w:rFonts w:hint="default"/>
      </w:rPr>
    </w:lvl>
    <w:lvl w:ilvl="1">
      <w:start w:val="1"/>
      <w:numFmt w:val="decimal"/>
      <w:suff w:val="space"/>
      <w:lvlText w:val="%1.%2  "/>
      <w:lvlJc w:val="left"/>
      <w:pPr>
        <w:ind w:left="0" w:firstLine="0"/>
      </w:pPr>
      <w:rPr>
        <w:rFonts w:hint="default"/>
      </w:rPr>
    </w:lvl>
    <w:lvl w:ilvl="2">
      <w:start w:val="1"/>
      <w:numFmt w:val="decimal"/>
      <w:suff w:val="space"/>
      <w:lvlText w:val="%1.%2.%3 "/>
      <w:lvlJc w:val="left"/>
      <w:pPr>
        <w:ind w:left="0" w:firstLine="0"/>
      </w:pPr>
      <w:rPr>
        <w:rFonts w:hint="default"/>
      </w:rPr>
    </w:lvl>
    <w:lvl w:ilvl="3">
      <w:start w:val="1"/>
      <w:numFmt w:val="decimal"/>
      <w:suff w:val="space"/>
      <w:lvlText w:val="%1.%2.%3.%4 "/>
      <w:lvlJc w:val="left"/>
      <w:pPr>
        <w:ind w:left="0" w:firstLine="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72" w15:restartNumberingAfterBreak="0">
    <w:nsid w:val="1CD72B65"/>
    <w:multiLevelType w:val="multilevel"/>
    <w:tmpl w:val="B6D21D66"/>
    <w:styleLink w:val="CurrentList11"/>
    <w:lvl w:ilvl="0">
      <w:start w:val="1"/>
      <w:numFmt w:val="bullet"/>
      <w:lvlText w:val=""/>
      <w:lvlJc w:val="left"/>
      <w:pPr>
        <w:ind w:left="360" w:hanging="360"/>
      </w:pPr>
      <w:rPr>
        <w:rFonts w:ascii="Symbol" w:hAnsi="Symbol" w:hint="default"/>
        <w:b w:val="0"/>
        <w:i w:val="0"/>
        <w:color w:val="FF462D" w:themeColor="accent1"/>
        <w:position w:val="4"/>
        <w:sz w:val="21"/>
        <w:szCs w:val="12"/>
      </w:rPr>
    </w:lvl>
    <w:lvl w:ilvl="1">
      <w:start w:val="1"/>
      <w:numFmt w:val="bullet"/>
      <w:lvlText w:val="o"/>
      <w:lvlJc w:val="left"/>
      <w:pPr>
        <w:tabs>
          <w:tab w:val="num" w:pos="1800"/>
        </w:tabs>
        <w:ind w:left="1800" w:hanging="360"/>
      </w:pPr>
      <w:rPr>
        <w:rFonts w:ascii="Courier New" w:hAnsi="Courier New" w:cs="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73" w15:restartNumberingAfterBreak="0">
    <w:nsid w:val="1DB2636F"/>
    <w:multiLevelType w:val="multilevel"/>
    <w:tmpl w:val="43EAC250"/>
    <w:styleLink w:val="CurrentList68"/>
    <w:lvl w:ilvl="0">
      <w:start w:val="1"/>
      <w:numFmt w:val="decimal"/>
      <w:lvlText w:val="%1."/>
      <w:lvlJc w:val="left"/>
      <w:pPr>
        <w:ind w:left="0" w:firstLine="0"/>
      </w:pPr>
      <w:rPr>
        <w:rFonts w:hint="default"/>
      </w:rPr>
    </w:lvl>
    <w:lvl w:ilvl="1">
      <w:start w:val="1"/>
      <w:numFmt w:val="decimal"/>
      <w:suff w:val="space"/>
      <w:lvlText w:val="%1.%2  "/>
      <w:lvlJc w:val="left"/>
      <w:pPr>
        <w:ind w:left="0" w:firstLine="0"/>
      </w:pPr>
      <w:rPr>
        <w:rFonts w:hint="default"/>
      </w:rPr>
    </w:lvl>
    <w:lvl w:ilvl="2">
      <w:start w:val="1"/>
      <w:numFmt w:val="decimal"/>
      <w:suff w:val="space"/>
      <w:lvlText w:val="%1.%2.%3 "/>
      <w:lvlJc w:val="left"/>
      <w:pPr>
        <w:ind w:left="0" w:firstLine="0"/>
      </w:pPr>
      <w:rPr>
        <w:rFonts w:hint="default"/>
      </w:rPr>
    </w:lvl>
    <w:lvl w:ilvl="3">
      <w:start w:val="1"/>
      <w:numFmt w:val="decimal"/>
      <w:lvlText w:val="%1.%2.%3.%4 "/>
      <w:lvlJc w:val="left"/>
      <w:pPr>
        <w:ind w:left="-2790" w:hanging="108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74" w15:restartNumberingAfterBreak="0">
    <w:nsid w:val="1DEC1364"/>
    <w:multiLevelType w:val="multilevel"/>
    <w:tmpl w:val="4D9E14BA"/>
    <w:styleLink w:val="ListUpperLetter7List"/>
    <w:lvl w:ilvl="0">
      <w:start w:val="1"/>
      <w:numFmt w:val="upperLetter"/>
      <w:pStyle w:val="ListUpperLetter7"/>
      <w:lvlText w:val="(%1)"/>
      <w:lvlJc w:val="left"/>
      <w:pPr>
        <w:ind w:left="3969" w:hanging="567"/>
      </w:pPr>
      <w:rPr>
        <w:color w:val="auto"/>
      </w:rPr>
    </w:lvl>
    <w:lvl w:ilvl="1">
      <w:start w:val="1"/>
      <w:numFmt w:val="lowerRoman"/>
      <w:lvlText w:val="(%2)"/>
      <w:lvlJc w:val="left"/>
      <w:pPr>
        <w:ind w:left="4536" w:hanging="567"/>
      </w:pPr>
      <w:rPr>
        <w:color w:val="auto"/>
      </w:rPr>
    </w:lvl>
    <w:lvl w:ilvl="2">
      <w:start w:val="1"/>
      <w:numFmt w:val="lowerLetter"/>
      <w:lvlText w:val="(%3)"/>
      <w:lvlJc w:val="left"/>
      <w:pPr>
        <w:ind w:left="5103" w:hanging="567"/>
      </w:pPr>
      <w:rPr>
        <w:color w:val="auto"/>
      </w:rPr>
    </w:lvl>
    <w:lvl w:ilvl="3">
      <w:start w:val="1"/>
      <w:numFmt w:val="decimal"/>
      <w:lvlText w:val="(%4)"/>
      <w:lvlJc w:val="left"/>
      <w:pPr>
        <w:ind w:left="5670" w:hanging="567"/>
      </w:pPr>
      <w:rPr>
        <w:color w:val="auto"/>
      </w:rPr>
    </w:lvl>
    <w:lvl w:ilvl="4">
      <w:start w:val="1"/>
      <w:numFmt w:val="upperLetter"/>
      <w:lvlText w:val="%5."/>
      <w:lvlJc w:val="left"/>
      <w:pPr>
        <w:ind w:left="6237" w:hanging="567"/>
      </w:pPr>
      <w:rPr>
        <w:color w:val="auto"/>
      </w:rPr>
    </w:lvl>
    <w:lvl w:ilvl="5">
      <w:start w:val="1"/>
      <w:numFmt w:val="lowerRoman"/>
      <w:lvlText w:val="%6."/>
      <w:lvlJc w:val="left"/>
      <w:pPr>
        <w:ind w:left="6804" w:hanging="567"/>
      </w:pPr>
      <w:rPr>
        <w:color w:val="auto"/>
      </w:rPr>
    </w:lvl>
    <w:lvl w:ilvl="6">
      <w:start w:val="1"/>
      <w:numFmt w:val="lowerLetter"/>
      <w:lvlText w:val="%7."/>
      <w:lvlJc w:val="left"/>
      <w:pPr>
        <w:ind w:left="7371" w:hanging="567"/>
      </w:pPr>
      <w:rPr>
        <w:color w:val="auto"/>
      </w:rPr>
    </w:lvl>
    <w:lvl w:ilvl="7">
      <w:start w:val="1"/>
      <w:numFmt w:val="decimal"/>
      <w:lvlText w:val="%8."/>
      <w:lvlJc w:val="left"/>
      <w:pPr>
        <w:ind w:left="7938" w:hanging="567"/>
      </w:pPr>
      <w:rPr>
        <w:color w:val="auto"/>
      </w:rPr>
    </w:lvl>
    <w:lvl w:ilvl="8">
      <w:start w:val="1"/>
      <w:numFmt w:val="upperLetter"/>
      <w:lvlText w:val="%9)"/>
      <w:lvlJc w:val="left"/>
      <w:pPr>
        <w:ind w:left="8505" w:hanging="567"/>
      </w:pPr>
      <w:rPr>
        <w:color w:val="auto"/>
      </w:rPr>
    </w:lvl>
  </w:abstractNum>
  <w:abstractNum w:abstractNumId="75" w15:restartNumberingAfterBreak="0">
    <w:nsid w:val="1E49207C"/>
    <w:multiLevelType w:val="multilevel"/>
    <w:tmpl w:val="2C4CD33A"/>
    <w:styleLink w:val="CurrentList54"/>
    <w:lvl w:ilvl="0">
      <w:start w:val="1"/>
      <w:numFmt w:val="decimal"/>
      <w:lvlText w:val="%1."/>
      <w:lvlJc w:val="left"/>
      <w:pPr>
        <w:ind w:left="-1800" w:hanging="360"/>
      </w:pPr>
      <w:rPr>
        <w:rFonts w:hint="default"/>
      </w:rPr>
    </w:lvl>
    <w:lvl w:ilvl="1">
      <w:start w:val="1"/>
      <w:numFmt w:val="decimal"/>
      <w:lvlText w:val="%1.%2  "/>
      <w:lvlJc w:val="left"/>
      <w:pPr>
        <w:ind w:left="4230" w:hanging="360"/>
      </w:pPr>
      <w:rPr>
        <w:rFonts w:hint="default"/>
      </w:rPr>
    </w:lvl>
    <w:lvl w:ilvl="2">
      <w:start w:val="1"/>
      <w:numFmt w:val="decimal"/>
      <w:lvlText w:val="%1.%2.%3 "/>
      <w:lvlJc w:val="left"/>
      <w:pPr>
        <w:ind w:left="0" w:hanging="720"/>
      </w:pPr>
      <w:rPr>
        <w:rFonts w:hint="default"/>
      </w:rPr>
    </w:lvl>
    <w:lvl w:ilvl="3">
      <w:start w:val="1"/>
      <w:numFmt w:val="decimal"/>
      <w:lvlText w:val="%1.%2.%3.%4 "/>
      <w:lvlJc w:val="left"/>
      <w:pPr>
        <w:ind w:left="936" w:hanging="936"/>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680" w:hanging="1800"/>
      </w:pPr>
      <w:rPr>
        <w:rFonts w:hint="default"/>
      </w:rPr>
    </w:lvl>
    <w:lvl w:ilvl="8">
      <w:start w:val="1"/>
      <w:numFmt w:val="decimal"/>
      <w:lvlText w:val="%1.%2.%3.%4.%5.%6.%7.%8.%9"/>
      <w:lvlJc w:val="left"/>
      <w:pPr>
        <w:ind w:left="5760" w:hanging="2160"/>
      </w:pPr>
      <w:rPr>
        <w:rFonts w:hint="default"/>
      </w:rPr>
    </w:lvl>
  </w:abstractNum>
  <w:abstractNum w:abstractNumId="76" w15:restartNumberingAfterBreak="0">
    <w:nsid w:val="1E5C6593"/>
    <w:multiLevelType w:val="multilevel"/>
    <w:tmpl w:val="29D659E0"/>
    <w:styleLink w:val="ListLowerRoman0List"/>
    <w:lvl w:ilvl="0">
      <w:start w:val="1"/>
      <w:numFmt w:val="lowerRoman"/>
      <w:lvlText w:val="(%1)"/>
      <w:lvlJc w:val="left"/>
      <w:pPr>
        <w:ind w:left="567" w:hanging="567"/>
      </w:pPr>
      <w:rPr>
        <w:color w:val="auto"/>
      </w:rPr>
    </w:lvl>
    <w:lvl w:ilvl="1">
      <w:start w:val="1"/>
      <w:numFmt w:val="lowerLetter"/>
      <w:lvlText w:val="(%2)"/>
      <w:lvlJc w:val="left"/>
      <w:pPr>
        <w:ind w:left="1134" w:hanging="567"/>
      </w:pPr>
      <w:rPr>
        <w:color w:val="auto"/>
      </w:rPr>
    </w:lvl>
    <w:lvl w:ilvl="2">
      <w:start w:val="1"/>
      <w:numFmt w:val="decimal"/>
      <w:lvlText w:val="(%3)"/>
      <w:lvlJc w:val="left"/>
      <w:pPr>
        <w:ind w:left="1701" w:hanging="567"/>
      </w:pPr>
      <w:rPr>
        <w:color w:val="auto"/>
      </w:rPr>
    </w:lvl>
    <w:lvl w:ilvl="3">
      <w:start w:val="1"/>
      <w:numFmt w:val="upperLetter"/>
      <w:lvlText w:val="(%4)"/>
      <w:lvlJc w:val="left"/>
      <w:pPr>
        <w:ind w:left="2268" w:hanging="567"/>
      </w:pPr>
      <w:rPr>
        <w:color w:val="auto"/>
      </w:rPr>
    </w:lvl>
    <w:lvl w:ilvl="4">
      <w:start w:val="1"/>
      <w:numFmt w:val="lowerRoman"/>
      <w:lvlText w:val="%5."/>
      <w:lvlJc w:val="left"/>
      <w:pPr>
        <w:ind w:left="2835" w:hanging="567"/>
      </w:pPr>
      <w:rPr>
        <w:color w:val="auto"/>
      </w:rPr>
    </w:lvl>
    <w:lvl w:ilvl="5">
      <w:start w:val="1"/>
      <w:numFmt w:val="lowerLetter"/>
      <w:lvlText w:val="%6."/>
      <w:lvlJc w:val="left"/>
      <w:pPr>
        <w:ind w:left="3402" w:hanging="567"/>
      </w:pPr>
      <w:rPr>
        <w:color w:val="auto"/>
      </w:rPr>
    </w:lvl>
    <w:lvl w:ilvl="6">
      <w:start w:val="1"/>
      <w:numFmt w:val="decimal"/>
      <w:lvlText w:val="%7."/>
      <w:lvlJc w:val="left"/>
      <w:pPr>
        <w:ind w:left="3969" w:hanging="567"/>
      </w:pPr>
      <w:rPr>
        <w:color w:val="auto"/>
      </w:rPr>
    </w:lvl>
    <w:lvl w:ilvl="7">
      <w:start w:val="1"/>
      <w:numFmt w:val="upperLetter"/>
      <w:lvlText w:val="%8."/>
      <w:lvlJc w:val="left"/>
      <w:pPr>
        <w:ind w:left="4536" w:hanging="567"/>
      </w:pPr>
      <w:rPr>
        <w:color w:val="auto"/>
      </w:rPr>
    </w:lvl>
    <w:lvl w:ilvl="8">
      <w:start w:val="1"/>
      <w:numFmt w:val="lowerRoman"/>
      <w:lvlText w:val="%9)"/>
      <w:lvlJc w:val="left"/>
      <w:pPr>
        <w:ind w:left="5103" w:hanging="567"/>
      </w:pPr>
      <w:rPr>
        <w:color w:val="auto"/>
      </w:rPr>
    </w:lvl>
  </w:abstractNum>
  <w:abstractNum w:abstractNumId="77" w15:restartNumberingAfterBreak="0">
    <w:nsid w:val="1E863C6E"/>
    <w:multiLevelType w:val="multilevel"/>
    <w:tmpl w:val="5EE2996E"/>
    <w:styleLink w:val="CurrentList43"/>
    <w:lvl w:ilvl="0">
      <w:start w:val="1"/>
      <w:numFmt w:val="decimal"/>
      <w:lvlText w:val="%1."/>
      <w:lvlJc w:val="left"/>
      <w:pPr>
        <w:ind w:left="-1080" w:hanging="360"/>
      </w:pPr>
      <w:rPr>
        <w:rFonts w:hint="default"/>
      </w:rPr>
    </w:lvl>
    <w:lvl w:ilvl="1">
      <w:start w:val="1"/>
      <w:numFmt w:val="decimal"/>
      <w:lvlText w:val="%1.%2  "/>
      <w:lvlJc w:val="left"/>
      <w:pPr>
        <w:ind w:left="4950" w:hanging="360"/>
      </w:pPr>
      <w:rPr>
        <w:rFonts w:hint="default"/>
      </w:rPr>
    </w:lvl>
    <w:lvl w:ilvl="2">
      <w:start w:val="1"/>
      <w:numFmt w:val="decimal"/>
      <w:lvlText w:val="%1.%2.%3 "/>
      <w:lvlJc w:val="left"/>
      <w:pPr>
        <w:ind w:left="720" w:hanging="720"/>
      </w:pPr>
      <w:rPr>
        <w:rFonts w:hint="default"/>
      </w:rPr>
    </w:lvl>
    <w:lvl w:ilvl="3">
      <w:start w:val="1"/>
      <w:numFmt w:val="decimal"/>
      <w:lvlText w:val="%1.%2.%3.%4 "/>
      <w:lvlJc w:val="left"/>
      <w:pPr>
        <w:ind w:left="180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60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400" w:hanging="1800"/>
      </w:pPr>
      <w:rPr>
        <w:rFonts w:hint="default"/>
      </w:rPr>
    </w:lvl>
    <w:lvl w:ilvl="8">
      <w:start w:val="1"/>
      <w:numFmt w:val="decimal"/>
      <w:lvlText w:val="%1.%2.%3.%4.%5.%6.%7.%8.%9"/>
      <w:lvlJc w:val="left"/>
      <w:pPr>
        <w:ind w:left="6480" w:hanging="2160"/>
      </w:pPr>
      <w:rPr>
        <w:rFonts w:hint="default"/>
      </w:rPr>
    </w:lvl>
  </w:abstractNum>
  <w:abstractNum w:abstractNumId="78" w15:restartNumberingAfterBreak="0">
    <w:nsid w:val="1EB969B2"/>
    <w:multiLevelType w:val="multilevel"/>
    <w:tmpl w:val="9BD6D422"/>
    <w:styleLink w:val="CurrentList13"/>
    <w:lvl w:ilvl="0">
      <w:start w:val="1"/>
      <w:numFmt w:val="decimal"/>
      <w:lvlText w:val="%1."/>
      <w:lvlJc w:val="left"/>
      <w:pPr>
        <w:ind w:left="-5670" w:hanging="360"/>
      </w:pPr>
      <w:rPr>
        <w:rFonts w:hint="default"/>
      </w:rPr>
    </w:lvl>
    <w:lvl w:ilvl="1">
      <w:start w:val="1"/>
      <w:numFmt w:val="decimal"/>
      <w:lvlText w:val="%1.%2  "/>
      <w:lvlJc w:val="left"/>
      <w:pPr>
        <w:ind w:left="360" w:hanging="360"/>
      </w:pPr>
      <w:rPr>
        <w:rFonts w:hint="default"/>
      </w:rPr>
    </w:lvl>
    <w:lvl w:ilvl="2">
      <w:start w:val="1"/>
      <w:numFmt w:val="decimal"/>
      <w:suff w:val="space"/>
      <w:lvlText w:val="%1.%2.%3 "/>
      <w:lvlJc w:val="left"/>
      <w:pPr>
        <w:ind w:left="-3870" w:hanging="720"/>
      </w:pPr>
      <w:rPr>
        <w:rFonts w:hint="default"/>
      </w:rPr>
    </w:lvl>
    <w:lvl w:ilvl="3">
      <w:start w:val="1"/>
      <w:numFmt w:val="decimal"/>
      <w:lvlText w:val="%1.%2.%3.%4 "/>
      <w:lvlJc w:val="left"/>
      <w:pPr>
        <w:ind w:left="-2790" w:hanging="108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79" w15:restartNumberingAfterBreak="0">
    <w:nsid w:val="1EE44C8A"/>
    <w:multiLevelType w:val="multilevel"/>
    <w:tmpl w:val="42D206DA"/>
    <w:styleLink w:val="ListUpperLetterPeriod7List"/>
    <w:lvl w:ilvl="0">
      <w:start w:val="1"/>
      <w:numFmt w:val="upperLetter"/>
      <w:pStyle w:val="ListUpperLetterPeriod7"/>
      <w:lvlText w:val="%1."/>
      <w:lvlJc w:val="left"/>
      <w:pPr>
        <w:ind w:left="3969" w:hanging="567"/>
      </w:pPr>
      <w:rPr>
        <w:color w:val="auto"/>
      </w:rPr>
    </w:lvl>
    <w:lvl w:ilvl="1">
      <w:start w:val="1"/>
      <w:numFmt w:val="lowerRoman"/>
      <w:lvlText w:val="%2."/>
      <w:lvlJc w:val="left"/>
      <w:pPr>
        <w:ind w:left="4536" w:hanging="567"/>
      </w:pPr>
      <w:rPr>
        <w:color w:val="auto"/>
      </w:rPr>
    </w:lvl>
    <w:lvl w:ilvl="2">
      <w:start w:val="1"/>
      <w:numFmt w:val="lowerLetter"/>
      <w:lvlText w:val="%3."/>
      <w:lvlJc w:val="left"/>
      <w:pPr>
        <w:ind w:left="5103" w:hanging="567"/>
      </w:pPr>
      <w:rPr>
        <w:color w:val="auto"/>
      </w:rPr>
    </w:lvl>
    <w:lvl w:ilvl="3">
      <w:start w:val="1"/>
      <w:numFmt w:val="decimal"/>
      <w:lvlText w:val="%4."/>
      <w:lvlJc w:val="left"/>
      <w:pPr>
        <w:ind w:left="5670" w:hanging="567"/>
      </w:pPr>
      <w:rPr>
        <w:color w:val="auto"/>
      </w:rPr>
    </w:lvl>
    <w:lvl w:ilvl="4">
      <w:start w:val="1"/>
      <w:numFmt w:val="upperLetter"/>
      <w:lvlText w:val="(%5)"/>
      <w:lvlJc w:val="left"/>
      <w:pPr>
        <w:ind w:left="6237" w:hanging="567"/>
      </w:pPr>
      <w:rPr>
        <w:color w:val="auto"/>
      </w:rPr>
    </w:lvl>
    <w:lvl w:ilvl="5">
      <w:start w:val="1"/>
      <w:numFmt w:val="lowerRoman"/>
      <w:lvlText w:val="(%6)"/>
      <w:lvlJc w:val="left"/>
      <w:pPr>
        <w:ind w:left="6804" w:hanging="567"/>
      </w:pPr>
      <w:rPr>
        <w:color w:val="auto"/>
      </w:rPr>
    </w:lvl>
    <w:lvl w:ilvl="6">
      <w:start w:val="1"/>
      <w:numFmt w:val="lowerLetter"/>
      <w:lvlText w:val="(%7)"/>
      <w:lvlJc w:val="left"/>
      <w:pPr>
        <w:ind w:left="7371" w:hanging="567"/>
      </w:pPr>
      <w:rPr>
        <w:color w:val="auto"/>
      </w:rPr>
    </w:lvl>
    <w:lvl w:ilvl="7">
      <w:start w:val="1"/>
      <w:numFmt w:val="decimal"/>
      <w:lvlText w:val="(%8)"/>
      <w:lvlJc w:val="left"/>
      <w:pPr>
        <w:ind w:left="7938" w:hanging="567"/>
      </w:pPr>
      <w:rPr>
        <w:color w:val="auto"/>
      </w:rPr>
    </w:lvl>
    <w:lvl w:ilvl="8">
      <w:start w:val="1"/>
      <w:numFmt w:val="upperLetter"/>
      <w:lvlText w:val="%9)"/>
      <w:lvlJc w:val="left"/>
      <w:pPr>
        <w:ind w:left="8505" w:hanging="567"/>
      </w:pPr>
      <w:rPr>
        <w:color w:val="auto"/>
      </w:rPr>
    </w:lvl>
  </w:abstractNum>
  <w:abstractNum w:abstractNumId="80" w15:restartNumberingAfterBreak="0">
    <w:nsid w:val="202614F3"/>
    <w:multiLevelType w:val="multilevel"/>
    <w:tmpl w:val="D59C3A30"/>
    <w:styleLink w:val="ListUpperRomanPeriod2List"/>
    <w:lvl w:ilvl="0">
      <w:start w:val="1"/>
      <w:numFmt w:val="upperRoman"/>
      <w:pStyle w:val="ListUpperRomanPeriod2"/>
      <w:lvlText w:val="%1."/>
      <w:lvlJc w:val="left"/>
      <w:pPr>
        <w:ind w:left="1134" w:hanging="567"/>
      </w:pPr>
      <w:rPr>
        <w:color w:val="auto"/>
      </w:rPr>
    </w:lvl>
    <w:lvl w:ilvl="1">
      <w:start w:val="1"/>
      <w:numFmt w:val="lowerLetter"/>
      <w:lvlText w:val="%2."/>
      <w:lvlJc w:val="left"/>
      <w:pPr>
        <w:ind w:left="1701" w:hanging="567"/>
      </w:pPr>
      <w:rPr>
        <w:color w:val="auto"/>
      </w:rPr>
    </w:lvl>
    <w:lvl w:ilvl="2">
      <w:start w:val="1"/>
      <w:numFmt w:val="decimal"/>
      <w:lvlText w:val="%3."/>
      <w:lvlJc w:val="left"/>
      <w:pPr>
        <w:ind w:left="2268" w:hanging="567"/>
      </w:pPr>
      <w:rPr>
        <w:color w:val="auto"/>
      </w:rPr>
    </w:lvl>
    <w:lvl w:ilvl="3">
      <w:start w:val="1"/>
      <w:numFmt w:val="upperLetter"/>
      <w:lvlText w:val="%4."/>
      <w:lvlJc w:val="left"/>
      <w:pPr>
        <w:ind w:left="2835" w:hanging="567"/>
      </w:pPr>
      <w:rPr>
        <w:color w:val="auto"/>
      </w:rPr>
    </w:lvl>
    <w:lvl w:ilvl="4">
      <w:start w:val="1"/>
      <w:numFmt w:val="upperRoman"/>
      <w:lvlText w:val="(%5)"/>
      <w:lvlJc w:val="left"/>
      <w:pPr>
        <w:ind w:left="3402" w:hanging="567"/>
      </w:pPr>
      <w:rPr>
        <w:color w:val="auto"/>
      </w:rPr>
    </w:lvl>
    <w:lvl w:ilvl="5">
      <w:start w:val="1"/>
      <w:numFmt w:val="lowerLetter"/>
      <w:lvlText w:val="(%6)"/>
      <w:lvlJc w:val="left"/>
      <w:pPr>
        <w:ind w:left="3969" w:hanging="567"/>
      </w:pPr>
      <w:rPr>
        <w:color w:val="auto"/>
      </w:rPr>
    </w:lvl>
    <w:lvl w:ilvl="6">
      <w:start w:val="1"/>
      <w:numFmt w:val="decimal"/>
      <w:lvlText w:val="(%7)"/>
      <w:lvlJc w:val="left"/>
      <w:pPr>
        <w:ind w:left="4536" w:hanging="567"/>
      </w:pPr>
      <w:rPr>
        <w:color w:val="auto"/>
      </w:rPr>
    </w:lvl>
    <w:lvl w:ilvl="7">
      <w:start w:val="1"/>
      <w:numFmt w:val="upperLetter"/>
      <w:lvlText w:val="(%8)"/>
      <w:lvlJc w:val="left"/>
      <w:pPr>
        <w:ind w:left="5103" w:hanging="567"/>
      </w:pPr>
      <w:rPr>
        <w:color w:val="auto"/>
      </w:rPr>
    </w:lvl>
    <w:lvl w:ilvl="8">
      <w:start w:val="1"/>
      <w:numFmt w:val="upperRoman"/>
      <w:lvlText w:val="%9)"/>
      <w:lvlJc w:val="left"/>
      <w:pPr>
        <w:ind w:left="5670" w:hanging="567"/>
      </w:pPr>
      <w:rPr>
        <w:color w:val="auto"/>
      </w:rPr>
    </w:lvl>
  </w:abstractNum>
  <w:abstractNum w:abstractNumId="81" w15:restartNumberingAfterBreak="0">
    <w:nsid w:val="20DC3F3D"/>
    <w:multiLevelType w:val="hybridMultilevel"/>
    <w:tmpl w:val="B5DA2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0E94707"/>
    <w:multiLevelType w:val="multilevel"/>
    <w:tmpl w:val="5EFECCB4"/>
    <w:styleLink w:val="CurrentList73"/>
    <w:lvl w:ilvl="0">
      <w:start w:val="1"/>
      <w:numFmt w:val="decimal"/>
      <w:lvlText w:val="%1."/>
      <w:lvlJc w:val="left"/>
      <w:pPr>
        <w:ind w:left="0" w:firstLine="0"/>
      </w:pPr>
      <w:rPr>
        <w:rFonts w:hint="default"/>
      </w:rPr>
    </w:lvl>
    <w:lvl w:ilvl="1">
      <w:start w:val="1"/>
      <w:numFmt w:val="decimal"/>
      <w:suff w:val="space"/>
      <w:lvlText w:val="%1.%2  "/>
      <w:lvlJc w:val="left"/>
      <w:pPr>
        <w:ind w:left="720" w:hanging="720"/>
      </w:pPr>
      <w:rPr>
        <w:rFonts w:hint="default"/>
      </w:rPr>
    </w:lvl>
    <w:lvl w:ilvl="2">
      <w:start w:val="1"/>
      <w:numFmt w:val="decimal"/>
      <w:suff w:val="space"/>
      <w:lvlText w:val="%1.%2.%3 "/>
      <w:lvlJc w:val="left"/>
      <w:pPr>
        <w:ind w:left="1080" w:hanging="1080"/>
      </w:pPr>
      <w:rPr>
        <w:rFonts w:hint="default"/>
      </w:rPr>
    </w:lvl>
    <w:lvl w:ilvl="3">
      <w:start w:val="1"/>
      <w:numFmt w:val="decimal"/>
      <w:lvlText w:val="%1.%2.%3.%4 "/>
      <w:lvlJc w:val="left"/>
      <w:pPr>
        <w:ind w:left="-2790" w:hanging="108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83" w15:restartNumberingAfterBreak="0">
    <w:nsid w:val="216D78A5"/>
    <w:multiLevelType w:val="multilevel"/>
    <w:tmpl w:val="CD060C34"/>
    <w:styleLink w:val="CurrentList37"/>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4" w15:restartNumberingAfterBreak="0">
    <w:nsid w:val="21864A31"/>
    <w:multiLevelType w:val="multilevel"/>
    <w:tmpl w:val="0B669416"/>
    <w:styleLink w:val="CurrentList92"/>
    <w:lvl w:ilvl="0">
      <w:start w:val="1"/>
      <w:numFmt w:val="decimal"/>
      <w:suff w:val="space"/>
      <w:lvlText w:val="%1."/>
      <w:lvlJc w:val="left"/>
      <w:pPr>
        <w:ind w:left="0" w:firstLine="0"/>
      </w:pPr>
      <w:rPr>
        <w:rFonts w:hint="default"/>
      </w:rPr>
    </w:lvl>
    <w:lvl w:ilvl="1">
      <w:start w:val="1"/>
      <w:numFmt w:val="decimal"/>
      <w:suff w:val="space"/>
      <w:lvlText w:val="%1.%2  "/>
      <w:lvlJc w:val="left"/>
      <w:pPr>
        <w:ind w:left="0" w:firstLine="0"/>
      </w:pPr>
      <w:rPr>
        <w:rFonts w:hint="default"/>
      </w:rPr>
    </w:lvl>
    <w:lvl w:ilvl="2">
      <w:start w:val="1"/>
      <w:numFmt w:val="decimal"/>
      <w:suff w:val="space"/>
      <w:lvlText w:val="%1.%2.%3 "/>
      <w:lvlJc w:val="left"/>
      <w:pPr>
        <w:ind w:left="0" w:firstLine="0"/>
      </w:pPr>
      <w:rPr>
        <w:rFonts w:hint="default"/>
      </w:rPr>
    </w:lvl>
    <w:lvl w:ilvl="3">
      <w:start w:val="1"/>
      <w:numFmt w:val="decimal"/>
      <w:suff w:val="space"/>
      <w:lvlText w:val="%1.%2.%3.%4 "/>
      <w:lvlJc w:val="left"/>
      <w:pPr>
        <w:ind w:left="0" w:firstLine="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85" w15:restartNumberingAfterBreak="0">
    <w:nsid w:val="21BC7479"/>
    <w:multiLevelType w:val="multilevel"/>
    <w:tmpl w:val="CBD07DF2"/>
    <w:styleLink w:val="CurrentList25"/>
    <w:lvl w:ilvl="0">
      <w:start w:val="1"/>
      <w:numFmt w:val="bullet"/>
      <w:lvlText w:val=""/>
      <w:lvlJc w:val="left"/>
      <w:pPr>
        <w:ind w:left="863" w:hanging="360"/>
      </w:pPr>
      <w:rPr>
        <w:rFonts w:ascii="Symbol" w:hAnsi="Symbol" w:hint="default"/>
        <w:b w:val="0"/>
        <w:i w:val="0"/>
        <w:caps w:val="0"/>
        <w:strike w:val="0"/>
        <w:dstrike w:val="0"/>
        <w:vanish w:val="0"/>
        <w:color w:val="042315" w:themeColor="text2"/>
        <w:kern w:val="0"/>
        <w:sz w:val="21"/>
        <w:u w:color="042315" w:themeColor="text2"/>
        <w:vertAlign w:val="baseline"/>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21BE3CC2"/>
    <w:multiLevelType w:val="multilevel"/>
    <w:tmpl w:val="2E3AAE84"/>
    <w:styleLink w:val="ListLowerLetter9List"/>
    <w:lvl w:ilvl="0">
      <w:start w:val="1"/>
      <w:numFmt w:val="lowerLetter"/>
      <w:pStyle w:val="ListLowerLetter9"/>
      <w:lvlText w:val="(%1)"/>
      <w:lvlJc w:val="left"/>
      <w:pPr>
        <w:ind w:left="5387" w:hanging="567"/>
      </w:pPr>
      <w:rPr>
        <w:color w:val="auto"/>
      </w:rPr>
    </w:lvl>
    <w:lvl w:ilvl="1">
      <w:start w:val="1"/>
      <w:numFmt w:val="decimal"/>
      <w:lvlText w:val="(%2)"/>
      <w:lvlJc w:val="left"/>
      <w:pPr>
        <w:ind w:left="5954" w:hanging="567"/>
      </w:pPr>
      <w:rPr>
        <w:color w:val="auto"/>
      </w:rPr>
    </w:lvl>
    <w:lvl w:ilvl="2">
      <w:start w:val="1"/>
      <w:numFmt w:val="upperLetter"/>
      <w:lvlText w:val="(%3)"/>
      <w:lvlJc w:val="left"/>
      <w:pPr>
        <w:ind w:left="6521" w:hanging="567"/>
      </w:pPr>
      <w:rPr>
        <w:color w:val="auto"/>
      </w:rPr>
    </w:lvl>
    <w:lvl w:ilvl="3">
      <w:start w:val="1"/>
      <w:numFmt w:val="lowerRoman"/>
      <w:lvlText w:val="(%4)"/>
      <w:lvlJc w:val="left"/>
      <w:pPr>
        <w:ind w:left="7088" w:hanging="567"/>
      </w:pPr>
      <w:rPr>
        <w:color w:val="auto"/>
      </w:rPr>
    </w:lvl>
    <w:lvl w:ilvl="4">
      <w:start w:val="1"/>
      <w:numFmt w:val="lowerLetter"/>
      <w:lvlText w:val="%5."/>
      <w:lvlJc w:val="left"/>
      <w:pPr>
        <w:ind w:left="7655" w:hanging="567"/>
      </w:pPr>
      <w:rPr>
        <w:color w:val="auto"/>
      </w:rPr>
    </w:lvl>
    <w:lvl w:ilvl="5">
      <w:start w:val="1"/>
      <w:numFmt w:val="decimal"/>
      <w:lvlText w:val="%6."/>
      <w:lvlJc w:val="left"/>
      <w:pPr>
        <w:ind w:left="8222" w:hanging="567"/>
      </w:pPr>
      <w:rPr>
        <w:color w:val="auto"/>
      </w:rPr>
    </w:lvl>
    <w:lvl w:ilvl="6">
      <w:start w:val="1"/>
      <w:numFmt w:val="lowerLetter"/>
      <w:lvlText w:val="%7."/>
      <w:lvlJc w:val="left"/>
      <w:pPr>
        <w:ind w:left="8789" w:hanging="567"/>
      </w:pPr>
      <w:rPr>
        <w:color w:val="auto"/>
      </w:rPr>
    </w:lvl>
    <w:lvl w:ilvl="7">
      <w:start w:val="1"/>
      <w:numFmt w:val="lowerRoman"/>
      <w:lvlText w:val="%8."/>
      <w:lvlJc w:val="left"/>
      <w:pPr>
        <w:ind w:left="9356" w:hanging="567"/>
      </w:pPr>
      <w:rPr>
        <w:color w:val="auto"/>
      </w:rPr>
    </w:lvl>
    <w:lvl w:ilvl="8">
      <w:start w:val="1"/>
      <w:numFmt w:val="lowerLetter"/>
      <w:lvlText w:val="%9)"/>
      <w:lvlJc w:val="left"/>
      <w:pPr>
        <w:ind w:left="9923" w:hanging="567"/>
      </w:pPr>
      <w:rPr>
        <w:color w:val="auto"/>
      </w:rPr>
    </w:lvl>
  </w:abstractNum>
  <w:abstractNum w:abstractNumId="87" w15:restartNumberingAfterBreak="0">
    <w:nsid w:val="22277D61"/>
    <w:multiLevelType w:val="multilevel"/>
    <w:tmpl w:val="93FE13D0"/>
    <w:styleLink w:val="ListDecimalPeriod3List"/>
    <w:lvl w:ilvl="0">
      <w:start w:val="1"/>
      <w:numFmt w:val="decimal"/>
      <w:pStyle w:val="ListDecimalPeriod3"/>
      <w:lvlText w:val="%1."/>
      <w:lvlJc w:val="left"/>
      <w:pPr>
        <w:ind w:left="1701" w:hanging="567"/>
      </w:pPr>
      <w:rPr>
        <w:color w:val="auto"/>
      </w:rPr>
    </w:lvl>
    <w:lvl w:ilvl="1">
      <w:start w:val="1"/>
      <w:numFmt w:val="upperLetter"/>
      <w:lvlText w:val="%2."/>
      <w:lvlJc w:val="left"/>
      <w:pPr>
        <w:ind w:left="2268" w:hanging="567"/>
      </w:pPr>
      <w:rPr>
        <w:color w:val="auto"/>
      </w:rPr>
    </w:lvl>
    <w:lvl w:ilvl="2">
      <w:start w:val="1"/>
      <w:numFmt w:val="lowerRoman"/>
      <w:lvlText w:val="%3."/>
      <w:lvlJc w:val="left"/>
      <w:pPr>
        <w:ind w:left="2835" w:hanging="567"/>
      </w:pPr>
      <w:rPr>
        <w:color w:val="auto"/>
      </w:rPr>
    </w:lvl>
    <w:lvl w:ilvl="3">
      <w:start w:val="1"/>
      <w:numFmt w:val="lowerLetter"/>
      <w:lvlText w:val="%4."/>
      <w:lvlJc w:val="left"/>
      <w:pPr>
        <w:ind w:left="3402" w:hanging="567"/>
      </w:pPr>
      <w:rPr>
        <w:color w:val="auto"/>
      </w:rPr>
    </w:lvl>
    <w:lvl w:ilvl="4">
      <w:start w:val="1"/>
      <w:numFmt w:val="decimal"/>
      <w:lvlText w:val="(%5)"/>
      <w:lvlJc w:val="left"/>
      <w:pPr>
        <w:ind w:left="3969" w:hanging="567"/>
      </w:pPr>
      <w:rPr>
        <w:color w:val="auto"/>
      </w:rPr>
    </w:lvl>
    <w:lvl w:ilvl="5">
      <w:start w:val="1"/>
      <w:numFmt w:val="upperLetter"/>
      <w:lvlText w:val="(%6)"/>
      <w:lvlJc w:val="left"/>
      <w:pPr>
        <w:ind w:left="4536" w:hanging="567"/>
      </w:pPr>
      <w:rPr>
        <w:color w:val="auto"/>
      </w:rPr>
    </w:lvl>
    <w:lvl w:ilvl="6">
      <w:start w:val="1"/>
      <w:numFmt w:val="lowerRoman"/>
      <w:lvlText w:val="(%7)"/>
      <w:lvlJc w:val="left"/>
      <w:pPr>
        <w:ind w:left="5103" w:hanging="567"/>
      </w:pPr>
      <w:rPr>
        <w:color w:val="auto"/>
      </w:rPr>
    </w:lvl>
    <w:lvl w:ilvl="7">
      <w:start w:val="1"/>
      <w:numFmt w:val="lowerLetter"/>
      <w:lvlText w:val="(%8)"/>
      <w:lvlJc w:val="left"/>
      <w:pPr>
        <w:ind w:left="5670" w:hanging="567"/>
      </w:pPr>
      <w:rPr>
        <w:color w:val="auto"/>
      </w:rPr>
    </w:lvl>
    <w:lvl w:ilvl="8">
      <w:start w:val="1"/>
      <w:numFmt w:val="decimal"/>
      <w:lvlText w:val="%9)"/>
      <w:lvlJc w:val="left"/>
      <w:pPr>
        <w:ind w:left="6237" w:hanging="567"/>
      </w:pPr>
      <w:rPr>
        <w:color w:val="auto"/>
      </w:rPr>
    </w:lvl>
  </w:abstractNum>
  <w:abstractNum w:abstractNumId="88" w15:restartNumberingAfterBreak="0">
    <w:nsid w:val="22A004B3"/>
    <w:multiLevelType w:val="multilevel"/>
    <w:tmpl w:val="F6AA9D1C"/>
    <w:styleLink w:val="ListUpperRoman3List"/>
    <w:lvl w:ilvl="0">
      <w:start w:val="1"/>
      <w:numFmt w:val="upperRoman"/>
      <w:pStyle w:val="ListUpperRoman3"/>
      <w:lvlText w:val="(%1)"/>
      <w:lvlJc w:val="left"/>
      <w:pPr>
        <w:ind w:left="1701" w:hanging="567"/>
      </w:pPr>
      <w:rPr>
        <w:color w:val="auto"/>
      </w:rPr>
    </w:lvl>
    <w:lvl w:ilvl="1">
      <w:start w:val="1"/>
      <w:numFmt w:val="lowerLetter"/>
      <w:lvlText w:val="(%2)"/>
      <w:lvlJc w:val="left"/>
      <w:pPr>
        <w:ind w:left="2268" w:hanging="567"/>
      </w:pPr>
      <w:rPr>
        <w:color w:val="auto"/>
      </w:rPr>
    </w:lvl>
    <w:lvl w:ilvl="2">
      <w:start w:val="1"/>
      <w:numFmt w:val="decimal"/>
      <w:lvlText w:val="(%3)"/>
      <w:lvlJc w:val="left"/>
      <w:pPr>
        <w:ind w:left="2835" w:hanging="567"/>
      </w:pPr>
      <w:rPr>
        <w:color w:val="auto"/>
      </w:rPr>
    </w:lvl>
    <w:lvl w:ilvl="3">
      <w:start w:val="1"/>
      <w:numFmt w:val="upperLetter"/>
      <w:lvlText w:val="(%4)"/>
      <w:lvlJc w:val="left"/>
      <w:pPr>
        <w:ind w:left="3402" w:hanging="567"/>
      </w:pPr>
      <w:rPr>
        <w:color w:val="auto"/>
      </w:rPr>
    </w:lvl>
    <w:lvl w:ilvl="4">
      <w:start w:val="1"/>
      <w:numFmt w:val="upperRoman"/>
      <w:lvlText w:val="%5."/>
      <w:lvlJc w:val="left"/>
      <w:pPr>
        <w:ind w:left="3969" w:hanging="567"/>
      </w:pPr>
      <w:rPr>
        <w:color w:val="auto"/>
      </w:rPr>
    </w:lvl>
    <w:lvl w:ilvl="5">
      <w:start w:val="1"/>
      <w:numFmt w:val="lowerLetter"/>
      <w:lvlText w:val="%6."/>
      <w:lvlJc w:val="left"/>
      <w:pPr>
        <w:ind w:left="4536" w:hanging="567"/>
      </w:pPr>
      <w:rPr>
        <w:color w:val="auto"/>
      </w:rPr>
    </w:lvl>
    <w:lvl w:ilvl="6">
      <w:start w:val="1"/>
      <w:numFmt w:val="decimal"/>
      <w:lvlText w:val="%7."/>
      <w:lvlJc w:val="left"/>
      <w:pPr>
        <w:ind w:left="5103" w:hanging="567"/>
      </w:pPr>
      <w:rPr>
        <w:color w:val="auto"/>
      </w:rPr>
    </w:lvl>
    <w:lvl w:ilvl="7">
      <w:start w:val="1"/>
      <w:numFmt w:val="upperLetter"/>
      <w:lvlText w:val="%8."/>
      <w:lvlJc w:val="left"/>
      <w:pPr>
        <w:ind w:left="5670" w:hanging="567"/>
      </w:pPr>
      <w:rPr>
        <w:color w:val="auto"/>
      </w:rPr>
    </w:lvl>
    <w:lvl w:ilvl="8">
      <w:start w:val="1"/>
      <w:numFmt w:val="upperRoman"/>
      <w:lvlText w:val="%9)"/>
      <w:lvlJc w:val="left"/>
      <w:pPr>
        <w:ind w:left="6237" w:hanging="567"/>
      </w:pPr>
      <w:rPr>
        <w:color w:val="auto"/>
      </w:rPr>
    </w:lvl>
  </w:abstractNum>
  <w:abstractNum w:abstractNumId="89" w15:restartNumberingAfterBreak="0">
    <w:nsid w:val="22E312BC"/>
    <w:multiLevelType w:val="multilevel"/>
    <w:tmpl w:val="A0D2102C"/>
    <w:styleLink w:val="CurrentList62"/>
    <w:lvl w:ilvl="0">
      <w:start w:val="1"/>
      <w:numFmt w:val="decimal"/>
      <w:lvlText w:val="%1."/>
      <w:lvlJc w:val="left"/>
      <w:pPr>
        <w:ind w:left="-1080" w:hanging="360"/>
      </w:pPr>
      <w:rPr>
        <w:rFonts w:hint="default"/>
      </w:rPr>
    </w:lvl>
    <w:lvl w:ilvl="1">
      <w:start w:val="1"/>
      <w:numFmt w:val="decimal"/>
      <w:suff w:val="space"/>
      <w:lvlText w:val="%1.%2  "/>
      <w:lvlJc w:val="left"/>
      <w:pPr>
        <w:ind w:left="4950" w:hanging="360"/>
      </w:pPr>
      <w:rPr>
        <w:rFonts w:hint="default"/>
      </w:rPr>
    </w:lvl>
    <w:lvl w:ilvl="2">
      <w:start w:val="1"/>
      <w:numFmt w:val="decimal"/>
      <w:suff w:val="space"/>
      <w:lvlText w:val="%1.%2.%3 "/>
      <w:lvlJc w:val="left"/>
      <w:pPr>
        <w:ind w:left="0" w:firstLine="0"/>
      </w:pPr>
      <w:rPr>
        <w:rFonts w:hint="default"/>
      </w:rPr>
    </w:lvl>
    <w:lvl w:ilvl="3">
      <w:start w:val="1"/>
      <w:numFmt w:val="decimal"/>
      <w:lvlText w:val="%1.%2.%3.%4 "/>
      <w:lvlJc w:val="left"/>
      <w:pPr>
        <w:ind w:left="180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60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400" w:hanging="1800"/>
      </w:pPr>
      <w:rPr>
        <w:rFonts w:hint="default"/>
      </w:rPr>
    </w:lvl>
    <w:lvl w:ilvl="8">
      <w:start w:val="1"/>
      <w:numFmt w:val="decimal"/>
      <w:lvlText w:val="%1.%2.%3.%4.%5.%6.%7.%8.%9"/>
      <w:lvlJc w:val="left"/>
      <w:pPr>
        <w:ind w:left="6480" w:hanging="2160"/>
      </w:pPr>
      <w:rPr>
        <w:rFonts w:hint="default"/>
      </w:rPr>
    </w:lvl>
  </w:abstractNum>
  <w:abstractNum w:abstractNumId="90" w15:restartNumberingAfterBreak="0">
    <w:nsid w:val="236057FB"/>
    <w:multiLevelType w:val="multilevel"/>
    <w:tmpl w:val="0A7ED900"/>
    <w:styleLink w:val="ListUpperLetter2List"/>
    <w:lvl w:ilvl="0">
      <w:start w:val="1"/>
      <w:numFmt w:val="upperLetter"/>
      <w:pStyle w:val="ListUpperLetter2"/>
      <w:lvlText w:val="(%1)"/>
      <w:lvlJc w:val="left"/>
      <w:pPr>
        <w:ind w:left="1134" w:hanging="567"/>
      </w:pPr>
      <w:rPr>
        <w:color w:val="auto"/>
      </w:rPr>
    </w:lvl>
    <w:lvl w:ilvl="1">
      <w:start w:val="1"/>
      <w:numFmt w:val="lowerRoman"/>
      <w:lvlText w:val="(%2)"/>
      <w:lvlJc w:val="left"/>
      <w:pPr>
        <w:ind w:left="1701" w:hanging="567"/>
      </w:pPr>
      <w:rPr>
        <w:color w:val="auto"/>
      </w:rPr>
    </w:lvl>
    <w:lvl w:ilvl="2">
      <w:start w:val="1"/>
      <w:numFmt w:val="lowerLetter"/>
      <w:lvlText w:val="(%3)"/>
      <w:lvlJc w:val="left"/>
      <w:pPr>
        <w:ind w:left="2268" w:hanging="567"/>
      </w:pPr>
      <w:rPr>
        <w:color w:val="auto"/>
      </w:rPr>
    </w:lvl>
    <w:lvl w:ilvl="3">
      <w:start w:val="1"/>
      <w:numFmt w:val="decimal"/>
      <w:lvlText w:val="(%4)"/>
      <w:lvlJc w:val="left"/>
      <w:pPr>
        <w:ind w:left="2835" w:hanging="567"/>
      </w:pPr>
      <w:rPr>
        <w:color w:val="auto"/>
      </w:rPr>
    </w:lvl>
    <w:lvl w:ilvl="4">
      <w:start w:val="1"/>
      <w:numFmt w:val="upperLetter"/>
      <w:lvlText w:val="%5."/>
      <w:lvlJc w:val="left"/>
      <w:pPr>
        <w:ind w:left="3402" w:hanging="567"/>
      </w:pPr>
      <w:rPr>
        <w:color w:val="auto"/>
      </w:rPr>
    </w:lvl>
    <w:lvl w:ilvl="5">
      <w:start w:val="1"/>
      <w:numFmt w:val="lowerRoman"/>
      <w:lvlText w:val="%6."/>
      <w:lvlJc w:val="left"/>
      <w:pPr>
        <w:ind w:left="3969" w:hanging="567"/>
      </w:pPr>
      <w:rPr>
        <w:color w:val="auto"/>
      </w:rPr>
    </w:lvl>
    <w:lvl w:ilvl="6">
      <w:start w:val="1"/>
      <w:numFmt w:val="lowerLetter"/>
      <w:lvlText w:val="%7."/>
      <w:lvlJc w:val="left"/>
      <w:pPr>
        <w:ind w:left="4536" w:hanging="567"/>
      </w:pPr>
      <w:rPr>
        <w:color w:val="auto"/>
      </w:rPr>
    </w:lvl>
    <w:lvl w:ilvl="7">
      <w:start w:val="1"/>
      <w:numFmt w:val="decimal"/>
      <w:lvlText w:val="%8."/>
      <w:lvlJc w:val="left"/>
      <w:pPr>
        <w:ind w:left="5103" w:hanging="567"/>
      </w:pPr>
      <w:rPr>
        <w:color w:val="auto"/>
      </w:rPr>
    </w:lvl>
    <w:lvl w:ilvl="8">
      <w:start w:val="1"/>
      <w:numFmt w:val="upperLetter"/>
      <w:lvlText w:val="%9)"/>
      <w:lvlJc w:val="left"/>
      <w:pPr>
        <w:ind w:left="5670" w:hanging="567"/>
      </w:pPr>
      <w:rPr>
        <w:color w:val="auto"/>
      </w:rPr>
    </w:lvl>
  </w:abstractNum>
  <w:abstractNum w:abstractNumId="91" w15:restartNumberingAfterBreak="0">
    <w:nsid w:val="23B9386F"/>
    <w:multiLevelType w:val="multilevel"/>
    <w:tmpl w:val="B4B06C8A"/>
    <w:styleLink w:val="CurrentList3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2" w15:restartNumberingAfterBreak="0">
    <w:nsid w:val="246A388D"/>
    <w:multiLevelType w:val="multilevel"/>
    <w:tmpl w:val="7B1E89FA"/>
    <w:styleLink w:val="ListLowerLetterPeriod7List"/>
    <w:lvl w:ilvl="0">
      <w:start w:val="1"/>
      <w:numFmt w:val="lowerLetter"/>
      <w:pStyle w:val="ListLowerLetterPeriod7"/>
      <w:lvlText w:val="%1."/>
      <w:lvlJc w:val="left"/>
      <w:pPr>
        <w:ind w:left="3969" w:hanging="567"/>
      </w:pPr>
      <w:rPr>
        <w:color w:val="auto"/>
      </w:rPr>
    </w:lvl>
    <w:lvl w:ilvl="1">
      <w:start w:val="1"/>
      <w:numFmt w:val="decimal"/>
      <w:lvlText w:val="%2."/>
      <w:lvlJc w:val="left"/>
      <w:pPr>
        <w:ind w:left="4536" w:hanging="567"/>
      </w:pPr>
      <w:rPr>
        <w:color w:val="auto"/>
      </w:rPr>
    </w:lvl>
    <w:lvl w:ilvl="2">
      <w:start w:val="1"/>
      <w:numFmt w:val="upperLetter"/>
      <w:lvlText w:val="%3."/>
      <w:lvlJc w:val="left"/>
      <w:pPr>
        <w:ind w:left="5103" w:hanging="567"/>
      </w:pPr>
      <w:rPr>
        <w:color w:val="auto"/>
      </w:rPr>
    </w:lvl>
    <w:lvl w:ilvl="3">
      <w:start w:val="1"/>
      <w:numFmt w:val="lowerRoman"/>
      <w:lvlText w:val="%4."/>
      <w:lvlJc w:val="left"/>
      <w:pPr>
        <w:ind w:left="5670" w:hanging="567"/>
      </w:pPr>
      <w:rPr>
        <w:color w:val="auto"/>
      </w:rPr>
    </w:lvl>
    <w:lvl w:ilvl="4">
      <w:start w:val="1"/>
      <w:numFmt w:val="lowerLetter"/>
      <w:lvlText w:val="(%5)"/>
      <w:lvlJc w:val="left"/>
      <w:pPr>
        <w:ind w:left="6237" w:hanging="567"/>
      </w:pPr>
      <w:rPr>
        <w:color w:val="auto"/>
      </w:rPr>
    </w:lvl>
    <w:lvl w:ilvl="5">
      <w:start w:val="1"/>
      <w:numFmt w:val="decimal"/>
      <w:lvlText w:val="(%6)"/>
      <w:lvlJc w:val="left"/>
      <w:pPr>
        <w:ind w:left="6804" w:hanging="567"/>
      </w:pPr>
      <w:rPr>
        <w:color w:val="auto"/>
      </w:rPr>
    </w:lvl>
    <w:lvl w:ilvl="6">
      <w:start w:val="1"/>
      <w:numFmt w:val="lowerLetter"/>
      <w:lvlText w:val="(%7)"/>
      <w:lvlJc w:val="left"/>
      <w:pPr>
        <w:ind w:left="7371" w:hanging="567"/>
      </w:pPr>
      <w:rPr>
        <w:color w:val="auto"/>
      </w:rPr>
    </w:lvl>
    <w:lvl w:ilvl="7">
      <w:start w:val="1"/>
      <w:numFmt w:val="lowerRoman"/>
      <w:lvlText w:val="(%8)"/>
      <w:lvlJc w:val="left"/>
      <w:pPr>
        <w:ind w:left="7938" w:hanging="567"/>
      </w:pPr>
      <w:rPr>
        <w:color w:val="auto"/>
      </w:rPr>
    </w:lvl>
    <w:lvl w:ilvl="8">
      <w:start w:val="1"/>
      <w:numFmt w:val="lowerLetter"/>
      <w:lvlText w:val="%9)"/>
      <w:lvlJc w:val="left"/>
      <w:pPr>
        <w:ind w:left="8505" w:hanging="567"/>
      </w:pPr>
      <w:rPr>
        <w:color w:val="auto"/>
      </w:rPr>
    </w:lvl>
  </w:abstractNum>
  <w:abstractNum w:abstractNumId="93" w15:restartNumberingAfterBreak="0">
    <w:nsid w:val="25CE0E84"/>
    <w:multiLevelType w:val="multilevel"/>
    <w:tmpl w:val="3A5C2912"/>
    <w:styleLink w:val="ListUpperLetterPeriod0List"/>
    <w:lvl w:ilvl="0">
      <w:start w:val="1"/>
      <w:numFmt w:val="upperLetter"/>
      <w:pStyle w:val="ListUpperLetterPeriod0"/>
      <w:lvlText w:val="%1."/>
      <w:lvlJc w:val="left"/>
      <w:pPr>
        <w:ind w:left="567" w:hanging="567"/>
      </w:pPr>
      <w:rPr>
        <w:color w:val="auto"/>
      </w:rPr>
    </w:lvl>
    <w:lvl w:ilvl="1">
      <w:start w:val="1"/>
      <w:numFmt w:val="lowerRoman"/>
      <w:lvlText w:val="%2."/>
      <w:lvlJc w:val="left"/>
      <w:pPr>
        <w:ind w:left="1134" w:hanging="567"/>
      </w:pPr>
      <w:rPr>
        <w:color w:val="auto"/>
      </w:rPr>
    </w:lvl>
    <w:lvl w:ilvl="2">
      <w:start w:val="1"/>
      <w:numFmt w:val="lowerLetter"/>
      <w:lvlText w:val="%3."/>
      <w:lvlJc w:val="left"/>
      <w:pPr>
        <w:ind w:left="1701" w:hanging="567"/>
      </w:pPr>
      <w:rPr>
        <w:color w:val="auto"/>
      </w:rPr>
    </w:lvl>
    <w:lvl w:ilvl="3">
      <w:start w:val="1"/>
      <w:numFmt w:val="decimal"/>
      <w:lvlText w:val="%4."/>
      <w:lvlJc w:val="left"/>
      <w:pPr>
        <w:ind w:left="2268" w:hanging="567"/>
      </w:pPr>
      <w:rPr>
        <w:color w:val="auto"/>
      </w:rPr>
    </w:lvl>
    <w:lvl w:ilvl="4">
      <w:start w:val="1"/>
      <w:numFmt w:val="upperLetter"/>
      <w:lvlText w:val="(%5)"/>
      <w:lvlJc w:val="left"/>
      <w:pPr>
        <w:ind w:left="2835" w:hanging="567"/>
      </w:pPr>
      <w:rPr>
        <w:color w:val="auto"/>
      </w:rPr>
    </w:lvl>
    <w:lvl w:ilvl="5">
      <w:start w:val="1"/>
      <w:numFmt w:val="lowerRoman"/>
      <w:lvlText w:val="(%6)"/>
      <w:lvlJc w:val="left"/>
      <w:pPr>
        <w:ind w:left="3402" w:hanging="567"/>
      </w:pPr>
      <w:rPr>
        <w:color w:val="auto"/>
      </w:rPr>
    </w:lvl>
    <w:lvl w:ilvl="6">
      <w:start w:val="1"/>
      <w:numFmt w:val="lowerLetter"/>
      <w:lvlText w:val="(%7)"/>
      <w:lvlJc w:val="left"/>
      <w:pPr>
        <w:ind w:left="3969" w:hanging="567"/>
      </w:pPr>
      <w:rPr>
        <w:color w:val="auto"/>
      </w:rPr>
    </w:lvl>
    <w:lvl w:ilvl="7">
      <w:start w:val="1"/>
      <w:numFmt w:val="decimal"/>
      <w:lvlText w:val="(%8)"/>
      <w:lvlJc w:val="left"/>
      <w:pPr>
        <w:ind w:left="4536" w:hanging="567"/>
      </w:pPr>
      <w:rPr>
        <w:color w:val="auto"/>
      </w:rPr>
    </w:lvl>
    <w:lvl w:ilvl="8">
      <w:start w:val="1"/>
      <w:numFmt w:val="upperLetter"/>
      <w:lvlText w:val="%9)"/>
      <w:lvlJc w:val="left"/>
      <w:pPr>
        <w:ind w:left="5103" w:hanging="567"/>
      </w:pPr>
      <w:rPr>
        <w:color w:val="auto"/>
      </w:rPr>
    </w:lvl>
  </w:abstractNum>
  <w:abstractNum w:abstractNumId="94" w15:restartNumberingAfterBreak="0">
    <w:nsid w:val="26F40C72"/>
    <w:multiLevelType w:val="multilevel"/>
    <w:tmpl w:val="24308D44"/>
    <w:styleLink w:val="ListUpperRoman0List"/>
    <w:lvl w:ilvl="0">
      <w:start w:val="1"/>
      <w:numFmt w:val="upperRoman"/>
      <w:lvlText w:val="(%1)"/>
      <w:lvlJc w:val="left"/>
      <w:pPr>
        <w:ind w:left="567" w:hanging="567"/>
      </w:pPr>
      <w:rPr>
        <w:color w:val="auto"/>
      </w:rPr>
    </w:lvl>
    <w:lvl w:ilvl="1">
      <w:start w:val="1"/>
      <w:numFmt w:val="lowerLetter"/>
      <w:lvlText w:val="(%2)"/>
      <w:lvlJc w:val="left"/>
      <w:pPr>
        <w:ind w:left="1134" w:hanging="567"/>
      </w:pPr>
      <w:rPr>
        <w:color w:val="auto"/>
      </w:rPr>
    </w:lvl>
    <w:lvl w:ilvl="2">
      <w:start w:val="1"/>
      <w:numFmt w:val="decimal"/>
      <w:lvlText w:val="(%3)"/>
      <w:lvlJc w:val="left"/>
      <w:pPr>
        <w:ind w:left="1701" w:hanging="567"/>
      </w:pPr>
      <w:rPr>
        <w:color w:val="auto"/>
      </w:rPr>
    </w:lvl>
    <w:lvl w:ilvl="3">
      <w:start w:val="1"/>
      <w:numFmt w:val="upperLetter"/>
      <w:lvlText w:val="(%4)"/>
      <w:lvlJc w:val="left"/>
      <w:pPr>
        <w:ind w:left="2268" w:hanging="567"/>
      </w:pPr>
      <w:rPr>
        <w:color w:val="auto"/>
      </w:rPr>
    </w:lvl>
    <w:lvl w:ilvl="4">
      <w:start w:val="1"/>
      <w:numFmt w:val="upperRoman"/>
      <w:lvlText w:val="%5."/>
      <w:lvlJc w:val="left"/>
      <w:pPr>
        <w:ind w:left="2835" w:hanging="567"/>
      </w:pPr>
      <w:rPr>
        <w:color w:val="auto"/>
      </w:rPr>
    </w:lvl>
    <w:lvl w:ilvl="5">
      <w:start w:val="1"/>
      <w:numFmt w:val="lowerLetter"/>
      <w:lvlText w:val="%6."/>
      <w:lvlJc w:val="left"/>
      <w:pPr>
        <w:ind w:left="3402" w:hanging="567"/>
      </w:pPr>
      <w:rPr>
        <w:color w:val="auto"/>
      </w:rPr>
    </w:lvl>
    <w:lvl w:ilvl="6">
      <w:start w:val="1"/>
      <w:numFmt w:val="decimal"/>
      <w:lvlText w:val="%7."/>
      <w:lvlJc w:val="left"/>
      <w:pPr>
        <w:ind w:left="3969" w:hanging="567"/>
      </w:pPr>
      <w:rPr>
        <w:color w:val="auto"/>
      </w:rPr>
    </w:lvl>
    <w:lvl w:ilvl="7">
      <w:start w:val="1"/>
      <w:numFmt w:val="upperLetter"/>
      <w:lvlText w:val="%8."/>
      <w:lvlJc w:val="left"/>
      <w:pPr>
        <w:ind w:left="4536" w:hanging="567"/>
      </w:pPr>
      <w:rPr>
        <w:color w:val="auto"/>
      </w:rPr>
    </w:lvl>
    <w:lvl w:ilvl="8">
      <w:start w:val="1"/>
      <w:numFmt w:val="upperRoman"/>
      <w:lvlText w:val="%9)"/>
      <w:lvlJc w:val="left"/>
      <w:pPr>
        <w:ind w:left="5103" w:hanging="567"/>
      </w:pPr>
      <w:rPr>
        <w:color w:val="auto"/>
      </w:rPr>
    </w:lvl>
  </w:abstractNum>
  <w:abstractNum w:abstractNumId="95" w15:restartNumberingAfterBreak="0">
    <w:nsid w:val="27AF2BEF"/>
    <w:multiLevelType w:val="multilevel"/>
    <w:tmpl w:val="550C2E30"/>
    <w:lvl w:ilvl="0">
      <w:start w:val="19"/>
      <w:numFmt w:val="decimal"/>
      <w:lvlText w:val="%1"/>
      <w:lvlJc w:val="left"/>
      <w:pPr>
        <w:ind w:left="740" w:hanging="740"/>
      </w:pPr>
      <w:rPr>
        <w:rFonts w:hint="default"/>
      </w:rPr>
    </w:lvl>
    <w:lvl w:ilvl="1">
      <w:start w:val="24"/>
      <w:numFmt w:val="decimal"/>
      <w:lvlText w:val="%1.%2"/>
      <w:lvlJc w:val="left"/>
      <w:pPr>
        <w:ind w:left="740" w:hanging="740"/>
      </w:pPr>
      <w:rPr>
        <w:rFonts w:hint="default"/>
      </w:rPr>
    </w:lvl>
    <w:lvl w:ilvl="2">
      <w:start w:val="1"/>
      <w:numFmt w:val="decimal"/>
      <w:lvlText w:val="%1.%2.%3"/>
      <w:lvlJc w:val="left"/>
      <w:pPr>
        <w:ind w:left="740" w:hanging="740"/>
      </w:pPr>
      <w:rPr>
        <w:rFonts w:hint="default"/>
      </w:rPr>
    </w:lvl>
    <w:lvl w:ilvl="3">
      <w:start w:val="1"/>
      <w:numFmt w:val="decimal"/>
      <w:lvlText w:val="%1.%2.%3.%4"/>
      <w:lvlJc w:val="left"/>
      <w:pPr>
        <w:ind w:left="740" w:hanging="74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6" w15:restartNumberingAfterBreak="0">
    <w:nsid w:val="27B34238"/>
    <w:multiLevelType w:val="multilevel"/>
    <w:tmpl w:val="0930D2B0"/>
    <w:styleLink w:val="CurrentList91"/>
    <w:lvl w:ilvl="0">
      <w:start w:val="1"/>
      <w:numFmt w:val="decimal"/>
      <w:suff w:val="space"/>
      <w:lvlText w:val="%1."/>
      <w:lvlJc w:val="left"/>
      <w:pPr>
        <w:ind w:left="0" w:firstLine="0"/>
      </w:pPr>
      <w:rPr>
        <w:rFonts w:hint="default"/>
      </w:rPr>
    </w:lvl>
    <w:lvl w:ilvl="1">
      <w:start w:val="1"/>
      <w:numFmt w:val="decimal"/>
      <w:suff w:val="space"/>
      <w:lvlText w:val="%1.%2  "/>
      <w:lvlJc w:val="left"/>
      <w:pPr>
        <w:ind w:left="0" w:firstLine="0"/>
      </w:pPr>
      <w:rPr>
        <w:rFonts w:hint="default"/>
      </w:rPr>
    </w:lvl>
    <w:lvl w:ilvl="2">
      <w:start w:val="1"/>
      <w:numFmt w:val="decimal"/>
      <w:suff w:val="space"/>
      <w:lvlText w:val="%1.%2.%3 "/>
      <w:lvlJc w:val="left"/>
      <w:pPr>
        <w:ind w:left="0" w:firstLine="0"/>
      </w:pPr>
      <w:rPr>
        <w:rFonts w:hint="default"/>
      </w:rPr>
    </w:lvl>
    <w:lvl w:ilvl="3">
      <w:start w:val="1"/>
      <w:numFmt w:val="decimal"/>
      <w:suff w:val="space"/>
      <w:lvlText w:val="%1.%2.%3.%4 "/>
      <w:lvlJc w:val="left"/>
      <w:pPr>
        <w:ind w:left="0" w:firstLine="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97" w15:restartNumberingAfterBreak="0">
    <w:nsid w:val="28230AC5"/>
    <w:multiLevelType w:val="multilevel"/>
    <w:tmpl w:val="B4ACC23A"/>
    <w:styleLink w:val="ListLowerLetterPeriod6List"/>
    <w:lvl w:ilvl="0">
      <w:start w:val="1"/>
      <w:numFmt w:val="lowerLetter"/>
      <w:pStyle w:val="ListLowerLetterPeriod6"/>
      <w:lvlText w:val="%1."/>
      <w:lvlJc w:val="left"/>
      <w:pPr>
        <w:ind w:left="3402" w:hanging="567"/>
      </w:pPr>
      <w:rPr>
        <w:color w:val="auto"/>
      </w:rPr>
    </w:lvl>
    <w:lvl w:ilvl="1">
      <w:start w:val="1"/>
      <w:numFmt w:val="decimal"/>
      <w:lvlText w:val="%2."/>
      <w:lvlJc w:val="left"/>
      <w:pPr>
        <w:ind w:left="3969" w:hanging="567"/>
      </w:pPr>
      <w:rPr>
        <w:color w:val="auto"/>
      </w:rPr>
    </w:lvl>
    <w:lvl w:ilvl="2">
      <w:start w:val="1"/>
      <w:numFmt w:val="upperLetter"/>
      <w:lvlText w:val="%3."/>
      <w:lvlJc w:val="left"/>
      <w:pPr>
        <w:ind w:left="4536" w:hanging="567"/>
      </w:pPr>
      <w:rPr>
        <w:color w:val="auto"/>
      </w:rPr>
    </w:lvl>
    <w:lvl w:ilvl="3">
      <w:start w:val="1"/>
      <w:numFmt w:val="lowerRoman"/>
      <w:lvlText w:val="%4."/>
      <w:lvlJc w:val="left"/>
      <w:pPr>
        <w:ind w:left="5103" w:hanging="567"/>
      </w:pPr>
      <w:rPr>
        <w:color w:val="auto"/>
      </w:rPr>
    </w:lvl>
    <w:lvl w:ilvl="4">
      <w:start w:val="1"/>
      <w:numFmt w:val="lowerLetter"/>
      <w:lvlText w:val="(%5)"/>
      <w:lvlJc w:val="left"/>
      <w:pPr>
        <w:ind w:left="5670" w:hanging="567"/>
      </w:pPr>
      <w:rPr>
        <w:color w:val="auto"/>
      </w:rPr>
    </w:lvl>
    <w:lvl w:ilvl="5">
      <w:start w:val="1"/>
      <w:numFmt w:val="decimal"/>
      <w:lvlText w:val="(%6)"/>
      <w:lvlJc w:val="left"/>
      <w:pPr>
        <w:ind w:left="6237" w:hanging="567"/>
      </w:pPr>
      <w:rPr>
        <w:color w:val="auto"/>
      </w:rPr>
    </w:lvl>
    <w:lvl w:ilvl="6">
      <w:start w:val="1"/>
      <w:numFmt w:val="lowerLetter"/>
      <w:lvlText w:val="(%7)"/>
      <w:lvlJc w:val="left"/>
      <w:pPr>
        <w:ind w:left="6804" w:hanging="567"/>
      </w:pPr>
      <w:rPr>
        <w:color w:val="auto"/>
      </w:rPr>
    </w:lvl>
    <w:lvl w:ilvl="7">
      <w:start w:val="1"/>
      <w:numFmt w:val="lowerRoman"/>
      <w:lvlText w:val="(%8)"/>
      <w:lvlJc w:val="left"/>
      <w:pPr>
        <w:ind w:left="7371" w:hanging="567"/>
      </w:pPr>
      <w:rPr>
        <w:color w:val="auto"/>
      </w:rPr>
    </w:lvl>
    <w:lvl w:ilvl="8">
      <w:start w:val="1"/>
      <w:numFmt w:val="lowerLetter"/>
      <w:lvlText w:val="%9)"/>
      <w:lvlJc w:val="left"/>
      <w:pPr>
        <w:ind w:left="7938" w:hanging="567"/>
      </w:pPr>
      <w:rPr>
        <w:color w:val="auto"/>
      </w:rPr>
    </w:lvl>
  </w:abstractNum>
  <w:abstractNum w:abstractNumId="98" w15:restartNumberingAfterBreak="0">
    <w:nsid w:val="284F198D"/>
    <w:multiLevelType w:val="multilevel"/>
    <w:tmpl w:val="6BB0D416"/>
    <w:styleLink w:val="CurrentList1051"/>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99" w15:restartNumberingAfterBreak="0">
    <w:nsid w:val="28627FA2"/>
    <w:multiLevelType w:val="multilevel"/>
    <w:tmpl w:val="7282586C"/>
    <w:styleLink w:val="ListLowerLetterPeriod0List"/>
    <w:lvl w:ilvl="0">
      <w:start w:val="1"/>
      <w:numFmt w:val="lowerLetter"/>
      <w:pStyle w:val="ListLowerLetterPeriod0"/>
      <w:lvlText w:val="%1."/>
      <w:lvlJc w:val="left"/>
      <w:pPr>
        <w:ind w:left="567" w:hanging="567"/>
      </w:pPr>
      <w:rPr>
        <w:color w:val="auto"/>
      </w:rPr>
    </w:lvl>
    <w:lvl w:ilvl="1">
      <w:start w:val="1"/>
      <w:numFmt w:val="decimal"/>
      <w:lvlText w:val="%2."/>
      <w:lvlJc w:val="left"/>
      <w:pPr>
        <w:ind w:left="1134" w:hanging="567"/>
      </w:pPr>
      <w:rPr>
        <w:color w:val="auto"/>
      </w:rPr>
    </w:lvl>
    <w:lvl w:ilvl="2">
      <w:start w:val="1"/>
      <w:numFmt w:val="upperLetter"/>
      <w:lvlText w:val="%3."/>
      <w:lvlJc w:val="left"/>
      <w:pPr>
        <w:ind w:left="1701" w:hanging="567"/>
      </w:pPr>
      <w:rPr>
        <w:color w:val="auto"/>
      </w:rPr>
    </w:lvl>
    <w:lvl w:ilvl="3">
      <w:start w:val="1"/>
      <w:numFmt w:val="lowerRoman"/>
      <w:lvlText w:val="%4."/>
      <w:lvlJc w:val="left"/>
      <w:pPr>
        <w:ind w:left="2268" w:hanging="567"/>
      </w:pPr>
      <w:rPr>
        <w:color w:val="auto"/>
      </w:rPr>
    </w:lvl>
    <w:lvl w:ilvl="4">
      <w:start w:val="1"/>
      <w:numFmt w:val="lowerLetter"/>
      <w:lvlText w:val="(%5)"/>
      <w:lvlJc w:val="left"/>
      <w:pPr>
        <w:ind w:left="2835" w:hanging="567"/>
      </w:pPr>
      <w:rPr>
        <w:color w:val="auto"/>
      </w:rPr>
    </w:lvl>
    <w:lvl w:ilvl="5">
      <w:start w:val="1"/>
      <w:numFmt w:val="decimal"/>
      <w:lvlText w:val="(%6)"/>
      <w:lvlJc w:val="left"/>
      <w:pPr>
        <w:ind w:left="3402" w:hanging="567"/>
      </w:pPr>
      <w:rPr>
        <w:color w:val="auto"/>
      </w:rPr>
    </w:lvl>
    <w:lvl w:ilvl="6">
      <w:start w:val="1"/>
      <w:numFmt w:val="lowerLetter"/>
      <w:lvlText w:val="(%7)"/>
      <w:lvlJc w:val="left"/>
      <w:pPr>
        <w:ind w:left="3969" w:hanging="567"/>
      </w:pPr>
      <w:rPr>
        <w:color w:val="auto"/>
      </w:rPr>
    </w:lvl>
    <w:lvl w:ilvl="7">
      <w:start w:val="1"/>
      <w:numFmt w:val="lowerRoman"/>
      <w:lvlText w:val="(%8)"/>
      <w:lvlJc w:val="left"/>
      <w:pPr>
        <w:ind w:left="4536" w:hanging="567"/>
      </w:pPr>
      <w:rPr>
        <w:color w:val="auto"/>
      </w:rPr>
    </w:lvl>
    <w:lvl w:ilvl="8">
      <w:start w:val="1"/>
      <w:numFmt w:val="lowerLetter"/>
      <w:lvlText w:val="%9)"/>
      <w:lvlJc w:val="left"/>
      <w:pPr>
        <w:ind w:left="5103" w:hanging="567"/>
      </w:pPr>
      <w:rPr>
        <w:color w:val="auto"/>
      </w:rPr>
    </w:lvl>
  </w:abstractNum>
  <w:abstractNum w:abstractNumId="100" w15:restartNumberingAfterBreak="0">
    <w:nsid w:val="286C6279"/>
    <w:multiLevelType w:val="multilevel"/>
    <w:tmpl w:val="20DAB19E"/>
    <w:styleLink w:val="ListDecimalPeriod2List"/>
    <w:lvl w:ilvl="0">
      <w:start w:val="1"/>
      <w:numFmt w:val="decimal"/>
      <w:pStyle w:val="ListDecimalPeriod2"/>
      <w:lvlText w:val="%1."/>
      <w:lvlJc w:val="left"/>
      <w:pPr>
        <w:ind w:left="1134" w:hanging="567"/>
      </w:pPr>
      <w:rPr>
        <w:color w:val="auto"/>
      </w:rPr>
    </w:lvl>
    <w:lvl w:ilvl="1">
      <w:start w:val="1"/>
      <w:numFmt w:val="upperLetter"/>
      <w:lvlText w:val="%2."/>
      <w:lvlJc w:val="left"/>
      <w:pPr>
        <w:ind w:left="1701" w:hanging="567"/>
      </w:pPr>
      <w:rPr>
        <w:color w:val="auto"/>
      </w:rPr>
    </w:lvl>
    <w:lvl w:ilvl="2">
      <w:start w:val="1"/>
      <w:numFmt w:val="lowerRoman"/>
      <w:lvlText w:val="%3."/>
      <w:lvlJc w:val="left"/>
      <w:pPr>
        <w:ind w:left="2268" w:hanging="567"/>
      </w:pPr>
      <w:rPr>
        <w:color w:val="auto"/>
      </w:rPr>
    </w:lvl>
    <w:lvl w:ilvl="3">
      <w:start w:val="1"/>
      <w:numFmt w:val="lowerLetter"/>
      <w:lvlText w:val="%4."/>
      <w:lvlJc w:val="left"/>
      <w:pPr>
        <w:ind w:left="2835" w:hanging="567"/>
      </w:pPr>
      <w:rPr>
        <w:color w:val="auto"/>
      </w:rPr>
    </w:lvl>
    <w:lvl w:ilvl="4">
      <w:start w:val="1"/>
      <w:numFmt w:val="decimal"/>
      <w:lvlText w:val="(%5)"/>
      <w:lvlJc w:val="left"/>
      <w:pPr>
        <w:ind w:left="3402" w:hanging="567"/>
      </w:pPr>
      <w:rPr>
        <w:color w:val="auto"/>
      </w:rPr>
    </w:lvl>
    <w:lvl w:ilvl="5">
      <w:start w:val="1"/>
      <w:numFmt w:val="upperLetter"/>
      <w:lvlText w:val="(%6)"/>
      <w:lvlJc w:val="left"/>
      <w:pPr>
        <w:ind w:left="3969" w:hanging="567"/>
      </w:pPr>
      <w:rPr>
        <w:color w:val="auto"/>
      </w:rPr>
    </w:lvl>
    <w:lvl w:ilvl="6">
      <w:start w:val="1"/>
      <w:numFmt w:val="lowerRoman"/>
      <w:lvlText w:val="(%7)"/>
      <w:lvlJc w:val="left"/>
      <w:pPr>
        <w:ind w:left="4536" w:hanging="567"/>
      </w:pPr>
      <w:rPr>
        <w:color w:val="auto"/>
      </w:rPr>
    </w:lvl>
    <w:lvl w:ilvl="7">
      <w:start w:val="1"/>
      <w:numFmt w:val="lowerLetter"/>
      <w:lvlText w:val="(%8)"/>
      <w:lvlJc w:val="left"/>
      <w:pPr>
        <w:ind w:left="5103" w:hanging="567"/>
      </w:pPr>
      <w:rPr>
        <w:color w:val="auto"/>
      </w:rPr>
    </w:lvl>
    <w:lvl w:ilvl="8">
      <w:start w:val="1"/>
      <w:numFmt w:val="decimal"/>
      <w:lvlText w:val="%9)"/>
      <w:lvlJc w:val="left"/>
      <w:pPr>
        <w:ind w:left="5670" w:hanging="567"/>
      </w:pPr>
      <w:rPr>
        <w:color w:val="auto"/>
      </w:rPr>
    </w:lvl>
  </w:abstractNum>
  <w:abstractNum w:abstractNumId="101" w15:restartNumberingAfterBreak="0">
    <w:nsid w:val="288E0051"/>
    <w:multiLevelType w:val="multilevel"/>
    <w:tmpl w:val="C220F14E"/>
    <w:styleLink w:val="ListLowerRomanPeriod0List"/>
    <w:lvl w:ilvl="0">
      <w:start w:val="1"/>
      <w:numFmt w:val="lowerRoman"/>
      <w:pStyle w:val="ListLowerRomanPeriod0"/>
      <w:lvlText w:val="%1."/>
      <w:lvlJc w:val="left"/>
      <w:pPr>
        <w:ind w:left="567" w:hanging="567"/>
      </w:pPr>
      <w:rPr>
        <w:color w:val="auto"/>
      </w:rPr>
    </w:lvl>
    <w:lvl w:ilvl="1">
      <w:start w:val="1"/>
      <w:numFmt w:val="lowerLetter"/>
      <w:lvlText w:val="%2."/>
      <w:lvlJc w:val="left"/>
      <w:pPr>
        <w:ind w:left="1134" w:hanging="567"/>
      </w:pPr>
      <w:rPr>
        <w:color w:val="auto"/>
      </w:rPr>
    </w:lvl>
    <w:lvl w:ilvl="2">
      <w:start w:val="1"/>
      <w:numFmt w:val="decimal"/>
      <w:lvlText w:val="%3."/>
      <w:lvlJc w:val="left"/>
      <w:pPr>
        <w:ind w:left="1701" w:hanging="567"/>
      </w:pPr>
      <w:rPr>
        <w:color w:val="auto"/>
      </w:rPr>
    </w:lvl>
    <w:lvl w:ilvl="3">
      <w:start w:val="1"/>
      <w:numFmt w:val="upperLetter"/>
      <w:lvlText w:val="%4."/>
      <w:lvlJc w:val="left"/>
      <w:pPr>
        <w:ind w:left="2268" w:hanging="567"/>
      </w:pPr>
      <w:rPr>
        <w:color w:val="auto"/>
      </w:rPr>
    </w:lvl>
    <w:lvl w:ilvl="4">
      <w:start w:val="1"/>
      <w:numFmt w:val="lowerRoman"/>
      <w:lvlText w:val="(%5)"/>
      <w:lvlJc w:val="left"/>
      <w:pPr>
        <w:ind w:left="2835" w:hanging="567"/>
      </w:pPr>
      <w:rPr>
        <w:color w:val="auto"/>
      </w:rPr>
    </w:lvl>
    <w:lvl w:ilvl="5">
      <w:start w:val="1"/>
      <w:numFmt w:val="lowerLetter"/>
      <w:lvlText w:val="(%6)"/>
      <w:lvlJc w:val="left"/>
      <w:pPr>
        <w:ind w:left="3402" w:hanging="567"/>
      </w:pPr>
      <w:rPr>
        <w:color w:val="auto"/>
      </w:rPr>
    </w:lvl>
    <w:lvl w:ilvl="6">
      <w:start w:val="1"/>
      <w:numFmt w:val="decimal"/>
      <w:lvlText w:val="(%7)"/>
      <w:lvlJc w:val="left"/>
      <w:pPr>
        <w:ind w:left="3969" w:hanging="567"/>
      </w:pPr>
      <w:rPr>
        <w:color w:val="auto"/>
      </w:rPr>
    </w:lvl>
    <w:lvl w:ilvl="7">
      <w:start w:val="1"/>
      <w:numFmt w:val="upperLetter"/>
      <w:lvlText w:val="(%8)"/>
      <w:lvlJc w:val="left"/>
      <w:pPr>
        <w:ind w:left="4536" w:hanging="567"/>
      </w:pPr>
      <w:rPr>
        <w:color w:val="auto"/>
      </w:rPr>
    </w:lvl>
    <w:lvl w:ilvl="8">
      <w:start w:val="1"/>
      <w:numFmt w:val="lowerRoman"/>
      <w:lvlText w:val="%9)"/>
      <w:lvlJc w:val="left"/>
      <w:pPr>
        <w:ind w:left="5103" w:hanging="567"/>
      </w:pPr>
      <w:rPr>
        <w:color w:val="auto"/>
      </w:rPr>
    </w:lvl>
  </w:abstractNum>
  <w:abstractNum w:abstractNumId="102" w15:restartNumberingAfterBreak="0">
    <w:nsid w:val="2A3D2020"/>
    <w:multiLevelType w:val="multilevel"/>
    <w:tmpl w:val="562AEB4E"/>
    <w:styleLink w:val="ListUpperLetterPeriod2List"/>
    <w:lvl w:ilvl="0">
      <w:start w:val="1"/>
      <w:numFmt w:val="upperLetter"/>
      <w:pStyle w:val="ListUpperLetterPeriod2"/>
      <w:lvlText w:val="%1."/>
      <w:lvlJc w:val="left"/>
      <w:pPr>
        <w:ind w:left="1134" w:hanging="567"/>
      </w:pPr>
      <w:rPr>
        <w:color w:val="auto"/>
      </w:rPr>
    </w:lvl>
    <w:lvl w:ilvl="1">
      <w:start w:val="1"/>
      <w:numFmt w:val="lowerRoman"/>
      <w:lvlText w:val="%2."/>
      <w:lvlJc w:val="left"/>
      <w:pPr>
        <w:ind w:left="1701" w:hanging="567"/>
      </w:pPr>
      <w:rPr>
        <w:color w:val="auto"/>
      </w:rPr>
    </w:lvl>
    <w:lvl w:ilvl="2">
      <w:start w:val="1"/>
      <w:numFmt w:val="lowerLetter"/>
      <w:lvlText w:val="%3."/>
      <w:lvlJc w:val="left"/>
      <w:pPr>
        <w:ind w:left="2268" w:hanging="567"/>
      </w:pPr>
      <w:rPr>
        <w:color w:val="auto"/>
      </w:rPr>
    </w:lvl>
    <w:lvl w:ilvl="3">
      <w:start w:val="1"/>
      <w:numFmt w:val="decimal"/>
      <w:lvlText w:val="%4."/>
      <w:lvlJc w:val="left"/>
      <w:pPr>
        <w:ind w:left="2835" w:hanging="567"/>
      </w:pPr>
      <w:rPr>
        <w:color w:val="auto"/>
      </w:rPr>
    </w:lvl>
    <w:lvl w:ilvl="4">
      <w:start w:val="1"/>
      <w:numFmt w:val="upperLetter"/>
      <w:lvlText w:val="(%5)"/>
      <w:lvlJc w:val="left"/>
      <w:pPr>
        <w:ind w:left="3402" w:hanging="567"/>
      </w:pPr>
      <w:rPr>
        <w:color w:val="auto"/>
      </w:rPr>
    </w:lvl>
    <w:lvl w:ilvl="5">
      <w:start w:val="1"/>
      <w:numFmt w:val="lowerRoman"/>
      <w:lvlText w:val="(%6)"/>
      <w:lvlJc w:val="left"/>
      <w:pPr>
        <w:ind w:left="3969" w:hanging="567"/>
      </w:pPr>
      <w:rPr>
        <w:color w:val="auto"/>
      </w:rPr>
    </w:lvl>
    <w:lvl w:ilvl="6">
      <w:start w:val="1"/>
      <w:numFmt w:val="lowerLetter"/>
      <w:lvlText w:val="(%7)"/>
      <w:lvlJc w:val="left"/>
      <w:pPr>
        <w:ind w:left="4536" w:hanging="567"/>
      </w:pPr>
      <w:rPr>
        <w:color w:val="auto"/>
      </w:rPr>
    </w:lvl>
    <w:lvl w:ilvl="7">
      <w:start w:val="1"/>
      <w:numFmt w:val="decimal"/>
      <w:lvlText w:val="(%8)"/>
      <w:lvlJc w:val="left"/>
      <w:pPr>
        <w:ind w:left="5103" w:hanging="567"/>
      </w:pPr>
      <w:rPr>
        <w:color w:val="auto"/>
      </w:rPr>
    </w:lvl>
    <w:lvl w:ilvl="8">
      <w:start w:val="1"/>
      <w:numFmt w:val="upperLetter"/>
      <w:lvlText w:val="%9)"/>
      <w:lvlJc w:val="left"/>
      <w:pPr>
        <w:ind w:left="5670" w:hanging="567"/>
      </w:pPr>
      <w:rPr>
        <w:color w:val="auto"/>
      </w:rPr>
    </w:lvl>
  </w:abstractNum>
  <w:abstractNum w:abstractNumId="103" w15:restartNumberingAfterBreak="0">
    <w:nsid w:val="2BDD0AA4"/>
    <w:multiLevelType w:val="multilevel"/>
    <w:tmpl w:val="0E9839BC"/>
    <w:lvl w:ilvl="0">
      <w:start w:val="5"/>
      <w:numFmt w:val="decimal"/>
      <w:lvlText w:val="%1."/>
      <w:lvlJc w:val="left"/>
      <w:pPr>
        <w:ind w:left="0" w:hanging="360"/>
      </w:pPr>
      <w:rPr>
        <w:rFonts w:hint="default"/>
      </w:rPr>
    </w:lvl>
    <w:lvl w:ilvl="1">
      <w:start w:val="2"/>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4"/>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104" w15:restartNumberingAfterBreak="0">
    <w:nsid w:val="2C190089"/>
    <w:multiLevelType w:val="multilevel"/>
    <w:tmpl w:val="857435D0"/>
    <w:styleLink w:val="ListDecimal1List"/>
    <w:lvl w:ilvl="0">
      <w:start w:val="1"/>
      <w:numFmt w:val="decimal"/>
      <w:pStyle w:val="ListDecimal1"/>
      <w:lvlText w:val="(%1)"/>
      <w:lvlJc w:val="left"/>
      <w:pPr>
        <w:ind w:left="1134" w:hanging="567"/>
      </w:pPr>
      <w:rPr>
        <w:color w:val="auto"/>
      </w:rPr>
    </w:lvl>
    <w:lvl w:ilvl="1">
      <w:start w:val="1"/>
      <w:numFmt w:val="upperLetter"/>
      <w:lvlText w:val="(%2)"/>
      <w:lvlJc w:val="left"/>
      <w:pPr>
        <w:ind w:left="1701" w:hanging="567"/>
      </w:pPr>
      <w:rPr>
        <w:color w:val="auto"/>
      </w:rPr>
    </w:lvl>
    <w:lvl w:ilvl="2">
      <w:start w:val="1"/>
      <w:numFmt w:val="lowerRoman"/>
      <w:lvlText w:val="(%3)"/>
      <w:lvlJc w:val="left"/>
      <w:pPr>
        <w:ind w:left="2268" w:hanging="567"/>
      </w:pPr>
      <w:rPr>
        <w:color w:val="auto"/>
      </w:rPr>
    </w:lvl>
    <w:lvl w:ilvl="3">
      <w:start w:val="1"/>
      <w:numFmt w:val="lowerLetter"/>
      <w:lvlText w:val="(%4)"/>
      <w:lvlJc w:val="left"/>
      <w:pPr>
        <w:ind w:left="2835" w:hanging="567"/>
      </w:pPr>
      <w:rPr>
        <w:color w:val="auto"/>
      </w:rPr>
    </w:lvl>
    <w:lvl w:ilvl="4">
      <w:start w:val="1"/>
      <w:numFmt w:val="decimal"/>
      <w:lvlText w:val="%5."/>
      <w:lvlJc w:val="left"/>
      <w:pPr>
        <w:ind w:left="3402" w:hanging="567"/>
      </w:pPr>
      <w:rPr>
        <w:color w:val="auto"/>
      </w:rPr>
    </w:lvl>
    <w:lvl w:ilvl="5">
      <w:start w:val="1"/>
      <w:numFmt w:val="upperLetter"/>
      <w:lvlText w:val="%6."/>
      <w:lvlJc w:val="left"/>
      <w:pPr>
        <w:ind w:left="3969" w:hanging="567"/>
      </w:pPr>
      <w:rPr>
        <w:color w:val="auto"/>
      </w:rPr>
    </w:lvl>
    <w:lvl w:ilvl="6">
      <w:start w:val="1"/>
      <w:numFmt w:val="lowerRoman"/>
      <w:lvlText w:val="%7."/>
      <w:lvlJc w:val="left"/>
      <w:pPr>
        <w:ind w:left="4536" w:hanging="567"/>
      </w:pPr>
      <w:rPr>
        <w:color w:val="auto"/>
      </w:rPr>
    </w:lvl>
    <w:lvl w:ilvl="7">
      <w:start w:val="1"/>
      <w:numFmt w:val="lowerLetter"/>
      <w:lvlText w:val="%8."/>
      <w:lvlJc w:val="left"/>
      <w:pPr>
        <w:ind w:left="5103" w:hanging="567"/>
      </w:pPr>
      <w:rPr>
        <w:color w:val="auto"/>
      </w:rPr>
    </w:lvl>
    <w:lvl w:ilvl="8">
      <w:start w:val="1"/>
      <w:numFmt w:val="decimal"/>
      <w:lvlText w:val="%9)"/>
      <w:lvlJc w:val="left"/>
      <w:pPr>
        <w:ind w:left="5670" w:hanging="567"/>
      </w:pPr>
      <w:rPr>
        <w:color w:val="auto"/>
      </w:rPr>
    </w:lvl>
  </w:abstractNum>
  <w:abstractNum w:abstractNumId="105" w15:restartNumberingAfterBreak="0">
    <w:nsid w:val="2CDA6380"/>
    <w:multiLevelType w:val="hybridMultilevel"/>
    <w:tmpl w:val="4E1A9218"/>
    <w:lvl w:ilvl="0" w:tplc="D40EA4D0">
      <w:start w:val="1"/>
      <w:numFmt w:val="bullet"/>
      <w:pStyle w:val="QuestionfromRFPTableTextBullet"/>
      <w:lvlText w:val=""/>
      <w:lvlJc w:val="left"/>
      <w:pPr>
        <w:ind w:left="360" w:hanging="360"/>
      </w:pPr>
      <w:rPr>
        <w:rFonts w:ascii="Symbol" w:hAnsi="Symbol" w:hint="default"/>
        <w:b w:val="0"/>
        <w:i w:val="0"/>
        <w:color w:val="FF462D" w:themeColor="accent1"/>
        <w:position w:val="4"/>
        <w:sz w:val="21"/>
        <w:szCs w:val="12"/>
      </w:rPr>
    </w:lvl>
    <w:lvl w:ilvl="1" w:tplc="08090003" w:tentative="1">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106" w15:restartNumberingAfterBreak="0">
    <w:nsid w:val="2D055A84"/>
    <w:multiLevelType w:val="hybridMultilevel"/>
    <w:tmpl w:val="58B48B7C"/>
    <w:lvl w:ilvl="0" w:tplc="9E42E63C">
      <w:start w:val="1"/>
      <w:numFmt w:val="bullet"/>
      <w:pStyle w:val="Bullet1Single"/>
      <w:lvlText w:val=""/>
      <w:lvlJc w:val="left"/>
      <w:pPr>
        <w:tabs>
          <w:tab w:val="num" w:pos="0"/>
        </w:tabs>
        <w:ind w:left="216" w:hanging="216"/>
      </w:pPr>
      <w:rPr>
        <w:rFonts w:ascii="Symbol" w:hAnsi="Symbol" w:hint="default"/>
        <w:b w:val="0"/>
        <w:i w:val="0"/>
        <w:color w:val="auto"/>
        <w:sz w:val="20"/>
        <w:szCs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2D1C3F4F"/>
    <w:multiLevelType w:val="multilevel"/>
    <w:tmpl w:val="FF9EECCE"/>
    <w:styleLink w:val="ListLowerLetterPeriod4List"/>
    <w:lvl w:ilvl="0">
      <w:start w:val="1"/>
      <w:numFmt w:val="lowerLetter"/>
      <w:pStyle w:val="ListLowerLetterPeriod4"/>
      <w:lvlText w:val="%1."/>
      <w:lvlJc w:val="left"/>
      <w:pPr>
        <w:ind w:left="2268" w:hanging="567"/>
      </w:pPr>
      <w:rPr>
        <w:color w:val="auto"/>
      </w:rPr>
    </w:lvl>
    <w:lvl w:ilvl="1">
      <w:start w:val="1"/>
      <w:numFmt w:val="decimal"/>
      <w:lvlText w:val="%2."/>
      <w:lvlJc w:val="left"/>
      <w:pPr>
        <w:ind w:left="2835" w:hanging="567"/>
      </w:pPr>
      <w:rPr>
        <w:color w:val="auto"/>
      </w:rPr>
    </w:lvl>
    <w:lvl w:ilvl="2">
      <w:start w:val="1"/>
      <w:numFmt w:val="upperLetter"/>
      <w:lvlText w:val="%3."/>
      <w:lvlJc w:val="left"/>
      <w:pPr>
        <w:ind w:left="3402" w:hanging="567"/>
      </w:pPr>
      <w:rPr>
        <w:color w:val="auto"/>
      </w:rPr>
    </w:lvl>
    <w:lvl w:ilvl="3">
      <w:start w:val="1"/>
      <w:numFmt w:val="lowerRoman"/>
      <w:lvlText w:val="%4."/>
      <w:lvlJc w:val="left"/>
      <w:pPr>
        <w:ind w:left="3969" w:hanging="567"/>
      </w:pPr>
      <w:rPr>
        <w:color w:val="auto"/>
      </w:rPr>
    </w:lvl>
    <w:lvl w:ilvl="4">
      <w:start w:val="1"/>
      <w:numFmt w:val="lowerLetter"/>
      <w:lvlText w:val="(%5)"/>
      <w:lvlJc w:val="left"/>
      <w:pPr>
        <w:ind w:left="4536" w:hanging="567"/>
      </w:pPr>
      <w:rPr>
        <w:color w:val="auto"/>
      </w:rPr>
    </w:lvl>
    <w:lvl w:ilvl="5">
      <w:start w:val="1"/>
      <w:numFmt w:val="decimal"/>
      <w:lvlText w:val="(%6)"/>
      <w:lvlJc w:val="left"/>
      <w:pPr>
        <w:ind w:left="5103" w:hanging="567"/>
      </w:pPr>
      <w:rPr>
        <w:color w:val="auto"/>
      </w:rPr>
    </w:lvl>
    <w:lvl w:ilvl="6">
      <w:start w:val="1"/>
      <w:numFmt w:val="lowerLetter"/>
      <w:lvlText w:val="(%7)"/>
      <w:lvlJc w:val="left"/>
      <w:pPr>
        <w:ind w:left="5670" w:hanging="567"/>
      </w:pPr>
      <w:rPr>
        <w:color w:val="auto"/>
      </w:rPr>
    </w:lvl>
    <w:lvl w:ilvl="7">
      <w:start w:val="1"/>
      <w:numFmt w:val="lowerRoman"/>
      <w:lvlText w:val="(%8)"/>
      <w:lvlJc w:val="left"/>
      <w:pPr>
        <w:ind w:left="6237" w:hanging="567"/>
      </w:pPr>
      <w:rPr>
        <w:color w:val="auto"/>
      </w:rPr>
    </w:lvl>
    <w:lvl w:ilvl="8">
      <w:start w:val="1"/>
      <w:numFmt w:val="lowerLetter"/>
      <w:lvlText w:val="%9)"/>
      <w:lvlJc w:val="left"/>
      <w:pPr>
        <w:ind w:left="6804" w:hanging="567"/>
      </w:pPr>
      <w:rPr>
        <w:color w:val="auto"/>
      </w:rPr>
    </w:lvl>
  </w:abstractNum>
  <w:abstractNum w:abstractNumId="108" w15:restartNumberingAfterBreak="0">
    <w:nsid w:val="2DD756C2"/>
    <w:multiLevelType w:val="multilevel"/>
    <w:tmpl w:val="22E403F6"/>
    <w:styleLink w:val="ListLowerRoman1List"/>
    <w:lvl w:ilvl="0">
      <w:start w:val="1"/>
      <w:numFmt w:val="lowerRoman"/>
      <w:pStyle w:val="ListLowerRoman1"/>
      <w:lvlText w:val="(%1)"/>
      <w:lvlJc w:val="left"/>
      <w:pPr>
        <w:ind w:left="1134" w:hanging="567"/>
      </w:pPr>
      <w:rPr>
        <w:color w:val="auto"/>
      </w:rPr>
    </w:lvl>
    <w:lvl w:ilvl="1">
      <w:start w:val="1"/>
      <w:numFmt w:val="lowerLetter"/>
      <w:lvlText w:val="(%2)"/>
      <w:lvlJc w:val="left"/>
      <w:pPr>
        <w:ind w:left="1701" w:hanging="567"/>
      </w:pPr>
      <w:rPr>
        <w:color w:val="auto"/>
      </w:rPr>
    </w:lvl>
    <w:lvl w:ilvl="2">
      <w:start w:val="1"/>
      <w:numFmt w:val="decimal"/>
      <w:lvlText w:val="(%3)"/>
      <w:lvlJc w:val="left"/>
      <w:pPr>
        <w:ind w:left="2268" w:hanging="567"/>
      </w:pPr>
      <w:rPr>
        <w:color w:val="auto"/>
      </w:rPr>
    </w:lvl>
    <w:lvl w:ilvl="3">
      <w:start w:val="1"/>
      <w:numFmt w:val="upperLetter"/>
      <w:lvlText w:val="(%4)"/>
      <w:lvlJc w:val="left"/>
      <w:pPr>
        <w:ind w:left="2835" w:hanging="567"/>
      </w:pPr>
      <w:rPr>
        <w:color w:val="auto"/>
      </w:rPr>
    </w:lvl>
    <w:lvl w:ilvl="4">
      <w:start w:val="1"/>
      <w:numFmt w:val="lowerRoman"/>
      <w:lvlText w:val="%5."/>
      <w:lvlJc w:val="left"/>
      <w:pPr>
        <w:ind w:left="3402" w:hanging="567"/>
      </w:pPr>
      <w:rPr>
        <w:color w:val="auto"/>
      </w:rPr>
    </w:lvl>
    <w:lvl w:ilvl="5">
      <w:start w:val="1"/>
      <w:numFmt w:val="lowerLetter"/>
      <w:lvlText w:val="%6."/>
      <w:lvlJc w:val="left"/>
      <w:pPr>
        <w:ind w:left="3969" w:hanging="567"/>
      </w:pPr>
      <w:rPr>
        <w:color w:val="auto"/>
      </w:rPr>
    </w:lvl>
    <w:lvl w:ilvl="6">
      <w:start w:val="1"/>
      <w:numFmt w:val="decimal"/>
      <w:lvlText w:val="%7."/>
      <w:lvlJc w:val="left"/>
      <w:pPr>
        <w:ind w:left="4536" w:hanging="567"/>
      </w:pPr>
      <w:rPr>
        <w:color w:val="auto"/>
      </w:rPr>
    </w:lvl>
    <w:lvl w:ilvl="7">
      <w:start w:val="1"/>
      <w:numFmt w:val="upperLetter"/>
      <w:lvlText w:val="%8."/>
      <w:lvlJc w:val="left"/>
      <w:pPr>
        <w:ind w:left="5103" w:hanging="567"/>
      </w:pPr>
      <w:rPr>
        <w:color w:val="auto"/>
      </w:rPr>
    </w:lvl>
    <w:lvl w:ilvl="8">
      <w:start w:val="1"/>
      <w:numFmt w:val="lowerRoman"/>
      <w:lvlText w:val="%9)"/>
      <w:lvlJc w:val="left"/>
      <w:pPr>
        <w:ind w:left="5670" w:hanging="567"/>
      </w:pPr>
      <w:rPr>
        <w:color w:val="auto"/>
      </w:rPr>
    </w:lvl>
  </w:abstractNum>
  <w:abstractNum w:abstractNumId="109" w15:restartNumberingAfterBreak="0">
    <w:nsid w:val="2DE6148F"/>
    <w:multiLevelType w:val="multilevel"/>
    <w:tmpl w:val="0F1C0538"/>
    <w:name w:val="Kyndryl Bullet"/>
    <w:lvl w:ilvl="0">
      <w:start w:val="1"/>
      <w:numFmt w:val="bullet"/>
      <w:pStyle w:val="KyndrylBullet1"/>
      <w:lvlText w:val=""/>
      <w:lvlJc w:val="left"/>
      <w:pPr>
        <w:ind w:left="360" w:hanging="360"/>
      </w:pPr>
      <w:rPr>
        <w:rFonts w:ascii="Wingdings" w:hAnsi="Wingdings" w:hint="default"/>
      </w:rPr>
    </w:lvl>
    <w:lvl w:ilvl="1">
      <w:start w:val="1"/>
      <w:numFmt w:val="bullet"/>
      <w:pStyle w:val="KyndrylBullet2"/>
      <w:lvlText w:val="­"/>
      <w:lvlJc w:val="left"/>
      <w:pPr>
        <w:ind w:left="720" w:hanging="360"/>
      </w:pPr>
      <w:rPr>
        <w:rFonts w:ascii="Courier New" w:hAnsi="Courier New" w:hint="default"/>
      </w:rPr>
    </w:lvl>
    <w:lvl w:ilvl="2">
      <w:start w:val="1"/>
      <w:numFmt w:val="bullet"/>
      <w:pStyle w:val="KyndrylBullet3"/>
      <w:lvlText w:val=""/>
      <w:lvlJc w:val="left"/>
      <w:pPr>
        <w:ind w:left="1080" w:hanging="360"/>
      </w:pPr>
      <w:rPr>
        <w:rFonts w:ascii="Symbol" w:hAnsi="Symbol" w:hint="default"/>
      </w:rPr>
    </w:lvl>
    <w:lvl w:ilvl="3">
      <w:start w:val="1"/>
      <w:numFmt w:val="bullet"/>
      <w:pStyle w:val="KyndrylBullet4"/>
      <w:lvlText w:val="­"/>
      <w:lvlJc w:val="left"/>
      <w:pPr>
        <w:ind w:left="1440" w:hanging="360"/>
      </w:pPr>
      <w:rPr>
        <w:rFonts w:ascii="Courier New" w:hAnsi="Courier New" w:hint="default"/>
      </w:rPr>
    </w:lvl>
    <w:lvl w:ilvl="4">
      <w:start w:val="1"/>
      <w:numFmt w:val="bullet"/>
      <w:pStyle w:val="KyndrylBullet5"/>
      <w:lvlText w:val=""/>
      <w:lvlJc w:val="left"/>
      <w:pPr>
        <w:ind w:left="1800" w:hanging="360"/>
      </w:pPr>
      <w:rPr>
        <w:rFonts w:ascii="Symbol" w:hAnsi="Symbol" w:hint="default"/>
        <w:sz w:val="21"/>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2E0B2842"/>
    <w:multiLevelType w:val="multilevel"/>
    <w:tmpl w:val="2B5E1A62"/>
    <w:styleLink w:val="ListLegal1List"/>
    <w:lvl w:ilvl="0">
      <w:start w:val="1"/>
      <w:numFmt w:val="decimal"/>
      <w:pStyle w:val="ListLegal1"/>
      <w:lvlText w:val="%1"/>
      <w:lvlJc w:val="left"/>
      <w:pPr>
        <w:ind w:left="1134" w:hanging="567"/>
      </w:pPr>
      <w:rPr>
        <w:color w:val="auto"/>
      </w:rPr>
    </w:lvl>
    <w:lvl w:ilvl="1">
      <w:start w:val="1"/>
      <w:numFmt w:val="decimal"/>
      <w:lvlText w:val="%1.%2"/>
      <w:lvlJc w:val="left"/>
      <w:pPr>
        <w:ind w:left="1134" w:hanging="567"/>
      </w:pPr>
      <w:rPr>
        <w:color w:val="auto"/>
      </w:rPr>
    </w:lvl>
    <w:lvl w:ilvl="2">
      <w:start w:val="1"/>
      <w:numFmt w:val="lowerLetter"/>
      <w:lvlText w:val="(%3)"/>
      <w:lvlJc w:val="left"/>
      <w:pPr>
        <w:ind w:left="1701" w:hanging="567"/>
      </w:pPr>
      <w:rPr>
        <w:color w:val="auto"/>
      </w:rPr>
    </w:lvl>
    <w:lvl w:ilvl="3">
      <w:start w:val="1"/>
      <w:numFmt w:val="decimal"/>
      <w:lvlText w:val="(%4)"/>
      <w:lvlJc w:val="left"/>
      <w:pPr>
        <w:ind w:left="2268" w:hanging="567"/>
      </w:pPr>
      <w:rPr>
        <w:color w:val="auto"/>
      </w:rPr>
    </w:lvl>
    <w:lvl w:ilvl="4">
      <w:start w:val="1"/>
      <w:numFmt w:val="upperLetter"/>
      <w:lvlText w:val="(%5)"/>
      <w:lvlJc w:val="left"/>
      <w:pPr>
        <w:ind w:left="2835" w:hanging="567"/>
      </w:pPr>
      <w:rPr>
        <w:color w:val="auto"/>
      </w:rPr>
    </w:lvl>
    <w:lvl w:ilvl="5">
      <w:start w:val="1"/>
      <w:numFmt w:val="lowerRoman"/>
      <w:lvlText w:val="(%6)"/>
      <w:lvlJc w:val="left"/>
      <w:pPr>
        <w:ind w:left="3402" w:hanging="567"/>
      </w:pPr>
      <w:rPr>
        <w:color w:val="auto"/>
      </w:rPr>
    </w:lvl>
    <w:lvl w:ilvl="6">
      <w:start w:val="1"/>
      <w:numFmt w:val="lowerLetter"/>
      <w:lvlText w:val="%7."/>
      <w:lvlJc w:val="left"/>
      <w:pPr>
        <w:ind w:left="3969" w:hanging="567"/>
      </w:pPr>
      <w:rPr>
        <w:color w:val="auto"/>
      </w:rPr>
    </w:lvl>
    <w:lvl w:ilvl="7">
      <w:start w:val="1"/>
      <w:numFmt w:val="decimal"/>
      <w:lvlText w:val="%8."/>
      <w:lvlJc w:val="left"/>
      <w:pPr>
        <w:ind w:left="4536" w:hanging="567"/>
      </w:pPr>
      <w:rPr>
        <w:color w:val="auto"/>
      </w:rPr>
    </w:lvl>
    <w:lvl w:ilvl="8">
      <w:start w:val="1"/>
      <w:numFmt w:val="upperLetter"/>
      <w:lvlText w:val="%9."/>
      <w:lvlJc w:val="left"/>
      <w:pPr>
        <w:ind w:left="5103" w:hanging="567"/>
      </w:pPr>
      <w:rPr>
        <w:color w:val="auto"/>
      </w:rPr>
    </w:lvl>
  </w:abstractNum>
  <w:abstractNum w:abstractNumId="111" w15:restartNumberingAfterBreak="0">
    <w:nsid w:val="2E6875D7"/>
    <w:multiLevelType w:val="multilevel"/>
    <w:tmpl w:val="7B063BC8"/>
    <w:styleLink w:val="CurrentList3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2" w15:restartNumberingAfterBreak="0">
    <w:nsid w:val="2E96691C"/>
    <w:multiLevelType w:val="multilevel"/>
    <w:tmpl w:val="4788B4FE"/>
    <w:styleLink w:val="ListUpperRomanPeriod6List"/>
    <w:lvl w:ilvl="0">
      <w:start w:val="1"/>
      <w:numFmt w:val="upperRoman"/>
      <w:pStyle w:val="ListUpperRomanPeriod6"/>
      <w:lvlText w:val="%1."/>
      <w:lvlJc w:val="left"/>
      <w:pPr>
        <w:ind w:left="3402" w:hanging="567"/>
      </w:pPr>
      <w:rPr>
        <w:color w:val="auto"/>
      </w:rPr>
    </w:lvl>
    <w:lvl w:ilvl="1">
      <w:start w:val="1"/>
      <w:numFmt w:val="lowerLetter"/>
      <w:lvlText w:val="%2."/>
      <w:lvlJc w:val="left"/>
      <w:pPr>
        <w:ind w:left="3969" w:hanging="567"/>
      </w:pPr>
      <w:rPr>
        <w:color w:val="auto"/>
      </w:rPr>
    </w:lvl>
    <w:lvl w:ilvl="2">
      <w:start w:val="1"/>
      <w:numFmt w:val="decimal"/>
      <w:lvlText w:val="%3."/>
      <w:lvlJc w:val="left"/>
      <w:pPr>
        <w:ind w:left="4536" w:hanging="567"/>
      </w:pPr>
      <w:rPr>
        <w:color w:val="auto"/>
      </w:rPr>
    </w:lvl>
    <w:lvl w:ilvl="3">
      <w:start w:val="1"/>
      <w:numFmt w:val="upperLetter"/>
      <w:lvlText w:val="%4."/>
      <w:lvlJc w:val="left"/>
      <w:pPr>
        <w:ind w:left="5103" w:hanging="567"/>
      </w:pPr>
      <w:rPr>
        <w:color w:val="auto"/>
      </w:rPr>
    </w:lvl>
    <w:lvl w:ilvl="4">
      <w:start w:val="1"/>
      <w:numFmt w:val="upperRoman"/>
      <w:lvlText w:val="(%5)"/>
      <w:lvlJc w:val="left"/>
      <w:pPr>
        <w:ind w:left="5670" w:hanging="567"/>
      </w:pPr>
      <w:rPr>
        <w:color w:val="auto"/>
      </w:rPr>
    </w:lvl>
    <w:lvl w:ilvl="5">
      <w:start w:val="1"/>
      <w:numFmt w:val="lowerLetter"/>
      <w:lvlText w:val="(%6)"/>
      <w:lvlJc w:val="left"/>
      <w:pPr>
        <w:ind w:left="6237" w:hanging="567"/>
      </w:pPr>
      <w:rPr>
        <w:color w:val="auto"/>
      </w:rPr>
    </w:lvl>
    <w:lvl w:ilvl="6">
      <w:start w:val="1"/>
      <w:numFmt w:val="decimal"/>
      <w:lvlText w:val="(%7)"/>
      <w:lvlJc w:val="left"/>
      <w:pPr>
        <w:ind w:left="6804" w:hanging="567"/>
      </w:pPr>
      <w:rPr>
        <w:color w:val="auto"/>
      </w:rPr>
    </w:lvl>
    <w:lvl w:ilvl="7">
      <w:start w:val="1"/>
      <w:numFmt w:val="upperLetter"/>
      <w:lvlText w:val="(%8)"/>
      <w:lvlJc w:val="left"/>
      <w:pPr>
        <w:ind w:left="7371" w:hanging="567"/>
      </w:pPr>
      <w:rPr>
        <w:color w:val="auto"/>
      </w:rPr>
    </w:lvl>
    <w:lvl w:ilvl="8">
      <w:start w:val="1"/>
      <w:numFmt w:val="upperRoman"/>
      <w:lvlText w:val="%9)"/>
      <w:lvlJc w:val="left"/>
      <w:pPr>
        <w:ind w:left="7938" w:hanging="567"/>
      </w:pPr>
      <w:rPr>
        <w:color w:val="auto"/>
      </w:rPr>
    </w:lvl>
  </w:abstractNum>
  <w:abstractNum w:abstractNumId="113" w15:restartNumberingAfterBreak="0">
    <w:nsid w:val="2F5A4E68"/>
    <w:multiLevelType w:val="multilevel"/>
    <w:tmpl w:val="D9C4E86C"/>
    <w:styleLink w:val="CurrentList74"/>
    <w:lvl w:ilvl="0">
      <w:start w:val="1"/>
      <w:numFmt w:val="decimal"/>
      <w:lvlText w:val="%1."/>
      <w:lvlJc w:val="left"/>
      <w:pPr>
        <w:ind w:left="0" w:firstLine="0"/>
      </w:pPr>
      <w:rPr>
        <w:rFonts w:hint="default"/>
      </w:rPr>
    </w:lvl>
    <w:lvl w:ilvl="1">
      <w:start w:val="1"/>
      <w:numFmt w:val="decimal"/>
      <w:suff w:val="space"/>
      <w:lvlText w:val="%1.%2  "/>
      <w:lvlJc w:val="left"/>
      <w:pPr>
        <w:ind w:left="720" w:hanging="720"/>
      </w:pPr>
      <w:rPr>
        <w:rFonts w:hint="default"/>
      </w:rPr>
    </w:lvl>
    <w:lvl w:ilvl="2">
      <w:start w:val="1"/>
      <w:numFmt w:val="decimal"/>
      <w:suff w:val="space"/>
      <w:lvlText w:val="%1.%2.%3 "/>
      <w:lvlJc w:val="left"/>
      <w:pPr>
        <w:ind w:left="1008" w:hanging="1008"/>
      </w:pPr>
      <w:rPr>
        <w:rFonts w:hint="default"/>
      </w:rPr>
    </w:lvl>
    <w:lvl w:ilvl="3">
      <w:start w:val="1"/>
      <w:numFmt w:val="decimal"/>
      <w:lvlText w:val="%1.%2.%3.%4 "/>
      <w:lvlJc w:val="left"/>
      <w:pPr>
        <w:ind w:left="-2790" w:hanging="108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114" w15:restartNumberingAfterBreak="0">
    <w:nsid w:val="2F741E93"/>
    <w:multiLevelType w:val="multilevel"/>
    <w:tmpl w:val="DD98A0F6"/>
    <w:styleLink w:val="CurrentList7"/>
    <w:lvl w:ilvl="0">
      <w:start w:val="1"/>
      <w:numFmt w:val="decimal"/>
      <w:lvlText w:val="%1."/>
      <w:lvlJc w:val="left"/>
      <w:pPr>
        <w:ind w:left="-5670" w:hanging="360"/>
      </w:pPr>
      <w:rPr>
        <w:rFonts w:hint="default"/>
      </w:rPr>
    </w:lvl>
    <w:lvl w:ilvl="1">
      <w:start w:val="1"/>
      <w:numFmt w:val="decimal"/>
      <w:suff w:val="space"/>
      <w:lvlText w:val="%1.%2 "/>
      <w:lvlJc w:val="left"/>
      <w:pPr>
        <w:ind w:left="360" w:hanging="360"/>
      </w:pPr>
      <w:rPr>
        <w:rFonts w:hint="default"/>
      </w:rPr>
    </w:lvl>
    <w:lvl w:ilvl="2">
      <w:start w:val="1"/>
      <w:numFmt w:val="decimal"/>
      <w:suff w:val="space"/>
      <w:lvlText w:val="%1.%2.%3"/>
      <w:lvlJc w:val="left"/>
      <w:pPr>
        <w:ind w:left="-3870" w:hanging="720"/>
      </w:pPr>
      <w:rPr>
        <w:rFonts w:hint="default"/>
      </w:rPr>
    </w:lvl>
    <w:lvl w:ilvl="3">
      <w:start w:val="1"/>
      <w:numFmt w:val="decimal"/>
      <w:lvlText w:val="%1.%2.%3.%4"/>
      <w:lvlJc w:val="left"/>
      <w:pPr>
        <w:ind w:left="-2790" w:hanging="108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115" w15:restartNumberingAfterBreak="0">
    <w:nsid w:val="2FAD4A66"/>
    <w:multiLevelType w:val="multilevel"/>
    <w:tmpl w:val="F4BC50A8"/>
    <w:styleLink w:val="CurrentList9"/>
    <w:lvl w:ilvl="0">
      <w:start w:val="1"/>
      <w:numFmt w:val="decimal"/>
      <w:lvlText w:val="%1."/>
      <w:lvlJc w:val="left"/>
      <w:pPr>
        <w:ind w:left="-5670" w:hanging="360"/>
      </w:pPr>
      <w:rPr>
        <w:rFonts w:hint="default"/>
      </w:rPr>
    </w:lvl>
    <w:lvl w:ilvl="1">
      <w:start w:val="1"/>
      <w:numFmt w:val="decimal"/>
      <w:suff w:val="space"/>
      <w:lvlText w:val="%1.%2 "/>
      <w:lvlJc w:val="left"/>
      <w:pPr>
        <w:ind w:left="360" w:hanging="360"/>
      </w:pPr>
      <w:rPr>
        <w:rFonts w:hint="default"/>
      </w:rPr>
    </w:lvl>
    <w:lvl w:ilvl="2">
      <w:start w:val="1"/>
      <w:numFmt w:val="decimal"/>
      <w:suff w:val="space"/>
      <w:lvlText w:val="%1.%2.%3 "/>
      <w:lvlJc w:val="left"/>
      <w:pPr>
        <w:ind w:left="-3870" w:hanging="720"/>
      </w:pPr>
      <w:rPr>
        <w:rFonts w:hint="default"/>
      </w:rPr>
    </w:lvl>
    <w:lvl w:ilvl="3">
      <w:start w:val="1"/>
      <w:numFmt w:val="decimal"/>
      <w:lvlText w:val="%1.%2.%3.%4 "/>
      <w:lvlJc w:val="left"/>
      <w:pPr>
        <w:ind w:left="-2790" w:hanging="108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116" w15:restartNumberingAfterBreak="0">
    <w:nsid w:val="2FB27E46"/>
    <w:multiLevelType w:val="hybridMultilevel"/>
    <w:tmpl w:val="2A1CFA98"/>
    <w:lvl w:ilvl="0" w:tplc="04090001">
      <w:start w:val="1"/>
      <w:numFmt w:val="bullet"/>
      <w:lvlText w:val=""/>
      <w:lvlJc w:val="left"/>
      <w:pPr>
        <w:ind w:left="1243" w:hanging="360"/>
      </w:pPr>
      <w:rPr>
        <w:rFonts w:ascii="Symbol" w:hAnsi="Symbol" w:hint="default"/>
      </w:rPr>
    </w:lvl>
    <w:lvl w:ilvl="1" w:tplc="04090003" w:tentative="1">
      <w:start w:val="1"/>
      <w:numFmt w:val="bullet"/>
      <w:lvlText w:val="o"/>
      <w:lvlJc w:val="left"/>
      <w:pPr>
        <w:ind w:left="1963" w:hanging="360"/>
      </w:pPr>
      <w:rPr>
        <w:rFonts w:ascii="Courier New" w:hAnsi="Courier New" w:cs="Courier New" w:hint="default"/>
      </w:rPr>
    </w:lvl>
    <w:lvl w:ilvl="2" w:tplc="04090005" w:tentative="1">
      <w:start w:val="1"/>
      <w:numFmt w:val="bullet"/>
      <w:lvlText w:val=""/>
      <w:lvlJc w:val="left"/>
      <w:pPr>
        <w:ind w:left="2683" w:hanging="360"/>
      </w:pPr>
      <w:rPr>
        <w:rFonts w:ascii="Wingdings" w:hAnsi="Wingdings" w:hint="default"/>
      </w:rPr>
    </w:lvl>
    <w:lvl w:ilvl="3" w:tplc="04090001" w:tentative="1">
      <w:start w:val="1"/>
      <w:numFmt w:val="bullet"/>
      <w:lvlText w:val=""/>
      <w:lvlJc w:val="left"/>
      <w:pPr>
        <w:ind w:left="3403" w:hanging="360"/>
      </w:pPr>
      <w:rPr>
        <w:rFonts w:ascii="Symbol" w:hAnsi="Symbol" w:hint="default"/>
      </w:rPr>
    </w:lvl>
    <w:lvl w:ilvl="4" w:tplc="04090003" w:tentative="1">
      <w:start w:val="1"/>
      <w:numFmt w:val="bullet"/>
      <w:lvlText w:val="o"/>
      <w:lvlJc w:val="left"/>
      <w:pPr>
        <w:ind w:left="4123" w:hanging="360"/>
      </w:pPr>
      <w:rPr>
        <w:rFonts w:ascii="Courier New" w:hAnsi="Courier New" w:cs="Courier New" w:hint="default"/>
      </w:rPr>
    </w:lvl>
    <w:lvl w:ilvl="5" w:tplc="04090005" w:tentative="1">
      <w:start w:val="1"/>
      <w:numFmt w:val="bullet"/>
      <w:lvlText w:val=""/>
      <w:lvlJc w:val="left"/>
      <w:pPr>
        <w:ind w:left="4843" w:hanging="360"/>
      </w:pPr>
      <w:rPr>
        <w:rFonts w:ascii="Wingdings" w:hAnsi="Wingdings" w:hint="default"/>
      </w:rPr>
    </w:lvl>
    <w:lvl w:ilvl="6" w:tplc="04090001" w:tentative="1">
      <w:start w:val="1"/>
      <w:numFmt w:val="bullet"/>
      <w:lvlText w:val=""/>
      <w:lvlJc w:val="left"/>
      <w:pPr>
        <w:ind w:left="5563" w:hanging="360"/>
      </w:pPr>
      <w:rPr>
        <w:rFonts w:ascii="Symbol" w:hAnsi="Symbol" w:hint="default"/>
      </w:rPr>
    </w:lvl>
    <w:lvl w:ilvl="7" w:tplc="04090003" w:tentative="1">
      <w:start w:val="1"/>
      <w:numFmt w:val="bullet"/>
      <w:lvlText w:val="o"/>
      <w:lvlJc w:val="left"/>
      <w:pPr>
        <w:ind w:left="6283" w:hanging="360"/>
      </w:pPr>
      <w:rPr>
        <w:rFonts w:ascii="Courier New" w:hAnsi="Courier New" w:cs="Courier New" w:hint="default"/>
      </w:rPr>
    </w:lvl>
    <w:lvl w:ilvl="8" w:tplc="04090005" w:tentative="1">
      <w:start w:val="1"/>
      <w:numFmt w:val="bullet"/>
      <w:lvlText w:val=""/>
      <w:lvlJc w:val="left"/>
      <w:pPr>
        <w:ind w:left="7003" w:hanging="360"/>
      </w:pPr>
      <w:rPr>
        <w:rFonts w:ascii="Wingdings" w:hAnsi="Wingdings" w:hint="default"/>
      </w:rPr>
    </w:lvl>
  </w:abstractNum>
  <w:abstractNum w:abstractNumId="117" w15:restartNumberingAfterBreak="0">
    <w:nsid w:val="3004507D"/>
    <w:multiLevelType w:val="multilevel"/>
    <w:tmpl w:val="122209E4"/>
    <w:styleLink w:val="CurrentList96"/>
    <w:lvl w:ilvl="0">
      <w:start w:val="1"/>
      <w:numFmt w:val="decimal"/>
      <w:suff w:val="space"/>
      <w:lvlText w:val="%1."/>
      <w:lvlJc w:val="left"/>
      <w:pPr>
        <w:ind w:left="0" w:firstLine="0"/>
      </w:pPr>
      <w:rPr>
        <w:rFonts w:hint="default"/>
      </w:rPr>
    </w:lvl>
    <w:lvl w:ilvl="1">
      <w:start w:val="1"/>
      <w:numFmt w:val="decimal"/>
      <w:suff w:val="space"/>
      <w:lvlText w:val="%1.%2  "/>
      <w:lvlJc w:val="left"/>
      <w:pPr>
        <w:ind w:left="0" w:firstLine="0"/>
      </w:pPr>
      <w:rPr>
        <w:rFonts w:hint="default"/>
      </w:rPr>
    </w:lvl>
    <w:lvl w:ilvl="2">
      <w:start w:val="1"/>
      <w:numFmt w:val="decimal"/>
      <w:suff w:val="space"/>
      <w:lvlText w:val="%1.%2.%3 "/>
      <w:lvlJc w:val="left"/>
      <w:pPr>
        <w:ind w:left="0" w:firstLine="0"/>
      </w:pPr>
      <w:rPr>
        <w:rFonts w:hint="default"/>
      </w:rPr>
    </w:lvl>
    <w:lvl w:ilvl="3">
      <w:start w:val="1"/>
      <w:numFmt w:val="decimal"/>
      <w:suff w:val="space"/>
      <w:lvlText w:val="%1.%2.%3.%4 "/>
      <w:lvlJc w:val="left"/>
      <w:pPr>
        <w:ind w:left="0" w:firstLine="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118" w15:restartNumberingAfterBreak="0">
    <w:nsid w:val="302A674D"/>
    <w:multiLevelType w:val="multilevel"/>
    <w:tmpl w:val="A39E6CD8"/>
    <w:styleLink w:val="ListUpperRomanPeriod3List"/>
    <w:lvl w:ilvl="0">
      <w:start w:val="1"/>
      <w:numFmt w:val="upperRoman"/>
      <w:pStyle w:val="ListUpperRomanPeriod3"/>
      <w:lvlText w:val="%1."/>
      <w:lvlJc w:val="left"/>
      <w:pPr>
        <w:ind w:left="1701" w:hanging="567"/>
      </w:pPr>
      <w:rPr>
        <w:color w:val="auto"/>
      </w:rPr>
    </w:lvl>
    <w:lvl w:ilvl="1">
      <w:start w:val="1"/>
      <w:numFmt w:val="lowerLetter"/>
      <w:lvlText w:val="%2."/>
      <w:lvlJc w:val="left"/>
      <w:pPr>
        <w:ind w:left="2268" w:hanging="567"/>
      </w:pPr>
      <w:rPr>
        <w:color w:val="auto"/>
      </w:rPr>
    </w:lvl>
    <w:lvl w:ilvl="2">
      <w:start w:val="1"/>
      <w:numFmt w:val="decimal"/>
      <w:lvlText w:val="%3."/>
      <w:lvlJc w:val="left"/>
      <w:pPr>
        <w:ind w:left="2835" w:hanging="567"/>
      </w:pPr>
      <w:rPr>
        <w:color w:val="auto"/>
      </w:rPr>
    </w:lvl>
    <w:lvl w:ilvl="3">
      <w:start w:val="1"/>
      <w:numFmt w:val="upperLetter"/>
      <w:lvlText w:val="%4."/>
      <w:lvlJc w:val="left"/>
      <w:pPr>
        <w:ind w:left="3402" w:hanging="567"/>
      </w:pPr>
      <w:rPr>
        <w:color w:val="auto"/>
      </w:rPr>
    </w:lvl>
    <w:lvl w:ilvl="4">
      <w:start w:val="1"/>
      <w:numFmt w:val="upperRoman"/>
      <w:lvlText w:val="(%5)"/>
      <w:lvlJc w:val="left"/>
      <w:pPr>
        <w:ind w:left="3969" w:hanging="567"/>
      </w:pPr>
      <w:rPr>
        <w:color w:val="auto"/>
      </w:rPr>
    </w:lvl>
    <w:lvl w:ilvl="5">
      <w:start w:val="1"/>
      <w:numFmt w:val="lowerLetter"/>
      <w:lvlText w:val="(%6)"/>
      <w:lvlJc w:val="left"/>
      <w:pPr>
        <w:ind w:left="4536" w:hanging="567"/>
      </w:pPr>
      <w:rPr>
        <w:color w:val="auto"/>
      </w:rPr>
    </w:lvl>
    <w:lvl w:ilvl="6">
      <w:start w:val="1"/>
      <w:numFmt w:val="decimal"/>
      <w:lvlText w:val="(%7)"/>
      <w:lvlJc w:val="left"/>
      <w:pPr>
        <w:ind w:left="5103" w:hanging="567"/>
      </w:pPr>
      <w:rPr>
        <w:color w:val="auto"/>
      </w:rPr>
    </w:lvl>
    <w:lvl w:ilvl="7">
      <w:start w:val="1"/>
      <w:numFmt w:val="upperLetter"/>
      <w:lvlText w:val="(%8)"/>
      <w:lvlJc w:val="left"/>
      <w:pPr>
        <w:ind w:left="5670" w:hanging="567"/>
      </w:pPr>
      <w:rPr>
        <w:color w:val="auto"/>
      </w:rPr>
    </w:lvl>
    <w:lvl w:ilvl="8">
      <w:start w:val="1"/>
      <w:numFmt w:val="upperRoman"/>
      <w:lvlText w:val="%9)"/>
      <w:lvlJc w:val="left"/>
      <w:pPr>
        <w:ind w:left="6237" w:hanging="567"/>
      </w:pPr>
      <w:rPr>
        <w:color w:val="auto"/>
      </w:rPr>
    </w:lvl>
  </w:abstractNum>
  <w:abstractNum w:abstractNumId="119" w15:restartNumberingAfterBreak="0">
    <w:nsid w:val="305B3CDF"/>
    <w:multiLevelType w:val="multilevel"/>
    <w:tmpl w:val="B2561246"/>
    <w:styleLink w:val="CurrentList3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0" w15:restartNumberingAfterBreak="0">
    <w:nsid w:val="308F149E"/>
    <w:multiLevelType w:val="multilevel"/>
    <w:tmpl w:val="6EC02CE6"/>
    <w:styleLink w:val="ListDecimal9List"/>
    <w:lvl w:ilvl="0">
      <w:start w:val="1"/>
      <w:numFmt w:val="decimal"/>
      <w:pStyle w:val="ListDecimal9"/>
      <w:lvlText w:val="(%1)"/>
      <w:lvlJc w:val="left"/>
      <w:pPr>
        <w:ind w:left="5387" w:hanging="567"/>
      </w:pPr>
      <w:rPr>
        <w:color w:val="auto"/>
      </w:rPr>
    </w:lvl>
    <w:lvl w:ilvl="1">
      <w:start w:val="1"/>
      <w:numFmt w:val="upperLetter"/>
      <w:lvlText w:val="(%2)"/>
      <w:lvlJc w:val="left"/>
      <w:pPr>
        <w:ind w:left="5954" w:hanging="567"/>
      </w:pPr>
      <w:rPr>
        <w:color w:val="auto"/>
      </w:rPr>
    </w:lvl>
    <w:lvl w:ilvl="2">
      <w:start w:val="1"/>
      <w:numFmt w:val="lowerRoman"/>
      <w:lvlText w:val="(%3)"/>
      <w:lvlJc w:val="left"/>
      <w:pPr>
        <w:ind w:left="6521" w:hanging="567"/>
      </w:pPr>
      <w:rPr>
        <w:color w:val="auto"/>
      </w:rPr>
    </w:lvl>
    <w:lvl w:ilvl="3">
      <w:start w:val="1"/>
      <w:numFmt w:val="lowerLetter"/>
      <w:lvlText w:val="(%4)"/>
      <w:lvlJc w:val="left"/>
      <w:pPr>
        <w:ind w:left="7088" w:hanging="567"/>
      </w:pPr>
      <w:rPr>
        <w:color w:val="auto"/>
      </w:rPr>
    </w:lvl>
    <w:lvl w:ilvl="4">
      <w:start w:val="1"/>
      <w:numFmt w:val="decimal"/>
      <w:lvlText w:val="%5."/>
      <w:lvlJc w:val="left"/>
      <w:pPr>
        <w:ind w:left="7655" w:hanging="567"/>
      </w:pPr>
      <w:rPr>
        <w:color w:val="auto"/>
      </w:rPr>
    </w:lvl>
    <w:lvl w:ilvl="5">
      <w:start w:val="1"/>
      <w:numFmt w:val="upperLetter"/>
      <w:lvlText w:val="%6."/>
      <w:lvlJc w:val="left"/>
      <w:pPr>
        <w:ind w:left="8222" w:hanging="567"/>
      </w:pPr>
      <w:rPr>
        <w:color w:val="auto"/>
      </w:rPr>
    </w:lvl>
    <w:lvl w:ilvl="6">
      <w:start w:val="1"/>
      <w:numFmt w:val="lowerRoman"/>
      <w:lvlText w:val="%7."/>
      <w:lvlJc w:val="left"/>
      <w:pPr>
        <w:ind w:left="8789" w:hanging="567"/>
      </w:pPr>
      <w:rPr>
        <w:color w:val="auto"/>
      </w:rPr>
    </w:lvl>
    <w:lvl w:ilvl="7">
      <w:start w:val="1"/>
      <w:numFmt w:val="lowerLetter"/>
      <w:lvlText w:val="%8."/>
      <w:lvlJc w:val="left"/>
      <w:pPr>
        <w:ind w:left="9356" w:hanging="567"/>
      </w:pPr>
      <w:rPr>
        <w:color w:val="auto"/>
      </w:rPr>
    </w:lvl>
    <w:lvl w:ilvl="8">
      <w:start w:val="1"/>
      <w:numFmt w:val="decimal"/>
      <w:lvlText w:val="%9)"/>
      <w:lvlJc w:val="left"/>
      <w:pPr>
        <w:ind w:left="9923" w:hanging="567"/>
      </w:pPr>
      <w:rPr>
        <w:color w:val="auto"/>
      </w:rPr>
    </w:lvl>
  </w:abstractNum>
  <w:abstractNum w:abstractNumId="121" w15:restartNumberingAfterBreak="0">
    <w:nsid w:val="30EF6E24"/>
    <w:multiLevelType w:val="multilevel"/>
    <w:tmpl w:val="44561A3E"/>
    <w:styleLink w:val="ListLowerLetterPeriod1List"/>
    <w:lvl w:ilvl="0">
      <w:start w:val="1"/>
      <w:numFmt w:val="lowerLetter"/>
      <w:pStyle w:val="ListLowerLetterPeriod1"/>
      <w:lvlText w:val="%1."/>
      <w:lvlJc w:val="left"/>
      <w:pPr>
        <w:ind w:left="1134" w:hanging="567"/>
      </w:pPr>
      <w:rPr>
        <w:color w:val="auto"/>
      </w:rPr>
    </w:lvl>
    <w:lvl w:ilvl="1">
      <w:start w:val="1"/>
      <w:numFmt w:val="decimal"/>
      <w:lvlText w:val="%2."/>
      <w:lvlJc w:val="left"/>
      <w:pPr>
        <w:ind w:left="1701" w:hanging="567"/>
      </w:pPr>
      <w:rPr>
        <w:color w:val="auto"/>
      </w:rPr>
    </w:lvl>
    <w:lvl w:ilvl="2">
      <w:start w:val="1"/>
      <w:numFmt w:val="upperLetter"/>
      <w:lvlText w:val="%3."/>
      <w:lvlJc w:val="left"/>
      <w:pPr>
        <w:ind w:left="2268" w:hanging="567"/>
      </w:pPr>
      <w:rPr>
        <w:color w:val="auto"/>
      </w:rPr>
    </w:lvl>
    <w:lvl w:ilvl="3">
      <w:start w:val="1"/>
      <w:numFmt w:val="lowerRoman"/>
      <w:lvlText w:val="%4."/>
      <w:lvlJc w:val="left"/>
      <w:pPr>
        <w:ind w:left="2835" w:hanging="567"/>
      </w:pPr>
      <w:rPr>
        <w:color w:val="auto"/>
      </w:rPr>
    </w:lvl>
    <w:lvl w:ilvl="4">
      <w:start w:val="1"/>
      <w:numFmt w:val="lowerLetter"/>
      <w:lvlText w:val="(%5)"/>
      <w:lvlJc w:val="left"/>
      <w:pPr>
        <w:ind w:left="3402" w:hanging="567"/>
      </w:pPr>
      <w:rPr>
        <w:color w:val="auto"/>
      </w:rPr>
    </w:lvl>
    <w:lvl w:ilvl="5">
      <w:start w:val="1"/>
      <w:numFmt w:val="decimal"/>
      <w:lvlText w:val="(%6)"/>
      <w:lvlJc w:val="left"/>
      <w:pPr>
        <w:ind w:left="3969" w:hanging="567"/>
      </w:pPr>
      <w:rPr>
        <w:color w:val="auto"/>
      </w:rPr>
    </w:lvl>
    <w:lvl w:ilvl="6">
      <w:start w:val="1"/>
      <w:numFmt w:val="lowerLetter"/>
      <w:lvlText w:val="(%7)"/>
      <w:lvlJc w:val="left"/>
      <w:pPr>
        <w:ind w:left="4536" w:hanging="567"/>
      </w:pPr>
      <w:rPr>
        <w:color w:val="auto"/>
      </w:rPr>
    </w:lvl>
    <w:lvl w:ilvl="7">
      <w:start w:val="1"/>
      <w:numFmt w:val="lowerRoman"/>
      <w:lvlText w:val="(%8)"/>
      <w:lvlJc w:val="left"/>
      <w:pPr>
        <w:ind w:left="5103" w:hanging="567"/>
      </w:pPr>
      <w:rPr>
        <w:color w:val="auto"/>
      </w:rPr>
    </w:lvl>
    <w:lvl w:ilvl="8">
      <w:start w:val="1"/>
      <w:numFmt w:val="lowerLetter"/>
      <w:lvlText w:val="%9)"/>
      <w:lvlJc w:val="left"/>
      <w:pPr>
        <w:ind w:left="5670" w:hanging="567"/>
      </w:pPr>
      <w:rPr>
        <w:color w:val="auto"/>
      </w:rPr>
    </w:lvl>
  </w:abstractNum>
  <w:abstractNum w:abstractNumId="122" w15:restartNumberingAfterBreak="0">
    <w:nsid w:val="310A064B"/>
    <w:multiLevelType w:val="multilevel"/>
    <w:tmpl w:val="1242BDDC"/>
    <w:styleLink w:val="ListBody8List"/>
    <w:lvl w:ilvl="0">
      <w:start w:val="1"/>
      <w:numFmt w:val="none"/>
      <w:lvlText w:val=""/>
      <w:lvlJc w:val="left"/>
      <w:pPr>
        <w:ind w:left="4820"/>
      </w:pPr>
      <w:rPr>
        <w:color w:val="auto"/>
      </w:rPr>
    </w:lvl>
    <w:lvl w:ilvl="1">
      <w:start w:val="1"/>
      <w:numFmt w:val="none"/>
      <w:lvlText w:val=""/>
      <w:lvlJc w:val="left"/>
      <w:pPr>
        <w:ind w:left="5387"/>
      </w:pPr>
      <w:rPr>
        <w:color w:val="auto"/>
      </w:rPr>
    </w:lvl>
    <w:lvl w:ilvl="2">
      <w:start w:val="1"/>
      <w:numFmt w:val="none"/>
      <w:lvlText w:val=""/>
      <w:lvlJc w:val="left"/>
      <w:pPr>
        <w:ind w:left="5954"/>
      </w:pPr>
      <w:rPr>
        <w:color w:val="auto"/>
      </w:rPr>
    </w:lvl>
    <w:lvl w:ilvl="3">
      <w:start w:val="1"/>
      <w:numFmt w:val="none"/>
      <w:lvlText w:val=""/>
      <w:lvlJc w:val="left"/>
      <w:pPr>
        <w:ind w:left="6521"/>
      </w:pPr>
      <w:rPr>
        <w:color w:val="auto"/>
      </w:rPr>
    </w:lvl>
    <w:lvl w:ilvl="4">
      <w:start w:val="1"/>
      <w:numFmt w:val="none"/>
      <w:lvlText w:val=""/>
      <w:lvlJc w:val="left"/>
      <w:pPr>
        <w:ind w:left="7088"/>
      </w:pPr>
      <w:rPr>
        <w:color w:val="auto"/>
      </w:rPr>
    </w:lvl>
    <w:lvl w:ilvl="5">
      <w:start w:val="1"/>
      <w:numFmt w:val="none"/>
      <w:lvlText w:val=""/>
      <w:lvlJc w:val="left"/>
      <w:pPr>
        <w:ind w:left="7655"/>
      </w:pPr>
      <w:rPr>
        <w:color w:val="auto"/>
      </w:rPr>
    </w:lvl>
    <w:lvl w:ilvl="6">
      <w:start w:val="1"/>
      <w:numFmt w:val="none"/>
      <w:lvlText w:val=""/>
      <w:lvlJc w:val="left"/>
      <w:pPr>
        <w:ind w:left="8222"/>
      </w:pPr>
      <w:rPr>
        <w:color w:val="auto"/>
      </w:rPr>
    </w:lvl>
    <w:lvl w:ilvl="7">
      <w:start w:val="1"/>
      <w:numFmt w:val="none"/>
      <w:lvlText w:val=""/>
      <w:lvlJc w:val="left"/>
      <w:pPr>
        <w:ind w:left="8789"/>
      </w:pPr>
      <w:rPr>
        <w:color w:val="auto"/>
      </w:rPr>
    </w:lvl>
    <w:lvl w:ilvl="8">
      <w:start w:val="1"/>
      <w:numFmt w:val="none"/>
      <w:lvlText w:val=""/>
      <w:lvlJc w:val="left"/>
      <w:pPr>
        <w:ind w:left="9356"/>
      </w:pPr>
      <w:rPr>
        <w:color w:val="auto"/>
      </w:rPr>
    </w:lvl>
  </w:abstractNum>
  <w:abstractNum w:abstractNumId="123" w15:restartNumberingAfterBreak="0">
    <w:nsid w:val="313B632A"/>
    <w:multiLevelType w:val="multilevel"/>
    <w:tmpl w:val="2646ADA0"/>
    <w:styleLink w:val="ListBulleted6List"/>
    <w:lvl w:ilvl="0">
      <w:start w:val="1"/>
      <w:numFmt w:val="bullet"/>
      <w:pStyle w:val="ListBulleted6"/>
      <w:lvlText w:val="·"/>
      <w:lvlJc w:val="left"/>
      <w:pPr>
        <w:ind w:left="3402" w:hanging="567"/>
      </w:pPr>
      <w:rPr>
        <w:rFonts w:ascii="Symbol" w:hAnsi="Symbol" w:cs="Symbol" w:hint="default"/>
        <w:color w:val="auto"/>
      </w:rPr>
    </w:lvl>
    <w:lvl w:ilvl="1">
      <w:start w:val="1"/>
      <w:numFmt w:val="bullet"/>
      <w:lvlText w:val="–"/>
      <w:lvlJc w:val="left"/>
      <w:pPr>
        <w:ind w:left="3969" w:hanging="567"/>
      </w:pPr>
      <w:rPr>
        <w:rFonts w:ascii="Times New Roman" w:hAnsi="Times New Roman" w:cs="Times New Roman" w:hint="default"/>
        <w:color w:val="auto"/>
      </w:rPr>
    </w:lvl>
    <w:lvl w:ilvl="2">
      <w:start w:val="1"/>
      <w:numFmt w:val="bullet"/>
      <w:lvlText w:val="•"/>
      <w:lvlJc w:val="left"/>
      <w:pPr>
        <w:ind w:left="4536" w:hanging="567"/>
      </w:pPr>
      <w:rPr>
        <w:rFonts w:ascii="Times New Roman" w:hAnsi="Times New Roman" w:cs="Times New Roman" w:hint="default"/>
        <w:color w:val="auto"/>
      </w:rPr>
    </w:lvl>
    <w:lvl w:ilvl="3">
      <w:start w:val="1"/>
      <w:numFmt w:val="bullet"/>
      <w:lvlText w:val="•"/>
      <w:lvlJc w:val="left"/>
      <w:pPr>
        <w:ind w:left="5103" w:hanging="567"/>
      </w:pPr>
      <w:rPr>
        <w:rFonts w:ascii="Times New Roman" w:hAnsi="Times New Roman" w:cs="Times New Roman" w:hint="default"/>
        <w:color w:val="auto"/>
      </w:rPr>
    </w:lvl>
    <w:lvl w:ilvl="4">
      <w:start w:val="1"/>
      <w:numFmt w:val="bullet"/>
      <w:lvlText w:val="•"/>
      <w:lvlJc w:val="left"/>
      <w:pPr>
        <w:ind w:left="5670" w:hanging="567"/>
      </w:pPr>
      <w:rPr>
        <w:rFonts w:ascii="Times New Roman" w:hAnsi="Times New Roman" w:cs="Times New Roman" w:hint="default"/>
        <w:color w:val="auto"/>
      </w:rPr>
    </w:lvl>
    <w:lvl w:ilvl="5">
      <w:start w:val="1"/>
      <w:numFmt w:val="bullet"/>
      <w:lvlText w:val="•"/>
      <w:lvlJc w:val="left"/>
      <w:pPr>
        <w:ind w:left="6237" w:hanging="567"/>
      </w:pPr>
      <w:rPr>
        <w:rFonts w:ascii="Times New Roman" w:hAnsi="Times New Roman" w:cs="Times New Roman" w:hint="default"/>
        <w:color w:val="auto"/>
      </w:rPr>
    </w:lvl>
    <w:lvl w:ilvl="6">
      <w:start w:val="1"/>
      <w:numFmt w:val="bullet"/>
      <w:lvlText w:val="•"/>
      <w:lvlJc w:val="left"/>
      <w:pPr>
        <w:ind w:left="6804" w:hanging="567"/>
      </w:pPr>
      <w:rPr>
        <w:rFonts w:ascii="Times New Roman" w:hAnsi="Times New Roman" w:cs="Times New Roman" w:hint="default"/>
        <w:color w:val="auto"/>
      </w:rPr>
    </w:lvl>
    <w:lvl w:ilvl="7">
      <w:start w:val="1"/>
      <w:numFmt w:val="bullet"/>
      <w:lvlText w:val="•"/>
      <w:lvlJc w:val="left"/>
      <w:pPr>
        <w:ind w:left="7371" w:hanging="567"/>
      </w:pPr>
      <w:rPr>
        <w:rFonts w:ascii="Times New Roman" w:hAnsi="Times New Roman" w:cs="Times New Roman" w:hint="default"/>
        <w:color w:val="auto"/>
      </w:rPr>
    </w:lvl>
    <w:lvl w:ilvl="8">
      <w:start w:val="1"/>
      <w:numFmt w:val="bullet"/>
      <w:lvlText w:val="•"/>
      <w:lvlJc w:val="left"/>
      <w:pPr>
        <w:ind w:left="7938" w:hanging="567"/>
      </w:pPr>
      <w:rPr>
        <w:rFonts w:ascii="Times New Roman" w:hAnsi="Times New Roman" w:cs="Times New Roman" w:hint="default"/>
        <w:color w:val="auto"/>
      </w:rPr>
    </w:lvl>
  </w:abstractNum>
  <w:abstractNum w:abstractNumId="124" w15:restartNumberingAfterBreak="0">
    <w:nsid w:val="3169392B"/>
    <w:multiLevelType w:val="multilevel"/>
    <w:tmpl w:val="6CB6E0F2"/>
    <w:styleLink w:val="CurrentList70"/>
    <w:lvl w:ilvl="0">
      <w:start w:val="1"/>
      <w:numFmt w:val="decimal"/>
      <w:lvlText w:val="%1."/>
      <w:lvlJc w:val="left"/>
      <w:pPr>
        <w:ind w:left="0" w:firstLine="0"/>
      </w:pPr>
      <w:rPr>
        <w:rFonts w:hint="default"/>
      </w:rPr>
    </w:lvl>
    <w:lvl w:ilvl="1">
      <w:start w:val="1"/>
      <w:numFmt w:val="decimal"/>
      <w:suff w:val="space"/>
      <w:lvlText w:val="%1.%2  "/>
      <w:lvlJc w:val="left"/>
      <w:pPr>
        <w:ind w:left="720" w:hanging="720"/>
      </w:pPr>
      <w:rPr>
        <w:rFonts w:hint="default"/>
      </w:rPr>
    </w:lvl>
    <w:lvl w:ilvl="2">
      <w:start w:val="1"/>
      <w:numFmt w:val="decimal"/>
      <w:suff w:val="space"/>
      <w:lvlText w:val="%1.%2.%3 "/>
      <w:lvlJc w:val="left"/>
      <w:pPr>
        <w:ind w:left="0" w:firstLine="0"/>
      </w:pPr>
      <w:rPr>
        <w:rFonts w:hint="default"/>
      </w:rPr>
    </w:lvl>
    <w:lvl w:ilvl="3">
      <w:start w:val="1"/>
      <w:numFmt w:val="decimal"/>
      <w:lvlText w:val="%1.%2.%3.%4 "/>
      <w:lvlJc w:val="left"/>
      <w:pPr>
        <w:ind w:left="-2790" w:hanging="108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125" w15:restartNumberingAfterBreak="0">
    <w:nsid w:val="317A47BC"/>
    <w:multiLevelType w:val="multilevel"/>
    <w:tmpl w:val="0409001D"/>
    <w:styleLink w:val="CurrentList10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6" w15:restartNumberingAfterBreak="0">
    <w:nsid w:val="31A4158D"/>
    <w:multiLevelType w:val="multilevel"/>
    <w:tmpl w:val="EC24A722"/>
    <w:styleLink w:val="ListLowerRomanPeriod3List"/>
    <w:lvl w:ilvl="0">
      <w:start w:val="1"/>
      <w:numFmt w:val="lowerRoman"/>
      <w:pStyle w:val="ListLowerRomanPeriod3"/>
      <w:lvlText w:val="%1."/>
      <w:lvlJc w:val="left"/>
      <w:pPr>
        <w:ind w:left="1701" w:hanging="567"/>
      </w:pPr>
      <w:rPr>
        <w:color w:val="auto"/>
      </w:rPr>
    </w:lvl>
    <w:lvl w:ilvl="1">
      <w:start w:val="1"/>
      <w:numFmt w:val="lowerLetter"/>
      <w:lvlText w:val="%2."/>
      <w:lvlJc w:val="left"/>
      <w:pPr>
        <w:ind w:left="2268" w:hanging="567"/>
      </w:pPr>
      <w:rPr>
        <w:color w:val="auto"/>
      </w:rPr>
    </w:lvl>
    <w:lvl w:ilvl="2">
      <w:start w:val="1"/>
      <w:numFmt w:val="decimal"/>
      <w:lvlText w:val="%3."/>
      <w:lvlJc w:val="left"/>
      <w:pPr>
        <w:ind w:left="2835" w:hanging="567"/>
      </w:pPr>
      <w:rPr>
        <w:color w:val="auto"/>
      </w:rPr>
    </w:lvl>
    <w:lvl w:ilvl="3">
      <w:start w:val="1"/>
      <w:numFmt w:val="upperLetter"/>
      <w:lvlText w:val="%4."/>
      <w:lvlJc w:val="left"/>
      <w:pPr>
        <w:ind w:left="3402" w:hanging="567"/>
      </w:pPr>
      <w:rPr>
        <w:color w:val="auto"/>
      </w:rPr>
    </w:lvl>
    <w:lvl w:ilvl="4">
      <w:start w:val="1"/>
      <w:numFmt w:val="lowerRoman"/>
      <w:lvlText w:val="(%5)"/>
      <w:lvlJc w:val="left"/>
      <w:pPr>
        <w:ind w:left="3969" w:hanging="567"/>
      </w:pPr>
      <w:rPr>
        <w:color w:val="auto"/>
      </w:rPr>
    </w:lvl>
    <w:lvl w:ilvl="5">
      <w:start w:val="1"/>
      <w:numFmt w:val="lowerLetter"/>
      <w:lvlText w:val="(%6)"/>
      <w:lvlJc w:val="left"/>
      <w:pPr>
        <w:ind w:left="4536" w:hanging="567"/>
      </w:pPr>
      <w:rPr>
        <w:color w:val="auto"/>
      </w:rPr>
    </w:lvl>
    <w:lvl w:ilvl="6">
      <w:start w:val="1"/>
      <w:numFmt w:val="decimal"/>
      <w:lvlText w:val="(%7)"/>
      <w:lvlJc w:val="left"/>
      <w:pPr>
        <w:ind w:left="5103" w:hanging="567"/>
      </w:pPr>
      <w:rPr>
        <w:color w:val="auto"/>
      </w:rPr>
    </w:lvl>
    <w:lvl w:ilvl="7">
      <w:start w:val="1"/>
      <w:numFmt w:val="upperLetter"/>
      <w:lvlText w:val="(%8)"/>
      <w:lvlJc w:val="left"/>
      <w:pPr>
        <w:ind w:left="5670" w:hanging="567"/>
      </w:pPr>
      <w:rPr>
        <w:color w:val="auto"/>
      </w:rPr>
    </w:lvl>
    <w:lvl w:ilvl="8">
      <w:start w:val="1"/>
      <w:numFmt w:val="lowerRoman"/>
      <w:lvlText w:val="%9)"/>
      <w:lvlJc w:val="left"/>
      <w:pPr>
        <w:ind w:left="6237" w:hanging="567"/>
      </w:pPr>
      <w:rPr>
        <w:color w:val="auto"/>
      </w:rPr>
    </w:lvl>
  </w:abstractNum>
  <w:abstractNum w:abstractNumId="127" w15:restartNumberingAfterBreak="0">
    <w:nsid w:val="31B81BE3"/>
    <w:multiLevelType w:val="multilevel"/>
    <w:tmpl w:val="23A26EE2"/>
    <w:styleLink w:val="ListBulleted2List"/>
    <w:lvl w:ilvl="0">
      <w:start w:val="1"/>
      <w:numFmt w:val="bullet"/>
      <w:lvlText w:val="·"/>
      <w:lvlJc w:val="left"/>
      <w:pPr>
        <w:ind w:left="1134" w:hanging="567"/>
      </w:pPr>
      <w:rPr>
        <w:rFonts w:ascii="Symbol" w:hAnsi="Symbol" w:cs="Symbol" w:hint="default"/>
        <w:color w:val="auto"/>
      </w:rPr>
    </w:lvl>
    <w:lvl w:ilvl="1">
      <w:start w:val="1"/>
      <w:numFmt w:val="bullet"/>
      <w:lvlText w:val="–"/>
      <w:lvlJc w:val="left"/>
      <w:pPr>
        <w:ind w:left="1701" w:hanging="567"/>
      </w:pPr>
      <w:rPr>
        <w:rFonts w:ascii="Times New Roman" w:hAnsi="Times New Roman" w:cs="Times New Roman" w:hint="default"/>
        <w:color w:val="auto"/>
      </w:rPr>
    </w:lvl>
    <w:lvl w:ilvl="2">
      <w:start w:val="1"/>
      <w:numFmt w:val="bullet"/>
      <w:lvlText w:val="•"/>
      <w:lvlJc w:val="left"/>
      <w:pPr>
        <w:ind w:left="2268" w:hanging="567"/>
      </w:pPr>
      <w:rPr>
        <w:rFonts w:ascii="Times New Roman" w:hAnsi="Times New Roman" w:cs="Times New Roman" w:hint="default"/>
        <w:color w:val="auto"/>
      </w:rPr>
    </w:lvl>
    <w:lvl w:ilvl="3">
      <w:start w:val="1"/>
      <w:numFmt w:val="bullet"/>
      <w:lvlText w:val="•"/>
      <w:lvlJc w:val="left"/>
      <w:pPr>
        <w:ind w:left="2835" w:hanging="567"/>
      </w:pPr>
      <w:rPr>
        <w:rFonts w:ascii="Times New Roman" w:hAnsi="Times New Roman" w:cs="Times New Roman" w:hint="default"/>
        <w:color w:val="auto"/>
      </w:rPr>
    </w:lvl>
    <w:lvl w:ilvl="4">
      <w:start w:val="1"/>
      <w:numFmt w:val="bullet"/>
      <w:lvlText w:val="•"/>
      <w:lvlJc w:val="left"/>
      <w:pPr>
        <w:ind w:left="3402" w:hanging="567"/>
      </w:pPr>
      <w:rPr>
        <w:rFonts w:ascii="Times New Roman" w:hAnsi="Times New Roman" w:cs="Times New Roman" w:hint="default"/>
        <w:color w:val="auto"/>
      </w:rPr>
    </w:lvl>
    <w:lvl w:ilvl="5">
      <w:start w:val="1"/>
      <w:numFmt w:val="bullet"/>
      <w:lvlText w:val="•"/>
      <w:lvlJc w:val="left"/>
      <w:pPr>
        <w:ind w:left="3969" w:hanging="567"/>
      </w:pPr>
      <w:rPr>
        <w:rFonts w:ascii="Times New Roman" w:hAnsi="Times New Roman" w:cs="Times New Roman" w:hint="default"/>
        <w:color w:val="auto"/>
      </w:rPr>
    </w:lvl>
    <w:lvl w:ilvl="6">
      <w:start w:val="1"/>
      <w:numFmt w:val="bullet"/>
      <w:lvlText w:val="•"/>
      <w:lvlJc w:val="left"/>
      <w:pPr>
        <w:ind w:left="4536" w:hanging="567"/>
      </w:pPr>
      <w:rPr>
        <w:rFonts w:ascii="Times New Roman" w:hAnsi="Times New Roman" w:cs="Times New Roman" w:hint="default"/>
        <w:color w:val="auto"/>
      </w:rPr>
    </w:lvl>
    <w:lvl w:ilvl="7">
      <w:start w:val="1"/>
      <w:numFmt w:val="bullet"/>
      <w:lvlText w:val="•"/>
      <w:lvlJc w:val="left"/>
      <w:pPr>
        <w:ind w:left="5103" w:hanging="567"/>
      </w:pPr>
      <w:rPr>
        <w:rFonts w:ascii="Times New Roman" w:hAnsi="Times New Roman" w:cs="Times New Roman" w:hint="default"/>
        <w:color w:val="auto"/>
      </w:rPr>
    </w:lvl>
    <w:lvl w:ilvl="8">
      <w:start w:val="1"/>
      <w:numFmt w:val="bullet"/>
      <w:lvlText w:val="•"/>
      <w:lvlJc w:val="left"/>
      <w:pPr>
        <w:ind w:left="5670" w:hanging="567"/>
      </w:pPr>
      <w:rPr>
        <w:rFonts w:ascii="Times New Roman" w:hAnsi="Times New Roman" w:cs="Times New Roman" w:hint="default"/>
        <w:color w:val="auto"/>
      </w:rPr>
    </w:lvl>
  </w:abstractNum>
  <w:abstractNum w:abstractNumId="128" w15:restartNumberingAfterBreak="0">
    <w:nsid w:val="31F0051A"/>
    <w:multiLevelType w:val="multilevel"/>
    <w:tmpl w:val="DFCC321A"/>
    <w:styleLink w:val="CurrentList81"/>
    <w:lvl w:ilvl="0">
      <w:start w:val="1"/>
      <w:numFmt w:val="decimal"/>
      <w:lvlText w:val="%1."/>
      <w:lvlJc w:val="left"/>
      <w:pPr>
        <w:ind w:left="0" w:firstLine="0"/>
      </w:pPr>
      <w:rPr>
        <w:rFonts w:hint="default"/>
      </w:rPr>
    </w:lvl>
    <w:lvl w:ilvl="1">
      <w:start w:val="1"/>
      <w:numFmt w:val="decimal"/>
      <w:suff w:val="space"/>
      <w:lvlText w:val="%1.%2  "/>
      <w:lvlJc w:val="left"/>
      <w:pPr>
        <w:ind w:left="720" w:hanging="720"/>
      </w:pPr>
      <w:rPr>
        <w:rFonts w:hint="default"/>
      </w:rPr>
    </w:lvl>
    <w:lvl w:ilvl="2">
      <w:start w:val="1"/>
      <w:numFmt w:val="decimal"/>
      <w:suff w:val="space"/>
      <w:lvlText w:val="%1.%2.%3 "/>
      <w:lvlJc w:val="left"/>
      <w:pPr>
        <w:ind w:left="1008" w:hanging="1008"/>
      </w:pPr>
      <w:rPr>
        <w:rFonts w:hint="default"/>
      </w:rPr>
    </w:lvl>
    <w:lvl w:ilvl="3">
      <w:start w:val="1"/>
      <w:numFmt w:val="decimal"/>
      <w:suff w:val="space"/>
      <w:lvlText w:val="%1.%2.%3.%4 "/>
      <w:lvlJc w:val="left"/>
      <w:pPr>
        <w:ind w:left="0" w:firstLine="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129" w15:restartNumberingAfterBreak="0">
    <w:nsid w:val="320D4DC9"/>
    <w:multiLevelType w:val="multilevel"/>
    <w:tmpl w:val="D794D184"/>
    <w:styleLink w:val="ListBulleted1List"/>
    <w:lvl w:ilvl="0">
      <w:start w:val="1"/>
      <w:numFmt w:val="bullet"/>
      <w:pStyle w:val="ListBulleted1"/>
      <w:lvlText w:val="·"/>
      <w:lvlJc w:val="left"/>
      <w:pPr>
        <w:ind w:left="1134" w:hanging="567"/>
      </w:pPr>
      <w:rPr>
        <w:rFonts w:ascii="Symbol" w:hAnsi="Symbol" w:cs="Symbol" w:hint="default"/>
        <w:color w:val="auto"/>
      </w:rPr>
    </w:lvl>
    <w:lvl w:ilvl="1">
      <w:start w:val="1"/>
      <w:numFmt w:val="bullet"/>
      <w:lvlText w:val="–"/>
      <w:lvlJc w:val="left"/>
      <w:pPr>
        <w:ind w:left="1701" w:hanging="567"/>
      </w:pPr>
      <w:rPr>
        <w:rFonts w:ascii="Times New Roman" w:hAnsi="Times New Roman" w:cs="Times New Roman" w:hint="default"/>
        <w:color w:val="auto"/>
      </w:rPr>
    </w:lvl>
    <w:lvl w:ilvl="2">
      <w:start w:val="1"/>
      <w:numFmt w:val="bullet"/>
      <w:lvlText w:val="•"/>
      <w:lvlJc w:val="left"/>
      <w:pPr>
        <w:ind w:left="2268" w:hanging="567"/>
      </w:pPr>
      <w:rPr>
        <w:rFonts w:ascii="Times New Roman" w:hAnsi="Times New Roman" w:cs="Times New Roman" w:hint="default"/>
        <w:color w:val="auto"/>
      </w:rPr>
    </w:lvl>
    <w:lvl w:ilvl="3">
      <w:start w:val="1"/>
      <w:numFmt w:val="bullet"/>
      <w:lvlText w:val="•"/>
      <w:lvlJc w:val="left"/>
      <w:pPr>
        <w:ind w:left="2835" w:hanging="567"/>
      </w:pPr>
      <w:rPr>
        <w:rFonts w:ascii="Times New Roman" w:hAnsi="Times New Roman" w:cs="Times New Roman" w:hint="default"/>
        <w:color w:val="auto"/>
      </w:rPr>
    </w:lvl>
    <w:lvl w:ilvl="4">
      <w:start w:val="1"/>
      <w:numFmt w:val="bullet"/>
      <w:lvlText w:val="•"/>
      <w:lvlJc w:val="left"/>
      <w:pPr>
        <w:ind w:left="3402" w:hanging="567"/>
      </w:pPr>
      <w:rPr>
        <w:rFonts w:ascii="Times New Roman" w:hAnsi="Times New Roman" w:cs="Times New Roman" w:hint="default"/>
        <w:color w:val="auto"/>
      </w:rPr>
    </w:lvl>
    <w:lvl w:ilvl="5">
      <w:start w:val="1"/>
      <w:numFmt w:val="bullet"/>
      <w:lvlText w:val="•"/>
      <w:lvlJc w:val="left"/>
      <w:pPr>
        <w:ind w:left="3969" w:hanging="567"/>
      </w:pPr>
      <w:rPr>
        <w:rFonts w:ascii="Times New Roman" w:hAnsi="Times New Roman" w:cs="Times New Roman" w:hint="default"/>
        <w:color w:val="auto"/>
      </w:rPr>
    </w:lvl>
    <w:lvl w:ilvl="6">
      <w:start w:val="1"/>
      <w:numFmt w:val="bullet"/>
      <w:lvlText w:val="•"/>
      <w:lvlJc w:val="left"/>
      <w:pPr>
        <w:ind w:left="4536" w:hanging="567"/>
      </w:pPr>
      <w:rPr>
        <w:rFonts w:ascii="Times New Roman" w:hAnsi="Times New Roman" w:cs="Times New Roman" w:hint="default"/>
        <w:color w:val="auto"/>
      </w:rPr>
    </w:lvl>
    <w:lvl w:ilvl="7">
      <w:start w:val="1"/>
      <w:numFmt w:val="bullet"/>
      <w:lvlText w:val="•"/>
      <w:lvlJc w:val="left"/>
      <w:pPr>
        <w:ind w:left="5103" w:hanging="567"/>
      </w:pPr>
      <w:rPr>
        <w:rFonts w:ascii="Times New Roman" w:hAnsi="Times New Roman" w:cs="Times New Roman" w:hint="default"/>
        <w:color w:val="auto"/>
      </w:rPr>
    </w:lvl>
    <w:lvl w:ilvl="8">
      <w:start w:val="1"/>
      <w:numFmt w:val="bullet"/>
      <w:lvlText w:val="•"/>
      <w:lvlJc w:val="left"/>
      <w:pPr>
        <w:ind w:left="5670" w:hanging="567"/>
      </w:pPr>
      <w:rPr>
        <w:rFonts w:ascii="Times New Roman" w:hAnsi="Times New Roman" w:cs="Times New Roman" w:hint="default"/>
        <w:color w:val="auto"/>
      </w:rPr>
    </w:lvl>
  </w:abstractNum>
  <w:abstractNum w:abstractNumId="130" w15:restartNumberingAfterBreak="0">
    <w:nsid w:val="32202AC3"/>
    <w:multiLevelType w:val="multilevel"/>
    <w:tmpl w:val="81BEDDFE"/>
    <w:styleLink w:val="IBMNumber"/>
    <w:lvl w:ilvl="0">
      <w:start w:val="1"/>
      <w:numFmt w:val="none"/>
      <w:suff w:val="nothing"/>
      <w:lvlText w:val=""/>
      <w:lvlJc w:val="left"/>
      <w:pPr>
        <w:ind w:left="0" w:firstLine="0"/>
      </w:pPr>
      <w:rPr>
        <w:rFonts w:hint="default"/>
      </w:rPr>
    </w:lvl>
    <w:lvl w:ilvl="1">
      <w:start w:val="1"/>
      <w:numFmt w:val="decimal"/>
      <w:lvlText w:val="%2."/>
      <w:lvlJc w:val="left"/>
      <w:pPr>
        <w:ind w:left="360" w:hanging="360"/>
      </w:pPr>
      <w:rPr>
        <w:rFonts w:hint="default"/>
      </w:rPr>
    </w:lvl>
    <w:lvl w:ilvl="2">
      <w:start w:val="1"/>
      <w:numFmt w:val="lowerLetter"/>
      <w:lvlText w:val="%3."/>
      <w:lvlJc w:val="left"/>
      <w:pPr>
        <w:ind w:left="720" w:hanging="360"/>
      </w:pPr>
      <w:rPr>
        <w:rFonts w:hint="default"/>
      </w:rPr>
    </w:lvl>
    <w:lvl w:ilvl="3">
      <w:start w:val="1"/>
      <w:numFmt w:val="decimal"/>
      <w:lvlText w:val="%4)"/>
      <w:lvlJc w:val="left"/>
      <w:pPr>
        <w:ind w:left="1080" w:hanging="360"/>
      </w:pPr>
      <w:rPr>
        <w:rFonts w:hint="default"/>
      </w:rPr>
    </w:lvl>
    <w:lvl w:ilvl="4">
      <w:start w:val="1"/>
      <w:numFmt w:val="lowerLetter"/>
      <w:lvlText w:val="%5)"/>
      <w:lvlJc w:val="left"/>
      <w:pPr>
        <w:ind w:left="1440" w:hanging="360"/>
      </w:pPr>
      <w:rPr>
        <w:rFonts w:hint="default"/>
      </w:rPr>
    </w:lvl>
    <w:lvl w:ilvl="5">
      <w:start w:val="1"/>
      <w:numFmt w:val="lowerRoman"/>
      <w:lvlText w:val="%6."/>
      <w:lvlJc w:val="left"/>
      <w:pPr>
        <w:ind w:left="1800" w:hanging="360"/>
      </w:pPr>
      <w:rPr>
        <w:rFonts w:hint="default"/>
      </w:rPr>
    </w:lvl>
    <w:lvl w:ilvl="6">
      <w:start w:val="1"/>
      <w:numFmt w:val="bullet"/>
      <w:lvlText w:val=""/>
      <w:lvlJc w:val="left"/>
      <w:pPr>
        <w:ind w:left="2160" w:firstLine="0"/>
      </w:pPr>
      <w:rPr>
        <w:rFonts w:ascii="Symbol" w:hAnsi="Symbol" w:hint="default"/>
      </w:rPr>
    </w:lvl>
    <w:lvl w:ilvl="7">
      <w:start w:val="1"/>
      <w:numFmt w:val="bullet"/>
      <w:lvlText w:val="o"/>
      <w:lvlJc w:val="left"/>
      <w:pPr>
        <w:ind w:left="2520" w:firstLine="0"/>
      </w:pPr>
      <w:rPr>
        <w:rFonts w:ascii="Courier New" w:hAnsi="Courier New" w:cs="Courier New" w:hint="default"/>
      </w:rPr>
    </w:lvl>
    <w:lvl w:ilvl="8">
      <w:start w:val="1"/>
      <w:numFmt w:val="bullet"/>
      <w:lvlText w:val=""/>
      <w:lvlJc w:val="left"/>
      <w:pPr>
        <w:ind w:left="2880" w:firstLine="0"/>
      </w:pPr>
      <w:rPr>
        <w:rFonts w:ascii="Wingdings" w:hAnsi="Wingdings" w:hint="default"/>
      </w:rPr>
    </w:lvl>
  </w:abstractNum>
  <w:abstractNum w:abstractNumId="131" w15:restartNumberingAfterBreak="0">
    <w:nsid w:val="32F17CC8"/>
    <w:multiLevelType w:val="multilevel"/>
    <w:tmpl w:val="B0702478"/>
    <w:styleLink w:val="ListLegal2List"/>
    <w:lvl w:ilvl="0">
      <w:start w:val="1"/>
      <w:numFmt w:val="decimal"/>
      <w:pStyle w:val="ListLegal2"/>
      <w:lvlText w:val="%1"/>
      <w:lvlJc w:val="left"/>
      <w:pPr>
        <w:ind w:left="1134" w:hanging="567"/>
      </w:pPr>
      <w:rPr>
        <w:color w:val="auto"/>
      </w:rPr>
    </w:lvl>
    <w:lvl w:ilvl="1">
      <w:start w:val="1"/>
      <w:numFmt w:val="decimal"/>
      <w:lvlText w:val="%1.%2"/>
      <w:lvlJc w:val="left"/>
      <w:pPr>
        <w:ind w:left="1134" w:hanging="567"/>
      </w:pPr>
      <w:rPr>
        <w:color w:val="auto"/>
      </w:rPr>
    </w:lvl>
    <w:lvl w:ilvl="2">
      <w:start w:val="1"/>
      <w:numFmt w:val="lowerLetter"/>
      <w:lvlText w:val="(%3)"/>
      <w:lvlJc w:val="left"/>
      <w:pPr>
        <w:ind w:left="1701" w:hanging="567"/>
      </w:pPr>
      <w:rPr>
        <w:color w:val="auto"/>
      </w:rPr>
    </w:lvl>
    <w:lvl w:ilvl="3">
      <w:start w:val="1"/>
      <w:numFmt w:val="decimal"/>
      <w:lvlText w:val="(%4)"/>
      <w:lvlJc w:val="left"/>
      <w:pPr>
        <w:ind w:left="2268" w:hanging="567"/>
      </w:pPr>
      <w:rPr>
        <w:color w:val="auto"/>
      </w:rPr>
    </w:lvl>
    <w:lvl w:ilvl="4">
      <w:start w:val="1"/>
      <w:numFmt w:val="upperLetter"/>
      <w:lvlText w:val="(%5)"/>
      <w:lvlJc w:val="left"/>
      <w:pPr>
        <w:ind w:left="2835" w:hanging="567"/>
      </w:pPr>
      <w:rPr>
        <w:color w:val="auto"/>
      </w:rPr>
    </w:lvl>
    <w:lvl w:ilvl="5">
      <w:start w:val="1"/>
      <w:numFmt w:val="lowerRoman"/>
      <w:lvlText w:val="(%6)"/>
      <w:lvlJc w:val="left"/>
      <w:pPr>
        <w:ind w:left="3402" w:hanging="567"/>
      </w:pPr>
      <w:rPr>
        <w:color w:val="auto"/>
      </w:rPr>
    </w:lvl>
    <w:lvl w:ilvl="6">
      <w:start w:val="1"/>
      <w:numFmt w:val="lowerLetter"/>
      <w:lvlText w:val="%7."/>
      <w:lvlJc w:val="left"/>
      <w:pPr>
        <w:ind w:left="3969" w:hanging="567"/>
      </w:pPr>
      <w:rPr>
        <w:color w:val="auto"/>
      </w:rPr>
    </w:lvl>
    <w:lvl w:ilvl="7">
      <w:start w:val="1"/>
      <w:numFmt w:val="decimal"/>
      <w:lvlText w:val="%8."/>
      <w:lvlJc w:val="left"/>
      <w:pPr>
        <w:ind w:left="4536" w:hanging="567"/>
      </w:pPr>
      <w:rPr>
        <w:color w:val="auto"/>
      </w:rPr>
    </w:lvl>
    <w:lvl w:ilvl="8">
      <w:start w:val="1"/>
      <w:numFmt w:val="upperLetter"/>
      <w:lvlText w:val="%9."/>
      <w:lvlJc w:val="left"/>
      <w:pPr>
        <w:ind w:left="5103" w:hanging="567"/>
      </w:pPr>
      <w:rPr>
        <w:color w:val="auto"/>
      </w:rPr>
    </w:lvl>
  </w:abstractNum>
  <w:abstractNum w:abstractNumId="132" w15:restartNumberingAfterBreak="0">
    <w:nsid w:val="33784A3C"/>
    <w:multiLevelType w:val="multilevel"/>
    <w:tmpl w:val="6CAED7C0"/>
    <w:styleLink w:val="ListLowerLetterPeriod8List"/>
    <w:lvl w:ilvl="0">
      <w:start w:val="1"/>
      <w:numFmt w:val="lowerLetter"/>
      <w:pStyle w:val="ListLowerLetterPeriod8"/>
      <w:lvlText w:val="%1."/>
      <w:lvlJc w:val="left"/>
      <w:pPr>
        <w:ind w:left="4820" w:hanging="567"/>
      </w:pPr>
      <w:rPr>
        <w:color w:val="auto"/>
      </w:rPr>
    </w:lvl>
    <w:lvl w:ilvl="1">
      <w:start w:val="1"/>
      <w:numFmt w:val="decimal"/>
      <w:lvlText w:val="%2."/>
      <w:lvlJc w:val="left"/>
      <w:pPr>
        <w:ind w:left="5387" w:hanging="567"/>
      </w:pPr>
      <w:rPr>
        <w:color w:val="auto"/>
      </w:rPr>
    </w:lvl>
    <w:lvl w:ilvl="2">
      <w:start w:val="1"/>
      <w:numFmt w:val="upperLetter"/>
      <w:lvlText w:val="%3."/>
      <w:lvlJc w:val="left"/>
      <w:pPr>
        <w:ind w:left="5954" w:hanging="567"/>
      </w:pPr>
      <w:rPr>
        <w:color w:val="auto"/>
      </w:rPr>
    </w:lvl>
    <w:lvl w:ilvl="3">
      <w:start w:val="1"/>
      <w:numFmt w:val="lowerRoman"/>
      <w:lvlText w:val="%4."/>
      <w:lvlJc w:val="left"/>
      <w:pPr>
        <w:ind w:left="6521" w:hanging="567"/>
      </w:pPr>
      <w:rPr>
        <w:color w:val="auto"/>
      </w:rPr>
    </w:lvl>
    <w:lvl w:ilvl="4">
      <w:start w:val="1"/>
      <w:numFmt w:val="lowerLetter"/>
      <w:lvlText w:val="(%5)"/>
      <w:lvlJc w:val="left"/>
      <w:pPr>
        <w:ind w:left="7088" w:hanging="567"/>
      </w:pPr>
      <w:rPr>
        <w:color w:val="auto"/>
      </w:rPr>
    </w:lvl>
    <w:lvl w:ilvl="5">
      <w:start w:val="1"/>
      <w:numFmt w:val="decimal"/>
      <w:lvlText w:val="(%6)"/>
      <w:lvlJc w:val="left"/>
      <w:pPr>
        <w:ind w:left="7655" w:hanging="567"/>
      </w:pPr>
      <w:rPr>
        <w:color w:val="auto"/>
      </w:rPr>
    </w:lvl>
    <w:lvl w:ilvl="6">
      <w:start w:val="1"/>
      <w:numFmt w:val="lowerLetter"/>
      <w:lvlText w:val="(%7)"/>
      <w:lvlJc w:val="left"/>
      <w:pPr>
        <w:ind w:left="8222" w:hanging="567"/>
      </w:pPr>
      <w:rPr>
        <w:color w:val="auto"/>
      </w:rPr>
    </w:lvl>
    <w:lvl w:ilvl="7">
      <w:start w:val="1"/>
      <w:numFmt w:val="lowerRoman"/>
      <w:lvlText w:val="(%8)"/>
      <w:lvlJc w:val="left"/>
      <w:pPr>
        <w:ind w:left="8789" w:hanging="567"/>
      </w:pPr>
      <w:rPr>
        <w:color w:val="auto"/>
      </w:rPr>
    </w:lvl>
    <w:lvl w:ilvl="8">
      <w:start w:val="1"/>
      <w:numFmt w:val="lowerLetter"/>
      <w:lvlText w:val="%9)"/>
      <w:lvlJc w:val="left"/>
      <w:pPr>
        <w:ind w:left="9356" w:hanging="567"/>
      </w:pPr>
      <w:rPr>
        <w:color w:val="auto"/>
      </w:rPr>
    </w:lvl>
  </w:abstractNum>
  <w:abstractNum w:abstractNumId="133" w15:restartNumberingAfterBreak="0">
    <w:nsid w:val="33A87FA3"/>
    <w:multiLevelType w:val="hybridMultilevel"/>
    <w:tmpl w:val="63A4109C"/>
    <w:lvl w:ilvl="0" w:tplc="73DEA456">
      <w:start w:val="1"/>
      <w:numFmt w:val="bullet"/>
      <w:lvlRestart w:val="0"/>
      <w:pStyle w:val="TableTextBullet2"/>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33C54900"/>
    <w:multiLevelType w:val="multilevel"/>
    <w:tmpl w:val="6E50735E"/>
    <w:styleLink w:val="ListDecimalPeriod9List"/>
    <w:lvl w:ilvl="0">
      <w:start w:val="1"/>
      <w:numFmt w:val="decimal"/>
      <w:pStyle w:val="ListDecimalPeriod9"/>
      <w:lvlText w:val="%1."/>
      <w:lvlJc w:val="left"/>
      <w:pPr>
        <w:ind w:left="5387" w:hanging="567"/>
      </w:pPr>
      <w:rPr>
        <w:color w:val="auto"/>
      </w:rPr>
    </w:lvl>
    <w:lvl w:ilvl="1">
      <w:start w:val="1"/>
      <w:numFmt w:val="upperLetter"/>
      <w:lvlText w:val="%2."/>
      <w:lvlJc w:val="left"/>
      <w:pPr>
        <w:ind w:left="5954" w:hanging="567"/>
      </w:pPr>
      <w:rPr>
        <w:color w:val="auto"/>
      </w:rPr>
    </w:lvl>
    <w:lvl w:ilvl="2">
      <w:start w:val="1"/>
      <w:numFmt w:val="lowerRoman"/>
      <w:lvlText w:val="%3."/>
      <w:lvlJc w:val="left"/>
      <w:pPr>
        <w:ind w:left="6521" w:hanging="567"/>
      </w:pPr>
      <w:rPr>
        <w:color w:val="auto"/>
      </w:rPr>
    </w:lvl>
    <w:lvl w:ilvl="3">
      <w:start w:val="1"/>
      <w:numFmt w:val="lowerLetter"/>
      <w:lvlText w:val="%4."/>
      <w:lvlJc w:val="left"/>
      <w:pPr>
        <w:ind w:left="7088" w:hanging="567"/>
      </w:pPr>
      <w:rPr>
        <w:color w:val="auto"/>
      </w:rPr>
    </w:lvl>
    <w:lvl w:ilvl="4">
      <w:start w:val="1"/>
      <w:numFmt w:val="decimal"/>
      <w:lvlText w:val="(%5)"/>
      <w:lvlJc w:val="left"/>
      <w:pPr>
        <w:ind w:left="7655" w:hanging="567"/>
      </w:pPr>
      <w:rPr>
        <w:color w:val="auto"/>
      </w:rPr>
    </w:lvl>
    <w:lvl w:ilvl="5">
      <w:start w:val="1"/>
      <w:numFmt w:val="upperLetter"/>
      <w:lvlText w:val="(%6)"/>
      <w:lvlJc w:val="left"/>
      <w:pPr>
        <w:ind w:left="8222" w:hanging="567"/>
      </w:pPr>
      <w:rPr>
        <w:color w:val="auto"/>
      </w:rPr>
    </w:lvl>
    <w:lvl w:ilvl="6">
      <w:start w:val="1"/>
      <w:numFmt w:val="lowerRoman"/>
      <w:lvlText w:val="(%7)"/>
      <w:lvlJc w:val="left"/>
      <w:pPr>
        <w:ind w:left="8789" w:hanging="567"/>
      </w:pPr>
      <w:rPr>
        <w:color w:val="auto"/>
      </w:rPr>
    </w:lvl>
    <w:lvl w:ilvl="7">
      <w:start w:val="1"/>
      <w:numFmt w:val="lowerLetter"/>
      <w:lvlText w:val="(%8)"/>
      <w:lvlJc w:val="left"/>
      <w:pPr>
        <w:ind w:left="9356" w:hanging="567"/>
      </w:pPr>
      <w:rPr>
        <w:color w:val="auto"/>
      </w:rPr>
    </w:lvl>
    <w:lvl w:ilvl="8">
      <w:start w:val="1"/>
      <w:numFmt w:val="decimal"/>
      <w:lvlText w:val="%9)"/>
      <w:lvlJc w:val="left"/>
      <w:pPr>
        <w:ind w:left="9923" w:hanging="567"/>
      </w:pPr>
      <w:rPr>
        <w:color w:val="auto"/>
      </w:rPr>
    </w:lvl>
  </w:abstractNum>
  <w:abstractNum w:abstractNumId="135" w15:restartNumberingAfterBreak="0">
    <w:nsid w:val="3451380B"/>
    <w:multiLevelType w:val="multilevel"/>
    <w:tmpl w:val="59ACA45A"/>
    <w:styleLink w:val="CurrentList32"/>
    <w:lvl w:ilvl="0">
      <w:start w:val="1"/>
      <w:numFmt w:val="decimal"/>
      <w:lvlText w:val="%1."/>
      <w:lvlJc w:val="left"/>
      <w:pPr>
        <w:ind w:left="-1800" w:hanging="360"/>
      </w:pPr>
      <w:rPr>
        <w:rFonts w:hint="default"/>
      </w:rPr>
    </w:lvl>
    <w:lvl w:ilvl="1">
      <w:start w:val="1"/>
      <w:numFmt w:val="decimal"/>
      <w:lvlText w:val="%1.%2  "/>
      <w:lvlJc w:val="left"/>
      <w:pPr>
        <w:ind w:left="4230" w:hanging="360"/>
      </w:pPr>
      <w:rPr>
        <w:rFonts w:hint="default"/>
      </w:rPr>
    </w:lvl>
    <w:lvl w:ilvl="2">
      <w:start w:val="1"/>
      <w:numFmt w:val="decimal"/>
      <w:lvlText w:val="%1.%2.%3 "/>
      <w:lvlJc w:val="left"/>
      <w:pPr>
        <w:ind w:left="0" w:hanging="720"/>
      </w:pPr>
      <w:rPr>
        <w:rFonts w:hint="default"/>
      </w:rPr>
    </w:lvl>
    <w:lvl w:ilvl="3">
      <w:start w:val="1"/>
      <w:numFmt w:val="decimal"/>
      <w:lvlText w:val="%1.%2.%3.%4 "/>
      <w:lvlJc w:val="left"/>
      <w:pPr>
        <w:ind w:left="108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680" w:hanging="1800"/>
      </w:pPr>
      <w:rPr>
        <w:rFonts w:hint="default"/>
      </w:rPr>
    </w:lvl>
    <w:lvl w:ilvl="8">
      <w:start w:val="1"/>
      <w:numFmt w:val="decimal"/>
      <w:lvlText w:val="%1.%2.%3.%4.%5.%6.%7.%8.%9"/>
      <w:lvlJc w:val="left"/>
      <w:pPr>
        <w:ind w:left="5760" w:hanging="2160"/>
      </w:pPr>
      <w:rPr>
        <w:rFonts w:hint="default"/>
      </w:rPr>
    </w:lvl>
  </w:abstractNum>
  <w:abstractNum w:abstractNumId="136" w15:restartNumberingAfterBreak="0">
    <w:nsid w:val="37E04D0B"/>
    <w:multiLevelType w:val="multilevel"/>
    <w:tmpl w:val="BF5E20B8"/>
    <w:styleLink w:val="CurrentList61"/>
    <w:lvl w:ilvl="0">
      <w:start w:val="1"/>
      <w:numFmt w:val="decimal"/>
      <w:lvlText w:val="%1."/>
      <w:lvlJc w:val="left"/>
      <w:pPr>
        <w:ind w:left="-1800" w:hanging="360"/>
      </w:pPr>
      <w:rPr>
        <w:rFonts w:hint="default"/>
      </w:rPr>
    </w:lvl>
    <w:lvl w:ilvl="1">
      <w:start w:val="1"/>
      <w:numFmt w:val="decimal"/>
      <w:lvlText w:val="%1.%2  "/>
      <w:lvlJc w:val="left"/>
      <w:pPr>
        <w:ind w:left="4230" w:hanging="360"/>
      </w:pPr>
      <w:rPr>
        <w:rFonts w:hint="default"/>
      </w:rPr>
    </w:lvl>
    <w:lvl w:ilvl="2">
      <w:start w:val="1"/>
      <w:numFmt w:val="decimal"/>
      <w:lvlText w:val="%1.%2.%3 "/>
      <w:lvlJc w:val="left"/>
      <w:pPr>
        <w:ind w:left="0" w:hanging="720"/>
      </w:pPr>
      <w:rPr>
        <w:rFonts w:hint="default"/>
      </w:rPr>
    </w:lvl>
    <w:lvl w:ilvl="3">
      <w:start w:val="1"/>
      <w:numFmt w:val="decimal"/>
      <w:lvlText w:val="%1.%2.%3.%4 "/>
      <w:lvlJc w:val="left"/>
      <w:pPr>
        <w:ind w:left="0" w:firstLine="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680" w:hanging="1800"/>
      </w:pPr>
      <w:rPr>
        <w:rFonts w:hint="default"/>
      </w:rPr>
    </w:lvl>
    <w:lvl w:ilvl="8">
      <w:start w:val="1"/>
      <w:numFmt w:val="decimal"/>
      <w:lvlText w:val="%1.%2.%3.%4.%5.%6.%7.%8.%9"/>
      <w:lvlJc w:val="left"/>
      <w:pPr>
        <w:ind w:left="5760" w:hanging="2160"/>
      </w:pPr>
      <w:rPr>
        <w:rFonts w:hint="default"/>
      </w:rPr>
    </w:lvl>
  </w:abstractNum>
  <w:abstractNum w:abstractNumId="137" w15:restartNumberingAfterBreak="0">
    <w:nsid w:val="383D45DD"/>
    <w:multiLevelType w:val="multilevel"/>
    <w:tmpl w:val="AB94C6EC"/>
    <w:styleLink w:val="CurrentList94"/>
    <w:lvl w:ilvl="0">
      <w:start w:val="1"/>
      <w:numFmt w:val="decimal"/>
      <w:suff w:val="space"/>
      <w:lvlText w:val="%1."/>
      <w:lvlJc w:val="left"/>
      <w:pPr>
        <w:ind w:left="0" w:firstLine="0"/>
      </w:pPr>
      <w:rPr>
        <w:rFonts w:hint="default"/>
      </w:rPr>
    </w:lvl>
    <w:lvl w:ilvl="1">
      <w:start w:val="1"/>
      <w:numFmt w:val="decimal"/>
      <w:suff w:val="space"/>
      <w:lvlText w:val="%1.%2  "/>
      <w:lvlJc w:val="left"/>
      <w:pPr>
        <w:ind w:left="0" w:firstLine="0"/>
      </w:pPr>
      <w:rPr>
        <w:rFonts w:hint="default"/>
      </w:rPr>
    </w:lvl>
    <w:lvl w:ilvl="2">
      <w:start w:val="1"/>
      <w:numFmt w:val="decimal"/>
      <w:suff w:val="space"/>
      <w:lvlText w:val="%1.%2.%3 "/>
      <w:lvlJc w:val="left"/>
      <w:pPr>
        <w:ind w:left="0" w:firstLine="0"/>
      </w:pPr>
      <w:rPr>
        <w:rFonts w:hint="default"/>
      </w:rPr>
    </w:lvl>
    <w:lvl w:ilvl="3">
      <w:start w:val="1"/>
      <w:numFmt w:val="decimal"/>
      <w:suff w:val="space"/>
      <w:lvlText w:val="%1.%2.%3.%4 "/>
      <w:lvlJc w:val="left"/>
      <w:pPr>
        <w:ind w:left="0" w:firstLine="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138" w15:restartNumberingAfterBreak="0">
    <w:nsid w:val="391E667F"/>
    <w:multiLevelType w:val="multilevel"/>
    <w:tmpl w:val="B8C055E6"/>
    <w:lvl w:ilvl="0">
      <w:start w:val="1"/>
      <w:numFmt w:val="decimal"/>
      <w:pStyle w:val="NumberedRFPHeading1"/>
      <w:suff w:val="space"/>
      <w:lvlText w:val="%1."/>
      <w:lvlJc w:val="left"/>
      <w:pPr>
        <w:ind w:left="1980" w:firstLine="0"/>
      </w:pPr>
      <w:rPr>
        <w:rFonts w:hint="default"/>
      </w:rPr>
    </w:lvl>
    <w:lvl w:ilvl="1">
      <w:start w:val="1"/>
      <w:numFmt w:val="decimal"/>
      <w:pStyle w:val="NumberedRFPHeading2"/>
      <w:suff w:val="space"/>
      <w:lvlText w:val="%1.%2  "/>
      <w:lvlJc w:val="left"/>
      <w:pPr>
        <w:ind w:left="1980" w:firstLine="0"/>
      </w:pPr>
      <w:rPr>
        <w:rFonts w:hint="default"/>
      </w:rPr>
    </w:lvl>
    <w:lvl w:ilvl="2">
      <w:start w:val="1"/>
      <w:numFmt w:val="decimal"/>
      <w:pStyle w:val="NumberedRFPHeading3"/>
      <w:suff w:val="space"/>
      <w:lvlText w:val="%1.%2.%3 "/>
      <w:lvlJc w:val="left"/>
      <w:pPr>
        <w:ind w:left="1980" w:firstLine="0"/>
      </w:pPr>
      <w:rPr>
        <w:rFonts w:hint="default"/>
      </w:rPr>
    </w:lvl>
    <w:lvl w:ilvl="3">
      <w:start w:val="1"/>
      <w:numFmt w:val="decimal"/>
      <w:pStyle w:val="NumberedRFPHeading4"/>
      <w:suff w:val="space"/>
      <w:lvlText w:val="%1.%2.%3.%4 "/>
      <w:lvlJc w:val="left"/>
      <w:pPr>
        <w:ind w:left="1980" w:firstLine="0"/>
      </w:pPr>
      <w:rPr>
        <w:rFonts w:hint="default"/>
      </w:rPr>
    </w:lvl>
    <w:lvl w:ilvl="4">
      <w:start w:val="1"/>
      <w:numFmt w:val="decimal"/>
      <w:pStyle w:val="NumberedRFPHeading5"/>
      <w:suff w:val="space"/>
      <w:lvlText w:val="%1.%2.%3.%4.%5"/>
      <w:lvlJc w:val="left"/>
      <w:pPr>
        <w:ind w:left="0" w:firstLine="126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1710" w:hanging="1440"/>
      </w:pPr>
      <w:rPr>
        <w:rFonts w:hint="default"/>
      </w:rPr>
    </w:lvl>
    <w:lvl w:ilvl="7">
      <w:start w:val="1"/>
      <w:numFmt w:val="decimal"/>
      <w:lvlText w:val="%1.%2.%3.%4.%5.%6.%7.%8"/>
      <w:lvlJc w:val="left"/>
      <w:pPr>
        <w:ind w:left="2790" w:hanging="1800"/>
      </w:pPr>
      <w:rPr>
        <w:rFonts w:hint="default"/>
      </w:rPr>
    </w:lvl>
    <w:lvl w:ilvl="8">
      <w:start w:val="1"/>
      <w:numFmt w:val="decimal"/>
      <w:lvlText w:val="%1.%2.%3.%4.%5.%6.%7.%8.%9"/>
      <w:lvlJc w:val="left"/>
      <w:pPr>
        <w:ind w:left="3870" w:hanging="2160"/>
      </w:pPr>
      <w:rPr>
        <w:rFonts w:hint="default"/>
      </w:rPr>
    </w:lvl>
  </w:abstractNum>
  <w:abstractNum w:abstractNumId="139" w15:restartNumberingAfterBreak="0">
    <w:nsid w:val="39930984"/>
    <w:multiLevelType w:val="multilevel"/>
    <w:tmpl w:val="9A70378C"/>
    <w:styleLink w:val="ListLowerRoman9List"/>
    <w:lvl w:ilvl="0">
      <w:start w:val="1"/>
      <w:numFmt w:val="lowerRoman"/>
      <w:pStyle w:val="ListLowerRoman9"/>
      <w:lvlText w:val="(%1)"/>
      <w:lvlJc w:val="left"/>
      <w:pPr>
        <w:ind w:left="5387" w:hanging="567"/>
      </w:pPr>
      <w:rPr>
        <w:color w:val="auto"/>
      </w:rPr>
    </w:lvl>
    <w:lvl w:ilvl="1">
      <w:start w:val="1"/>
      <w:numFmt w:val="lowerLetter"/>
      <w:lvlText w:val="(%2)"/>
      <w:lvlJc w:val="left"/>
      <w:pPr>
        <w:ind w:left="5954" w:hanging="567"/>
      </w:pPr>
      <w:rPr>
        <w:color w:val="auto"/>
      </w:rPr>
    </w:lvl>
    <w:lvl w:ilvl="2">
      <w:start w:val="1"/>
      <w:numFmt w:val="decimal"/>
      <w:lvlText w:val="(%3)"/>
      <w:lvlJc w:val="left"/>
      <w:pPr>
        <w:ind w:left="6521" w:hanging="567"/>
      </w:pPr>
      <w:rPr>
        <w:color w:val="auto"/>
      </w:rPr>
    </w:lvl>
    <w:lvl w:ilvl="3">
      <w:start w:val="1"/>
      <w:numFmt w:val="upperLetter"/>
      <w:lvlText w:val="(%4)"/>
      <w:lvlJc w:val="left"/>
      <w:pPr>
        <w:ind w:left="7088" w:hanging="567"/>
      </w:pPr>
      <w:rPr>
        <w:color w:val="auto"/>
      </w:rPr>
    </w:lvl>
    <w:lvl w:ilvl="4">
      <w:start w:val="1"/>
      <w:numFmt w:val="lowerRoman"/>
      <w:lvlText w:val="%5."/>
      <w:lvlJc w:val="left"/>
      <w:pPr>
        <w:ind w:left="7655" w:hanging="567"/>
      </w:pPr>
      <w:rPr>
        <w:color w:val="auto"/>
      </w:rPr>
    </w:lvl>
    <w:lvl w:ilvl="5">
      <w:start w:val="1"/>
      <w:numFmt w:val="lowerLetter"/>
      <w:lvlText w:val="%6."/>
      <w:lvlJc w:val="left"/>
      <w:pPr>
        <w:ind w:left="8222" w:hanging="567"/>
      </w:pPr>
      <w:rPr>
        <w:color w:val="auto"/>
      </w:rPr>
    </w:lvl>
    <w:lvl w:ilvl="6">
      <w:start w:val="1"/>
      <w:numFmt w:val="decimal"/>
      <w:lvlText w:val="%7."/>
      <w:lvlJc w:val="left"/>
      <w:pPr>
        <w:ind w:left="8789" w:hanging="567"/>
      </w:pPr>
      <w:rPr>
        <w:color w:val="auto"/>
      </w:rPr>
    </w:lvl>
    <w:lvl w:ilvl="7">
      <w:start w:val="1"/>
      <w:numFmt w:val="upperLetter"/>
      <w:lvlText w:val="%8."/>
      <w:lvlJc w:val="left"/>
      <w:pPr>
        <w:ind w:left="9356" w:hanging="567"/>
      </w:pPr>
      <w:rPr>
        <w:color w:val="auto"/>
      </w:rPr>
    </w:lvl>
    <w:lvl w:ilvl="8">
      <w:start w:val="1"/>
      <w:numFmt w:val="lowerRoman"/>
      <w:lvlText w:val="%9)"/>
      <w:lvlJc w:val="left"/>
      <w:pPr>
        <w:ind w:left="9923" w:hanging="567"/>
      </w:pPr>
      <w:rPr>
        <w:color w:val="auto"/>
      </w:rPr>
    </w:lvl>
  </w:abstractNum>
  <w:abstractNum w:abstractNumId="140" w15:restartNumberingAfterBreak="0">
    <w:nsid w:val="3A7143D5"/>
    <w:multiLevelType w:val="multilevel"/>
    <w:tmpl w:val="0409001D"/>
    <w:styleLink w:val="CurrentList10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1" w15:restartNumberingAfterBreak="0">
    <w:nsid w:val="3B321EBC"/>
    <w:multiLevelType w:val="hybridMultilevel"/>
    <w:tmpl w:val="8E5E3158"/>
    <w:lvl w:ilvl="0" w:tplc="E1E469FE">
      <w:start w:val="1"/>
      <w:numFmt w:val="decimal"/>
      <w:pStyle w:val="QuestionfromRFPList"/>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2" w15:restartNumberingAfterBreak="0">
    <w:nsid w:val="3C042BAF"/>
    <w:multiLevelType w:val="multilevel"/>
    <w:tmpl w:val="2EB0971C"/>
    <w:styleLink w:val="ListUpperLetterPeriod6List"/>
    <w:lvl w:ilvl="0">
      <w:start w:val="1"/>
      <w:numFmt w:val="upperLetter"/>
      <w:pStyle w:val="ListUpperLetterPeriod6"/>
      <w:lvlText w:val="%1."/>
      <w:lvlJc w:val="left"/>
      <w:pPr>
        <w:ind w:left="3402" w:hanging="567"/>
      </w:pPr>
      <w:rPr>
        <w:color w:val="auto"/>
      </w:rPr>
    </w:lvl>
    <w:lvl w:ilvl="1">
      <w:start w:val="1"/>
      <w:numFmt w:val="lowerRoman"/>
      <w:lvlText w:val="%2."/>
      <w:lvlJc w:val="left"/>
      <w:pPr>
        <w:ind w:left="3969" w:hanging="567"/>
      </w:pPr>
      <w:rPr>
        <w:color w:val="auto"/>
      </w:rPr>
    </w:lvl>
    <w:lvl w:ilvl="2">
      <w:start w:val="1"/>
      <w:numFmt w:val="lowerLetter"/>
      <w:lvlText w:val="%3."/>
      <w:lvlJc w:val="left"/>
      <w:pPr>
        <w:ind w:left="4536" w:hanging="567"/>
      </w:pPr>
      <w:rPr>
        <w:color w:val="auto"/>
      </w:rPr>
    </w:lvl>
    <w:lvl w:ilvl="3">
      <w:start w:val="1"/>
      <w:numFmt w:val="decimal"/>
      <w:lvlText w:val="%4."/>
      <w:lvlJc w:val="left"/>
      <w:pPr>
        <w:ind w:left="5103" w:hanging="567"/>
      </w:pPr>
      <w:rPr>
        <w:color w:val="auto"/>
      </w:rPr>
    </w:lvl>
    <w:lvl w:ilvl="4">
      <w:start w:val="1"/>
      <w:numFmt w:val="upperLetter"/>
      <w:lvlText w:val="(%5)"/>
      <w:lvlJc w:val="left"/>
      <w:pPr>
        <w:ind w:left="5670" w:hanging="567"/>
      </w:pPr>
      <w:rPr>
        <w:color w:val="auto"/>
      </w:rPr>
    </w:lvl>
    <w:lvl w:ilvl="5">
      <w:start w:val="1"/>
      <w:numFmt w:val="lowerRoman"/>
      <w:lvlText w:val="(%6)"/>
      <w:lvlJc w:val="left"/>
      <w:pPr>
        <w:ind w:left="6237" w:hanging="567"/>
      </w:pPr>
      <w:rPr>
        <w:color w:val="auto"/>
      </w:rPr>
    </w:lvl>
    <w:lvl w:ilvl="6">
      <w:start w:val="1"/>
      <w:numFmt w:val="lowerLetter"/>
      <w:lvlText w:val="(%7)"/>
      <w:lvlJc w:val="left"/>
      <w:pPr>
        <w:ind w:left="6804" w:hanging="567"/>
      </w:pPr>
      <w:rPr>
        <w:color w:val="auto"/>
      </w:rPr>
    </w:lvl>
    <w:lvl w:ilvl="7">
      <w:start w:val="1"/>
      <w:numFmt w:val="decimal"/>
      <w:lvlText w:val="(%8)"/>
      <w:lvlJc w:val="left"/>
      <w:pPr>
        <w:ind w:left="7371" w:hanging="567"/>
      </w:pPr>
      <w:rPr>
        <w:color w:val="auto"/>
      </w:rPr>
    </w:lvl>
    <w:lvl w:ilvl="8">
      <w:start w:val="1"/>
      <w:numFmt w:val="upperLetter"/>
      <w:lvlText w:val="%9)"/>
      <w:lvlJc w:val="left"/>
      <w:pPr>
        <w:ind w:left="7938" w:hanging="567"/>
      </w:pPr>
      <w:rPr>
        <w:color w:val="auto"/>
      </w:rPr>
    </w:lvl>
  </w:abstractNum>
  <w:abstractNum w:abstractNumId="143" w15:restartNumberingAfterBreak="0">
    <w:nsid w:val="3C0C5E9E"/>
    <w:multiLevelType w:val="multilevel"/>
    <w:tmpl w:val="1EA4EE2A"/>
    <w:lvl w:ilvl="0">
      <w:start w:val="5"/>
      <w:numFmt w:val="decimal"/>
      <w:lvlText w:val="%1."/>
      <w:lvlJc w:val="left"/>
      <w:pPr>
        <w:ind w:left="720" w:hanging="360"/>
      </w:pPr>
      <w:rPr>
        <w:rFonts w:hint="default"/>
      </w:rPr>
    </w:lvl>
    <w:lvl w:ilvl="1">
      <w:start w:val="2"/>
      <w:numFmt w:val="decimal"/>
      <w:lvlText w:val="%1.%2."/>
      <w:lvlJc w:val="left"/>
      <w:pPr>
        <w:ind w:left="1152" w:hanging="432"/>
      </w:pPr>
      <w:rPr>
        <w:rFonts w:hint="default"/>
      </w:rPr>
    </w:lvl>
    <w:lvl w:ilvl="2">
      <w:start w:val="3"/>
      <w:numFmt w:val="decimal"/>
      <w:lvlText w:val="%1.%2.%3."/>
      <w:lvlJc w:val="left"/>
      <w:pPr>
        <w:ind w:left="1584" w:hanging="504"/>
      </w:pPr>
      <w:rPr>
        <w:rFonts w:hint="default"/>
      </w:rPr>
    </w:lvl>
    <w:lvl w:ilvl="3">
      <w:start w:val="1"/>
      <w:numFmt w:val="decimal"/>
      <w:pStyle w:val="RFPRequirement4523"/>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44" w15:restartNumberingAfterBreak="0">
    <w:nsid w:val="3C402169"/>
    <w:multiLevelType w:val="multilevel"/>
    <w:tmpl w:val="EC42633E"/>
    <w:styleLink w:val="ListUpperLetter4List"/>
    <w:lvl w:ilvl="0">
      <w:start w:val="1"/>
      <w:numFmt w:val="upperLetter"/>
      <w:pStyle w:val="ListUpperLetter4"/>
      <w:lvlText w:val="(%1)"/>
      <w:lvlJc w:val="left"/>
      <w:pPr>
        <w:ind w:left="2268" w:hanging="567"/>
      </w:pPr>
      <w:rPr>
        <w:color w:val="auto"/>
      </w:rPr>
    </w:lvl>
    <w:lvl w:ilvl="1">
      <w:start w:val="1"/>
      <w:numFmt w:val="lowerRoman"/>
      <w:lvlText w:val="(%2)"/>
      <w:lvlJc w:val="left"/>
      <w:pPr>
        <w:ind w:left="2835" w:hanging="567"/>
      </w:pPr>
      <w:rPr>
        <w:color w:val="auto"/>
      </w:rPr>
    </w:lvl>
    <w:lvl w:ilvl="2">
      <w:start w:val="1"/>
      <w:numFmt w:val="lowerLetter"/>
      <w:lvlText w:val="(%3)"/>
      <w:lvlJc w:val="left"/>
      <w:pPr>
        <w:ind w:left="3402" w:hanging="567"/>
      </w:pPr>
      <w:rPr>
        <w:color w:val="auto"/>
      </w:rPr>
    </w:lvl>
    <w:lvl w:ilvl="3">
      <w:start w:val="1"/>
      <w:numFmt w:val="decimal"/>
      <w:lvlText w:val="(%4)"/>
      <w:lvlJc w:val="left"/>
      <w:pPr>
        <w:ind w:left="3969" w:hanging="567"/>
      </w:pPr>
      <w:rPr>
        <w:color w:val="auto"/>
      </w:rPr>
    </w:lvl>
    <w:lvl w:ilvl="4">
      <w:start w:val="1"/>
      <w:numFmt w:val="upperLetter"/>
      <w:lvlText w:val="%5."/>
      <w:lvlJc w:val="left"/>
      <w:pPr>
        <w:ind w:left="4536" w:hanging="567"/>
      </w:pPr>
      <w:rPr>
        <w:color w:val="auto"/>
      </w:rPr>
    </w:lvl>
    <w:lvl w:ilvl="5">
      <w:start w:val="1"/>
      <w:numFmt w:val="lowerRoman"/>
      <w:lvlText w:val="%6."/>
      <w:lvlJc w:val="left"/>
      <w:pPr>
        <w:ind w:left="5103" w:hanging="567"/>
      </w:pPr>
      <w:rPr>
        <w:color w:val="auto"/>
      </w:rPr>
    </w:lvl>
    <w:lvl w:ilvl="6">
      <w:start w:val="1"/>
      <w:numFmt w:val="lowerLetter"/>
      <w:lvlText w:val="%7."/>
      <w:lvlJc w:val="left"/>
      <w:pPr>
        <w:ind w:left="5670" w:hanging="567"/>
      </w:pPr>
      <w:rPr>
        <w:color w:val="auto"/>
      </w:rPr>
    </w:lvl>
    <w:lvl w:ilvl="7">
      <w:start w:val="1"/>
      <w:numFmt w:val="decimal"/>
      <w:lvlText w:val="%8."/>
      <w:lvlJc w:val="left"/>
      <w:pPr>
        <w:ind w:left="6237" w:hanging="567"/>
      </w:pPr>
      <w:rPr>
        <w:color w:val="auto"/>
      </w:rPr>
    </w:lvl>
    <w:lvl w:ilvl="8">
      <w:start w:val="1"/>
      <w:numFmt w:val="upperLetter"/>
      <w:lvlText w:val="%9)"/>
      <w:lvlJc w:val="left"/>
      <w:pPr>
        <w:ind w:left="6804" w:hanging="567"/>
      </w:pPr>
      <w:rPr>
        <w:color w:val="auto"/>
      </w:rPr>
    </w:lvl>
  </w:abstractNum>
  <w:abstractNum w:abstractNumId="145" w15:restartNumberingAfterBreak="0">
    <w:nsid w:val="3C70501B"/>
    <w:multiLevelType w:val="hybridMultilevel"/>
    <w:tmpl w:val="D4F2F6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6" w15:restartNumberingAfterBreak="0">
    <w:nsid w:val="3D005FB0"/>
    <w:multiLevelType w:val="hybridMultilevel"/>
    <w:tmpl w:val="DF8A6952"/>
    <w:lvl w:ilvl="0" w:tplc="CE4CD9DA">
      <w:start w:val="1"/>
      <w:numFmt w:val="bullet"/>
      <w:pStyle w:val="TableTextBullet1"/>
      <w:lvlText w:val="o"/>
      <w:lvlJc w:val="left"/>
      <w:pPr>
        <w:ind w:left="360" w:hanging="360"/>
      </w:pPr>
      <w:rPr>
        <w:rFonts w:ascii="Courier New" w:hAnsi="Courier New" w:hint="default"/>
        <w:color w:val="042315" w:themeColor="text2"/>
        <w:position w:val="4"/>
        <w:sz w:val="20"/>
        <w:szCs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7" w15:restartNumberingAfterBreak="0">
    <w:nsid w:val="3E48132F"/>
    <w:multiLevelType w:val="hybridMultilevel"/>
    <w:tmpl w:val="3546449C"/>
    <w:lvl w:ilvl="0" w:tplc="0409000F">
      <w:start w:val="1"/>
      <w:numFmt w:val="decimal"/>
      <w:lvlText w:val="%1."/>
      <w:lvlJc w:val="left"/>
      <w:pPr>
        <w:ind w:left="1243" w:hanging="360"/>
      </w:pPr>
    </w:lvl>
    <w:lvl w:ilvl="1" w:tplc="04090019" w:tentative="1">
      <w:start w:val="1"/>
      <w:numFmt w:val="lowerLetter"/>
      <w:lvlText w:val="%2."/>
      <w:lvlJc w:val="left"/>
      <w:pPr>
        <w:ind w:left="1963" w:hanging="360"/>
      </w:pPr>
    </w:lvl>
    <w:lvl w:ilvl="2" w:tplc="0409001B" w:tentative="1">
      <w:start w:val="1"/>
      <w:numFmt w:val="lowerRoman"/>
      <w:lvlText w:val="%3."/>
      <w:lvlJc w:val="right"/>
      <w:pPr>
        <w:ind w:left="2683" w:hanging="180"/>
      </w:pPr>
    </w:lvl>
    <w:lvl w:ilvl="3" w:tplc="0409000F" w:tentative="1">
      <w:start w:val="1"/>
      <w:numFmt w:val="decimal"/>
      <w:lvlText w:val="%4."/>
      <w:lvlJc w:val="left"/>
      <w:pPr>
        <w:ind w:left="3403" w:hanging="360"/>
      </w:pPr>
    </w:lvl>
    <w:lvl w:ilvl="4" w:tplc="04090019" w:tentative="1">
      <w:start w:val="1"/>
      <w:numFmt w:val="lowerLetter"/>
      <w:lvlText w:val="%5."/>
      <w:lvlJc w:val="left"/>
      <w:pPr>
        <w:ind w:left="4123" w:hanging="360"/>
      </w:pPr>
    </w:lvl>
    <w:lvl w:ilvl="5" w:tplc="0409001B" w:tentative="1">
      <w:start w:val="1"/>
      <w:numFmt w:val="lowerRoman"/>
      <w:lvlText w:val="%6."/>
      <w:lvlJc w:val="right"/>
      <w:pPr>
        <w:ind w:left="4843" w:hanging="180"/>
      </w:pPr>
    </w:lvl>
    <w:lvl w:ilvl="6" w:tplc="0409000F" w:tentative="1">
      <w:start w:val="1"/>
      <w:numFmt w:val="decimal"/>
      <w:lvlText w:val="%7."/>
      <w:lvlJc w:val="left"/>
      <w:pPr>
        <w:ind w:left="5563" w:hanging="360"/>
      </w:pPr>
    </w:lvl>
    <w:lvl w:ilvl="7" w:tplc="04090019" w:tentative="1">
      <w:start w:val="1"/>
      <w:numFmt w:val="lowerLetter"/>
      <w:lvlText w:val="%8."/>
      <w:lvlJc w:val="left"/>
      <w:pPr>
        <w:ind w:left="6283" w:hanging="360"/>
      </w:pPr>
    </w:lvl>
    <w:lvl w:ilvl="8" w:tplc="0409001B" w:tentative="1">
      <w:start w:val="1"/>
      <w:numFmt w:val="lowerRoman"/>
      <w:lvlText w:val="%9."/>
      <w:lvlJc w:val="right"/>
      <w:pPr>
        <w:ind w:left="7003" w:hanging="180"/>
      </w:pPr>
    </w:lvl>
  </w:abstractNum>
  <w:abstractNum w:abstractNumId="148" w15:restartNumberingAfterBreak="0">
    <w:nsid w:val="3F1B27DE"/>
    <w:multiLevelType w:val="multilevel"/>
    <w:tmpl w:val="5EE2996E"/>
    <w:styleLink w:val="CurrentList40"/>
    <w:lvl w:ilvl="0">
      <w:start w:val="1"/>
      <w:numFmt w:val="decimal"/>
      <w:lvlText w:val="%1."/>
      <w:lvlJc w:val="left"/>
      <w:pPr>
        <w:ind w:left="-1080" w:hanging="360"/>
      </w:pPr>
      <w:rPr>
        <w:rFonts w:hint="default"/>
      </w:rPr>
    </w:lvl>
    <w:lvl w:ilvl="1">
      <w:start w:val="1"/>
      <w:numFmt w:val="decimal"/>
      <w:lvlText w:val="%1.%2  "/>
      <w:lvlJc w:val="left"/>
      <w:pPr>
        <w:ind w:left="4950" w:hanging="360"/>
      </w:pPr>
      <w:rPr>
        <w:rFonts w:hint="default"/>
      </w:rPr>
    </w:lvl>
    <w:lvl w:ilvl="2">
      <w:start w:val="1"/>
      <w:numFmt w:val="decimal"/>
      <w:lvlText w:val="%1.%2.%3 "/>
      <w:lvlJc w:val="left"/>
      <w:pPr>
        <w:ind w:left="720" w:hanging="720"/>
      </w:pPr>
      <w:rPr>
        <w:rFonts w:hint="default"/>
      </w:rPr>
    </w:lvl>
    <w:lvl w:ilvl="3">
      <w:start w:val="1"/>
      <w:numFmt w:val="decimal"/>
      <w:lvlText w:val="%1.%2.%3.%4 "/>
      <w:lvlJc w:val="left"/>
      <w:pPr>
        <w:ind w:left="180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60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400" w:hanging="1800"/>
      </w:pPr>
      <w:rPr>
        <w:rFonts w:hint="default"/>
      </w:rPr>
    </w:lvl>
    <w:lvl w:ilvl="8">
      <w:start w:val="1"/>
      <w:numFmt w:val="decimal"/>
      <w:lvlText w:val="%1.%2.%3.%4.%5.%6.%7.%8.%9"/>
      <w:lvlJc w:val="left"/>
      <w:pPr>
        <w:ind w:left="6480" w:hanging="2160"/>
      </w:pPr>
      <w:rPr>
        <w:rFonts w:hint="default"/>
      </w:rPr>
    </w:lvl>
  </w:abstractNum>
  <w:abstractNum w:abstractNumId="149" w15:restartNumberingAfterBreak="0">
    <w:nsid w:val="3F32174C"/>
    <w:multiLevelType w:val="multilevel"/>
    <w:tmpl w:val="023E4EB8"/>
    <w:styleLink w:val="ListLowerLetterPeriod9List"/>
    <w:lvl w:ilvl="0">
      <w:start w:val="1"/>
      <w:numFmt w:val="lowerLetter"/>
      <w:pStyle w:val="ListLowerLetterPeriod9"/>
      <w:lvlText w:val="%1."/>
      <w:lvlJc w:val="left"/>
      <w:pPr>
        <w:ind w:left="5387" w:hanging="567"/>
      </w:pPr>
      <w:rPr>
        <w:color w:val="auto"/>
      </w:rPr>
    </w:lvl>
    <w:lvl w:ilvl="1">
      <w:start w:val="1"/>
      <w:numFmt w:val="decimal"/>
      <w:lvlText w:val="%2."/>
      <w:lvlJc w:val="left"/>
      <w:pPr>
        <w:ind w:left="5954" w:hanging="567"/>
      </w:pPr>
      <w:rPr>
        <w:color w:val="auto"/>
      </w:rPr>
    </w:lvl>
    <w:lvl w:ilvl="2">
      <w:start w:val="1"/>
      <w:numFmt w:val="upperLetter"/>
      <w:lvlText w:val="%3."/>
      <w:lvlJc w:val="left"/>
      <w:pPr>
        <w:ind w:left="6521" w:hanging="567"/>
      </w:pPr>
      <w:rPr>
        <w:color w:val="auto"/>
      </w:rPr>
    </w:lvl>
    <w:lvl w:ilvl="3">
      <w:start w:val="1"/>
      <w:numFmt w:val="lowerRoman"/>
      <w:lvlText w:val="%4."/>
      <w:lvlJc w:val="left"/>
      <w:pPr>
        <w:ind w:left="7088" w:hanging="567"/>
      </w:pPr>
      <w:rPr>
        <w:color w:val="auto"/>
      </w:rPr>
    </w:lvl>
    <w:lvl w:ilvl="4">
      <w:start w:val="1"/>
      <w:numFmt w:val="lowerLetter"/>
      <w:lvlText w:val="(%5)"/>
      <w:lvlJc w:val="left"/>
      <w:pPr>
        <w:ind w:left="7655" w:hanging="567"/>
      </w:pPr>
      <w:rPr>
        <w:color w:val="auto"/>
      </w:rPr>
    </w:lvl>
    <w:lvl w:ilvl="5">
      <w:start w:val="1"/>
      <w:numFmt w:val="decimal"/>
      <w:lvlText w:val="(%6)"/>
      <w:lvlJc w:val="left"/>
      <w:pPr>
        <w:ind w:left="8222" w:hanging="567"/>
      </w:pPr>
      <w:rPr>
        <w:color w:val="auto"/>
      </w:rPr>
    </w:lvl>
    <w:lvl w:ilvl="6">
      <w:start w:val="1"/>
      <w:numFmt w:val="lowerLetter"/>
      <w:lvlText w:val="(%7)"/>
      <w:lvlJc w:val="left"/>
      <w:pPr>
        <w:ind w:left="8789" w:hanging="567"/>
      </w:pPr>
      <w:rPr>
        <w:color w:val="auto"/>
      </w:rPr>
    </w:lvl>
    <w:lvl w:ilvl="7">
      <w:start w:val="1"/>
      <w:numFmt w:val="lowerRoman"/>
      <w:lvlText w:val="(%8)"/>
      <w:lvlJc w:val="left"/>
      <w:pPr>
        <w:ind w:left="9356" w:hanging="567"/>
      </w:pPr>
      <w:rPr>
        <w:color w:val="auto"/>
      </w:rPr>
    </w:lvl>
    <w:lvl w:ilvl="8">
      <w:start w:val="1"/>
      <w:numFmt w:val="lowerLetter"/>
      <w:lvlText w:val="%9)"/>
      <w:lvlJc w:val="left"/>
      <w:pPr>
        <w:ind w:left="9923" w:hanging="567"/>
      </w:pPr>
      <w:rPr>
        <w:color w:val="auto"/>
      </w:rPr>
    </w:lvl>
  </w:abstractNum>
  <w:abstractNum w:abstractNumId="150" w15:restartNumberingAfterBreak="0">
    <w:nsid w:val="3F5726EE"/>
    <w:multiLevelType w:val="multilevel"/>
    <w:tmpl w:val="2C4CD33A"/>
    <w:styleLink w:val="CurrentList53"/>
    <w:lvl w:ilvl="0">
      <w:start w:val="1"/>
      <w:numFmt w:val="decimal"/>
      <w:lvlText w:val="%1."/>
      <w:lvlJc w:val="left"/>
      <w:pPr>
        <w:ind w:left="-1800" w:hanging="360"/>
      </w:pPr>
      <w:rPr>
        <w:rFonts w:hint="default"/>
      </w:rPr>
    </w:lvl>
    <w:lvl w:ilvl="1">
      <w:start w:val="1"/>
      <w:numFmt w:val="decimal"/>
      <w:lvlText w:val="%1.%2  "/>
      <w:lvlJc w:val="left"/>
      <w:pPr>
        <w:ind w:left="4230" w:hanging="360"/>
      </w:pPr>
      <w:rPr>
        <w:rFonts w:hint="default"/>
      </w:rPr>
    </w:lvl>
    <w:lvl w:ilvl="2">
      <w:start w:val="1"/>
      <w:numFmt w:val="decimal"/>
      <w:lvlText w:val="%1.%2.%3 "/>
      <w:lvlJc w:val="left"/>
      <w:pPr>
        <w:ind w:left="0" w:hanging="720"/>
      </w:pPr>
      <w:rPr>
        <w:rFonts w:hint="default"/>
      </w:rPr>
    </w:lvl>
    <w:lvl w:ilvl="3">
      <w:start w:val="1"/>
      <w:numFmt w:val="decimal"/>
      <w:lvlText w:val="%1.%2.%3.%4 "/>
      <w:lvlJc w:val="left"/>
      <w:pPr>
        <w:ind w:left="936" w:hanging="936"/>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680" w:hanging="1800"/>
      </w:pPr>
      <w:rPr>
        <w:rFonts w:hint="default"/>
      </w:rPr>
    </w:lvl>
    <w:lvl w:ilvl="8">
      <w:start w:val="1"/>
      <w:numFmt w:val="decimal"/>
      <w:lvlText w:val="%1.%2.%3.%4.%5.%6.%7.%8.%9"/>
      <w:lvlJc w:val="left"/>
      <w:pPr>
        <w:ind w:left="5760" w:hanging="2160"/>
      </w:pPr>
      <w:rPr>
        <w:rFonts w:hint="default"/>
      </w:rPr>
    </w:lvl>
  </w:abstractNum>
  <w:abstractNum w:abstractNumId="151" w15:restartNumberingAfterBreak="0">
    <w:nsid w:val="3FA02C9A"/>
    <w:multiLevelType w:val="multilevel"/>
    <w:tmpl w:val="E376EBAA"/>
    <w:styleLink w:val="CurrentList39"/>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2" w15:restartNumberingAfterBreak="0">
    <w:nsid w:val="40263B3E"/>
    <w:multiLevelType w:val="multilevel"/>
    <w:tmpl w:val="E1843014"/>
    <w:styleLink w:val="ListLegal8List"/>
    <w:lvl w:ilvl="0">
      <w:start w:val="1"/>
      <w:numFmt w:val="decimal"/>
      <w:pStyle w:val="ListLegal8"/>
      <w:lvlText w:val="%1"/>
      <w:lvlJc w:val="left"/>
      <w:pPr>
        <w:ind w:left="4820" w:hanging="567"/>
      </w:pPr>
      <w:rPr>
        <w:color w:val="auto"/>
      </w:rPr>
    </w:lvl>
    <w:lvl w:ilvl="1">
      <w:start w:val="1"/>
      <w:numFmt w:val="decimal"/>
      <w:lvlText w:val="%1.%2"/>
      <w:lvlJc w:val="left"/>
      <w:pPr>
        <w:ind w:left="4820" w:hanging="567"/>
      </w:pPr>
      <w:rPr>
        <w:color w:val="auto"/>
      </w:rPr>
    </w:lvl>
    <w:lvl w:ilvl="2">
      <w:start w:val="1"/>
      <w:numFmt w:val="lowerLetter"/>
      <w:lvlText w:val="(%3)"/>
      <w:lvlJc w:val="left"/>
      <w:pPr>
        <w:ind w:left="5387" w:hanging="567"/>
      </w:pPr>
      <w:rPr>
        <w:color w:val="auto"/>
      </w:rPr>
    </w:lvl>
    <w:lvl w:ilvl="3">
      <w:start w:val="1"/>
      <w:numFmt w:val="decimal"/>
      <w:lvlText w:val="(%4)"/>
      <w:lvlJc w:val="left"/>
      <w:pPr>
        <w:ind w:left="5954" w:hanging="567"/>
      </w:pPr>
      <w:rPr>
        <w:color w:val="auto"/>
      </w:rPr>
    </w:lvl>
    <w:lvl w:ilvl="4">
      <w:start w:val="1"/>
      <w:numFmt w:val="upperLetter"/>
      <w:lvlText w:val="(%5)"/>
      <w:lvlJc w:val="left"/>
      <w:pPr>
        <w:ind w:left="6521" w:hanging="567"/>
      </w:pPr>
      <w:rPr>
        <w:color w:val="auto"/>
      </w:rPr>
    </w:lvl>
    <w:lvl w:ilvl="5">
      <w:start w:val="1"/>
      <w:numFmt w:val="lowerRoman"/>
      <w:lvlText w:val="(%6)"/>
      <w:lvlJc w:val="left"/>
      <w:pPr>
        <w:ind w:left="7088" w:hanging="567"/>
      </w:pPr>
      <w:rPr>
        <w:color w:val="auto"/>
      </w:rPr>
    </w:lvl>
    <w:lvl w:ilvl="6">
      <w:start w:val="1"/>
      <w:numFmt w:val="lowerLetter"/>
      <w:lvlText w:val="%7."/>
      <w:lvlJc w:val="left"/>
      <w:pPr>
        <w:ind w:left="7655" w:hanging="567"/>
      </w:pPr>
      <w:rPr>
        <w:color w:val="auto"/>
      </w:rPr>
    </w:lvl>
    <w:lvl w:ilvl="7">
      <w:start w:val="1"/>
      <w:numFmt w:val="decimal"/>
      <w:lvlText w:val="%8."/>
      <w:lvlJc w:val="left"/>
      <w:pPr>
        <w:ind w:left="8222" w:hanging="567"/>
      </w:pPr>
      <w:rPr>
        <w:color w:val="auto"/>
      </w:rPr>
    </w:lvl>
    <w:lvl w:ilvl="8">
      <w:start w:val="1"/>
      <w:numFmt w:val="upperLetter"/>
      <w:lvlText w:val="%9."/>
      <w:lvlJc w:val="left"/>
      <w:pPr>
        <w:ind w:left="8789" w:hanging="567"/>
      </w:pPr>
      <w:rPr>
        <w:color w:val="auto"/>
      </w:rPr>
    </w:lvl>
  </w:abstractNum>
  <w:abstractNum w:abstractNumId="153" w15:restartNumberingAfterBreak="0">
    <w:nsid w:val="41E40920"/>
    <w:multiLevelType w:val="multilevel"/>
    <w:tmpl w:val="6338C172"/>
    <w:styleLink w:val="ListBody7List"/>
    <w:lvl w:ilvl="0">
      <w:start w:val="1"/>
      <w:numFmt w:val="none"/>
      <w:lvlText w:val=""/>
      <w:lvlJc w:val="left"/>
      <w:pPr>
        <w:ind w:left="3969"/>
      </w:pPr>
      <w:rPr>
        <w:color w:val="auto"/>
      </w:rPr>
    </w:lvl>
    <w:lvl w:ilvl="1">
      <w:start w:val="1"/>
      <w:numFmt w:val="none"/>
      <w:lvlText w:val=""/>
      <w:lvlJc w:val="left"/>
      <w:pPr>
        <w:ind w:left="4536"/>
      </w:pPr>
      <w:rPr>
        <w:color w:val="auto"/>
      </w:rPr>
    </w:lvl>
    <w:lvl w:ilvl="2">
      <w:start w:val="1"/>
      <w:numFmt w:val="none"/>
      <w:lvlText w:val=""/>
      <w:lvlJc w:val="left"/>
      <w:pPr>
        <w:ind w:left="5103"/>
      </w:pPr>
      <w:rPr>
        <w:color w:val="auto"/>
      </w:rPr>
    </w:lvl>
    <w:lvl w:ilvl="3">
      <w:start w:val="1"/>
      <w:numFmt w:val="none"/>
      <w:lvlText w:val=""/>
      <w:lvlJc w:val="left"/>
      <w:pPr>
        <w:ind w:left="5670"/>
      </w:pPr>
      <w:rPr>
        <w:color w:val="auto"/>
      </w:rPr>
    </w:lvl>
    <w:lvl w:ilvl="4">
      <w:start w:val="1"/>
      <w:numFmt w:val="none"/>
      <w:lvlText w:val=""/>
      <w:lvlJc w:val="left"/>
      <w:pPr>
        <w:ind w:left="6237"/>
      </w:pPr>
      <w:rPr>
        <w:color w:val="auto"/>
      </w:rPr>
    </w:lvl>
    <w:lvl w:ilvl="5">
      <w:start w:val="1"/>
      <w:numFmt w:val="none"/>
      <w:lvlText w:val=""/>
      <w:lvlJc w:val="left"/>
      <w:pPr>
        <w:ind w:left="6804"/>
      </w:pPr>
      <w:rPr>
        <w:color w:val="auto"/>
      </w:rPr>
    </w:lvl>
    <w:lvl w:ilvl="6">
      <w:start w:val="1"/>
      <w:numFmt w:val="none"/>
      <w:lvlText w:val=""/>
      <w:lvlJc w:val="left"/>
      <w:pPr>
        <w:ind w:left="7371"/>
      </w:pPr>
      <w:rPr>
        <w:color w:val="auto"/>
      </w:rPr>
    </w:lvl>
    <w:lvl w:ilvl="7">
      <w:start w:val="1"/>
      <w:numFmt w:val="none"/>
      <w:lvlText w:val=""/>
      <w:lvlJc w:val="left"/>
      <w:pPr>
        <w:ind w:left="7938"/>
      </w:pPr>
      <w:rPr>
        <w:color w:val="auto"/>
      </w:rPr>
    </w:lvl>
    <w:lvl w:ilvl="8">
      <w:start w:val="1"/>
      <w:numFmt w:val="none"/>
      <w:lvlText w:val=""/>
      <w:lvlJc w:val="left"/>
      <w:pPr>
        <w:ind w:left="8505"/>
      </w:pPr>
      <w:rPr>
        <w:color w:val="auto"/>
      </w:rPr>
    </w:lvl>
  </w:abstractNum>
  <w:abstractNum w:abstractNumId="154" w15:restartNumberingAfterBreak="0">
    <w:nsid w:val="42114E91"/>
    <w:multiLevelType w:val="multilevel"/>
    <w:tmpl w:val="99F86E4E"/>
    <w:styleLink w:val="ListLowerLetterPeriod5List"/>
    <w:lvl w:ilvl="0">
      <w:start w:val="1"/>
      <w:numFmt w:val="lowerLetter"/>
      <w:pStyle w:val="ListLowerLetterPeriod5"/>
      <w:lvlText w:val="%1."/>
      <w:lvlJc w:val="left"/>
      <w:pPr>
        <w:ind w:left="2835" w:hanging="567"/>
      </w:pPr>
      <w:rPr>
        <w:color w:val="auto"/>
      </w:rPr>
    </w:lvl>
    <w:lvl w:ilvl="1">
      <w:start w:val="1"/>
      <w:numFmt w:val="decimal"/>
      <w:lvlText w:val="%2."/>
      <w:lvlJc w:val="left"/>
      <w:pPr>
        <w:ind w:left="3402" w:hanging="567"/>
      </w:pPr>
      <w:rPr>
        <w:color w:val="auto"/>
      </w:rPr>
    </w:lvl>
    <w:lvl w:ilvl="2">
      <w:start w:val="1"/>
      <w:numFmt w:val="upperLetter"/>
      <w:lvlText w:val="%3."/>
      <w:lvlJc w:val="left"/>
      <w:pPr>
        <w:ind w:left="3969" w:hanging="567"/>
      </w:pPr>
      <w:rPr>
        <w:color w:val="auto"/>
      </w:rPr>
    </w:lvl>
    <w:lvl w:ilvl="3">
      <w:start w:val="1"/>
      <w:numFmt w:val="lowerRoman"/>
      <w:lvlText w:val="%4."/>
      <w:lvlJc w:val="left"/>
      <w:pPr>
        <w:ind w:left="4536" w:hanging="567"/>
      </w:pPr>
      <w:rPr>
        <w:color w:val="auto"/>
      </w:rPr>
    </w:lvl>
    <w:lvl w:ilvl="4">
      <w:start w:val="1"/>
      <w:numFmt w:val="lowerLetter"/>
      <w:lvlText w:val="(%5)"/>
      <w:lvlJc w:val="left"/>
      <w:pPr>
        <w:ind w:left="5103" w:hanging="567"/>
      </w:pPr>
      <w:rPr>
        <w:color w:val="auto"/>
      </w:rPr>
    </w:lvl>
    <w:lvl w:ilvl="5">
      <w:start w:val="1"/>
      <w:numFmt w:val="decimal"/>
      <w:lvlText w:val="(%6)"/>
      <w:lvlJc w:val="left"/>
      <w:pPr>
        <w:ind w:left="5670" w:hanging="567"/>
      </w:pPr>
      <w:rPr>
        <w:color w:val="auto"/>
      </w:rPr>
    </w:lvl>
    <w:lvl w:ilvl="6">
      <w:start w:val="1"/>
      <w:numFmt w:val="lowerLetter"/>
      <w:lvlText w:val="(%7)"/>
      <w:lvlJc w:val="left"/>
      <w:pPr>
        <w:ind w:left="6237" w:hanging="567"/>
      </w:pPr>
      <w:rPr>
        <w:color w:val="auto"/>
      </w:rPr>
    </w:lvl>
    <w:lvl w:ilvl="7">
      <w:start w:val="1"/>
      <w:numFmt w:val="lowerRoman"/>
      <w:lvlText w:val="(%8)"/>
      <w:lvlJc w:val="left"/>
      <w:pPr>
        <w:ind w:left="6804" w:hanging="567"/>
      </w:pPr>
      <w:rPr>
        <w:color w:val="auto"/>
      </w:rPr>
    </w:lvl>
    <w:lvl w:ilvl="8">
      <w:start w:val="1"/>
      <w:numFmt w:val="lowerLetter"/>
      <w:lvlText w:val="%9)"/>
      <w:lvlJc w:val="left"/>
      <w:pPr>
        <w:ind w:left="7371" w:hanging="567"/>
      </w:pPr>
      <w:rPr>
        <w:color w:val="auto"/>
      </w:rPr>
    </w:lvl>
  </w:abstractNum>
  <w:abstractNum w:abstractNumId="155" w15:restartNumberingAfterBreak="0">
    <w:nsid w:val="422B2CF6"/>
    <w:multiLevelType w:val="multilevel"/>
    <w:tmpl w:val="2AA2DFAC"/>
    <w:styleLink w:val="ListLowerRomanPeriod6List"/>
    <w:lvl w:ilvl="0">
      <w:start w:val="1"/>
      <w:numFmt w:val="lowerRoman"/>
      <w:pStyle w:val="ListLowerRomanPeriod6"/>
      <w:lvlText w:val="%1."/>
      <w:lvlJc w:val="left"/>
      <w:pPr>
        <w:ind w:left="3402" w:hanging="567"/>
      </w:pPr>
      <w:rPr>
        <w:color w:val="auto"/>
      </w:rPr>
    </w:lvl>
    <w:lvl w:ilvl="1">
      <w:start w:val="1"/>
      <w:numFmt w:val="lowerLetter"/>
      <w:lvlText w:val="%2."/>
      <w:lvlJc w:val="left"/>
      <w:pPr>
        <w:ind w:left="3969" w:hanging="567"/>
      </w:pPr>
      <w:rPr>
        <w:color w:val="auto"/>
      </w:rPr>
    </w:lvl>
    <w:lvl w:ilvl="2">
      <w:start w:val="1"/>
      <w:numFmt w:val="decimal"/>
      <w:lvlText w:val="%3."/>
      <w:lvlJc w:val="left"/>
      <w:pPr>
        <w:ind w:left="4536" w:hanging="567"/>
      </w:pPr>
      <w:rPr>
        <w:color w:val="auto"/>
      </w:rPr>
    </w:lvl>
    <w:lvl w:ilvl="3">
      <w:start w:val="1"/>
      <w:numFmt w:val="upperLetter"/>
      <w:lvlText w:val="%4."/>
      <w:lvlJc w:val="left"/>
      <w:pPr>
        <w:ind w:left="5103" w:hanging="567"/>
      </w:pPr>
      <w:rPr>
        <w:color w:val="auto"/>
      </w:rPr>
    </w:lvl>
    <w:lvl w:ilvl="4">
      <w:start w:val="1"/>
      <w:numFmt w:val="lowerRoman"/>
      <w:lvlText w:val="(%5)"/>
      <w:lvlJc w:val="left"/>
      <w:pPr>
        <w:ind w:left="5670" w:hanging="567"/>
      </w:pPr>
      <w:rPr>
        <w:color w:val="auto"/>
      </w:rPr>
    </w:lvl>
    <w:lvl w:ilvl="5">
      <w:start w:val="1"/>
      <w:numFmt w:val="lowerLetter"/>
      <w:lvlText w:val="(%6)"/>
      <w:lvlJc w:val="left"/>
      <w:pPr>
        <w:ind w:left="6237" w:hanging="567"/>
      </w:pPr>
      <w:rPr>
        <w:color w:val="auto"/>
      </w:rPr>
    </w:lvl>
    <w:lvl w:ilvl="6">
      <w:start w:val="1"/>
      <w:numFmt w:val="decimal"/>
      <w:lvlText w:val="(%7)"/>
      <w:lvlJc w:val="left"/>
      <w:pPr>
        <w:ind w:left="6804" w:hanging="567"/>
      </w:pPr>
      <w:rPr>
        <w:color w:val="auto"/>
      </w:rPr>
    </w:lvl>
    <w:lvl w:ilvl="7">
      <w:start w:val="1"/>
      <w:numFmt w:val="upperLetter"/>
      <w:lvlText w:val="(%8)"/>
      <w:lvlJc w:val="left"/>
      <w:pPr>
        <w:ind w:left="7371" w:hanging="567"/>
      </w:pPr>
      <w:rPr>
        <w:color w:val="auto"/>
      </w:rPr>
    </w:lvl>
    <w:lvl w:ilvl="8">
      <w:start w:val="1"/>
      <w:numFmt w:val="lowerRoman"/>
      <w:lvlText w:val="%9)"/>
      <w:lvlJc w:val="left"/>
      <w:pPr>
        <w:ind w:left="7938" w:hanging="567"/>
      </w:pPr>
      <w:rPr>
        <w:color w:val="auto"/>
      </w:rPr>
    </w:lvl>
  </w:abstractNum>
  <w:abstractNum w:abstractNumId="156" w15:restartNumberingAfterBreak="0">
    <w:nsid w:val="424B67D4"/>
    <w:multiLevelType w:val="multilevel"/>
    <w:tmpl w:val="E990D320"/>
    <w:styleLink w:val="ListDecimalPeriod1List"/>
    <w:lvl w:ilvl="0">
      <w:start w:val="1"/>
      <w:numFmt w:val="decimal"/>
      <w:pStyle w:val="ListDecimalPeriod1"/>
      <w:lvlText w:val="%1."/>
      <w:lvlJc w:val="left"/>
      <w:pPr>
        <w:ind w:left="1134" w:hanging="567"/>
      </w:pPr>
      <w:rPr>
        <w:color w:val="auto"/>
      </w:rPr>
    </w:lvl>
    <w:lvl w:ilvl="1">
      <w:start w:val="1"/>
      <w:numFmt w:val="upperLetter"/>
      <w:lvlText w:val="%2."/>
      <w:lvlJc w:val="left"/>
      <w:pPr>
        <w:ind w:left="1701" w:hanging="567"/>
      </w:pPr>
      <w:rPr>
        <w:color w:val="auto"/>
      </w:rPr>
    </w:lvl>
    <w:lvl w:ilvl="2">
      <w:start w:val="1"/>
      <w:numFmt w:val="lowerRoman"/>
      <w:lvlText w:val="%3."/>
      <w:lvlJc w:val="left"/>
      <w:pPr>
        <w:ind w:left="2268" w:hanging="567"/>
      </w:pPr>
      <w:rPr>
        <w:color w:val="auto"/>
      </w:rPr>
    </w:lvl>
    <w:lvl w:ilvl="3">
      <w:start w:val="1"/>
      <w:numFmt w:val="lowerLetter"/>
      <w:lvlText w:val="%4."/>
      <w:lvlJc w:val="left"/>
      <w:pPr>
        <w:ind w:left="2835" w:hanging="567"/>
      </w:pPr>
      <w:rPr>
        <w:color w:val="auto"/>
      </w:rPr>
    </w:lvl>
    <w:lvl w:ilvl="4">
      <w:start w:val="1"/>
      <w:numFmt w:val="decimal"/>
      <w:lvlText w:val="(%5)"/>
      <w:lvlJc w:val="left"/>
      <w:pPr>
        <w:ind w:left="3402" w:hanging="567"/>
      </w:pPr>
      <w:rPr>
        <w:color w:val="auto"/>
      </w:rPr>
    </w:lvl>
    <w:lvl w:ilvl="5">
      <w:start w:val="1"/>
      <w:numFmt w:val="upperLetter"/>
      <w:lvlText w:val="(%6)"/>
      <w:lvlJc w:val="left"/>
      <w:pPr>
        <w:ind w:left="3969" w:hanging="567"/>
      </w:pPr>
      <w:rPr>
        <w:color w:val="auto"/>
      </w:rPr>
    </w:lvl>
    <w:lvl w:ilvl="6">
      <w:start w:val="1"/>
      <w:numFmt w:val="lowerRoman"/>
      <w:lvlText w:val="(%7)"/>
      <w:lvlJc w:val="left"/>
      <w:pPr>
        <w:ind w:left="4536" w:hanging="567"/>
      </w:pPr>
      <w:rPr>
        <w:color w:val="auto"/>
      </w:rPr>
    </w:lvl>
    <w:lvl w:ilvl="7">
      <w:start w:val="1"/>
      <w:numFmt w:val="lowerLetter"/>
      <w:lvlText w:val="(%8)"/>
      <w:lvlJc w:val="left"/>
      <w:pPr>
        <w:ind w:left="5103" w:hanging="567"/>
      </w:pPr>
      <w:rPr>
        <w:color w:val="auto"/>
      </w:rPr>
    </w:lvl>
    <w:lvl w:ilvl="8">
      <w:start w:val="1"/>
      <w:numFmt w:val="decimal"/>
      <w:lvlText w:val="%9)"/>
      <w:lvlJc w:val="left"/>
      <w:pPr>
        <w:ind w:left="5670" w:hanging="567"/>
      </w:pPr>
      <w:rPr>
        <w:color w:val="auto"/>
      </w:rPr>
    </w:lvl>
  </w:abstractNum>
  <w:abstractNum w:abstractNumId="157" w15:restartNumberingAfterBreak="0">
    <w:nsid w:val="42642BA9"/>
    <w:multiLevelType w:val="multilevel"/>
    <w:tmpl w:val="35BCCAB6"/>
    <w:styleLink w:val="ListUpperRoman1List"/>
    <w:lvl w:ilvl="0">
      <w:start w:val="1"/>
      <w:numFmt w:val="upperRoman"/>
      <w:pStyle w:val="ListUpperRoman1"/>
      <w:lvlText w:val="(%1)"/>
      <w:lvlJc w:val="left"/>
      <w:pPr>
        <w:ind w:left="1134" w:hanging="567"/>
      </w:pPr>
      <w:rPr>
        <w:color w:val="auto"/>
      </w:rPr>
    </w:lvl>
    <w:lvl w:ilvl="1">
      <w:start w:val="1"/>
      <w:numFmt w:val="lowerLetter"/>
      <w:lvlText w:val="(%2)"/>
      <w:lvlJc w:val="left"/>
      <w:pPr>
        <w:ind w:left="1701" w:hanging="567"/>
      </w:pPr>
      <w:rPr>
        <w:color w:val="auto"/>
      </w:rPr>
    </w:lvl>
    <w:lvl w:ilvl="2">
      <w:start w:val="1"/>
      <w:numFmt w:val="decimal"/>
      <w:lvlText w:val="(%3)"/>
      <w:lvlJc w:val="left"/>
      <w:pPr>
        <w:ind w:left="2268" w:hanging="567"/>
      </w:pPr>
      <w:rPr>
        <w:color w:val="auto"/>
      </w:rPr>
    </w:lvl>
    <w:lvl w:ilvl="3">
      <w:start w:val="1"/>
      <w:numFmt w:val="upperLetter"/>
      <w:lvlText w:val="(%4)"/>
      <w:lvlJc w:val="left"/>
      <w:pPr>
        <w:ind w:left="2835" w:hanging="567"/>
      </w:pPr>
      <w:rPr>
        <w:color w:val="auto"/>
      </w:rPr>
    </w:lvl>
    <w:lvl w:ilvl="4">
      <w:start w:val="1"/>
      <w:numFmt w:val="upperRoman"/>
      <w:lvlText w:val="%5."/>
      <w:lvlJc w:val="left"/>
      <w:pPr>
        <w:ind w:left="3402" w:hanging="567"/>
      </w:pPr>
      <w:rPr>
        <w:color w:val="auto"/>
      </w:rPr>
    </w:lvl>
    <w:lvl w:ilvl="5">
      <w:start w:val="1"/>
      <w:numFmt w:val="lowerLetter"/>
      <w:lvlText w:val="%6."/>
      <w:lvlJc w:val="left"/>
      <w:pPr>
        <w:ind w:left="3969" w:hanging="567"/>
      </w:pPr>
      <w:rPr>
        <w:color w:val="auto"/>
      </w:rPr>
    </w:lvl>
    <w:lvl w:ilvl="6">
      <w:start w:val="1"/>
      <w:numFmt w:val="decimal"/>
      <w:lvlText w:val="%7."/>
      <w:lvlJc w:val="left"/>
      <w:pPr>
        <w:ind w:left="4536" w:hanging="567"/>
      </w:pPr>
      <w:rPr>
        <w:color w:val="auto"/>
      </w:rPr>
    </w:lvl>
    <w:lvl w:ilvl="7">
      <w:start w:val="1"/>
      <w:numFmt w:val="upperLetter"/>
      <w:lvlText w:val="%8."/>
      <w:lvlJc w:val="left"/>
      <w:pPr>
        <w:ind w:left="5103" w:hanging="567"/>
      </w:pPr>
      <w:rPr>
        <w:color w:val="auto"/>
      </w:rPr>
    </w:lvl>
    <w:lvl w:ilvl="8">
      <w:start w:val="1"/>
      <w:numFmt w:val="upperRoman"/>
      <w:lvlText w:val="%9)"/>
      <w:lvlJc w:val="left"/>
      <w:pPr>
        <w:ind w:left="5670" w:hanging="567"/>
      </w:pPr>
      <w:rPr>
        <w:color w:val="auto"/>
      </w:rPr>
    </w:lvl>
  </w:abstractNum>
  <w:abstractNum w:abstractNumId="158" w15:restartNumberingAfterBreak="0">
    <w:nsid w:val="428518C7"/>
    <w:multiLevelType w:val="multilevel"/>
    <w:tmpl w:val="5D7CB1A8"/>
    <w:styleLink w:val="ListUpperLetter0List"/>
    <w:lvl w:ilvl="0">
      <w:start w:val="1"/>
      <w:numFmt w:val="upperLetter"/>
      <w:lvlText w:val="(%1)"/>
      <w:lvlJc w:val="left"/>
      <w:pPr>
        <w:ind w:left="567" w:hanging="567"/>
      </w:pPr>
      <w:rPr>
        <w:color w:val="auto"/>
      </w:rPr>
    </w:lvl>
    <w:lvl w:ilvl="1">
      <w:start w:val="1"/>
      <w:numFmt w:val="lowerRoman"/>
      <w:lvlText w:val="(%2)"/>
      <w:lvlJc w:val="left"/>
      <w:pPr>
        <w:ind w:left="1134" w:hanging="567"/>
      </w:pPr>
      <w:rPr>
        <w:color w:val="auto"/>
      </w:rPr>
    </w:lvl>
    <w:lvl w:ilvl="2">
      <w:start w:val="1"/>
      <w:numFmt w:val="lowerLetter"/>
      <w:lvlText w:val="(%3)"/>
      <w:lvlJc w:val="left"/>
      <w:pPr>
        <w:ind w:left="1701" w:hanging="567"/>
      </w:pPr>
      <w:rPr>
        <w:color w:val="auto"/>
      </w:rPr>
    </w:lvl>
    <w:lvl w:ilvl="3">
      <w:start w:val="1"/>
      <w:numFmt w:val="decimal"/>
      <w:lvlText w:val="(%4)"/>
      <w:lvlJc w:val="left"/>
      <w:pPr>
        <w:ind w:left="2268" w:hanging="567"/>
      </w:pPr>
      <w:rPr>
        <w:color w:val="auto"/>
      </w:rPr>
    </w:lvl>
    <w:lvl w:ilvl="4">
      <w:start w:val="1"/>
      <w:numFmt w:val="upperLetter"/>
      <w:lvlText w:val="%5."/>
      <w:lvlJc w:val="left"/>
      <w:pPr>
        <w:ind w:left="2835" w:hanging="567"/>
      </w:pPr>
      <w:rPr>
        <w:color w:val="auto"/>
      </w:rPr>
    </w:lvl>
    <w:lvl w:ilvl="5">
      <w:start w:val="1"/>
      <w:numFmt w:val="lowerRoman"/>
      <w:lvlText w:val="%6."/>
      <w:lvlJc w:val="left"/>
      <w:pPr>
        <w:ind w:left="3402" w:hanging="567"/>
      </w:pPr>
      <w:rPr>
        <w:color w:val="auto"/>
      </w:rPr>
    </w:lvl>
    <w:lvl w:ilvl="6">
      <w:start w:val="1"/>
      <w:numFmt w:val="lowerLetter"/>
      <w:lvlText w:val="%7."/>
      <w:lvlJc w:val="left"/>
      <w:pPr>
        <w:ind w:left="3969" w:hanging="567"/>
      </w:pPr>
      <w:rPr>
        <w:color w:val="auto"/>
      </w:rPr>
    </w:lvl>
    <w:lvl w:ilvl="7">
      <w:start w:val="1"/>
      <w:numFmt w:val="decimal"/>
      <w:lvlText w:val="%8."/>
      <w:lvlJc w:val="left"/>
      <w:pPr>
        <w:ind w:left="4536" w:hanging="567"/>
      </w:pPr>
      <w:rPr>
        <w:color w:val="auto"/>
      </w:rPr>
    </w:lvl>
    <w:lvl w:ilvl="8">
      <w:start w:val="1"/>
      <w:numFmt w:val="upperLetter"/>
      <w:lvlText w:val="%9)"/>
      <w:lvlJc w:val="left"/>
      <w:pPr>
        <w:ind w:left="5103" w:hanging="567"/>
      </w:pPr>
      <w:rPr>
        <w:color w:val="auto"/>
      </w:rPr>
    </w:lvl>
  </w:abstractNum>
  <w:abstractNum w:abstractNumId="159" w15:restartNumberingAfterBreak="0">
    <w:nsid w:val="42D63CD1"/>
    <w:multiLevelType w:val="multilevel"/>
    <w:tmpl w:val="2C4CD33A"/>
    <w:styleLink w:val="CurrentList50"/>
    <w:lvl w:ilvl="0">
      <w:start w:val="1"/>
      <w:numFmt w:val="decimal"/>
      <w:lvlText w:val="%1."/>
      <w:lvlJc w:val="left"/>
      <w:pPr>
        <w:ind w:left="-1800" w:hanging="360"/>
      </w:pPr>
      <w:rPr>
        <w:rFonts w:hint="default"/>
      </w:rPr>
    </w:lvl>
    <w:lvl w:ilvl="1">
      <w:start w:val="1"/>
      <w:numFmt w:val="decimal"/>
      <w:lvlText w:val="%1.%2  "/>
      <w:lvlJc w:val="left"/>
      <w:pPr>
        <w:ind w:left="4230" w:hanging="360"/>
      </w:pPr>
      <w:rPr>
        <w:rFonts w:hint="default"/>
      </w:rPr>
    </w:lvl>
    <w:lvl w:ilvl="2">
      <w:start w:val="1"/>
      <w:numFmt w:val="decimal"/>
      <w:lvlText w:val="%1.%2.%3 "/>
      <w:lvlJc w:val="left"/>
      <w:pPr>
        <w:ind w:left="0" w:hanging="720"/>
      </w:pPr>
      <w:rPr>
        <w:rFonts w:hint="default"/>
      </w:rPr>
    </w:lvl>
    <w:lvl w:ilvl="3">
      <w:start w:val="1"/>
      <w:numFmt w:val="decimal"/>
      <w:lvlText w:val="%1.%2.%3.%4 "/>
      <w:lvlJc w:val="left"/>
      <w:pPr>
        <w:ind w:left="936" w:hanging="936"/>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680" w:hanging="1800"/>
      </w:pPr>
      <w:rPr>
        <w:rFonts w:hint="default"/>
      </w:rPr>
    </w:lvl>
    <w:lvl w:ilvl="8">
      <w:start w:val="1"/>
      <w:numFmt w:val="decimal"/>
      <w:lvlText w:val="%1.%2.%3.%4.%5.%6.%7.%8.%9"/>
      <w:lvlJc w:val="left"/>
      <w:pPr>
        <w:ind w:left="5760" w:hanging="2160"/>
      </w:pPr>
      <w:rPr>
        <w:rFonts w:hint="default"/>
      </w:rPr>
    </w:lvl>
  </w:abstractNum>
  <w:abstractNum w:abstractNumId="160" w15:restartNumberingAfterBreak="0">
    <w:nsid w:val="43195C96"/>
    <w:multiLevelType w:val="multilevel"/>
    <w:tmpl w:val="56DA6C84"/>
    <w:lvl w:ilvl="0">
      <w:start w:val="1"/>
      <w:numFmt w:val="decimal"/>
      <w:lvlText w:val="%1"/>
      <w:lvlJc w:val="left"/>
      <w:pPr>
        <w:ind w:left="460" w:hanging="4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1" w15:restartNumberingAfterBreak="0">
    <w:nsid w:val="434C707F"/>
    <w:multiLevelType w:val="hybridMultilevel"/>
    <w:tmpl w:val="1D06BB42"/>
    <w:lvl w:ilvl="0" w:tplc="5100D496">
      <w:start w:val="1"/>
      <w:numFmt w:val="bullet"/>
      <w:pStyle w:val="RFPBullet2"/>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43CA6BFC"/>
    <w:multiLevelType w:val="multilevel"/>
    <w:tmpl w:val="FABED0E4"/>
    <w:styleLink w:val="CurrentList65"/>
    <w:lvl w:ilvl="0">
      <w:start w:val="1"/>
      <w:numFmt w:val="decimal"/>
      <w:lvlText w:val="%1."/>
      <w:lvlJc w:val="left"/>
      <w:pPr>
        <w:ind w:left="0" w:firstLine="0"/>
      </w:pPr>
      <w:rPr>
        <w:rFonts w:hint="default"/>
      </w:rPr>
    </w:lvl>
    <w:lvl w:ilvl="1">
      <w:start w:val="1"/>
      <w:numFmt w:val="decimal"/>
      <w:suff w:val="space"/>
      <w:lvlText w:val="%1.%2  "/>
      <w:lvlJc w:val="left"/>
      <w:pPr>
        <w:ind w:left="0" w:firstLine="0"/>
      </w:pPr>
      <w:rPr>
        <w:rFonts w:hint="default"/>
      </w:rPr>
    </w:lvl>
    <w:lvl w:ilvl="2">
      <w:start w:val="1"/>
      <w:numFmt w:val="decimal"/>
      <w:suff w:val="space"/>
      <w:lvlText w:val="%1.%2.%3 "/>
      <w:lvlJc w:val="left"/>
      <w:pPr>
        <w:ind w:left="-3870" w:hanging="720"/>
      </w:pPr>
      <w:rPr>
        <w:rFonts w:hint="default"/>
      </w:rPr>
    </w:lvl>
    <w:lvl w:ilvl="3">
      <w:start w:val="1"/>
      <w:numFmt w:val="decimal"/>
      <w:lvlText w:val="%1.%2.%3.%4 "/>
      <w:lvlJc w:val="left"/>
      <w:pPr>
        <w:ind w:left="-2790" w:hanging="108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163" w15:restartNumberingAfterBreak="0">
    <w:nsid w:val="43DF16A1"/>
    <w:multiLevelType w:val="multilevel"/>
    <w:tmpl w:val="C3A8A182"/>
    <w:styleLink w:val="CurrentList71"/>
    <w:lvl w:ilvl="0">
      <w:start w:val="1"/>
      <w:numFmt w:val="decimal"/>
      <w:lvlText w:val="%1."/>
      <w:lvlJc w:val="left"/>
      <w:pPr>
        <w:ind w:left="0" w:firstLine="0"/>
      </w:pPr>
      <w:rPr>
        <w:rFonts w:hint="default"/>
      </w:rPr>
    </w:lvl>
    <w:lvl w:ilvl="1">
      <w:start w:val="1"/>
      <w:numFmt w:val="decimal"/>
      <w:suff w:val="space"/>
      <w:lvlText w:val="%1.%2  "/>
      <w:lvlJc w:val="left"/>
      <w:pPr>
        <w:ind w:left="720" w:hanging="720"/>
      </w:pPr>
      <w:rPr>
        <w:rFonts w:hint="default"/>
      </w:rPr>
    </w:lvl>
    <w:lvl w:ilvl="2">
      <w:start w:val="1"/>
      <w:numFmt w:val="decimal"/>
      <w:suff w:val="space"/>
      <w:lvlText w:val="%1.%2.%3 "/>
      <w:lvlJc w:val="left"/>
      <w:pPr>
        <w:ind w:left="1008" w:hanging="1008"/>
      </w:pPr>
      <w:rPr>
        <w:rFonts w:hint="default"/>
      </w:rPr>
    </w:lvl>
    <w:lvl w:ilvl="3">
      <w:start w:val="1"/>
      <w:numFmt w:val="decimal"/>
      <w:lvlText w:val="%1.%2.%3.%4 "/>
      <w:lvlJc w:val="left"/>
      <w:pPr>
        <w:ind w:left="-2790" w:hanging="108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164" w15:restartNumberingAfterBreak="0">
    <w:nsid w:val="454F35B2"/>
    <w:multiLevelType w:val="multilevel"/>
    <w:tmpl w:val="04090023"/>
    <w:styleLink w:val="ArticleSection"/>
    <w:lvl w:ilvl="0">
      <w:start w:val="1"/>
      <w:numFmt w:val="upperRoman"/>
      <w:lvlText w:val="Article %1."/>
      <w:lvlJc w:val="left"/>
      <w:pPr>
        <w:ind w:left="0" w:firstLine="0"/>
      </w:pPr>
    </w:lvl>
    <w:lvl w:ilvl="1">
      <w:start w:val="1"/>
      <w:numFmt w:val="decima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5" w15:restartNumberingAfterBreak="0">
    <w:nsid w:val="456918E2"/>
    <w:multiLevelType w:val="multilevel"/>
    <w:tmpl w:val="869C872A"/>
    <w:styleLink w:val="ListLegal3List"/>
    <w:lvl w:ilvl="0">
      <w:start w:val="1"/>
      <w:numFmt w:val="decimal"/>
      <w:pStyle w:val="ListLegal3"/>
      <w:lvlText w:val="%1"/>
      <w:lvlJc w:val="left"/>
      <w:pPr>
        <w:ind w:left="1701" w:hanging="567"/>
      </w:pPr>
      <w:rPr>
        <w:color w:val="auto"/>
      </w:rPr>
    </w:lvl>
    <w:lvl w:ilvl="1">
      <w:start w:val="1"/>
      <w:numFmt w:val="decimal"/>
      <w:lvlText w:val="%1.%2"/>
      <w:lvlJc w:val="left"/>
      <w:pPr>
        <w:ind w:left="1701" w:hanging="567"/>
      </w:pPr>
      <w:rPr>
        <w:color w:val="auto"/>
      </w:rPr>
    </w:lvl>
    <w:lvl w:ilvl="2">
      <w:start w:val="1"/>
      <w:numFmt w:val="lowerLetter"/>
      <w:lvlText w:val="(%3)"/>
      <w:lvlJc w:val="left"/>
      <w:pPr>
        <w:ind w:left="2268" w:hanging="567"/>
      </w:pPr>
      <w:rPr>
        <w:color w:val="auto"/>
      </w:rPr>
    </w:lvl>
    <w:lvl w:ilvl="3">
      <w:start w:val="1"/>
      <w:numFmt w:val="decimal"/>
      <w:lvlText w:val="(%4)"/>
      <w:lvlJc w:val="left"/>
      <w:pPr>
        <w:ind w:left="2835" w:hanging="567"/>
      </w:pPr>
      <w:rPr>
        <w:color w:val="auto"/>
      </w:rPr>
    </w:lvl>
    <w:lvl w:ilvl="4">
      <w:start w:val="1"/>
      <w:numFmt w:val="upperLetter"/>
      <w:lvlText w:val="(%5)"/>
      <w:lvlJc w:val="left"/>
      <w:pPr>
        <w:ind w:left="3402" w:hanging="567"/>
      </w:pPr>
      <w:rPr>
        <w:color w:val="auto"/>
      </w:rPr>
    </w:lvl>
    <w:lvl w:ilvl="5">
      <w:start w:val="1"/>
      <w:numFmt w:val="lowerRoman"/>
      <w:lvlText w:val="(%6)"/>
      <w:lvlJc w:val="left"/>
      <w:pPr>
        <w:ind w:left="3969" w:hanging="567"/>
      </w:pPr>
      <w:rPr>
        <w:color w:val="auto"/>
      </w:rPr>
    </w:lvl>
    <w:lvl w:ilvl="6">
      <w:start w:val="1"/>
      <w:numFmt w:val="lowerLetter"/>
      <w:lvlText w:val="%7."/>
      <w:lvlJc w:val="left"/>
      <w:pPr>
        <w:ind w:left="4536" w:hanging="567"/>
      </w:pPr>
      <w:rPr>
        <w:color w:val="auto"/>
      </w:rPr>
    </w:lvl>
    <w:lvl w:ilvl="7">
      <w:start w:val="1"/>
      <w:numFmt w:val="decimal"/>
      <w:lvlText w:val="%8."/>
      <w:lvlJc w:val="left"/>
      <w:pPr>
        <w:ind w:left="5103" w:hanging="567"/>
      </w:pPr>
      <w:rPr>
        <w:color w:val="auto"/>
      </w:rPr>
    </w:lvl>
    <w:lvl w:ilvl="8">
      <w:start w:val="1"/>
      <w:numFmt w:val="upperLetter"/>
      <w:lvlText w:val="%9."/>
      <w:lvlJc w:val="left"/>
      <w:pPr>
        <w:ind w:left="5670" w:hanging="567"/>
      </w:pPr>
      <w:rPr>
        <w:color w:val="auto"/>
      </w:rPr>
    </w:lvl>
  </w:abstractNum>
  <w:abstractNum w:abstractNumId="166" w15:restartNumberingAfterBreak="0">
    <w:nsid w:val="45E80724"/>
    <w:multiLevelType w:val="hybridMultilevel"/>
    <w:tmpl w:val="681C767E"/>
    <w:lvl w:ilvl="0" w:tplc="4E9640FC">
      <w:start w:val="1"/>
      <w:numFmt w:val="bullet"/>
      <w:pStyle w:val="Bullet1"/>
      <w:lvlText w:val="o"/>
      <w:lvlJc w:val="left"/>
      <w:pPr>
        <w:ind w:left="360" w:hanging="360"/>
      </w:pPr>
      <w:rPr>
        <w:rFonts w:ascii="Courier New" w:hAnsi="Courier New" w:hint="default"/>
        <w:color w:val="3C3C3C" w:themeColor="background2"/>
        <w:position w:val="4"/>
        <w:sz w:val="20"/>
        <w:szCs w:val="1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461858E2"/>
    <w:multiLevelType w:val="multilevel"/>
    <w:tmpl w:val="298434FC"/>
    <w:styleLink w:val="ListLegal0List"/>
    <w:lvl w:ilvl="0">
      <w:start w:val="1"/>
      <w:numFmt w:val="decimal"/>
      <w:lvlText w:val="%1"/>
      <w:lvlJc w:val="left"/>
      <w:pPr>
        <w:ind w:left="567" w:hanging="567"/>
      </w:pPr>
      <w:rPr>
        <w:color w:val="auto"/>
      </w:rPr>
    </w:lvl>
    <w:lvl w:ilvl="1">
      <w:start w:val="1"/>
      <w:numFmt w:val="decimal"/>
      <w:lvlText w:val="%1.%2"/>
      <w:lvlJc w:val="left"/>
      <w:pPr>
        <w:ind w:left="567" w:hanging="567"/>
      </w:pPr>
      <w:rPr>
        <w:color w:val="auto"/>
      </w:rPr>
    </w:lvl>
    <w:lvl w:ilvl="2">
      <w:start w:val="1"/>
      <w:numFmt w:val="lowerLetter"/>
      <w:lvlText w:val="(%3)"/>
      <w:lvlJc w:val="left"/>
      <w:pPr>
        <w:ind w:left="1134" w:hanging="567"/>
      </w:pPr>
      <w:rPr>
        <w:color w:val="auto"/>
      </w:rPr>
    </w:lvl>
    <w:lvl w:ilvl="3">
      <w:start w:val="1"/>
      <w:numFmt w:val="decimal"/>
      <w:lvlText w:val="(%4)"/>
      <w:lvlJc w:val="left"/>
      <w:pPr>
        <w:ind w:left="1701" w:hanging="567"/>
      </w:pPr>
      <w:rPr>
        <w:color w:val="auto"/>
      </w:rPr>
    </w:lvl>
    <w:lvl w:ilvl="4">
      <w:start w:val="1"/>
      <w:numFmt w:val="upperLetter"/>
      <w:lvlText w:val="(%5)"/>
      <w:lvlJc w:val="left"/>
      <w:pPr>
        <w:ind w:left="2268" w:hanging="567"/>
      </w:pPr>
      <w:rPr>
        <w:color w:val="auto"/>
      </w:rPr>
    </w:lvl>
    <w:lvl w:ilvl="5">
      <w:start w:val="1"/>
      <w:numFmt w:val="lowerRoman"/>
      <w:lvlText w:val="(%6)"/>
      <w:lvlJc w:val="left"/>
      <w:pPr>
        <w:ind w:left="2835" w:hanging="567"/>
      </w:pPr>
      <w:rPr>
        <w:color w:val="auto"/>
      </w:rPr>
    </w:lvl>
    <w:lvl w:ilvl="6">
      <w:start w:val="1"/>
      <w:numFmt w:val="lowerLetter"/>
      <w:lvlText w:val="%7."/>
      <w:lvlJc w:val="left"/>
      <w:pPr>
        <w:ind w:left="3402" w:hanging="567"/>
      </w:pPr>
      <w:rPr>
        <w:color w:val="auto"/>
      </w:rPr>
    </w:lvl>
    <w:lvl w:ilvl="7">
      <w:start w:val="1"/>
      <w:numFmt w:val="decimal"/>
      <w:lvlText w:val="%8."/>
      <w:lvlJc w:val="left"/>
      <w:pPr>
        <w:ind w:left="3969" w:hanging="567"/>
      </w:pPr>
      <w:rPr>
        <w:color w:val="auto"/>
      </w:rPr>
    </w:lvl>
    <w:lvl w:ilvl="8">
      <w:start w:val="1"/>
      <w:numFmt w:val="upperLetter"/>
      <w:lvlText w:val="%9."/>
      <w:lvlJc w:val="left"/>
      <w:pPr>
        <w:ind w:left="4536" w:hanging="567"/>
      </w:pPr>
      <w:rPr>
        <w:color w:val="auto"/>
      </w:rPr>
    </w:lvl>
  </w:abstractNum>
  <w:abstractNum w:abstractNumId="168" w15:restartNumberingAfterBreak="0">
    <w:nsid w:val="4631134A"/>
    <w:multiLevelType w:val="hybridMultilevel"/>
    <w:tmpl w:val="85881E26"/>
    <w:lvl w:ilvl="0" w:tplc="0130E340">
      <w:start w:val="1"/>
      <w:numFmt w:val="bullet"/>
      <w:pStyle w:val="QuestionfromRFPBullet"/>
      <w:lvlText w:val="o"/>
      <w:lvlJc w:val="left"/>
      <w:pPr>
        <w:ind w:left="360" w:hanging="360"/>
      </w:pPr>
      <w:rPr>
        <w:rFonts w:ascii="Courier New" w:hAnsi="Courier New" w:hint="default"/>
        <w:color w:val="FF462D" w:themeColor="accent1"/>
        <w:position w:val="4"/>
        <w:sz w:val="21"/>
        <w:szCs w:val="1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46433831"/>
    <w:multiLevelType w:val="multilevel"/>
    <w:tmpl w:val="9126FB44"/>
    <w:styleLink w:val="CurrentList59"/>
    <w:lvl w:ilvl="0">
      <w:start w:val="1"/>
      <w:numFmt w:val="decimal"/>
      <w:lvlText w:val="%1."/>
      <w:lvlJc w:val="left"/>
      <w:pPr>
        <w:ind w:left="-1080" w:hanging="360"/>
      </w:pPr>
      <w:rPr>
        <w:rFonts w:hint="default"/>
      </w:rPr>
    </w:lvl>
    <w:lvl w:ilvl="1">
      <w:start w:val="1"/>
      <w:numFmt w:val="decimal"/>
      <w:suff w:val="space"/>
      <w:lvlText w:val="%1.%2  "/>
      <w:lvlJc w:val="left"/>
      <w:pPr>
        <w:ind w:left="4950" w:hanging="360"/>
      </w:pPr>
      <w:rPr>
        <w:rFonts w:hint="default"/>
      </w:rPr>
    </w:lvl>
    <w:lvl w:ilvl="2">
      <w:start w:val="1"/>
      <w:numFmt w:val="decimal"/>
      <w:suff w:val="space"/>
      <w:lvlText w:val="%1.%2.%3 "/>
      <w:lvlJc w:val="left"/>
      <w:pPr>
        <w:ind w:left="936" w:hanging="936"/>
      </w:pPr>
      <w:rPr>
        <w:rFonts w:hint="default"/>
      </w:rPr>
    </w:lvl>
    <w:lvl w:ilvl="3">
      <w:start w:val="1"/>
      <w:numFmt w:val="decimal"/>
      <w:lvlText w:val="%1.%2.%3.%4 "/>
      <w:lvlJc w:val="left"/>
      <w:pPr>
        <w:ind w:left="180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60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400" w:hanging="1800"/>
      </w:pPr>
      <w:rPr>
        <w:rFonts w:hint="default"/>
      </w:rPr>
    </w:lvl>
    <w:lvl w:ilvl="8">
      <w:start w:val="1"/>
      <w:numFmt w:val="decimal"/>
      <w:lvlText w:val="%1.%2.%3.%4.%5.%6.%7.%8.%9"/>
      <w:lvlJc w:val="left"/>
      <w:pPr>
        <w:ind w:left="6480" w:hanging="2160"/>
      </w:pPr>
      <w:rPr>
        <w:rFonts w:hint="default"/>
      </w:rPr>
    </w:lvl>
  </w:abstractNum>
  <w:abstractNum w:abstractNumId="170" w15:restartNumberingAfterBreak="0">
    <w:nsid w:val="474144BD"/>
    <w:multiLevelType w:val="multilevel"/>
    <w:tmpl w:val="817A923C"/>
    <w:styleLink w:val="ListLowerRoman4List"/>
    <w:lvl w:ilvl="0">
      <w:start w:val="1"/>
      <w:numFmt w:val="lowerRoman"/>
      <w:pStyle w:val="ListLowerRoman4"/>
      <w:lvlText w:val="(%1)"/>
      <w:lvlJc w:val="left"/>
      <w:pPr>
        <w:ind w:left="2268" w:hanging="567"/>
      </w:pPr>
      <w:rPr>
        <w:color w:val="auto"/>
      </w:rPr>
    </w:lvl>
    <w:lvl w:ilvl="1">
      <w:start w:val="1"/>
      <w:numFmt w:val="lowerLetter"/>
      <w:lvlText w:val="(%2)"/>
      <w:lvlJc w:val="left"/>
      <w:pPr>
        <w:ind w:left="2835" w:hanging="567"/>
      </w:pPr>
      <w:rPr>
        <w:color w:val="auto"/>
      </w:rPr>
    </w:lvl>
    <w:lvl w:ilvl="2">
      <w:start w:val="1"/>
      <w:numFmt w:val="decimal"/>
      <w:lvlText w:val="(%3)"/>
      <w:lvlJc w:val="left"/>
      <w:pPr>
        <w:ind w:left="3402" w:hanging="567"/>
      </w:pPr>
      <w:rPr>
        <w:color w:val="auto"/>
      </w:rPr>
    </w:lvl>
    <w:lvl w:ilvl="3">
      <w:start w:val="1"/>
      <w:numFmt w:val="upperLetter"/>
      <w:lvlText w:val="(%4)"/>
      <w:lvlJc w:val="left"/>
      <w:pPr>
        <w:ind w:left="3969" w:hanging="567"/>
      </w:pPr>
      <w:rPr>
        <w:color w:val="auto"/>
      </w:rPr>
    </w:lvl>
    <w:lvl w:ilvl="4">
      <w:start w:val="1"/>
      <w:numFmt w:val="lowerRoman"/>
      <w:lvlText w:val="%5."/>
      <w:lvlJc w:val="left"/>
      <w:pPr>
        <w:ind w:left="4536" w:hanging="567"/>
      </w:pPr>
      <w:rPr>
        <w:color w:val="auto"/>
      </w:rPr>
    </w:lvl>
    <w:lvl w:ilvl="5">
      <w:start w:val="1"/>
      <w:numFmt w:val="lowerLetter"/>
      <w:lvlText w:val="%6."/>
      <w:lvlJc w:val="left"/>
      <w:pPr>
        <w:ind w:left="5103" w:hanging="567"/>
      </w:pPr>
      <w:rPr>
        <w:color w:val="auto"/>
      </w:rPr>
    </w:lvl>
    <w:lvl w:ilvl="6">
      <w:start w:val="1"/>
      <w:numFmt w:val="decimal"/>
      <w:lvlText w:val="%7."/>
      <w:lvlJc w:val="left"/>
      <w:pPr>
        <w:ind w:left="5670" w:hanging="567"/>
      </w:pPr>
      <w:rPr>
        <w:color w:val="auto"/>
      </w:rPr>
    </w:lvl>
    <w:lvl w:ilvl="7">
      <w:start w:val="1"/>
      <w:numFmt w:val="upperLetter"/>
      <w:lvlText w:val="%8."/>
      <w:lvlJc w:val="left"/>
      <w:pPr>
        <w:ind w:left="6237" w:hanging="567"/>
      </w:pPr>
      <w:rPr>
        <w:color w:val="auto"/>
      </w:rPr>
    </w:lvl>
    <w:lvl w:ilvl="8">
      <w:start w:val="1"/>
      <w:numFmt w:val="lowerRoman"/>
      <w:lvlText w:val="%9)"/>
      <w:lvlJc w:val="left"/>
      <w:pPr>
        <w:ind w:left="6804" w:hanging="567"/>
      </w:pPr>
      <w:rPr>
        <w:color w:val="auto"/>
      </w:rPr>
    </w:lvl>
  </w:abstractNum>
  <w:abstractNum w:abstractNumId="171" w15:restartNumberingAfterBreak="0">
    <w:nsid w:val="478615D6"/>
    <w:multiLevelType w:val="multilevel"/>
    <w:tmpl w:val="CCBCBDBC"/>
    <w:styleLink w:val="ListBulleted3List"/>
    <w:lvl w:ilvl="0">
      <w:start w:val="1"/>
      <w:numFmt w:val="bullet"/>
      <w:pStyle w:val="ListBulleted3"/>
      <w:lvlText w:val="·"/>
      <w:lvlJc w:val="left"/>
      <w:pPr>
        <w:ind w:left="1701" w:hanging="567"/>
      </w:pPr>
      <w:rPr>
        <w:rFonts w:ascii="Symbol" w:hAnsi="Symbol" w:cs="Symbol" w:hint="default"/>
        <w:color w:val="auto"/>
      </w:rPr>
    </w:lvl>
    <w:lvl w:ilvl="1">
      <w:start w:val="1"/>
      <w:numFmt w:val="bullet"/>
      <w:lvlText w:val="–"/>
      <w:lvlJc w:val="left"/>
      <w:pPr>
        <w:ind w:left="2268" w:hanging="567"/>
      </w:pPr>
      <w:rPr>
        <w:rFonts w:ascii="Times New Roman" w:hAnsi="Times New Roman" w:cs="Times New Roman" w:hint="default"/>
        <w:color w:val="auto"/>
      </w:rPr>
    </w:lvl>
    <w:lvl w:ilvl="2">
      <w:start w:val="1"/>
      <w:numFmt w:val="bullet"/>
      <w:lvlText w:val="•"/>
      <w:lvlJc w:val="left"/>
      <w:pPr>
        <w:ind w:left="2835" w:hanging="567"/>
      </w:pPr>
      <w:rPr>
        <w:rFonts w:ascii="Times New Roman" w:hAnsi="Times New Roman" w:cs="Times New Roman" w:hint="default"/>
        <w:color w:val="auto"/>
      </w:rPr>
    </w:lvl>
    <w:lvl w:ilvl="3">
      <w:start w:val="1"/>
      <w:numFmt w:val="bullet"/>
      <w:lvlText w:val="•"/>
      <w:lvlJc w:val="left"/>
      <w:pPr>
        <w:ind w:left="3402" w:hanging="567"/>
      </w:pPr>
      <w:rPr>
        <w:rFonts w:ascii="Times New Roman" w:hAnsi="Times New Roman" w:cs="Times New Roman" w:hint="default"/>
        <w:color w:val="auto"/>
      </w:rPr>
    </w:lvl>
    <w:lvl w:ilvl="4">
      <w:start w:val="1"/>
      <w:numFmt w:val="bullet"/>
      <w:lvlText w:val="•"/>
      <w:lvlJc w:val="left"/>
      <w:pPr>
        <w:ind w:left="3969" w:hanging="567"/>
      </w:pPr>
      <w:rPr>
        <w:rFonts w:ascii="Times New Roman" w:hAnsi="Times New Roman" w:cs="Times New Roman" w:hint="default"/>
        <w:color w:val="auto"/>
      </w:rPr>
    </w:lvl>
    <w:lvl w:ilvl="5">
      <w:start w:val="1"/>
      <w:numFmt w:val="bullet"/>
      <w:lvlText w:val="•"/>
      <w:lvlJc w:val="left"/>
      <w:pPr>
        <w:ind w:left="4536" w:hanging="567"/>
      </w:pPr>
      <w:rPr>
        <w:rFonts w:ascii="Times New Roman" w:hAnsi="Times New Roman" w:cs="Times New Roman" w:hint="default"/>
        <w:color w:val="auto"/>
      </w:rPr>
    </w:lvl>
    <w:lvl w:ilvl="6">
      <w:start w:val="1"/>
      <w:numFmt w:val="bullet"/>
      <w:lvlText w:val="•"/>
      <w:lvlJc w:val="left"/>
      <w:pPr>
        <w:ind w:left="5103" w:hanging="567"/>
      </w:pPr>
      <w:rPr>
        <w:rFonts w:ascii="Times New Roman" w:hAnsi="Times New Roman" w:cs="Times New Roman" w:hint="default"/>
        <w:color w:val="auto"/>
      </w:rPr>
    </w:lvl>
    <w:lvl w:ilvl="7">
      <w:start w:val="1"/>
      <w:numFmt w:val="bullet"/>
      <w:lvlText w:val="•"/>
      <w:lvlJc w:val="left"/>
      <w:pPr>
        <w:ind w:left="5670" w:hanging="567"/>
      </w:pPr>
      <w:rPr>
        <w:rFonts w:ascii="Times New Roman" w:hAnsi="Times New Roman" w:cs="Times New Roman" w:hint="default"/>
        <w:color w:val="auto"/>
      </w:rPr>
    </w:lvl>
    <w:lvl w:ilvl="8">
      <w:start w:val="1"/>
      <w:numFmt w:val="bullet"/>
      <w:lvlText w:val="•"/>
      <w:lvlJc w:val="left"/>
      <w:pPr>
        <w:ind w:left="6237" w:hanging="567"/>
      </w:pPr>
      <w:rPr>
        <w:rFonts w:ascii="Times New Roman" w:hAnsi="Times New Roman" w:cs="Times New Roman" w:hint="default"/>
        <w:color w:val="auto"/>
      </w:rPr>
    </w:lvl>
  </w:abstractNum>
  <w:abstractNum w:abstractNumId="172" w15:restartNumberingAfterBreak="0">
    <w:nsid w:val="48E23896"/>
    <w:multiLevelType w:val="multilevel"/>
    <w:tmpl w:val="F53C8652"/>
    <w:styleLink w:val="CurrentList22"/>
    <w:lvl w:ilvl="0">
      <w:start w:val="1"/>
      <w:numFmt w:val="bullet"/>
      <w:lvlText w:val=""/>
      <w:lvlJc w:val="left"/>
      <w:pPr>
        <w:ind w:left="792" w:hanging="360"/>
      </w:pPr>
      <w:rPr>
        <w:rFonts w:ascii="Symbol" w:hAnsi="Symbol" w:hint="default"/>
        <w:b/>
        <w:i w:val="0"/>
        <w:color w:val="auto"/>
        <w:sz w:val="1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49230031"/>
    <w:multiLevelType w:val="multilevel"/>
    <w:tmpl w:val="1DD0003E"/>
    <w:styleLink w:val="CurrentList86"/>
    <w:lvl w:ilvl="0">
      <w:start w:val="1"/>
      <w:numFmt w:val="decimal"/>
      <w:suff w:val="space"/>
      <w:lvlText w:val="%1."/>
      <w:lvlJc w:val="left"/>
      <w:pPr>
        <w:ind w:left="0" w:firstLine="0"/>
      </w:pPr>
      <w:rPr>
        <w:rFonts w:hint="default"/>
      </w:rPr>
    </w:lvl>
    <w:lvl w:ilvl="1">
      <w:start w:val="1"/>
      <w:numFmt w:val="decimal"/>
      <w:suff w:val="space"/>
      <w:lvlText w:val="%1.%2  "/>
      <w:lvlJc w:val="left"/>
      <w:pPr>
        <w:ind w:left="0" w:firstLine="0"/>
      </w:pPr>
      <w:rPr>
        <w:rFonts w:hint="default"/>
      </w:rPr>
    </w:lvl>
    <w:lvl w:ilvl="2">
      <w:start w:val="1"/>
      <w:numFmt w:val="decimal"/>
      <w:suff w:val="space"/>
      <w:lvlText w:val="%1.%2.%3 "/>
      <w:lvlJc w:val="left"/>
      <w:pPr>
        <w:ind w:left="1008" w:hanging="1008"/>
      </w:pPr>
      <w:rPr>
        <w:rFonts w:hint="default"/>
      </w:rPr>
    </w:lvl>
    <w:lvl w:ilvl="3">
      <w:start w:val="1"/>
      <w:numFmt w:val="decimal"/>
      <w:suff w:val="space"/>
      <w:lvlText w:val="%1.%2.%3.%4 "/>
      <w:lvlJc w:val="left"/>
      <w:pPr>
        <w:ind w:left="0" w:firstLine="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174" w15:restartNumberingAfterBreak="0">
    <w:nsid w:val="495E5005"/>
    <w:multiLevelType w:val="multilevel"/>
    <w:tmpl w:val="3FA40502"/>
    <w:styleLink w:val="ListLowerRoman8List"/>
    <w:lvl w:ilvl="0">
      <w:start w:val="1"/>
      <w:numFmt w:val="lowerRoman"/>
      <w:pStyle w:val="ListLowerRoman8"/>
      <w:lvlText w:val="(%1)"/>
      <w:lvlJc w:val="left"/>
      <w:pPr>
        <w:ind w:left="4820" w:hanging="567"/>
      </w:pPr>
      <w:rPr>
        <w:color w:val="auto"/>
      </w:rPr>
    </w:lvl>
    <w:lvl w:ilvl="1">
      <w:start w:val="1"/>
      <w:numFmt w:val="lowerLetter"/>
      <w:lvlText w:val="(%2)"/>
      <w:lvlJc w:val="left"/>
      <w:pPr>
        <w:ind w:left="5387" w:hanging="567"/>
      </w:pPr>
      <w:rPr>
        <w:color w:val="auto"/>
      </w:rPr>
    </w:lvl>
    <w:lvl w:ilvl="2">
      <w:start w:val="1"/>
      <w:numFmt w:val="decimal"/>
      <w:lvlText w:val="(%3)"/>
      <w:lvlJc w:val="left"/>
      <w:pPr>
        <w:ind w:left="5954" w:hanging="567"/>
      </w:pPr>
      <w:rPr>
        <w:color w:val="auto"/>
      </w:rPr>
    </w:lvl>
    <w:lvl w:ilvl="3">
      <w:start w:val="1"/>
      <w:numFmt w:val="upperLetter"/>
      <w:lvlText w:val="(%4)"/>
      <w:lvlJc w:val="left"/>
      <w:pPr>
        <w:ind w:left="6521" w:hanging="567"/>
      </w:pPr>
      <w:rPr>
        <w:color w:val="auto"/>
      </w:rPr>
    </w:lvl>
    <w:lvl w:ilvl="4">
      <w:start w:val="1"/>
      <w:numFmt w:val="lowerRoman"/>
      <w:lvlText w:val="%5."/>
      <w:lvlJc w:val="left"/>
      <w:pPr>
        <w:ind w:left="7088" w:hanging="567"/>
      </w:pPr>
      <w:rPr>
        <w:color w:val="auto"/>
      </w:rPr>
    </w:lvl>
    <w:lvl w:ilvl="5">
      <w:start w:val="1"/>
      <w:numFmt w:val="lowerLetter"/>
      <w:lvlText w:val="%6."/>
      <w:lvlJc w:val="left"/>
      <w:pPr>
        <w:ind w:left="7655" w:hanging="567"/>
      </w:pPr>
      <w:rPr>
        <w:color w:val="auto"/>
      </w:rPr>
    </w:lvl>
    <w:lvl w:ilvl="6">
      <w:start w:val="1"/>
      <w:numFmt w:val="decimal"/>
      <w:lvlText w:val="%7."/>
      <w:lvlJc w:val="left"/>
      <w:pPr>
        <w:ind w:left="8222" w:hanging="567"/>
      </w:pPr>
      <w:rPr>
        <w:color w:val="auto"/>
      </w:rPr>
    </w:lvl>
    <w:lvl w:ilvl="7">
      <w:start w:val="1"/>
      <w:numFmt w:val="upperLetter"/>
      <w:lvlText w:val="%8."/>
      <w:lvlJc w:val="left"/>
      <w:pPr>
        <w:ind w:left="8789" w:hanging="567"/>
      </w:pPr>
      <w:rPr>
        <w:color w:val="auto"/>
      </w:rPr>
    </w:lvl>
    <w:lvl w:ilvl="8">
      <w:start w:val="1"/>
      <w:numFmt w:val="lowerRoman"/>
      <w:lvlText w:val="%9)"/>
      <w:lvlJc w:val="left"/>
      <w:pPr>
        <w:ind w:left="9356" w:hanging="567"/>
      </w:pPr>
      <w:rPr>
        <w:color w:val="auto"/>
      </w:rPr>
    </w:lvl>
  </w:abstractNum>
  <w:abstractNum w:abstractNumId="175" w15:restartNumberingAfterBreak="0">
    <w:nsid w:val="49A33561"/>
    <w:multiLevelType w:val="multilevel"/>
    <w:tmpl w:val="580665A8"/>
    <w:styleLink w:val="CurrentList29"/>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76" w15:restartNumberingAfterBreak="0">
    <w:nsid w:val="4A53075B"/>
    <w:multiLevelType w:val="hybridMultilevel"/>
    <w:tmpl w:val="A7645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4AD22158"/>
    <w:multiLevelType w:val="multilevel"/>
    <w:tmpl w:val="BF62C256"/>
    <w:styleLink w:val="ListUpperLetterPeriod8List"/>
    <w:lvl w:ilvl="0">
      <w:start w:val="1"/>
      <w:numFmt w:val="upperLetter"/>
      <w:pStyle w:val="ListUpperLetterPeriod8"/>
      <w:lvlText w:val="%1."/>
      <w:lvlJc w:val="left"/>
      <w:pPr>
        <w:ind w:left="4820" w:hanging="567"/>
      </w:pPr>
      <w:rPr>
        <w:color w:val="auto"/>
      </w:rPr>
    </w:lvl>
    <w:lvl w:ilvl="1">
      <w:start w:val="1"/>
      <w:numFmt w:val="lowerRoman"/>
      <w:lvlText w:val="%2."/>
      <w:lvlJc w:val="left"/>
      <w:pPr>
        <w:ind w:left="5387" w:hanging="567"/>
      </w:pPr>
      <w:rPr>
        <w:color w:val="auto"/>
      </w:rPr>
    </w:lvl>
    <w:lvl w:ilvl="2">
      <w:start w:val="1"/>
      <w:numFmt w:val="lowerLetter"/>
      <w:lvlText w:val="%3."/>
      <w:lvlJc w:val="left"/>
      <w:pPr>
        <w:ind w:left="5954" w:hanging="567"/>
      </w:pPr>
      <w:rPr>
        <w:color w:val="auto"/>
      </w:rPr>
    </w:lvl>
    <w:lvl w:ilvl="3">
      <w:start w:val="1"/>
      <w:numFmt w:val="decimal"/>
      <w:lvlText w:val="%4."/>
      <w:lvlJc w:val="left"/>
      <w:pPr>
        <w:ind w:left="6521" w:hanging="567"/>
      </w:pPr>
      <w:rPr>
        <w:color w:val="auto"/>
      </w:rPr>
    </w:lvl>
    <w:lvl w:ilvl="4">
      <w:start w:val="1"/>
      <w:numFmt w:val="upperLetter"/>
      <w:lvlText w:val="(%5)"/>
      <w:lvlJc w:val="left"/>
      <w:pPr>
        <w:ind w:left="7088" w:hanging="567"/>
      </w:pPr>
      <w:rPr>
        <w:color w:val="auto"/>
      </w:rPr>
    </w:lvl>
    <w:lvl w:ilvl="5">
      <w:start w:val="1"/>
      <w:numFmt w:val="lowerRoman"/>
      <w:lvlText w:val="(%6)"/>
      <w:lvlJc w:val="left"/>
      <w:pPr>
        <w:ind w:left="7655" w:hanging="567"/>
      </w:pPr>
      <w:rPr>
        <w:color w:val="auto"/>
      </w:rPr>
    </w:lvl>
    <w:lvl w:ilvl="6">
      <w:start w:val="1"/>
      <w:numFmt w:val="lowerLetter"/>
      <w:lvlText w:val="(%7)"/>
      <w:lvlJc w:val="left"/>
      <w:pPr>
        <w:ind w:left="8222" w:hanging="567"/>
      </w:pPr>
      <w:rPr>
        <w:color w:val="auto"/>
      </w:rPr>
    </w:lvl>
    <w:lvl w:ilvl="7">
      <w:start w:val="1"/>
      <w:numFmt w:val="decimal"/>
      <w:lvlText w:val="(%8)"/>
      <w:lvlJc w:val="left"/>
      <w:pPr>
        <w:ind w:left="8789" w:hanging="567"/>
      </w:pPr>
      <w:rPr>
        <w:color w:val="auto"/>
      </w:rPr>
    </w:lvl>
    <w:lvl w:ilvl="8">
      <w:start w:val="1"/>
      <w:numFmt w:val="upperLetter"/>
      <w:lvlText w:val="%9)"/>
      <w:lvlJc w:val="left"/>
      <w:pPr>
        <w:ind w:left="9356" w:hanging="567"/>
      </w:pPr>
      <w:rPr>
        <w:color w:val="auto"/>
      </w:rPr>
    </w:lvl>
  </w:abstractNum>
  <w:abstractNum w:abstractNumId="178" w15:restartNumberingAfterBreak="0">
    <w:nsid w:val="4AF44333"/>
    <w:multiLevelType w:val="multilevel"/>
    <w:tmpl w:val="F0605D10"/>
    <w:styleLink w:val="CurrentList89"/>
    <w:lvl w:ilvl="0">
      <w:start w:val="1"/>
      <w:numFmt w:val="decimal"/>
      <w:suff w:val="space"/>
      <w:lvlText w:val="%1."/>
      <w:lvlJc w:val="left"/>
      <w:pPr>
        <w:ind w:left="0" w:firstLine="0"/>
      </w:pPr>
      <w:rPr>
        <w:rFonts w:hint="default"/>
      </w:rPr>
    </w:lvl>
    <w:lvl w:ilvl="1">
      <w:start w:val="1"/>
      <w:numFmt w:val="decimal"/>
      <w:suff w:val="space"/>
      <w:lvlText w:val="%1.%2  "/>
      <w:lvlJc w:val="left"/>
      <w:pPr>
        <w:ind w:left="0" w:firstLine="0"/>
      </w:pPr>
      <w:rPr>
        <w:rFonts w:hint="default"/>
      </w:rPr>
    </w:lvl>
    <w:lvl w:ilvl="2">
      <w:start w:val="1"/>
      <w:numFmt w:val="decimal"/>
      <w:suff w:val="space"/>
      <w:lvlText w:val="%1.%2.%3 "/>
      <w:lvlJc w:val="left"/>
      <w:pPr>
        <w:ind w:left="0" w:firstLine="0"/>
      </w:pPr>
      <w:rPr>
        <w:rFonts w:hint="default"/>
      </w:rPr>
    </w:lvl>
    <w:lvl w:ilvl="3">
      <w:start w:val="1"/>
      <w:numFmt w:val="decimal"/>
      <w:suff w:val="space"/>
      <w:lvlText w:val="%1.%2.%3.%4 "/>
      <w:lvlJc w:val="left"/>
      <w:pPr>
        <w:ind w:left="0" w:firstLine="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179" w15:restartNumberingAfterBreak="0">
    <w:nsid w:val="4CD375FA"/>
    <w:multiLevelType w:val="multilevel"/>
    <w:tmpl w:val="71AC71A4"/>
    <w:styleLink w:val="ListUpperRoman4List"/>
    <w:lvl w:ilvl="0">
      <w:start w:val="1"/>
      <w:numFmt w:val="upperRoman"/>
      <w:pStyle w:val="ListUpperRoman4"/>
      <w:lvlText w:val="(%1)"/>
      <w:lvlJc w:val="left"/>
      <w:pPr>
        <w:ind w:left="2268" w:hanging="567"/>
      </w:pPr>
      <w:rPr>
        <w:color w:val="auto"/>
      </w:rPr>
    </w:lvl>
    <w:lvl w:ilvl="1">
      <w:start w:val="1"/>
      <w:numFmt w:val="lowerLetter"/>
      <w:lvlText w:val="(%2)"/>
      <w:lvlJc w:val="left"/>
      <w:pPr>
        <w:ind w:left="2835" w:hanging="567"/>
      </w:pPr>
      <w:rPr>
        <w:color w:val="auto"/>
      </w:rPr>
    </w:lvl>
    <w:lvl w:ilvl="2">
      <w:start w:val="1"/>
      <w:numFmt w:val="decimal"/>
      <w:lvlText w:val="(%3)"/>
      <w:lvlJc w:val="left"/>
      <w:pPr>
        <w:ind w:left="3402" w:hanging="567"/>
      </w:pPr>
      <w:rPr>
        <w:color w:val="auto"/>
      </w:rPr>
    </w:lvl>
    <w:lvl w:ilvl="3">
      <w:start w:val="1"/>
      <w:numFmt w:val="upperLetter"/>
      <w:lvlText w:val="(%4)"/>
      <w:lvlJc w:val="left"/>
      <w:pPr>
        <w:ind w:left="3969" w:hanging="567"/>
      </w:pPr>
      <w:rPr>
        <w:color w:val="auto"/>
      </w:rPr>
    </w:lvl>
    <w:lvl w:ilvl="4">
      <w:start w:val="1"/>
      <w:numFmt w:val="upperRoman"/>
      <w:lvlText w:val="%5."/>
      <w:lvlJc w:val="left"/>
      <w:pPr>
        <w:ind w:left="4536" w:hanging="567"/>
      </w:pPr>
      <w:rPr>
        <w:color w:val="auto"/>
      </w:rPr>
    </w:lvl>
    <w:lvl w:ilvl="5">
      <w:start w:val="1"/>
      <w:numFmt w:val="lowerLetter"/>
      <w:lvlText w:val="%6."/>
      <w:lvlJc w:val="left"/>
      <w:pPr>
        <w:ind w:left="5103" w:hanging="567"/>
      </w:pPr>
      <w:rPr>
        <w:color w:val="auto"/>
      </w:rPr>
    </w:lvl>
    <w:lvl w:ilvl="6">
      <w:start w:val="1"/>
      <w:numFmt w:val="decimal"/>
      <w:lvlText w:val="%7."/>
      <w:lvlJc w:val="left"/>
      <w:pPr>
        <w:ind w:left="5670" w:hanging="567"/>
      </w:pPr>
      <w:rPr>
        <w:color w:val="auto"/>
      </w:rPr>
    </w:lvl>
    <w:lvl w:ilvl="7">
      <w:start w:val="1"/>
      <w:numFmt w:val="upperLetter"/>
      <w:lvlText w:val="%8."/>
      <w:lvlJc w:val="left"/>
      <w:pPr>
        <w:ind w:left="6237" w:hanging="567"/>
      </w:pPr>
      <w:rPr>
        <w:color w:val="auto"/>
      </w:rPr>
    </w:lvl>
    <w:lvl w:ilvl="8">
      <w:start w:val="1"/>
      <w:numFmt w:val="upperRoman"/>
      <w:lvlText w:val="%9)"/>
      <w:lvlJc w:val="left"/>
      <w:pPr>
        <w:ind w:left="6804" w:hanging="567"/>
      </w:pPr>
      <w:rPr>
        <w:color w:val="auto"/>
      </w:rPr>
    </w:lvl>
  </w:abstractNum>
  <w:abstractNum w:abstractNumId="180" w15:restartNumberingAfterBreak="0">
    <w:nsid w:val="4CF765C8"/>
    <w:multiLevelType w:val="multilevel"/>
    <w:tmpl w:val="DB20FB9A"/>
    <w:styleLink w:val="ListUpperRoman8List"/>
    <w:lvl w:ilvl="0">
      <w:start w:val="1"/>
      <w:numFmt w:val="upperRoman"/>
      <w:pStyle w:val="ListUpperRoman8"/>
      <w:lvlText w:val="(%1)"/>
      <w:lvlJc w:val="left"/>
      <w:pPr>
        <w:ind w:left="4820" w:hanging="567"/>
      </w:pPr>
      <w:rPr>
        <w:color w:val="auto"/>
      </w:rPr>
    </w:lvl>
    <w:lvl w:ilvl="1">
      <w:start w:val="1"/>
      <w:numFmt w:val="lowerLetter"/>
      <w:lvlText w:val="(%2)"/>
      <w:lvlJc w:val="left"/>
      <w:pPr>
        <w:ind w:left="5387" w:hanging="567"/>
      </w:pPr>
      <w:rPr>
        <w:color w:val="auto"/>
      </w:rPr>
    </w:lvl>
    <w:lvl w:ilvl="2">
      <w:start w:val="1"/>
      <w:numFmt w:val="decimal"/>
      <w:lvlText w:val="(%3)"/>
      <w:lvlJc w:val="left"/>
      <w:pPr>
        <w:ind w:left="5954" w:hanging="567"/>
      </w:pPr>
      <w:rPr>
        <w:color w:val="auto"/>
      </w:rPr>
    </w:lvl>
    <w:lvl w:ilvl="3">
      <w:start w:val="1"/>
      <w:numFmt w:val="upperLetter"/>
      <w:lvlText w:val="(%4)"/>
      <w:lvlJc w:val="left"/>
      <w:pPr>
        <w:ind w:left="6521" w:hanging="567"/>
      </w:pPr>
      <w:rPr>
        <w:color w:val="auto"/>
      </w:rPr>
    </w:lvl>
    <w:lvl w:ilvl="4">
      <w:start w:val="1"/>
      <w:numFmt w:val="upperRoman"/>
      <w:lvlText w:val="%5."/>
      <w:lvlJc w:val="left"/>
      <w:pPr>
        <w:ind w:left="7088" w:hanging="567"/>
      </w:pPr>
      <w:rPr>
        <w:color w:val="auto"/>
      </w:rPr>
    </w:lvl>
    <w:lvl w:ilvl="5">
      <w:start w:val="1"/>
      <w:numFmt w:val="lowerLetter"/>
      <w:lvlText w:val="%6."/>
      <w:lvlJc w:val="left"/>
      <w:pPr>
        <w:ind w:left="7655" w:hanging="567"/>
      </w:pPr>
      <w:rPr>
        <w:color w:val="auto"/>
      </w:rPr>
    </w:lvl>
    <w:lvl w:ilvl="6">
      <w:start w:val="1"/>
      <w:numFmt w:val="decimal"/>
      <w:lvlText w:val="%7."/>
      <w:lvlJc w:val="left"/>
      <w:pPr>
        <w:ind w:left="8222" w:hanging="567"/>
      </w:pPr>
      <w:rPr>
        <w:color w:val="auto"/>
      </w:rPr>
    </w:lvl>
    <w:lvl w:ilvl="7">
      <w:start w:val="1"/>
      <w:numFmt w:val="upperLetter"/>
      <w:lvlText w:val="%8."/>
      <w:lvlJc w:val="left"/>
      <w:pPr>
        <w:ind w:left="8789" w:hanging="567"/>
      </w:pPr>
      <w:rPr>
        <w:color w:val="auto"/>
      </w:rPr>
    </w:lvl>
    <w:lvl w:ilvl="8">
      <w:start w:val="1"/>
      <w:numFmt w:val="upperRoman"/>
      <w:lvlText w:val="%9)"/>
      <w:lvlJc w:val="left"/>
      <w:pPr>
        <w:ind w:left="9356" w:hanging="567"/>
      </w:pPr>
      <w:rPr>
        <w:color w:val="auto"/>
      </w:rPr>
    </w:lvl>
  </w:abstractNum>
  <w:abstractNum w:abstractNumId="181" w15:restartNumberingAfterBreak="0">
    <w:nsid w:val="4D5E59E7"/>
    <w:multiLevelType w:val="hybridMultilevel"/>
    <w:tmpl w:val="7AC087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4E7B05AC"/>
    <w:multiLevelType w:val="multilevel"/>
    <w:tmpl w:val="A590F870"/>
    <w:styleLink w:val="ListLegal6List"/>
    <w:lvl w:ilvl="0">
      <w:start w:val="1"/>
      <w:numFmt w:val="decimal"/>
      <w:pStyle w:val="ListLegal6"/>
      <w:lvlText w:val="%1"/>
      <w:lvlJc w:val="left"/>
      <w:pPr>
        <w:ind w:left="3402" w:hanging="567"/>
      </w:pPr>
      <w:rPr>
        <w:color w:val="auto"/>
      </w:rPr>
    </w:lvl>
    <w:lvl w:ilvl="1">
      <w:start w:val="1"/>
      <w:numFmt w:val="decimal"/>
      <w:lvlText w:val="%1.%2"/>
      <w:lvlJc w:val="left"/>
      <w:pPr>
        <w:ind w:left="3402" w:hanging="567"/>
      </w:pPr>
      <w:rPr>
        <w:color w:val="auto"/>
      </w:rPr>
    </w:lvl>
    <w:lvl w:ilvl="2">
      <w:start w:val="1"/>
      <w:numFmt w:val="lowerLetter"/>
      <w:lvlText w:val="(%3)"/>
      <w:lvlJc w:val="left"/>
      <w:pPr>
        <w:ind w:left="3969" w:hanging="567"/>
      </w:pPr>
      <w:rPr>
        <w:color w:val="auto"/>
      </w:rPr>
    </w:lvl>
    <w:lvl w:ilvl="3">
      <w:start w:val="1"/>
      <w:numFmt w:val="decimal"/>
      <w:lvlText w:val="(%4)"/>
      <w:lvlJc w:val="left"/>
      <w:pPr>
        <w:ind w:left="4536" w:hanging="567"/>
      </w:pPr>
      <w:rPr>
        <w:color w:val="auto"/>
      </w:rPr>
    </w:lvl>
    <w:lvl w:ilvl="4">
      <w:start w:val="1"/>
      <w:numFmt w:val="upperLetter"/>
      <w:lvlText w:val="(%5)"/>
      <w:lvlJc w:val="left"/>
      <w:pPr>
        <w:ind w:left="5103" w:hanging="567"/>
      </w:pPr>
      <w:rPr>
        <w:color w:val="auto"/>
      </w:rPr>
    </w:lvl>
    <w:lvl w:ilvl="5">
      <w:start w:val="1"/>
      <w:numFmt w:val="lowerRoman"/>
      <w:lvlText w:val="(%6)"/>
      <w:lvlJc w:val="left"/>
      <w:pPr>
        <w:ind w:left="5670" w:hanging="567"/>
      </w:pPr>
      <w:rPr>
        <w:color w:val="auto"/>
      </w:rPr>
    </w:lvl>
    <w:lvl w:ilvl="6">
      <w:start w:val="1"/>
      <w:numFmt w:val="lowerLetter"/>
      <w:lvlText w:val="%7."/>
      <w:lvlJc w:val="left"/>
      <w:pPr>
        <w:ind w:left="6237" w:hanging="567"/>
      </w:pPr>
      <w:rPr>
        <w:color w:val="auto"/>
      </w:rPr>
    </w:lvl>
    <w:lvl w:ilvl="7">
      <w:start w:val="1"/>
      <w:numFmt w:val="decimal"/>
      <w:lvlText w:val="%8."/>
      <w:lvlJc w:val="left"/>
      <w:pPr>
        <w:ind w:left="6804" w:hanging="567"/>
      </w:pPr>
      <w:rPr>
        <w:color w:val="auto"/>
      </w:rPr>
    </w:lvl>
    <w:lvl w:ilvl="8">
      <w:start w:val="1"/>
      <w:numFmt w:val="upperLetter"/>
      <w:lvlText w:val="%9."/>
      <w:lvlJc w:val="left"/>
      <w:pPr>
        <w:ind w:left="7371" w:hanging="567"/>
      </w:pPr>
      <w:rPr>
        <w:color w:val="auto"/>
      </w:rPr>
    </w:lvl>
  </w:abstractNum>
  <w:abstractNum w:abstractNumId="183" w15:restartNumberingAfterBreak="0">
    <w:nsid w:val="4E962187"/>
    <w:multiLevelType w:val="hybridMultilevel"/>
    <w:tmpl w:val="FDF06D4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84" w15:restartNumberingAfterBreak="0">
    <w:nsid w:val="4EBC5A02"/>
    <w:multiLevelType w:val="hybridMultilevel"/>
    <w:tmpl w:val="F4AAA20C"/>
    <w:lvl w:ilvl="0" w:tplc="4352ECFC">
      <w:start w:val="1"/>
      <w:numFmt w:val="bullet"/>
      <w:pStyle w:val="RFPBullet1"/>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4EE02256"/>
    <w:multiLevelType w:val="multilevel"/>
    <w:tmpl w:val="EDBCEB20"/>
    <w:styleLink w:val="ListBulleted0List"/>
    <w:lvl w:ilvl="0">
      <w:start w:val="1"/>
      <w:numFmt w:val="bullet"/>
      <w:lvlText w:val="·"/>
      <w:lvlJc w:val="left"/>
      <w:pPr>
        <w:ind w:left="567" w:hanging="567"/>
      </w:pPr>
      <w:rPr>
        <w:rFonts w:ascii="Symbol" w:hAnsi="Symbol" w:cs="Symbol" w:hint="default"/>
        <w:color w:val="auto"/>
      </w:rPr>
    </w:lvl>
    <w:lvl w:ilvl="1">
      <w:start w:val="1"/>
      <w:numFmt w:val="bullet"/>
      <w:lvlText w:val="–"/>
      <w:lvlJc w:val="left"/>
      <w:pPr>
        <w:ind w:left="1134" w:hanging="567"/>
      </w:pPr>
      <w:rPr>
        <w:rFonts w:ascii="Times New Roman" w:hAnsi="Times New Roman" w:cs="Times New Roman" w:hint="default"/>
        <w:color w:val="auto"/>
      </w:rPr>
    </w:lvl>
    <w:lvl w:ilvl="2">
      <w:start w:val="1"/>
      <w:numFmt w:val="bullet"/>
      <w:lvlText w:val="•"/>
      <w:lvlJc w:val="left"/>
      <w:pPr>
        <w:ind w:left="1701" w:hanging="567"/>
      </w:pPr>
      <w:rPr>
        <w:rFonts w:ascii="Times New Roman" w:hAnsi="Times New Roman" w:cs="Times New Roman" w:hint="default"/>
        <w:color w:val="auto"/>
      </w:rPr>
    </w:lvl>
    <w:lvl w:ilvl="3">
      <w:start w:val="1"/>
      <w:numFmt w:val="bullet"/>
      <w:lvlText w:val="•"/>
      <w:lvlJc w:val="left"/>
      <w:pPr>
        <w:ind w:left="2268" w:hanging="567"/>
      </w:pPr>
      <w:rPr>
        <w:rFonts w:ascii="Times New Roman" w:hAnsi="Times New Roman" w:cs="Times New Roman" w:hint="default"/>
        <w:color w:val="auto"/>
      </w:rPr>
    </w:lvl>
    <w:lvl w:ilvl="4">
      <w:start w:val="1"/>
      <w:numFmt w:val="bullet"/>
      <w:lvlText w:val="•"/>
      <w:lvlJc w:val="left"/>
      <w:pPr>
        <w:ind w:left="2835" w:hanging="567"/>
      </w:pPr>
      <w:rPr>
        <w:rFonts w:ascii="Times New Roman" w:hAnsi="Times New Roman" w:cs="Times New Roman" w:hint="default"/>
        <w:color w:val="auto"/>
      </w:rPr>
    </w:lvl>
    <w:lvl w:ilvl="5">
      <w:start w:val="1"/>
      <w:numFmt w:val="bullet"/>
      <w:lvlText w:val="•"/>
      <w:lvlJc w:val="left"/>
      <w:pPr>
        <w:ind w:left="3402" w:hanging="567"/>
      </w:pPr>
      <w:rPr>
        <w:rFonts w:ascii="Times New Roman" w:hAnsi="Times New Roman" w:cs="Times New Roman" w:hint="default"/>
        <w:color w:val="auto"/>
      </w:rPr>
    </w:lvl>
    <w:lvl w:ilvl="6">
      <w:start w:val="1"/>
      <w:numFmt w:val="bullet"/>
      <w:lvlText w:val="•"/>
      <w:lvlJc w:val="left"/>
      <w:pPr>
        <w:ind w:left="3969" w:hanging="567"/>
      </w:pPr>
      <w:rPr>
        <w:rFonts w:ascii="Times New Roman" w:hAnsi="Times New Roman" w:cs="Times New Roman" w:hint="default"/>
        <w:color w:val="auto"/>
      </w:rPr>
    </w:lvl>
    <w:lvl w:ilvl="7">
      <w:start w:val="1"/>
      <w:numFmt w:val="bullet"/>
      <w:lvlText w:val="•"/>
      <w:lvlJc w:val="left"/>
      <w:pPr>
        <w:ind w:left="4536" w:hanging="567"/>
      </w:pPr>
      <w:rPr>
        <w:rFonts w:ascii="Times New Roman" w:hAnsi="Times New Roman" w:cs="Times New Roman" w:hint="default"/>
        <w:color w:val="auto"/>
      </w:rPr>
    </w:lvl>
    <w:lvl w:ilvl="8">
      <w:start w:val="1"/>
      <w:numFmt w:val="bullet"/>
      <w:lvlText w:val="•"/>
      <w:lvlJc w:val="left"/>
      <w:pPr>
        <w:ind w:left="5103" w:hanging="567"/>
      </w:pPr>
      <w:rPr>
        <w:rFonts w:ascii="Times New Roman" w:hAnsi="Times New Roman" w:cs="Times New Roman" w:hint="default"/>
        <w:color w:val="auto"/>
      </w:rPr>
    </w:lvl>
  </w:abstractNum>
  <w:abstractNum w:abstractNumId="186" w15:restartNumberingAfterBreak="0">
    <w:nsid w:val="4EE90236"/>
    <w:multiLevelType w:val="hybridMultilevel"/>
    <w:tmpl w:val="31B8DC48"/>
    <w:lvl w:ilvl="0" w:tplc="DFA084DA">
      <w:numFmt w:val="bullet"/>
      <w:lvlText w:val=""/>
      <w:lvlJc w:val="left"/>
      <w:pPr>
        <w:ind w:left="900" w:hanging="360"/>
      </w:pPr>
      <w:rPr>
        <w:rFonts w:ascii="Symbol" w:eastAsia="Times New Roman" w:hAnsi="Symbol"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87" w15:restartNumberingAfterBreak="0">
    <w:nsid w:val="4FD97B26"/>
    <w:multiLevelType w:val="multilevel"/>
    <w:tmpl w:val="8CC263E2"/>
    <w:styleLink w:val="ListDecimal7List"/>
    <w:lvl w:ilvl="0">
      <w:start w:val="1"/>
      <w:numFmt w:val="decimal"/>
      <w:pStyle w:val="ListDecimal7"/>
      <w:lvlText w:val="(%1)"/>
      <w:lvlJc w:val="left"/>
      <w:pPr>
        <w:ind w:left="3969" w:hanging="567"/>
      </w:pPr>
      <w:rPr>
        <w:color w:val="auto"/>
      </w:rPr>
    </w:lvl>
    <w:lvl w:ilvl="1">
      <w:start w:val="1"/>
      <w:numFmt w:val="upperLetter"/>
      <w:lvlText w:val="(%2)"/>
      <w:lvlJc w:val="left"/>
      <w:pPr>
        <w:ind w:left="4536" w:hanging="567"/>
      </w:pPr>
      <w:rPr>
        <w:color w:val="auto"/>
      </w:rPr>
    </w:lvl>
    <w:lvl w:ilvl="2">
      <w:start w:val="1"/>
      <w:numFmt w:val="lowerRoman"/>
      <w:lvlText w:val="(%3)"/>
      <w:lvlJc w:val="left"/>
      <w:pPr>
        <w:ind w:left="5103" w:hanging="567"/>
      </w:pPr>
      <w:rPr>
        <w:color w:val="auto"/>
      </w:rPr>
    </w:lvl>
    <w:lvl w:ilvl="3">
      <w:start w:val="1"/>
      <w:numFmt w:val="lowerLetter"/>
      <w:lvlText w:val="(%4)"/>
      <w:lvlJc w:val="left"/>
      <w:pPr>
        <w:ind w:left="5670" w:hanging="567"/>
      </w:pPr>
      <w:rPr>
        <w:color w:val="auto"/>
      </w:rPr>
    </w:lvl>
    <w:lvl w:ilvl="4">
      <w:start w:val="1"/>
      <w:numFmt w:val="decimal"/>
      <w:lvlText w:val="%5."/>
      <w:lvlJc w:val="left"/>
      <w:pPr>
        <w:ind w:left="6237" w:hanging="567"/>
      </w:pPr>
      <w:rPr>
        <w:color w:val="auto"/>
      </w:rPr>
    </w:lvl>
    <w:lvl w:ilvl="5">
      <w:start w:val="1"/>
      <w:numFmt w:val="upperLetter"/>
      <w:lvlText w:val="%6."/>
      <w:lvlJc w:val="left"/>
      <w:pPr>
        <w:ind w:left="6804" w:hanging="567"/>
      </w:pPr>
      <w:rPr>
        <w:color w:val="auto"/>
      </w:rPr>
    </w:lvl>
    <w:lvl w:ilvl="6">
      <w:start w:val="1"/>
      <w:numFmt w:val="lowerRoman"/>
      <w:lvlText w:val="%7."/>
      <w:lvlJc w:val="left"/>
      <w:pPr>
        <w:ind w:left="7371" w:hanging="567"/>
      </w:pPr>
      <w:rPr>
        <w:color w:val="auto"/>
      </w:rPr>
    </w:lvl>
    <w:lvl w:ilvl="7">
      <w:start w:val="1"/>
      <w:numFmt w:val="lowerLetter"/>
      <w:lvlText w:val="%8."/>
      <w:lvlJc w:val="left"/>
      <w:pPr>
        <w:ind w:left="7938" w:hanging="567"/>
      </w:pPr>
      <w:rPr>
        <w:color w:val="auto"/>
      </w:rPr>
    </w:lvl>
    <w:lvl w:ilvl="8">
      <w:start w:val="1"/>
      <w:numFmt w:val="decimal"/>
      <w:lvlText w:val="%9)"/>
      <w:lvlJc w:val="left"/>
      <w:pPr>
        <w:ind w:left="8505" w:hanging="567"/>
      </w:pPr>
      <w:rPr>
        <w:color w:val="auto"/>
      </w:rPr>
    </w:lvl>
  </w:abstractNum>
  <w:abstractNum w:abstractNumId="188" w15:restartNumberingAfterBreak="0">
    <w:nsid w:val="4FE0142A"/>
    <w:multiLevelType w:val="multilevel"/>
    <w:tmpl w:val="0409001D"/>
    <w:styleLink w:val="CurrentList1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9" w15:restartNumberingAfterBreak="0">
    <w:nsid w:val="502E2DD9"/>
    <w:multiLevelType w:val="multilevel"/>
    <w:tmpl w:val="3154EB78"/>
    <w:styleLink w:val="ListUpperRomanPeriod5List"/>
    <w:lvl w:ilvl="0">
      <w:start w:val="1"/>
      <w:numFmt w:val="upperRoman"/>
      <w:pStyle w:val="ListUpperRomanPeriod5"/>
      <w:lvlText w:val="%1."/>
      <w:lvlJc w:val="left"/>
      <w:pPr>
        <w:ind w:left="2835" w:hanging="567"/>
      </w:pPr>
      <w:rPr>
        <w:color w:val="auto"/>
      </w:rPr>
    </w:lvl>
    <w:lvl w:ilvl="1">
      <w:start w:val="1"/>
      <w:numFmt w:val="lowerLetter"/>
      <w:lvlText w:val="%2."/>
      <w:lvlJc w:val="left"/>
      <w:pPr>
        <w:ind w:left="3402" w:hanging="567"/>
      </w:pPr>
      <w:rPr>
        <w:color w:val="auto"/>
      </w:rPr>
    </w:lvl>
    <w:lvl w:ilvl="2">
      <w:start w:val="1"/>
      <w:numFmt w:val="decimal"/>
      <w:lvlText w:val="%3."/>
      <w:lvlJc w:val="left"/>
      <w:pPr>
        <w:ind w:left="3969" w:hanging="567"/>
      </w:pPr>
      <w:rPr>
        <w:color w:val="auto"/>
      </w:rPr>
    </w:lvl>
    <w:lvl w:ilvl="3">
      <w:start w:val="1"/>
      <w:numFmt w:val="upperLetter"/>
      <w:lvlText w:val="%4."/>
      <w:lvlJc w:val="left"/>
      <w:pPr>
        <w:ind w:left="4536" w:hanging="567"/>
      </w:pPr>
      <w:rPr>
        <w:color w:val="auto"/>
      </w:rPr>
    </w:lvl>
    <w:lvl w:ilvl="4">
      <w:start w:val="1"/>
      <w:numFmt w:val="upperRoman"/>
      <w:lvlText w:val="(%5)"/>
      <w:lvlJc w:val="left"/>
      <w:pPr>
        <w:ind w:left="5103" w:hanging="567"/>
      </w:pPr>
      <w:rPr>
        <w:color w:val="auto"/>
      </w:rPr>
    </w:lvl>
    <w:lvl w:ilvl="5">
      <w:start w:val="1"/>
      <w:numFmt w:val="lowerLetter"/>
      <w:lvlText w:val="(%6)"/>
      <w:lvlJc w:val="left"/>
      <w:pPr>
        <w:ind w:left="5670" w:hanging="567"/>
      </w:pPr>
      <w:rPr>
        <w:color w:val="auto"/>
      </w:rPr>
    </w:lvl>
    <w:lvl w:ilvl="6">
      <w:start w:val="1"/>
      <w:numFmt w:val="decimal"/>
      <w:lvlText w:val="(%7)"/>
      <w:lvlJc w:val="left"/>
      <w:pPr>
        <w:ind w:left="6237" w:hanging="567"/>
      </w:pPr>
      <w:rPr>
        <w:color w:val="auto"/>
      </w:rPr>
    </w:lvl>
    <w:lvl w:ilvl="7">
      <w:start w:val="1"/>
      <w:numFmt w:val="upperLetter"/>
      <w:lvlText w:val="(%8)"/>
      <w:lvlJc w:val="left"/>
      <w:pPr>
        <w:ind w:left="6804" w:hanging="567"/>
      </w:pPr>
      <w:rPr>
        <w:color w:val="auto"/>
      </w:rPr>
    </w:lvl>
    <w:lvl w:ilvl="8">
      <w:start w:val="1"/>
      <w:numFmt w:val="upperRoman"/>
      <w:lvlText w:val="%9)"/>
      <w:lvlJc w:val="left"/>
      <w:pPr>
        <w:ind w:left="7371" w:hanging="567"/>
      </w:pPr>
      <w:rPr>
        <w:color w:val="auto"/>
      </w:rPr>
    </w:lvl>
  </w:abstractNum>
  <w:abstractNum w:abstractNumId="190" w15:restartNumberingAfterBreak="0">
    <w:nsid w:val="50B57C36"/>
    <w:multiLevelType w:val="multilevel"/>
    <w:tmpl w:val="0409001D"/>
    <w:styleLink w:val="CurrentList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1" w15:restartNumberingAfterBreak="0">
    <w:nsid w:val="514C1187"/>
    <w:multiLevelType w:val="multilevel"/>
    <w:tmpl w:val="A5A2D7AE"/>
    <w:styleLink w:val="CurrentList5"/>
    <w:lvl w:ilvl="0">
      <w:start w:val="1"/>
      <w:numFmt w:val="decimal"/>
      <w:lvlText w:val="%1."/>
      <w:lvlJc w:val="left"/>
      <w:pPr>
        <w:ind w:left="-5670" w:hanging="360"/>
      </w:pPr>
      <w:rPr>
        <w:rFonts w:hint="default"/>
      </w:rPr>
    </w:lvl>
    <w:lvl w:ilvl="1">
      <w:start w:val="1"/>
      <w:numFmt w:val="decimal"/>
      <w:suff w:val="space"/>
      <w:lvlText w:val="%1.%2"/>
      <w:lvlJc w:val="left"/>
      <w:pPr>
        <w:ind w:left="360" w:hanging="360"/>
      </w:pPr>
      <w:rPr>
        <w:rFonts w:hint="default"/>
      </w:rPr>
    </w:lvl>
    <w:lvl w:ilvl="2">
      <w:start w:val="1"/>
      <w:numFmt w:val="decimal"/>
      <w:lvlText w:val="%1.%2.%3"/>
      <w:lvlJc w:val="left"/>
      <w:pPr>
        <w:ind w:left="-3870" w:hanging="720"/>
      </w:pPr>
      <w:rPr>
        <w:rFonts w:hint="default"/>
      </w:rPr>
    </w:lvl>
    <w:lvl w:ilvl="3">
      <w:start w:val="1"/>
      <w:numFmt w:val="decimal"/>
      <w:lvlText w:val="%1.%2.%3.%4"/>
      <w:lvlJc w:val="left"/>
      <w:pPr>
        <w:ind w:left="-2790" w:hanging="108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192" w15:restartNumberingAfterBreak="0">
    <w:nsid w:val="52001B7F"/>
    <w:multiLevelType w:val="multilevel"/>
    <w:tmpl w:val="04CC59F0"/>
    <w:name w:val="Kyndryl Indent"/>
    <w:styleLink w:val="KyndrylIndent"/>
    <w:lvl w:ilvl="0">
      <w:start w:val="1"/>
      <w:numFmt w:val="none"/>
      <w:lvlText w:val=""/>
      <w:lvlJc w:val="left"/>
      <w:pPr>
        <w:ind w:left="360" w:firstLine="0"/>
      </w:pPr>
      <w:rPr>
        <w:rFonts w:hint="default"/>
      </w:rPr>
    </w:lvl>
    <w:lvl w:ilvl="1">
      <w:start w:val="1"/>
      <w:numFmt w:val="none"/>
      <w:lvlText w:val=""/>
      <w:lvlJc w:val="left"/>
      <w:pPr>
        <w:ind w:left="720" w:firstLine="0"/>
      </w:pPr>
      <w:rPr>
        <w:rFonts w:hint="default"/>
      </w:rPr>
    </w:lvl>
    <w:lvl w:ilvl="2">
      <w:start w:val="1"/>
      <w:numFmt w:val="none"/>
      <w:lvlText w:val=""/>
      <w:lvlJc w:val="left"/>
      <w:pPr>
        <w:ind w:left="108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800" w:firstLine="0"/>
      </w:pPr>
      <w:rPr>
        <w:rFonts w:hint="default"/>
      </w:rPr>
    </w:lvl>
    <w:lvl w:ilvl="5">
      <w:start w:val="1"/>
      <w:numFmt w:val="none"/>
      <w:lvlText w:val=""/>
      <w:lvlJc w:val="left"/>
      <w:pPr>
        <w:ind w:left="2160" w:firstLine="0"/>
      </w:pPr>
      <w:rPr>
        <w:rFonts w:hint="default"/>
      </w:rPr>
    </w:lvl>
    <w:lvl w:ilvl="6">
      <w:start w:val="1"/>
      <w:numFmt w:val="none"/>
      <w:lvlText w:val=""/>
      <w:lvlJc w:val="left"/>
      <w:pPr>
        <w:ind w:left="2520" w:firstLine="0"/>
      </w:pPr>
      <w:rPr>
        <w:rFonts w:hint="default"/>
      </w:rPr>
    </w:lvl>
    <w:lvl w:ilvl="7">
      <w:start w:val="1"/>
      <w:numFmt w:val="none"/>
      <w:lvlText w:val=""/>
      <w:lvlJc w:val="left"/>
      <w:pPr>
        <w:ind w:left="2880" w:firstLine="0"/>
      </w:pPr>
      <w:rPr>
        <w:rFonts w:hint="default"/>
      </w:rPr>
    </w:lvl>
    <w:lvl w:ilvl="8">
      <w:start w:val="1"/>
      <w:numFmt w:val="none"/>
      <w:lvlText w:val=""/>
      <w:lvlJc w:val="left"/>
      <w:pPr>
        <w:ind w:left="3240" w:firstLine="0"/>
      </w:pPr>
      <w:rPr>
        <w:rFonts w:hint="default"/>
      </w:rPr>
    </w:lvl>
  </w:abstractNum>
  <w:abstractNum w:abstractNumId="193" w15:restartNumberingAfterBreak="0">
    <w:nsid w:val="526E1E87"/>
    <w:multiLevelType w:val="hybridMultilevel"/>
    <w:tmpl w:val="C606618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94" w15:restartNumberingAfterBreak="0">
    <w:nsid w:val="53774CCC"/>
    <w:multiLevelType w:val="multilevel"/>
    <w:tmpl w:val="E7B6D500"/>
    <w:styleLink w:val="ListLowerLetter7List"/>
    <w:lvl w:ilvl="0">
      <w:start w:val="1"/>
      <w:numFmt w:val="lowerLetter"/>
      <w:pStyle w:val="ListLowerLetter7"/>
      <w:lvlText w:val="(%1)"/>
      <w:lvlJc w:val="left"/>
      <w:pPr>
        <w:ind w:left="3969" w:hanging="567"/>
      </w:pPr>
      <w:rPr>
        <w:color w:val="auto"/>
      </w:rPr>
    </w:lvl>
    <w:lvl w:ilvl="1">
      <w:start w:val="1"/>
      <w:numFmt w:val="decimal"/>
      <w:lvlText w:val="(%2)"/>
      <w:lvlJc w:val="left"/>
      <w:pPr>
        <w:ind w:left="4536" w:hanging="567"/>
      </w:pPr>
      <w:rPr>
        <w:color w:val="auto"/>
      </w:rPr>
    </w:lvl>
    <w:lvl w:ilvl="2">
      <w:start w:val="1"/>
      <w:numFmt w:val="upperLetter"/>
      <w:lvlText w:val="(%3)"/>
      <w:lvlJc w:val="left"/>
      <w:pPr>
        <w:ind w:left="5103" w:hanging="567"/>
      </w:pPr>
      <w:rPr>
        <w:color w:val="auto"/>
      </w:rPr>
    </w:lvl>
    <w:lvl w:ilvl="3">
      <w:start w:val="1"/>
      <w:numFmt w:val="lowerRoman"/>
      <w:lvlText w:val="(%4)"/>
      <w:lvlJc w:val="left"/>
      <w:pPr>
        <w:ind w:left="5670" w:hanging="567"/>
      </w:pPr>
      <w:rPr>
        <w:color w:val="auto"/>
      </w:rPr>
    </w:lvl>
    <w:lvl w:ilvl="4">
      <w:start w:val="1"/>
      <w:numFmt w:val="lowerLetter"/>
      <w:lvlText w:val="%5."/>
      <w:lvlJc w:val="left"/>
      <w:pPr>
        <w:ind w:left="6237" w:hanging="567"/>
      </w:pPr>
      <w:rPr>
        <w:color w:val="auto"/>
      </w:rPr>
    </w:lvl>
    <w:lvl w:ilvl="5">
      <w:start w:val="1"/>
      <w:numFmt w:val="decimal"/>
      <w:lvlText w:val="%6."/>
      <w:lvlJc w:val="left"/>
      <w:pPr>
        <w:ind w:left="6804" w:hanging="567"/>
      </w:pPr>
      <w:rPr>
        <w:color w:val="auto"/>
      </w:rPr>
    </w:lvl>
    <w:lvl w:ilvl="6">
      <w:start w:val="1"/>
      <w:numFmt w:val="lowerLetter"/>
      <w:lvlText w:val="%7."/>
      <w:lvlJc w:val="left"/>
      <w:pPr>
        <w:ind w:left="7371" w:hanging="567"/>
      </w:pPr>
      <w:rPr>
        <w:color w:val="auto"/>
      </w:rPr>
    </w:lvl>
    <w:lvl w:ilvl="7">
      <w:start w:val="1"/>
      <w:numFmt w:val="lowerRoman"/>
      <w:lvlText w:val="%8."/>
      <w:lvlJc w:val="left"/>
      <w:pPr>
        <w:ind w:left="7938" w:hanging="567"/>
      </w:pPr>
      <w:rPr>
        <w:color w:val="auto"/>
      </w:rPr>
    </w:lvl>
    <w:lvl w:ilvl="8">
      <w:start w:val="1"/>
      <w:numFmt w:val="lowerLetter"/>
      <w:lvlText w:val="%9)"/>
      <w:lvlJc w:val="left"/>
      <w:pPr>
        <w:ind w:left="8505" w:hanging="567"/>
      </w:pPr>
      <w:rPr>
        <w:color w:val="auto"/>
      </w:rPr>
    </w:lvl>
  </w:abstractNum>
  <w:abstractNum w:abstractNumId="195" w15:restartNumberingAfterBreak="0">
    <w:nsid w:val="54384013"/>
    <w:multiLevelType w:val="multilevel"/>
    <w:tmpl w:val="523C5AB4"/>
    <w:lvl w:ilvl="0">
      <w:start w:val="1"/>
      <w:numFmt w:val="bullet"/>
      <w:lvlText w:val=""/>
      <w:lvlJc w:val="left"/>
      <w:pPr>
        <w:ind w:left="360" w:hanging="360"/>
      </w:pPr>
      <w:rPr>
        <w:rFonts w:ascii="Symbol" w:hAnsi="Symbol" w:hint="default"/>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96" w15:restartNumberingAfterBreak="0">
    <w:nsid w:val="54A63456"/>
    <w:multiLevelType w:val="hybridMultilevel"/>
    <w:tmpl w:val="9C585E70"/>
    <w:lvl w:ilvl="0" w:tplc="48C4F2F2">
      <w:start w:val="1"/>
      <w:numFmt w:val="bullet"/>
      <w:pStyle w:val="Tablebullet"/>
      <w:lvlText w:val=""/>
      <w:lvlJc w:val="left"/>
      <w:pPr>
        <w:ind w:left="1614" w:hanging="360"/>
      </w:pPr>
      <w:rPr>
        <w:rFonts w:ascii="Symbol" w:hAnsi="Symbol" w:hint="default"/>
        <w:color w:val="auto"/>
        <w:sz w:val="22"/>
        <w:szCs w:val="16"/>
      </w:rPr>
    </w:lvl>
    <w:lvl w:ilvl="1" w:tplc="04090003">
      <w:start w:val="1"/>
      <w:numFmt w:val="bullet"/>
      <w:lvlText w:val="o"/>
      <w:lvlJc w:val="left"/>
      <w:pPr>
        <w:ind w:left="2334" w:hanging="360"/>
      </w:pPr>
      <w:rPr>
        <w:rFonts w:ascii="Courier New" w:hAnsi="Courier New" w:cs="Courier New" w:hint="default"/>
      </w:rPr>
    </w:lvl>
    <w:lvl w:ilvl="2" w:tplc="04090005" w:tentative="1">
      <w:start w:val="1"/>
      <w:numFmt w:val="bullet"/>
      <w:lvlText w:val=""/>
      <w:lvlJc w:val="left"/>
      <w:pPr>
        <w:ind w:left="3054" w:hanging="360"/>
      </w:pPr>
      <w:rPr>
        <w:rFonts w:ascii="Wingdings" w:hAnsi="Wingdings" w:hint="default"/>
      </w:rPr>
    </w:lvl>
    <w:lvl w:ilvl="3" w:tplc="04090001" w:tentative="1">
      <w:start w:val="1"/>
      <w:numFmt w:val="bullet"/>
      <w:lvlText w:val=""/>
      <w:lvlJc w:val="left"/>
      <w:pPr>
        <w:ind w:left="3774" w:hanging="360"/>
      </w:pPr>
      <w:rPr>
        <w:rFonts w:ascii="Symbol" w:hAnsi="Symbol" w:hint="default"/>
      </w:rPr>
    </w:lvl>
    <w:lvl w:ilvl="4" w:tplc="04090003" w:tentative="1">
      <w:start w:val="1"/>
      <w:numFmt w:val="bullet"/>
      <w:lvlText w:val="o"/>
      <w:lvlJc w:val="left"/>
      <w:pPr>
        <w:ind w:left="4494" w:hanging="360"/>
      </w:pPr>
      <w:rPr>
        <w:rFonts w:ascii="Courier New" w:hAnsi="Courier New" w:cs="Courier New" w:hint="default"/>
      </w:rPr>
    </w:lvl>
    <w:lvl w:ilvl="5" w:tplc="04090005" w:tentative="1">
      <w:start w:val="1"/>
      <w:numFmt w:val="bullet"/>
      <w:lvlText w:val=""/>
      <w:lvlJc w:val="left"/>
      <w:pPr>
        <w:ind w:left="5214" w:hanging="360"/>
      </w:pPr>
      <w:rPr>
        <w:rFonts w:ascii="Wingdings" w:hAnsi="Wingdings" w:hint="default"/>
      </w:rPr>
    </w:lvl>
    <w:lvl w:ilvl="6" w:tplc="04090001" w:tentative="1">
      <w:start w:val="1"/>
      <w:numFmt w:val="bullet"/>
      <w:lvlText w:val=""/>
      <w:lvlJc w:val="left"/>
      <w:pPr>
        <w:ind w:left="5934" w:hanging="360"/>
      </w:pPr>
      <w:rPr>
        <w:rFonts w:ascii="Symbol" w:hAnsi="Symbol" w:hint="default"/>
      </w:rPr>
    </w:lvl>
    <w:lvl w:ilvl="7" w:tplc="04090003" w:tentative="1">
      <w:start w:val="1"/>
      <w:numFmt w:val="bullet"/>
      <w:lvlText w:val="o"/>
      <w:lvlJc w:val="left"/>
      <w:pPr>
        <w:ind w:left="6654" w:hanging="360"/>
      </w:pPr>
      <w:rPr>
        <w:rFonts w:ascii="Courier New" w:hAnsi="Courier New" w:cs="Courier New" w:hint="default"/>
      </w:rPr>
    </w:lvl>
    <w:lvl w:ilvl="8" w:tplc="04090005" w:tentative="1">
      <w:start w:val="1"/>
      <w:numFmt w:val="bullet"/>
      <w:lvlText w:val=""/>
      <w:lvlJc w:val="left"/>
      <w:pPr>
        <w:ind w:left="7374" w:hanging="360"/>
      </w:pPr>
      <w:rPr>
        <w:rFonts w:ascii="Wingdings" w:hAnsi="Wingdings" w:hint="default"/>
      </w:rPr>
    </w:lvl>
  </w:abstractNum>
  <w:abstractNum w:abstractNumId="197" w15:restartNumberingAfterBreak="0">
    <w:nsid w:val="54D123C0"/>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8" w15:restartNumberingAfterBreak="0">
    <w:nsid w:val="550F6200"/>
    <w:multiLevelType w:val="multilevel"/>
    <w:tmpl w:val="26BECB44"/>
    <w:styleLink w:val="CurrentList24"/>
    <w:lvl w:ilvl="0">
      <w:start w:val="1"/>
      <w:numFmt w:val="bullet"/>
      <w:lvlRestart w:val="0"/>
      <w:lvlText w:val=""/>
      <w:lvlJc w:val="left"/>
      <w:pPr>
        <w:tabs>
          <w:tab w:val="num" w:pos="1080"/>
        </w:tabs>
        <w:ind w:left="108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9" w15:restartNumberingAfterBreak="0">
    <w:nsid w:val="553C24E1"/>
    <w:multiLevelType w:val="multilevel"/>
    <w:tmpl w:val="0B4A8838"/>
    <w:styleLink w:val="ListDecimal5List"/>
    <w:lvl w:ilvl="0">
      <w:start w:val="1"/>
      <w:numFmt w:val="decimal"/>
      <w:pStyle w:val="ListDecimal5"/>
      <w:lvlText w:val="(%1)"/>
      <w:lvlJc w:val="left"/>
      <w:pPr>
        <w:ind w:left="2835" w:hanging="567"/>
      </w:pPr>
      <w:rPr>
        <w:color w:val="auto"/>
      </w:rPr>
    </w:lvl>
    <w:lvl w:ilvl="1">
      <w:start w:val="1"/>
      <w:numFmt w:val="upperLetter"/>
      <w:lvlText w:val="(%2)"/>
      <w:lvlJc w:val="left"/>
      <w:pPr>
        <w:ind w:left="3402" w:hanging="567"/>
      </w:pPr>
      <w:rPr>
        <w:color w:val="auto"/>
      </w:rPr>
    </w:lvl>
    <w:lvl w:ilvl="2">
      <w:start w:val="1"/>
      <w:numFmt w:val="lowerRoman"/>
      <w:lvlText w:val="(%3)"/>
      <w:lvlJc w:val="left"/>
      <w:pPr>
        <w:ind w:left="3969" w:hanging="567"/>
      </w:pPr>
      <w:rPr>
        <w:color w:val="auto"/>
      </w:rPr>
    </w:lvl>
    <w:lvl w:ilvl="3">
      <w:start w:val="1"/>
      <w:numFmt w:val="lowerLetter"/>
      <w:lvlText w:val="(%4)"/>
      <w:lvlJc w:val="left"/>
      <w:pPr>
        <w:ind w:left="4536" w:hanging="567"/>
      </w:pPr>
      <w:rPr>
        <w:color w:val="auto"/>
      </w:rPr>
    </w:lvl>
    <w:lvl w:ilvl="4">
      <w:start w:val="1"/>
      <w:numFmt w:val="decimal"/>
      <w:lvlText w:val="%5."/>
      <w:lvlJc w:val="left"/>
      <w:pPr>
        <w:ind w:left="5103" w:hanging="567"/>
      </w:pPr>
      <w:rPr>
        <w:color w:val="auto"/>
      </w:rPr>
    </w:lvl>
    <w:lvl w:ilvl="5">
      <w:start w:val="1"/>
      <w:numFmt w:val="upperLetter"/>
      <w:lvlText w:val="%6."/>
      <w:lvlJc w:val="left"/>
      <w:pPr>
        <w:ind w:left="5670" w:hanging="567"/>
      </w:pPr>
      <w:rPr>
        <w:color w:val="auto"/>
      </w:rPr>
    </w:lvl>
    <w:lvl w:ilvl="6">
      <w:start w:val="1"/>
      <w:numFmt w:val="lowerRoman"/>
      <w:lvlText w:val="%7."/>
      <w:lvlJc w:val="left"/>
      <w:pPr>
        <w:ind w:left="6237" w:hanging="567"/>
      </w:pPr>
      <w:rPr>
        <w:color w:val="auto"/>
      </w:rPr>
    </w:lvl>
    <w:lvl w:ilvl="7">
      <w:start w:val="1"/>
      <w:numFmt w:val="lowerLetter"/>
      <w:lvlText w:val="%8."/>
      <w:lvlJc w:val="left"/>
      <w:pPr>
        <w:ind w:left="6804" w:hanging="567"/>
      </w:pPr>
      <w:rPr>
        <w:color w:val="auto"/>
      </w:rPr>
    </w:lvl>
    <w:lvl w:ilvl="8">
      <w:start w:val="1"/>
      <w:numFmt w:val="decimal"/>
      <w:lvlText w:val="%9)"/>
      <w:lvlJc w:val="left"/>
      <w:pPr>
        <w:ind w:left="7371" w:hanging="567"/>
      </w:pPr>
      <w:rPr>
        <w:color w:val="auto"/>
      </w:rPr>
    </w:lvl>
  </w:abstractNum>
  <w:abstractNum w:abstractNumId="200" w15:restartNumberingAfterBreak="0">
    <w:nsid w:val="55AC62EB"/>
    <w:multiLevelType w:val="multilevel"/>
    <w:tmpl w:val="1B5AB104"/>
    <w:styleLink w:val="ListBody5List"/>
    <w:lvl w:ilvl="0">
      <w:start w:val="1"/>
      <w:numFmt w:val="none"/>
      <w:lvlText w:val=""/>
      <w:lvlJc w:val="left"/>
      <w:pPr>
        <w:ind w:left="2835"/>
      </w:pPr>
      <w:rPr>
        <w:color w:val="auto"/>
      </w:rPr>
    </w:lvl>
    <w:lvl w:ilvl="1">
      <w:start w:val="1"/>
      <w:numFmt w:val="none"/>
      <w:lvlText w:val=""/>
      <w:lvlJc w:val="left"/>
      <w:pPr>
        <w:ind w:left="3402"/>
      </w:pPr>
      <w:rPr>
        <w:color w:val="auto"/>
      </w:rPr>
    </w:lvl>
    <w:lvl w:ilvl="2">
      <w:start w:val="1"/>
      <w:numFmt w:val="none"/>
      <w:lvlText w:val=""/>
      <w:lvlJc w:val="left"/>
      <w:pPr>
        <w:ind w:left="3969"/>
      </w:pPr>
      <w:rPr>
        <w:color w:val="auto"/>
      </w:rPr>
    </w:lvl>
    <w:lvl w:ilvl="3">
      <w:start w:val="1"/>
      <w:numFmt w:val="none"/>
      <w:lvlText w:val=""/>
      <w:lvlJc w:val="left"/>
      <w:pPr>
        <w:ind w:left="4536"/>
      </w:pPr>
      <w:rPr>
        <w:color w:val="auto"/>
      </w:rPr>
    </w:lvl>
    <w:lvl w:ilvl="4">
      <w:start w:val="1"/>
      <w:numFmt w:val="none"/>
      <w:lvlText w:val=""/>
      <w:lvlJc w:val="left"/>
      <w:pPr>
        <w:ind w:left="5103"/>
      </w:pPr>
      <w:rPr>
        <w:color w:val="auto"/>
      </w:rPr>
    </w:lvl>
    <w:lvl w:ilvl="5">
      <w:start w:val="1"/>
      <w:numFmt w:val="none"/>
      <w:lvlText w:val=""/>
      <w:lvlJc w:val="left"/>
      <w:pPr>
        <w:ind w:left="5670"/>
      </w:pPr>
      <w:rPr>
        <w:color w:val="auto"/>
      </w:rPr>
    </w:lvl>
    <w:lvl w:ilvl="6">
      <w:start w:val="1"/>
      <w:numFmt w:val="none"/>
      <w:lvlText w:val=""/>
      <w:lvlJc w:val="left"/>
      <w:pPr>
        <w:ind w:left="6237"/>
      </w:pPr>
      <w:rPr>
        <w:color w:val="auto"/>
      </w:rPr>
    </w:lvl>
    <w:lvl w:ilvl="7">
      <w:start w:val="1"/>
      <w:numFmt w:val="none"/>
      <w:lvlText w:val=""/>
      <w:lvlJc w:val="left"/>
      <w:pPr>
        <w:ind w:left="6804"/>
      </w:pPr>
      <w:rPr>
        <w:color w:val="auto"/>
      </w:rPr>
    </w:lvl>
    <w:lvl w:ilvl="8">
      <w:start w:val="1"/>
      <w:numFmt w:val="none"/>
      <w:lvlText w:val=""/>
      <w:lvlJc w:val="left"/>
      <w:pPr>
        <w:ind w:left="7371"/>
      </w:pPr>
      <w:rPr>
        <w:color w:val="auto"/>
      </w:rPr>
    </w:lvl>
  </w:abstractNum>
  <w:abstractNum w:abstractNumId="201" w15:restartNumberingAfterBreak="0">
    <w:nsid w:val="55BC538C"/>
    <w:multiLevelType w:val="hybridMultilevel"/>
    <w:tmpl w:val="004E270A"/>
    <w:lvl w:ilvl="0" w:tplc="86A61E10">
      <w:start w:val="1"/>
      <w:numFmt w:val="lowerRoman"/>
      <w:pStyle w:val="QuestionfromRFPList3"/>
      <w:lvlText w:val="%1."/>
      <w:lvlJc w:val="left"/>
      <w:pPr>
        <w:tabs>
          <w:tab w:val="num" w:pos="1080"/>
        </w:tabs>
        <w:ind w:left="108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2" w15:restartNumberingAfterBreak="0">
    <w:nsid w:val="564A0D36"/>
    <w:multiLevelType w:val="multilevel"/>
    <w:tmpl w:val="1584D636"/>
    <w:styleLink w:val="ListUpperRomanPeriod7List"/>
    <w:lvl w:ilvl="0">
      <w:start w:val="1"/>
      <w:numFmt w:val="upperRoman"/>
      <w:pStyle w:val="ListUpperRomanPeriod7"/>
      <w:lvlText w:val="%1."/>
      <w:lvlJc w:val="left"/>
      <w:pPr>
        <w:ind w:left="3969" w:hanging="567"/>
      </w:pPr>
      <w:rPr>
        <w:color w:val="auto"/>
      </w:rPr>
    </w:lvl>
    <w:lvl w:ilvl="1">
      <w:start w:val="1"/>
      <w:numFmt w:val="lowerLetter"/>
      <w:lvlText w:val="%2."/>
      <w:lvlJc w:val="left"/>
      <w:pPr>
        <w:ind w:left="4536" w:hanging="567"/>
      </w:pPr>
      <w:rPr>
        <w:color w:val="auto"/>
      </w:rPr>
    </w:lvl>
    <w:lvl w:ilvl="2">
      <w:start w:val="1"/>
      <w:numFmt w:val="decimal"/>
      <w:lvlText w:val="%3."/>
      <w:lvlJc w:val="left"/>
      <w:pPr>
        <w:ind w:left="5103" w:hanging="567"/>
      </w:pPr>
      <w:rPr>
        <w:color w:val="auto"/>
      </w:rPr>
    </w:lvl>
    <w:lvl w:ilvl="3">
      <w:start w:val="1"/>
      <w:numFmt w:val="upperLetter"/>
      <w:lvlText w:val="%4."/>
      <w:lvlJc w:val="left"/>
      <w:pPr>
        <w:ind w:left="5670" w:hanging="567"/>
      </w:pPr>
      <w:rPr>
        <w:color w:val="auto"/>
      </w:rPr>
    </w:lvl>
    <w:lvl w:ilvl="4">
      <w:start w:val="1"/>
      <w:numFmt w:val="upperRoman"/>
      <w:lvlText w:val="(%5)"/>
      <w:lvlJc w:val="left"/>
      <w:pPr>
        <w:ind w:left="6237" w:hanging="567"/>
      </w:pPr>
      <w:rPr>
        <w:color w:val="auto"/>
      </w:rPr>
    </w:lvl>
    <w:lvl w:ilvl="5">
      <w:start w:val="1"/>
      <w:numFmt w:val="lowerLetter"/>
      <w:lvlText w:val="(%6)"/>
      <w:lvlJc w:val="left"/>
      <w:pPr>
        <w:ind w:left="6804" w:hanging="567"/>
      </w:pPr>
      <w:rPr>
        <w:color w:val="auto"/>
      </w:rPr>
    </w:lvl>
    <w:lvl w:ilvl="6">
      <w:start w:val="1"/>
      <w:numFmt w:val="decimal"/>
      <w:lvlText w:val="(%7)"/>
      <w:lvlJc w:val="left"/>
      <w:pPr>
        <w:ind w:left="7371" w:hanging="567"/>
      </w:pPr>
      <w:rPr>
        <w:color w:val="auto"/>
      </w:rPr>
    </w:lvl>
    <w:lvl w:ilvl="7">
      <w:start w:val="1"/>
      <w:numFmt w:val="upperLetter"/>
      <w:lvlText w:val="(%8)"/>
      <w:lvlJc w:val="left"/>
      <w:pPr>
        <w:ind w:left="7938" w:hanging="567"/>
      </w:pPr>
      <w:rPr>
        <w:color w:val="auto"/>
      </w:rPr>
    </w:lvl>
    <w:lvl w:ilvl="8">
      <w:start w:val="1"/>
      <w:numFmt w:val="upperRoman"/>
      <w:lvlText w:val="%9)"/>
      <w:lvlJc w:val="left"/>
      <w:pPr>
        <w:ind w:left="8505" w:hanging="567"/>
      </w:pPr>
      <w:rPr>
        <w:color w:val="auto"/>
      </w:rPr>
    </w:lvl>
  </w:abstractNum>
  <w:abstractNum w:abstractNumId="203" w15:restartNumberingAfterBreak="0">
    <w:nsid w:val="57FE7F15"/>
    <w:multiLevelType w:val="multilevel"/>
    <w:tmpl w:val="10D88140"/>
    <w:styleLink w:val="CurrentList18"/>
    <w:lvl w:ilvl="0">
      <w:start w:val="1"/>
      <w:numFmt w:val="bullet"/>
      <w:lvlText w:val=""/>
      <w:lvlJc w:val="left"/>
      <w:pPr>
        <w:ind w:left="1080" w:hanging="360"/>
      </w:pPr>
      <w:rPr>
        <w:rFonts w:ascii="Wingdings" w:hAnsi="Wingdings" w:hint="default"/>
        <w:b/>
        <w:i w:val="0"/>
        <w:color w:val="auto"/>
        <w:sz w:val="1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4" w15:restartNumberingAfterBreak="0">
    <w:nsid w:val="58464C91"/>
    <w:multiLevelType w:val="multilevel"/>
    <w:tmpl w:val="F1D4F632"/>
    <w:styleLink w:val="CurrentList3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5" w15:restartNumberingAfterBreak="0">
    <w:nsid w:val="588654C7"/>
    <w:multiLevelType w:val="multilevel"/>
    <w:tmpl w:val="0750DBBC"/>
    <w:lvl w:ilvl="0">
      <w:start w:val="1"/>
      <w:numFmt w:val="decimal"/>
      <w:pStyle w:val="ListNumber1"/>
      <w:lvlText w:val="%1."/>
      <w:lvlJc w:val="left"/>
      <w:pPr>
        <w:ind w:left="360" w:hanging="360"/>
      </w:pPr>
      <w:rPr>
        <w:rFonts w:hint="default"/>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06" w15:restartNumberingAfterBreak="0">
    <w:nsid w:val="58A91DEC"/>
    <w:multiLevelType w:val="multilevel"/>
    <w:tmpl w:val="379010CE"/>
    <w:styleLink w:val="ListUpperRomanPeriod1List"/>
    <w:lvl w:ilvl="0">
      <w:start w:val="1"/>
      <w:numFmt w:val="upperRoman"/>
      <w:pStyle w:val="ListUpperRomanPeriod1"/>
      <w:lvlText w:val="%1."/>
      <w:lvlJc w:val="left"/>
      <w:pPr>
        <w:ind w:left="1134" w:hanging="567"/>
      </w:pPr>
      <w:rPr>
        <w:color w:val="auto"/>
      </w:rPr>
    </w:lvl>
    <w:lvl w:ilvl="1">
      <w:start w:val="1"/>
      <w:numFmt w:val="lowerLetter"/>
      <w:lvlText w:val="%2."/>
      <w:lvlJc w:val="left"/>
      <w:pPr>
        <w:ind w:left="1701" w:hanging="567"/>
      </w:pPr>
      <w:rPr>
        <w:color w:val="auto"/>
      </w:rPr>
    </w:lvl>
    <w:lvl w:ilvl="2">
      <w:start w:val="1"/>
      <w:numFmt w:val="decimal"/>
      <w:lvlText w:val="%3."/>
      <w:lvlJc w:val="left"/>
      <w:pPr>
        <w:ind w:left="2268" w:hanging="567"/>
      </w:pPr>
      <w:rPr>
        <w:color w:val="auto"/>
      </w:rPr>
    </w:lvl>
    <w:lvl w:ilvl="3">
      <w:start w:val="1"/>
      <w:numFmt w:val="upperLetter"/>
      <w:lvlText w:val="%4."/>
      <w:lvlJc w:val="left"/>
      <w:pPr>
        <w:ind w:left="2835" w:hanging="567"/>
      </w:pPr>
      <w:rPr>
        <w:color w:val="auto"/>
      </w:rPr>
    </w:lvl>
    <w:lvl w:ilvl="4">
      <w:start w:val="1"/>
      <w:numFmt w:val="upperRoman"/>
      <w:lvlText w:val="(%5)"/>
      <w:lvlJc w:val="left"/>
      <w:pPr>
        <w:ind w:left="3402" w:hanging="567"/>
      </w:pPr>
      <w:rPr>
        <w:color w:val="auto"/>
      </w:rPr>
    </w:lvl>
    <w:lvl w:ilvl="5">
      <w:start w:val="1"/>
      <w:numFmt w:val="lowerLetter"/>
      <w:lvlText w:val="(%6)"/>
      <w:lvlJc w:val="left"/>
      <w:pPr>
        <w:ind w:left="3969" w:hanging="567"/>
      </w:pPr>
      <w:rPr>
        <w:color w:val="auto"/>
      </w:rPr>
    </w:lvl>
    <w:lvl w:ilvl="6">
      <w:start w:val="1"/>
      <w:numFmt w:val="decimal"/>
      <w:lvlText w:val="(%7)"/>
      <w:lvlJc w:val="left"/>
      <w:pPr>
        <w:ind w:left="4536" w:hanging="567"/>
      </w:pPr>
      <w:rPr>
        <w:color w:val="auto"/>
      </w:rPr>
    </w:lvl>
    <w:lvl w:ilvl="7">
      <w:start w:val="1"/>
      <w:numFmt w:val="upperLetter"/>
      <w:lvlText w:val="(%8)"/>
      <w:lvlJc w:val="left"/>
      <w:pPr>
        <w:ind w:left="5103" w:hanging="567"/>
      </w:pPr>
      <w:rPr>
        <w:color w:val="auto"/>
      </w:rPr>
    </w:lvl>
    <w:lvl w:ilvl="8">
      <w:start w:val="1"/>
      <w:numFmt w:val="upperRoman"/>
      <w:lvlText w:val="%9)"/>
      <w:lvlJc w:val="left"/>
      <w:pPr>
        <w:ind w:left="5670" w:hanging="567"/>
      </w:pPr>
      <w:rPr>
        <w:color w:val="auto"/>
      </w:rPr>
    </w:lvl>
  </w:abstractNum>
  <w:abstractNum w:abstractNumId="207" w15:restartNumberingAfterBreak="0">
    <w:nsid w:val="599E3E2E"/>
    <w:multiLevelType w:val="hybridMultilevel"/>
    <w:tmpl w:val="E3246DF0"/>
    <w:lvl w:ilvl="0" w:tplc="09B02A34">
      <w:start w:val="1"/>
      <w:numFmt w:val="bullet"/>
      <w:pStyle w:val="TableTextBullet3"/>
      <w:lvlText w:val=""/>
      <w:lvlJc w:val="left"/>
      <w:pPr>
        <w:ind w:left="863" w:hanging="360"/>
      </w:pPr>
      <w:rPr>
        <w:rFonts w:ascii="Wingdings" w:hAnsi="Wingdings" w:hint="default"/>
        <w:b w:val="0"/>
        <w:i w:val="0"/>
        <w:caps w:val="0"/>
        <w:strike w:val="0"/>
        <w:dstrike w:val="0"/>
        <w:vanish w:val="0"/>
        <w:color w:val="042315" w:themeColor="text2"/>
        <w:w w:val="80"/>
        <w:kern w:val="0"/>
        <w:sz w:val="20"/>
        <w:u w:color="042315" w:themeColor="text2"/>
        <w:vertAlign w:val="baseline"/>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8" w15:restartNumberingAfterBreak="0">
    <w:nsid w:val="5A356E4E"/>
    <w:multiLevelType w:val="multilevel"/>
    <w:tmpl w:val="CC86DD8E"/>
    <w:styleLink w:val="ListBody1List"/>
    <w:lvl w:ilvl="0">
      <w:start w:val="1"/>
      <w:numFmt w:val="none"/>
      <w:lvlText w:val=""/>
      <w:lvlJc w:val="left"/>
      <w:pPr>
        <w:ind w:left="1134"/>
      </w:pPr>
      <w:rPr>
        <w:color w:val="auto"/>
      </w:rPr>
    </w:lvl>
    <w:lvl w:ilvl="1">
      <w:start w:val="1"/>
      <w:numFmt w:val="none"/>
      <w:lvlText w:val=""/>
      <w:lvlJc w:val="left"/>
      <w:pPr>
        <w:ind w:left="1701"/>
      </w:pPr>
      <w:rPr>
        <w:color w:val="auto"/>
      </w:rPr>
    </w:lvl>
    <w:lvl w:ilvl="2">
      <w:start w:val="1"/>
      <w:numFmt w:val="none"/>
      <w:lvlText w:val=""/>
      <w:lvlJc w:val="left"/>
      <w:pPr>
        <w:ind w:left="2268"/>
      </w:pPr>
      <w:rPr>
        <w:color w:val="auto"/>
      </w:rPr>
    </w:lvl>
    <w:lvl w:ilvl="3">
      <w:start w:val="1"/>
      <w:numFmt w:val="none"/>
      <w:lvlText w:val=""/>
      <w:lvlJc w:val="left"/>
      <w:pPr>
        <w:ind w:left="2835"/>
      </w:pPr>
      <w:rPr>
        <w:color w:val="auto"/>
      </w:rPr>
    </w:lvl>
    <w:lvl w:ilvl="4">
      <w:start w:val="1"/>
      <w:numFmt w:val="none"/>
      <w:lvlText w:val=""/>
      <w:lvlJc w:val="left"/>
      <w:pPr>
        <w:ind w:left="3402"/>
      </w:pPr>
      <w:rPr>
        <w:color w:val="auto"/>
      </w:rPr>
    </w:lvl>
    <w:lvl w:ilvl="5">
      <w:start w:val="1"/>
      <w:numFmt w:val="none"/>
      <w:lvlText w:val=""/>
      <w:lvlJc w:val="left"/>
      <w:pPr>
        <w:ind w:left="3969"/>
      </w:pPr>
      <w:rPr>
        <w:color w:val="auto"/>
      </w:rPr>
    </w:lvl>
    <w:lvl w:ilvl="6">
      <w:start w:val="1"/>
      <w:numFmt w:val="none"/>
      <w:lvlText w:val=""/>
      <w:lvlJc w:val="left"/>
      <w:pPr>
        <w:ind w:left="4536"/>
      </w:pPr>
      <w:rPr>
        <w:color w:val="auto"/>
      </w:rPr>
    </w:lvl>
    <w:lvl w:ilvl="7">
      <w:start w:val="1"/>
      <w:numFmt w:val="none"/>
      <w:lvlText w:val=""/>
      <w:lvlJc w:val="left"/>
      <w:pPr>
        <w:ind w:left="5103"/>
      </w:pPr>
      <w:rPr>
        <w:color w:val="auto"/>
      </w:rPr>
    </w:lvl>
    <w:lvl w:ilvl="8">
      <w:start w:val="1"/>
      <w:numFmt w:val="none"/>
      <w:lvlText w:val=""/>
      <w:lvlJc w:val="left"/>
      <w:pPr>
        <w:ind w:left="5670"/>
      </w:pPr>
      <w:rPr>
        <w:color w:val="auto"/>
      </w:rPr>
    </w:lvl>
  </w:abstractNum>
  <w:abstractNum w:abstractNumId="209" w15:restartNumberingAfterBreak="0">
    <w:nsid w:val="5AF77575"/>
    <w:multiLevelType w:val="multilevel"/>
    <w:tmpl w:val="AB1A9D62"/>
    <w:styleLink w:val="ListLowerLetter8List"/>
    <w:lvl w:ilvl="0">
      <w:start w:val="1"/>
      <w:numFmt w:val="lowerLetter"/>
      <w:pStyle w:val="ListLowerLetter8"/>
      <w:lvlText w:val="(%1)"/>
      <w:lvlJc w:val="left"/>
      <w:pPr>
        <w:ind w:left="4820" w:hanging="567"/>
      </w:pPr>
      <w:rPr>
        <w:color w:val="auto"/>
      </w:rPr>
    </w:lvl>
    <w:lvl w:ilvl="1">
      <w:start w:val="1"/>
      <w:numFmt w:val="decimal"/>
      <w:lvlText w:val="(%2)"/>
      <w:lvlJc w:val="left"/>
      <w:pPr>
        <w:ind w:left="5387" w:hanging="567"/>
      </w:pPr>
      <w:rPr>
        <w:color w:val="auto"/>
      </w:rPr>
    </w:lvl>
    <w:lvl w:ilvl="2">
      <w:start w:val="1"/>
      <w:numFmt w:val="upperLetter"/>
      <w:lvlText w:val="(%3)"/>
      <w:lvlJc w:val="left"/>
      <w:pPr>
        <w:ind w:left="5954" w:hanging="567"/>
      </w:pPr>
      <w:rPr>
        <w:color w:val="auto"/>
      </w:rPr>
    </w:lvl>
    <w:lvl w:ilvl="3">
      <w:start w:val="1"/>
      <w:numFmt w:val="lowerRoman"/>
      <w:lvlText w:val="(%4)"/>
      <w:lvlJc w:val="left"/>
      <w:pPr>
        <w:ind w:left="6521" w:hanging="567"/>
      </w:pPr>
      <w:rPr>
        <w:color w:val="auto"/>
      </w:rPr>
    </w:lvl>
    <w:lvl w:ilvl="4">
      <w:start w:val="1"/>
      <w:numFmt w:val="lowerLetter"/>
      <w:lvlText w:val="%5."/>
      <w:lvlJc w:val="left"/>
      <w:pPr>
        <w:ind w:left="7088" w:hanging="567"/>
      </w:pPr>
      <w:rPr>
        <w:color w:val="auto"/>
      </w:rPr>
    </w:lvl>
    <w:lvl w:ilvl="5">
      <w:start w:val="1"/>
      <w:numFmt w:val="decimal"/>
      <w:lvlText w:val="%6."/>
      <w:lvlJc w:val="left"/>
      <w:pPr>
        <w:ind w:left="7655" w:hanging="567"/>
      </w:pPr>
      <w:rPr>
        <w:color w:val="auto"/>
      </w:rPr>
    </w:lvl>
    <w:lvl w:ilvl="6">
      <w:start w:val="1"/>
      <w:numFmt w:val="lowerLetter"/>
      <w:lvlText w:val="%7."/>
      <w:lvlJc w:val="left"/>
      <w:pPr>
        <w:ind w:left="8222" w:hanging="567"/>
      </w:pPr>
      <w:rPr>
        <w:color w:val="auto"/>
      </w:rPr>
    </w:lvl>
    <w:lvl w:ilvl="7">
      <w:start w:val="1"/>
      <w:numFmt w:val="lowerRoman"/>
      <w:lvlText w:val="%8."/>
      <w:lvlJc w:val="left"/>
      <w:pPr>
        <w:ind w:left="8789" w:hanging="567"/>
      </w:pPr>
      <w:rPr>
        <w:color w:val="auto"/>
      </w:rPr>
    </w:lvl>
    <w:lvl w:ilvl="8">
      <w:start w:val="1"/>
      <w:numFmt w:val="lowerLetter"/>
      <w:lvlText w:val="%9)"/>
      <w:lvlJc w:val="left"/>
      <w:pPr>
        <w:ind w:left="9356" w:hanging="567"/>
      </w:pPr>
      <w:rPr>
        <w:color w:val="auto"/>
      </w:rPr>
    </w:lvl>
  </w:abstractNum>
  <w:abstractNum w:abstractNumId="210" w15:restartNumberingAfterBreak="0">
    <w:nsid w:val="5B633005"/>
    <w:multiLevelType w:val="multilevel"/>
    <w:tmpl w:val="0150CD52"/>
    <w:styleLink w:val="CurrentList20"/>
    <w:lvl w:ilvl="0">
      <w:start w:val="1"/>
      <w:numFmt w:val="bullet"/>
      <w:lvlText w:val=""/>
      <w:lvlJc w:val="left"/>
      <w:pPr>
        <w:ind w:left="360" w:hanging="360"/>
      </w:pPr>
      <w:rPr>
        <w:rFonts w:ascii="Symbol" w:hAnsi="Symbol" w:hint="default"/>
        <w:color w:val="3C3C3C" w:themeColor="background2"/>
        <w:position w:val="4"/>
        <w:sz w:val="20"/>
        <w:szCs w:val="1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1" w15:restartNumberingAfterBreak="0">
    <w:nsid w:val="5B7C725A"/>
    <w:multiLevelType w:val="multilevel"/>
    <w:tmpl w:val="A9DCEEC2"/>
    <w:styleLink w:val="CurrentList75"/>
    <w:lvl w:ilvl="0">
      <w:start w:val="1"/>
      <w:numFmt w:val="decimal"/>
      <w:lvlText w:val="%1."/>
      <w:lvlJc w:val="left"/>
      <w:pPr>
        <w:ind w:left="0" w:firstLine="0"/>
      </w:pPr>
      <w:rPr>
        <w:rFonts w:hint="default"/>
      </w:rPr>
    </w:lvl>
    <w:lvl w:ilvl="1">
      <w:start w:val="1"/>
      <w:numFmt w:val="decimal"/>
      <w:suff w:val="space"/>
      <w:lvlText w:val="%1.%2  "/>
      <w:lvlJc w:val="left"/>
      <w:pPr>
        <w:ind w:left="720" w:hanging="720"/>
      </w:pPr>
      <w:rPr>
        <w:rFonts w:hint="default"/>
      </w:rPr>
    </w:lvl>
    <w:lvl w:ilvl="2">
      <w:start w:val="1"/>
      <w:numFmt w:val="decimal"/>
      <w:suff w:val="space"/>
      <w:lvlText w:val="%1.%2.%3 "/>
      <w:lvlJc w:val="left"/>
      <w:pPr>
        <w:ind w:left="1008" w:hanging="1008"/>
      </w:pPr>
      <w:rPr>
        <w:rFonts w:hint="default"/>
      </w:rPr>
    </w:lvl>
    <w:lvl w:ilvl="3">
      <w:start w:val="1"/>
      <w:numFmt w:val="decimal"/>
      <w:lvlText w:val="%1.%2.%3.%4 "/>
      <w:lvlJc w:val="left"/>
      <w:pPr>
        <w:ind w:left="-2790" w:hanging="108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212" w15:restartNumberingAfterBreak="0">
    <w:nsid w:val="5B912677"/>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3" w15:restartNumberingAfterBreak="0">
    <w:nsid w:val="5BF47962"/>
    <w:multiLevelType w:val="multilevel"/>
    <w:tmpl w:val="657223AE"/>
    <w:styleLink w:val="CurrentList67"/>
    <w:lvl w:ilvl="0">
      <w:start w:val="1"/>
      <w:numFmt w:val="decimal"/>
      <w:lvlText w:val="%1."/>
      <w:lvlJc w:val="left"/>
      <w:pPr>
        <w:ind w:left="0" w:firstLine="0"/>
      </w:pPr>
      <w:rPr>
        <w:rFonts w:hint="default"/>
      </w:rPr>
    </w:lvl>
    <w:lvl w:ilvl="1">
      <w:start w:val="1"/>
      <w:numFmt w:val="decimal"/>
      <w:suff w:val="space"/>
      <w:lvlText w:val="%1.%2  "/>
      <w:lvlJc w:val="left"/>
      <w:pPr>
        <w:ind w:left="0" w:firstLine="0"/>
      </w:pPr>
      <w:rPr>
        <w:rFonts w:hint="default"/>
      </w:rPr>
    </w:lvl>
    <w:lvl w:ilvl="2">
      <w:start w:val="1"/>
      <w:numFmt w:val="decimal"/>
      <w:suff w:val="space"/>
      <w:lvlText w:val="%1.%2.%3 "/>
      <w:lvlJc w:val="left"/>
      <w:pPr>
        <w:ind w:left="0" w:firstLine="0"/>
      </w:pPr>
      <w:rPr>
        <w:rFonts w:hint="default"/>
      </w:rPr>
    </w:lvl>
    <w:lvl w:ilvl="3">
      <w:start w:val="1"/>
      <w:numFmt w:val="decimal"/>
      <w:lvlText w:val="%1.%2.%3.%4 "/>
      <w:lvlJc w:val="left"/>
      <w:pPr>
        <w:ind w:left="-2790" w:hanging="108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214" w15:restartNumberingAfterBreak="0">
    <w:nsid w:val="5C1677B1"/>
    <w:multiLevelType w:val="hybridMultilevel"/>
    <w:tmpl w:val="2C8AF1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5CF20883"/>
    <w:multiLevelType w:val="multilevel"/>
    <w:tmpl w:val="88360580"/>
    <w:styleLink w:val="ListDecimalPeriod4List"/>
    <w:lvl w:ilvl="0">
      <w:start w:val="1"/>
      <w:numFmt w:val="decimal"/>
      <w:pStyle w:val="ListDecimalPeriod4"/>
      <w:lvlText w:val="%1."/>
      <w:lvlJc w:val="left"/>
      <w:pPr>
        <w:ind w:left="2268" w:hanging="567"/>
      </w:pPr>
      <w:rPr>
        <w:color w:val="auto"/>
      </w:rPr>
    </w:lvl>
    <w:lvl w:ilvl="1">
      <w:start w:val="1"/>
      <w:numFmt w:val="upperLetter"/>
      <w:lvlText w:val="%2."/>
      <w:lvlJc w:val="left"/>
      <w:pPr>
        <w:ind w:left="2835" w:hanging="567"/>
      </w:pPr>
      <w:rPr>
        <w:color w:val="auto"/>
      </w:rPr>
    </w:lvl>
    <w:lvl w:ilvl="2">
      <w:start w:val="1"/>
      <w:numFmt w:val="lowerRoman"/>
      <w:lvlText w:val="%3."/>
      <w:lvlJc w:val="left"/>
      <w:pPr>
        <w:ind w:left="3402" w:hanging="567"/>
      </w:pPr>
      <w:rPr>
        <w:color w:val="auto"/>
      </w:rPr>
    </w:lvl>
    <w:lvl w:ilvl="3">
      <w:start w:val="1"/>
      <w:numFmt w:val="lowerLetter"/>
      <w:lvlText w:val="%4."/>
      <w:lvlJc w:val="left"/>
      <w:pPr>
        <w:ind w:left="3969" w:hanging="567"/>
      </w:pPr>
      <w:rPr>
        <w:color w:val="auto"/>
      </w:rPr>
    </w:lvl>
    <w:lvl w:ilvl="4">
      <w:start w:val="1"/>
      <w:numFmt w:val="decimal"/>
      <w:lvlText w:val="(%5)"/>
      <w:lvlJc w:val="left"/>
      <w:pPr>
        <w:ind w:left="4536" w:hanging="567"/>
      </w:pPr>
      <w:rPr>
        <w:color w:val="auto"/>
      </w:rPr>
    </w:lvl>
    <w:lvl w:ilvl="5">
      <w:start w:val="1"/>
      <w:numFmt w:val="upperLetter"/>
      <w:lvlText w:val="(%6)"/>
      <w:lvlJc w:val="left"/>
      <w:pPr>
        <w:ind w:left="5103" w:hanging="567"/>
      </w:pPr>
      <w:rPr>
        <w:color w:val="auto"/>
      </w:rPr>
    </w:lvl>
    <w:lvl w:ilvl="6">
      <w:start w:val="1"/>
      <w:numFmt w:val="lowerRoman"/>
      <w:lvlText w:val="(%7)"/>
      <w:lvlJc w:val="left"/>
      <w:pPr>
        <w:ind w:left="5670" w:hanging="567"/>
      </w:pPr>
      <w:rPr>
        <w:color w:val="auto"/>
      </w:rPr>
    </w:lvl>
    <w:lvl w:ilvl="7">
      <w:start w:val="1"/>
      <w:numFmt w:val="lowerLetter"/>
      <w:lvlText w:val="(%8)"/>
      <w:lvlJc w:val="left"/>
      <w:pPr>
        <w:ind w:left="6237" w:hanging="567"/>
      </w:pPr>
      <w:rPr>
        <w:color w:val="auto"/>
      </w:rPr>
    </w:lvl>
    <w:lvl w:ilvl="8">
      <w:start w:val="1"/>
      <w:numFmt w:val="decimal"/>
      <w:lvlText w:val="%9)"/>
      <w:lvlJc w:val="left"/>
      <w:pPr>
        <w:ind w:left="6804" w:hanging="567"/>
      </w:pPr>
      <w:rPr>
        <w:color w:val="auto"/>
      </w:rPr>
    </w:lvl>
  </w:abstractNum>
  <w:abstractNum w:abstractNumId="216" w15:restartNumberingAfterBreak="0">
    <w:nsid w:val="5E2507B2"/>
    <w:multiLevelType w:val="hybridMultilevel"/>
    <w:tmpl w:val="E57C64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5E733E10"/>
    <w:multiLevelType w:val="multilevel"/>
    <w:tmpl w:val="61D2195E"/>
    <w:styleLink w:val="ListBulleted7List"/>
    <w:lvl w:ilvl="0">
      <w:start w:val="1"/>
      <w:numFmt w:val="bullet"/>
      <w:lvlText w:val="·"/>
      <w:lvlJc w:val="left"/>
      <w:pPr>
        <w:ind w:left="3969" w:hanging="567"/>
      </w:pPr>
      <w:rPr>
        <w:rFonts w:ascii="Symbol" w:hAnsi="Symbol" w:cs="Symbol" w:hint="default"/>
        <w:color w:val="auto"/>
      </w:rPr>
    </w:lvl>
    <w:lvl w:ilvl="1">
      <w:start w:val="1"/>
      <w:numFmt w:val="bullet"/>
      <w:lvlText w:val="–"/>
      <w:lvlJc w:val="left"/>
      <w:pPr>
        <w:ind w:left="4536" w:hanging="567"/>
      </w:pPr>
      <w:rPr>
        <w:rFonts w:ascii="Times New Roman" w:hAnsi="Times New Roman" w:cs="Times New Roman" w:hint="default"/>
        <w:color w:val="auto"/>
      </w:rPr>
    </w:lvl>
    <w:lvl w:ilvl="2">
      <w:start w:val="1"/>
      <w:numFmt w:val="bullet"/>
      <w:lvlText w:val="•"/>
      <w:lvlJc w:val="left"/>
      <w:pPr>
        <w:ind w:left="5103" w:hanging="567"/>
      </w:pPr>
      <w:rPr>
        <w:rFonts w:ascii="Times New Roman" w:hAnsi="Times New Roman" w:cs="Times New Roman" w:hint="default"/>
        <w:color w:val="auto"/>
      </w:rPr>
    </w:lvl>
    <w:lvl w:ilvl="3">
      <w:start w:val="1"/>
      <w:numFmt w:val="bullet"/>
      <w:lvlText w:val="•"/>
      <w:lvlJc w:val="left"/>
      <w:pPr>
        <w:ind w:left="5670" w:hanging="567"/>
      </w:pPr>
      <w:rPr>
        <w:rFonts w:ascii="Times New Roman" w:hAnsi="Times New Roman" w:cs="Times New Roman" w:hint="default"/>
        <w:color w:val="auto"/>
      </w:rPr>
    </w:lvl>
    <w:lvl w:ilvl="4">
      <w:start w:val="1"/>
      <w:numFmt w:val="bullet"/>
      <w:lvlText w:val="•"/>
      <w:lvlJc w:val="left"/>
      <w:pPr>
        <w:ind w:left="6237" w:hanging="567"/>
      </w:pPr>
      <w:rPr>
        <w:rFonts w:ascii="Times New Roman" w:hAnsi="Times New Roman" w:cs="Times New Roman" w:hint="default"/>
        <w:color w:val="auto"/>
      </w:rPr>
    </w:lvl>
    <w:lvl w:ilvl="5">
      <w:start w:val="1"/>
      <w:numFmt w:val="bullet"/>
      <w:lvlText w:val="•"/>
      <w:lvlJc w:val="left"/>
      <w:pPr>
        <w:ind w:left="6804" w:hanging="567"/>
      </w:pPr>
      <w:rPr>
        <w:rFonts w:ascii="Times New Roman" w:hAnsi="Times New Roman" w:cs="Times New Roman" w:hint="default"/>
        <w:color w:val="auto"/>
      </w:rPr>
    </w:lvl>
    <w:lvl w:ilvl="6">
      <w:start w:val="1"/>
      <w:numFmt w:val="bullet"/>
      <w:lvlText w:val="•"/>
      <w:lvlJc w:val="left"/>
      <w:pPr>
        <w:ind w:left="7371" w:hanging="567"/>
      </w:pPr>
      <w:rPr>
        <w:rFonts w:ascii="Times New Roman" w:hAnsi="Times New Roman" w:cs="Times New Roman" w:hint="default"/>
        <w:color w:val="auto"/>
      </w:rPr>
    </w:lvl>
    <w:lvl w:ilvl="7">
      <w:start w:val="1"/>
      <w:numFmt w:val="bullet"/>
      <w:lvlText w:val="•"/>
      <w:lvlJc w:val="left"/>
      <w:pPr>
        <w:ind w:left="7938" w:hanging="567"/>
      </w:pPr>
      <w:rPr>
        <w:rFonts w:ascii="Times New Roman" w:hAnsi="Times New Roman" w:cs="Times New Roman" w:hint="default"/>
        <w:color w:val="auto"/>
      </w:rPr>
    </w:lvl>
    <w:lvl w:ilvl="8">
      <w:start w:val="1"/>
      <w:numFmt w:val="bullet"/>
      <w:lvlText w:val="•"/>
      <w:lvlJc w:val="left"/>
      <w:pPr>
        <w:ind w:left="8505" w:hanging="567"/>
      </w:pPr>
      <w:rPr>
        <w:rFonts w:ascii="Times New Roman" w:hAnsi="Times New Roman" w:cs="Times New Roman" w:hint="default"/>
        <w:color w:val="auto"/>
      </w:rPr>
    </w:lvl>
  </w:abstractNum>
  <w:abstractNum w:abstractNumId="218" w15:restartNumberingAfterBreak="0">
    <w:nsid w:val="5E8B3956"/>
    <w:multiLevelType w:val="multilevel"/>
    <w:tmpl w:val="EC260F9A"/>
    <w:lvl w:ilvl="0">
      <w:start w:val="5"/>
      <w:numFmt w:val="decimal"/>
      <w:lvlText w:val="%1."/>
      <w:lvlJc w:val="left"/>
      <w:pPr>
        <w:ind w:left="1080" w:hanging="360"/>
      </w:pPr>
      <w:rPr>
        <w:rFonts w:hint="default"/>
      </w:rPr>
    </w:lvl>
    <w:lvl w:ilvl="1">
      <w:start w:val="2"/>
      <w:numFmt w:val="decimal"/>
      <w:lvlText w:val="%1.%2."/>
      <w:lvlJc w:val="left"/>
      <w:pPr>
        <w:ind w:left="1512" w:hanging="432"/>
      </w:pPr>
      <w:rPr>
        <w:rFonts w:hint="default"/>
      </w:rPr>
    </w:lvl>
    <w:lvl w:ilvl="2">
      <w:start w:val="1"/>
      <w:numFmt w:val="decimal"/>
      <w:lvlText w:val="%1.%2.%3."/>
      <w:lvlJc w:val="left"/>
      <w:pPr>
        <w:ind w:left="1944" w:hanging="504"/>
      </w:pPr>
      <w:rPr>
        <w:rFonts w:hint="default"/>
      </w:rPr>
    </w:lvl>
    <w:lvl w:ilvl="3">
      <w:start w:val="1"/>
      <w:numFmt w:val="decimal"/>
      <w:pStyle w:val="RFPRequirement4Outline"/>
      <w:lvlText w:val="%1.%2.%3.%4."/>
      <w:lvlJc w:val="left"/>
      <w:pPr>
        <w:ind w:left="217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219" w15:restartNumberingAfterBreak="0">
    <w:nsid w:val="5EAB2054"/>
    <w:multiLevelType w:val="multilevel"/>
    <w:tmpl w:val="D438F8B6"/>
    <w:styleLink w:val="CurrentList30"/>
    <w:lvl w:ilvl="0">
      <w:start w:val="1"/>
      <w:numFmt w:val="bullet"/>
      <w:lvlText w:val="o"/>
      <w:lvlJc w:val="left"/>
      <w:pPr>
        <w:ind w:left="360" w:hanging="360"/>
      </w:pPr>
      <w:rPr>
        <w:rFonts w:ascii="Courier New" w:hAnsi="Courier New" w:hint="default"/>
        <w:color w:val="3C3C3C" w:themeColor="background2"/>
        <w:position w:val="4"/>
        <w:sz w:val="21"/>
        <w:szCs w:val="1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0" w15:restartNumberingAfterBreak="0">
    <w:nsid w:val="5EE07BA0"/>
    <w:multiLevelType w:val="multilevel"/>
    <w:tmpl w:val="1C565F24"/>
    <w:styleLink w:val="ListLowerRoman5List"/>
    <w:lvl w:ilvl="0">
      <w:start w:val="1"/>
      <w:numFmt w:val="lowerRoman"/>
      <w:pStyle w:val="ListLowerRoman5"/>
      <w:lvlText w:val="(%1)"/>
      <w:lvlJc w:val="left"/>
      <w:pPr>
        <w:ind w:left="2835" w:hanging="567"/>
      </w:pPr>
      <w:rPr>
        <w:color w:val="auto"/>
      </w:rPr>
    </w:lvl>
    <w:lvl w:ilvl="1">
      <w:start w:val="1"/>
      <w:numFmt w:val="lowerLetter"/>
      <w:lvlText w:val="(%2)"/>
      <w:lvlJc w:val="left"/>
      <w:pPr>
        <w:ind w:left="3402" w:hanging="567"/>
      </w:pPr>
      <w:rPr>
        <w:color w:val="auto"/>
      </w:rPr>
    </w:lvl>
    <w:lvl w:ilvl="2">
      <w:start w:val="1"/>
      <w:numFmt w:val="decimal"/>
      <w:lvlText w:val="(%3)"/>
      <w:lvlJc w:val="left"/>
      <w:pPr>
        <w:ind w:left="3969" w:hanging="567"/>
      </w:pPr>
      <w:rPr>
        <w:color w:val="auto"/>
      </w:rPr>
    </w:lvl>
    <w:lvl w:ilvl="3">
      <w:start w:val="1"/>
      <w:numFmt w:val="upperLetter"/>
      <w:lvlText w:val="(%4)"/>
      <w:lvlJc w:val="left"/>
      <w:pPr>
        <w:ind w:left="4536" w:hanging="567"/>
      </w:pPr>
      <w:rPr>
        <w:color w:val="auto"/>
      </w:rPr>
    </w:lvl>
    <w:lvl w:ilvl="4">
      <w:start w:val="1"/>
      <w:numFmt w:val="lowerRoman"/>
      <w:lvlText w:val="%5."/>
      <w:lvlJc w:val="left"/>
      <w:pPr>
        <w:ind w:left="5103" w:hanging="567"/>
      </w:pPr>
      <w:rPr>
        <w:color w:val="auto"/>
      </w:rPr>
    </w:lvl>
    <w:lvl w:ilvl="5">
      <w:start w:val="1"/>
      <w:numFmt w:val="lowerLetter"/>
      <w:lvlText w:val="%6."/>
      <w:lvlJc w:val="left"/>
      <w:pPr>
        <w:ind w:left="5670" w:hanging="567"/>
      </w:pPr>
      <w:rPr>
        <w:color w:val="auto"/>
      </w:rPr>
    </w:lvl>
    <w:lvl w:ilvl="6">
      <w:start w:val="1"/>
      <w:numFmt w:val="decimal"/>
      <w:lvlText w:val="%7."/>
      <w:lvlJc w:val="left"/>
      <w:pPr>
        <w:ind w:left="6237" w:hanging="567"/>
      </w:pPr>
      <w:rPr>
        <w:color w:val="auto"/>
      </w:rPr>
    </w:lvl>
    <w:lvl w:ilvl="7">
      <w:start w:val="1"/>
      <w:numFmt w:val="upperLetter"/>
      <w:lvlText w:val="%8."/>
      <w:lvlJc w:val="left"/>
      <w:pPr>
        <w:ind w:left="6804" w:hanging="567"/>
      </w:pPr>
      <w:rPr>
        <w:color w:val="auto"/>
      </w:rPr>
    </w:lvl>
    <w:lvl w:ilvl="8">
      <w:start w:val="1"/>
      <w:numFmt w:val="lowerRoman"/>
      <w:lvlText w:val="%9)"/>
      <w:lvlJc w:val="left"/>
      <w:pPr>
        <w:ind w:left="7371" w:hanging="567"/>
      </w:pPr>
      <w:rPr>
        <w:color w:val="auto"/>
      </w:rPr>
    </w:lvl>
  </w:abstractNum>
  <w:abstractNum w:abstractNumId="221" w15:restartNumberingAfterBreak="0">
    <w:nsid w:val="5F075469"/>
    <w:multiLevelType w:val="multilevel"/>
    <w:tmpl w:val="ED5C8FE6"/>
    <w:styleLink w:val="CurrentList98"/>
    <w:lvl w:ilvl="0">
      <w:start w:val="1"/>
      <w:numFmt w:val="decimal"/>
      <w:suff w:val="space"/>
      <w:lvlText w:val="%1."/>
      <w:lvlJc w:val="left"/>
      <w:pPr>
        <w:ind w:left="1980" w:firstLine="0"/>
      </w:pPr>
      <w:rPr>
        <w:rFonts w:hint="default"/>
      </w:rPr>
    </w:lvl>
    <w:lvl w:ilvl="1">
      <w:start w:val="1"/>
      <w:numFmt w:val="decimal"/>
      <w:suff w:val="space"/>
      <w:lvlText w:val="%1.%2  "/>
      <w:lvlJc w:val="left"/>
      <w:pPr>
        <w:ind w:left="1980" w:firstLine="0"/>
      </w:pPr>
      <w:rPr>
        <w:rFonts w:hint="default"/>
      </w:rPr>
    </w:lvl>
    <w:lvl w:ilvl="2">
      <w:start w:val="1"/>
      <w:numFmt w:val="decimal"/>
      <w:suff w:val="space"/>
      <w:lvlText w:val="%1.%2.%3 "/>
      <w:lvlJc w:val="left"/>
      <w:pPr>
        <w:ind w:left="1980" w:firstLine="0"/>
      </w:pPr>
      <w:rPr>
        <w:rFonts w:hint="default"/>
      </w:rPr>
    </w:lvl>
    <w:lvl w:ilvl="3">
      <w:start w:val="1"/>
      <w:numFmt w:val="decimal"/>
      <w:suff w:val="space"/>
      <w:lvlText w:val="%1.%2.%3.%4 "/>
      <w:lvlJc w:val="left"/>
      <w:pPr>
        <w:ind w:left="1980" w:firstLine="0"/>
      </w:pPr>
      <w:rPr>
        <w:rFonts w:hint="default"/>
      </w:rPr>
    </w:lvl>
    <w:lvl w:ilvl="4">
      <w:start w:val="1"/>
      <w:numFmt w:val="decimal"/>
      <w:lvlText w:val="%1.%2.%3.%4.%5"/>
      <w:lvlJc w:val="left"/>
      <w:pPr>
        <w:ind w:left="0" w:firstLine="126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1710" w:hanging="1440"/>
      </w:pPr>
      <w:rPr>
        <w:rFonts w:hint="default"/>
      </w:rPr>
    </w:lvl>
    <w:lvl w:ilvl="7">
      <w:start w:val="1"/>
      <w:numFmt w:val="decimal"/>
      <w:lvlText w:val="%1.%2.%3.%4.%5.%6.%7.%8"/>
      <w:lvlJc w:val="left"/>
      <w:pPr>
        <w:ind w:left="2790" w:hanging="1800"/>
      </w:pPr>
      <w:rPr>
        <w:rFonts w:hint="default"/>
      </w:rPr>
    </w:lvl>
    <w:lvl w:ilvl="8">
      <w:start w:val="1"/>
      <w:numFmt w:val="decimal"/>
      <w:lvlText w:val="%1.%2.%3.%4.%5.%6.%7.%8.%9"/>
      <w:lvlJc w:val="left"/>
      <w:pPr>
        <w:ind w:left="3870" w:hanging="2160"/>
      </w:pPr>
      <w:rPr>
        <w:rFonts w:hint="default"/>
      </w:rPr>
    </w:lvl>
  </w:abstractNum>
  <w:abstractNum w:abstractNumId="222" w15:restartNumberingAfterBreak="0">
    <w:nsid w:val="5F4227F9"/>
    <w:multiLevelType w:val="hybridMultilevel"/>
    <w:tmpl w:val="6E2ABED8"/>
    <w:lvl w:ilvl="0" w:tplc="4A88C2F2">
      <w:start w:val="1"/>
      <w:numFmt w:val="lowerLetter"/>
      <w:pStyle w:val="QuestionfromRFPList2"/>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3" w15:restartNumberingAfterBreak="0">
    <w:nsid w:val="5F7B39D9"/>
    <w:multiLevelType w:val="multilevel"/>
    <w:tmpl w:val="F07A21AA"/>
    <w:styleLink w:val="ListUpperLetter9List"/>
    <w:lvl w:ilvl="0">
      <w:start w:val="1"/>
      <w:numFmt w:val="upperLetter"/>
      <w:pStyle w:val="ListUpperLetter9"/>
      <w:lvlText w:val="(%1)"/>
      <w:lvlJc w:val="left"/>
      <w:pPr>
        <w:ind w:left="5387" w:hanging="567"/>
      </w:pPr>
      <w:rPr>
        <w:color w:val="auto"/>
      </w:rPr>
    </w:lvl>
    <w:lvl w:ilvl="1">
      <w:start w:val="1"/>
      <w:numFmt w:val="lowerRoman"/>
      <w:lvlText w:val="(%2)"/>
      <w:lvlJc w:val="left"/>
      <w:pPr>
        <w:ind w:left="5954" w:hanging="567"/>
      </w:pPr>
      <w:rPr>
        <w:color w:val="auto"/>
      </w:rPr>
    </w:lvl>
    <w:lvl w:ilvl="2">
      <w:start w:val="1"/>
      <w:numFmt w:val="lowerLetter"/>
      <w:lvlText w:val="(%3)"/>
      <w:lvlJc w:val="left"/>
      <w:pPr>
        <w:ind w:left="6521" w:hanging="567"/>
      </w:pPr>
      <w:rPr>
        <w:color w:val="auto"/>
      </w:rPr>
    </w:lvl>
    <w:lvl w:ilvl="3">
      <w:start w:val="1"/>
      <w:numFmt w:val="decimal"/>
      <w:lvlText w:val="(%4)"/>
      <w:lvlJc w:val="left"/>
      <w:pPr>
        <w:ind w:left="7088" w:hanging="567"/>
      </w:pPr>
      <w:rPr>
        <w:color w:val="auto"/>
      </w:rPr>
    </w:lvl>
    <w:lvl w:ilvl="4">
      <w:start w:val="1"/>
      <w:numFmt w:val="upperLetter"/>
      <w:lvlText w:val="%5."/>
      <w:lvlJc w:val="left"/>
      <w:pPr>
        <w:ind w:left="7655" w:hanging="567"/>
      </w:pPr>
      <w:rPr>
        <w:color w:val="auto"/>
      </w:rPr>
    </w:lvl>
    <w:lvl w:ilvl="5">
      <w:start w:val="1"/>
      <w:numFmt w:val="lowerRoman"/>
      <w:lvlText w:val="%6."/>
      <w:lvlJc w:val="left"/>
      <w:pPr>
        <w:ind w:left="8222" w:hanging="567"/>
      </w:pPr>
      <w:rPr>
        <w:color w:val="auto"/>
      </w:rPr>
    </w:lvl>
    <w:lvl w:ilvl="6">
      <w:start w:val="1"/>
      <w:numFmt w:val="lowerLetter"/>
      <w:lvlText w:val="%7."/>
      <w:lvlJc w:val="left"/>
      <w:pPr>
        <w:ind w:left="8789" w:hanging="567"/>
      </w:pPr>
      <w:rPr>
        <w:color w:val="auto"/>
      </w:rPr>
    </w:lvl>
    <w:lvl w:ilvl="7">
      <w:start w:val="1"/>
      <w:numFmt w:val="decimal"/>
      <w:lvlText w:val="%8."/>
      <w:lvlJc w:val="left"/>
      <w:pPr>
        <w:ind w:left="9356" w:hanging="567"/>
      </w:pPr>
      <w:rPr>
        <w:color w:val="auto"/>
      </w:rPr>
    </w:lvl>
    <w:lvl w:ilvl="8">
      <w:start w:val="1"/>
      <w:numFmt w:val="upperLetter"/>
      <w:lvlText w:val="%9)"/>
      <w:lvlJc w:val="left"/>
      <w:pPr>
        <w:ind w:left="9923" w:hanging="567"/>
      </w:pPr>
      <w:rPr>
        <w:color w:val="auto"/>
      </w:rPr>
    </w:lvl>
  </w:abstractNum>
  <w:abstractNum w:abstractNumId="224" w15:restartNumberingAfterBreak="0">
    <w:nsid w:val="5FA74617"/>
    <w:multiLevelType w:val="multilevel"/>
    <w:tmpl w:val="4DA4E958"/>
    <w:styleLink w:val="CurrentList4"/>
    <w:lvl w:ilvl="0">
      <w:start w:val="1"/>
      <w:numFmt w:val="decimal"/>
      <w:lvlText w:val="%1."/>
      <w:lvlJc w:val="left"/>
      <w:pPr>
        <w:ind w:left="360" w:hanging="360"/>
      </w:pPr>
      <w:rPr>
        <w:rFonts w:hint="default"/>
      </w:rPr>
    </w:lvl>
    <w:lvl w:ilvl="1">
      <w:start w:val="1"/>
      <w:numFmt w:val="decimal"/>
      <w:lvlText w:val="%1.%2"/>
      <w:lvlJc w:val="left"/>
      <w:pPr>
        <w:ind w:left="639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25" w15:restartNumberingAfterBreak="0">
    <w:nsid w:val="60026E64"/>
    <w:multiLevelType w:val="multilevel"/>
    <w:tmpl w:val="68307524"/>
    <w:styleLink w:val="ListLegal7List"/>
    <w:lvl w:ilvl="0">
      <w:start w:val="1"/>
      <w:numFmt w:val="decimal"/>
      <w:pStyle w:val="ListLegal7"/>
      <w:lvlText w:val="%1"/>
      <w:lvlJc w:val="left"/>
      <w:pPr>
        <w:ind w:left="3969" w:hanging="567"/>
      </w:pPr>
      <w:rPr>
        <w:color w:val="auto"/>
      </w:rPr>
    </w:lvl>
    <w:lvl w:ilvl="1">
      <w:start w:val="1"/>
      <w:numFmt w:val="decimal"/>
      <w:lvlText w:val="%1.%2"/>
      <w:lvlJc w:val="left"/>
      <w:pPr>
        <w:ind w:left="3969" w:hanging="567"/>
      </w:pPr>
      <w:rPr>
        <w:color w:val="auto"/>
      </w:rPr>
    </w:lvl>
    <w:lvl w:ilvl="2">
      <w:start w:val="1"/>
      <w:numFmt w:val="lowerLetter"/>
      <w:lvlText w:val="(%3)"/>
      <w:lvlJc w:val="left"/>
      <w:pPr>
        <w:ind w:left="4536" w:hanging="567"/>
      </w:pPr>
      <w:rPr>
        <w:color w:val="auto"/>
      </w:rPr>
    </w:lvl>
    <w:lvl w:ilvl="3">
      <w:start w:val="1"/>
      <w:numFmt w:val="decimal"/>
      <w:lvlText w:val="(%4)"/>
      <w:lvlJc w:val="left"/>
      <w:pPr>
        <w:ind w:left="5103" w:hanging="567"/>
      </w:pPr>
      <w:rPr>
        <w:color w:val="auto"/>
      </w:rPr>
    </w:lvl>
    <w:lvl w:ilvl="4">
      <w:start w:val="1"/>
      <w:numFmt w:val="upperLetter"/>
      <w:lvlText w:val="(%5)"/>
      <w:lvlJc w:val="left"/>
      <w:pPr>
        <w:ind w:left="5670" w:hanging="567"/>
      </w:pPr>
      <w:rPr>
        <w:color w:val="auto"/>
      </w:rPr>
    </w:lvl>
    <w:lvl w:ilvl="5">
      <w:start w:val="1"/>
      <w:numFmt w:val="lowerRoman"/>
      <w:lvlText w:val="(%6)"/>
      <w:lvlJc w:val="left"/>
      <w:pPr>
        <w:ind w:left="6237" w:hanging="567"/>
      </w:pPr>
      <w:rPr>
        <w:color w:val="auto"/>
      </w:rPr>
    </w:lvl>
    <w:lvl w:ilvl="6">
      <w:start w:val="1"/>
      <w:numFmt w:val="lowerLetter"/>
      <w:lvlText w:val="%7."/>
      <w:lvlJc w:val="left"/>
      <w:pPr>
        <w:ind w:left="6804" w:hanging="567"/>
      </w:pPr>
      <w:rPr>
        <w:color w:val="auto"/>
      </w:rPr>
    </w:lvl>
    <w:lvl w:ilvl="7">
      <w:start w:val="1"/>
      <w:numFmt w:val="decimal"/>
      <w:lvlText w:val="%8."/>
      <w:lvlJc w:val="left"/>
      <w:pPr>
        <w:ind w:left="7371" w:hanging="567"/>
      </w:pPr>
      <w:rPr>
        <w:color w:val="auto"/>
      </w:rPr>
    </w:lvl>
    <w:lvl w:ilvl="8">
      <w:start w:val="1"/>
      <w:numFmt w:val="upperLetter"/>
      <w:lvlText w:val="%9."/>
      <w:lvlJc w:val="left"/>
      <w:pPr>
        <w:ind w:left="7938" w:hanging="567"/>
      </w:pPr>
      <w:rPr>
        <w:color w:val="auto"/>
      </w:rPr>
    </w:lvl>
  </w:abstractNum>
  <w:abstractNum w:abstractNumId="226" w15:restartNumberingAfterBreak="0">
    <w:nsid w:val="608E7398"/>
    <w:multiLevelType w:val="multilevel"/>
    <w:tmpl w:val="2C38D1DE"/>
    <w:lvl w:ilvl="0">
      <w:start w:val="1"/>
      <w:numFmt w:val="none"/>
      <w:lvlRestart w:val="0"/>
      <w:pStyle w:val="CNInternalNoteLevel1Bullet"/>
      <w:lvlText w:val="●"/>
      <w:lvlJc w:val="left"/>
      <w:pPr>
        <w:tabs>
          <w:tab w:val="num" w:pos="360"/>
        </w:tabs>
        <w:ind w:left="360" w:hanging="360"/>
      </w:pPr>
    </w:lvl>
    <w:lvl w:ilvl="1">
      <w:start w:val="1"/>
      <w:numFmt w:val="none"/>
      <w:lvlRestart w:val="0"/>
      <w:pStyle w:val="CNInternalNoteLevel2Bullet"/>
      <w:lvlText w:val="●"/>
      <w:lvlJc w:val="left"/>
      <w:pPr>
        <w:tabs>
          <w:tab w:val="num" w:pos="720"/>
        </w:tabs>
        <w:ind w:left="720" w:hanging="360"/>
      </w:pPr>
    </w:lvl>
    <w:lvl w:ilvl="2">
      <w:start w:val="1"/>
      <w:numFmt w:val="none"/>
      <w:lvlRestart w:val="0"/>
      <w:suff w:val="nothing"/>
      <w:lvlText w:val=""/>
      <w:lvlJc w:val="left"/>
      <w:pPr>
        <w:ind w:left="0" w:firstLine="0"/>
      </w:pPr>
    </w:lvl>
    <w:lvl w:ilvl="3">
      <w:start w:val="1"/>
      <w:numFmt w:val="none"/>
      <w:lvlRestart w:val="0"/>
      <w:pStyle w:val="CNTableLevel1Bullet"/>
      <w:lvlText w:val="●"/>
      <w:lvlJc w:val="left"/>
      <w:pPr>
        <w:tabs>
          <w:tab w:val="num" w:pos="216"/>
        </w:tabs>
        <w:ind w:left="216" w:hanging="216"/>
      </w:pPr>
    </w:lvl>
    <w:lvl w:ilvl="4">
      <w:start w:val="1"/>
      <w:numFmt w:val="none"/>
      <w:lvlRestart w:val="0"/>
      <w:pStyle w:val="CNTableLevel2Bullet"/>
      <w:lvlText w:val="●"/>
      <w:lvlJc w:val="left"/>
      <w:pPr>
        <w:tabs>
          <w:tab w:val="num" w:pos="432"/>
        </w:tabs>
        <w:ind w:left="432" w:hanging="216"/>
      </w:pPr>
    </w:lvl>
    <w:lvl w:ilvl="5">
      <w:start w:val="1"/>
      <w:numFmt w:val="none"/>
      <w:lvlRestart w:val="0"/>
      <w:suff w:val="nothing"/>
      <w:lvlText w:val=""/>
      <w:lvlJc w:val="left"/>
      <w:pPr>
        <w:ind w:left="0" w:firstLine="0"/>
      </w:pPr>
    </w:lvl>
    <w:lvl w:ilvl="6">
      <w:start w:val="1"/>
      <w:numFmt w:val="none"/>
      <w:lvlRestart w:val="0"/>
      <w:suff w:val="nothing"/>
      <w:lvlText w:val=""/>
      <w:lvlJc w:val="left"/>
      <w:pPr>
        <w:ind w:left="0" w:firstLine="0"/>
      </w:pPr>
    </w:lvl>
    <w:lvl w:ilvl="7">
      <w:start w:val="1"/>
      <w:numFmt w:val="none"/>
      <w:lvlRestart w:val="0"/>
      <w:suff w:val="nothing"/>
      <w:lvlText w:val=""/>
      <w:lvlJc w:val="left"/>
      <w:pPr>
        <w:ind w:left="0" w:firstLine="0"/>
      </w:pPr>
    </w:lvl>
    <w:lvl w:ilvl="8">
      <w:start w:val="1"/>
      <w:numFmt w:val="none"/>
      <w:lvlRestart w:val="0"/>
      <w:suff w:val="nothing"/>
      <w:lvlText w:val=""/>
      <w:lvlJc w:val="left"/>
      <w:pPr>
        <w:ind w:left="0" w:firstLine="0"/>
      </w:pPr>
    </w:lvl>
  </w:abstractNum>
  <w:abstractNum w:abstractNumId="227" w15:restartNumberingAfterBreak="0">
    <w:nsid w:val="60C00276"/>
    <w:multiLevelType w:val="multilevel"/>
    <w:tmpl w:val="41AA9DEA"/>
    <w:styleLink w:val="ListUpperRomanPeriod8List"/>
    <w:lvl w:ilvl="0">
      <w:start w:val="1"/>
      <w:numFmt w:val="upperRoman"/>
      <w:pStyle w:val="ListUpperRomanPeriod8"/>
      <w:lvlText w:val="%1."/>
      <w:lvlJc w:val="left"/>
      <w:pPr>
        <w:ind w:left="4820" w:hanging="567"/>
      </w:pPr>
      <w:rPr>
        <w:color w:val="auto"/>
      </w:rPr>
    </w:lvl>
    <w:lvl w:ilvl="1">
      <w:start w:val="1"/>
      <w:numFmt w:val="lowerLetter"/>
      <w:lvlText w:val="%2."/>
      <w:lvlJc w:val="left"/>
      <w:pPr>
        <w:ind w:left="5387" w:hanging="567"/>
      </w:pPr>
      <w:rPr>
        <w:color w:val="auto"/>
      </w:rPr>
    </w:lvl>
    <w:lvl w:ilvl="2">
      <w:start w:val="1"/>
      <w:numFmt w:val="decimal"/>
      <w:lvlText w:val="%3."/>
      <w:lvlJc w:val="left"/>
      <w:pPr>
        <w:ind w:left="5954" w:hanging="567"/>
      </w:pPr>
      <w:rPr>
        <w:color w:val="auto"/>
      </w:rPr>
    </w:lvl>
    <w:lvl w:ilvl="3">
      <w:start w:val="1"/>
      <w:numFmt w:val="upperLetter"/>
      <w:lvlText w:val="%4."/>
      <w:lvlJc w:val="left"/>
      <w:pPr>
        <w:ind w:left="6521" w:hanging="567"/>
      </w:pPr>
      <w:rPr>
        <w:color w:val="auto"/>
      </w:rPr>
    </w:lvl>
    <w:lvl w:ilvl="4">
      <w:start w:val="1"/>
      <w:numFmt w:val="upperRoman"/>
      <w:lvlText w:val="(%5)"/>
      <w:lvlJc w:val="left"/>
      <w:pPr>
        <w:ind w:left="7088" w:hanging="567"/>
      </w:pPr>
      <w:rPr>
        <w:color w:val="auto"/>
      </w:rPr>
    </w:lvl>
    <w:lvl w:ilvl="5">
      <w:start w:val="1"/>
      <w:numFmt w:val="lowerLetter"/>
      <w:lvlText w:val="(%6)"/>
      <w:lvlJc w:val="left"/>
      <w:pPr>
        <w:ind w:left="7655" w:hanging="567"/>
      </w:pPr>
      <w:rPr>
        <w:color w:val="auto"/>
      </w:rPr>
    </w:lvl>
    <w:lvl w:ilvl="6">
      <w:start w:val="1"/>
      <w:numFmt w:val="decimal"/>
      <w:lvlText w:val="(%7)"/>
      <w:lvlJc w:val="left"/>
      <w:pPr>
        <w:ind w:left="8222" w:hanging="567"/>
      </w:pPr>
      <w:rPr>
        <w:color w:val="auto"/>
      </w:rPr>
    </w:lvl>
    <w:lvl w:ilvl="7">
      <w:start w:val="1"/>
      <w:numFmt w:val="upperLetter"/>
      <w:lvlText w:val="(%8)"/>
      <w:lvlJc w:val="left"/>
      <w:pPr>
        <w:ind w:left="8789" w:hanging="567"/>
      </w:pPr>
      <w:rPr>
        <w:color w:val="auto"/>
      </w:rPr>
    </w:lvl>
    <w:lvl w:ilvl="8">
      <w:start w:val="1"/>
      <w:numFmt w:val="upperRoman"/>
      <w:lvlText w:val="%9)"/>
      <w:lvlJc w:val="left"/>
      <w:pPr>
        <w:ind w:left="9356" w:hanging="567"/>
      </w:pPr>
      <w:rPr>
        <w:color w:val="auto"/>
      </w:rPr>
    </w:lvl>
  </w:abstractNum>
  <w:abstractNum w:abstractNumId="228" w15:restartNumberingAfterBreak="0">
    <w:nsid w:val="60F14E49"/>
    <w:multiLevelType w:val="multilevel"/>
    <w:tmpl w:val="5A2A7168"/>
    <w:styleLink w:val="CurrentList8"/>
    <w:lvl w:ilvl="0">
      <w:start w:val="1"/>
      <w:numFmt w:val="decimal"/>
      <w:lvlText w:val="%1."/>
      <w:lvlJc w:val="left"/>
      <w:pPr>
        <w:ind w:left="-5670" w:hanging="360"/>
      </w:pPr>
      <w:rPr>
        <w:rFonts w:hint="default"/>
      </w:rPr>
    </w:lvl>
    <w:lvl w:ilvl="1">
      <w:start w:val="1"/>
      <w:numFmt w:val="decimal"/>
      <w:suff w:val="space"/>
      <w:lvlText w:val="%1.%2 "/>
      <w:lvlJc w:val="left"/>
      <w:pPr>
        <w:ind w:left="360" w:hanging="360"/>
      </w:pPr>
      <w:rPr>
        <w:rFonts w:hint="default"/>
      </w:rPr>
    </w:lvl>
    <w:lvl w:ilvl="2">
      <w:start w:val="1"/>
      <w:numFmt w:val="decimal"/>
      <w:suff w:val="space"/>
      <w:lvlText w:val="%1.%2.%3 "/>
      <w:lvlJc w:val="left"/>
      <w:pPr>
        <w:ind w:left="-3870" w:hanging="720"/>
      </w:pPr>
      <w:rPr>
        <w:rFonts w:hint="default"/>
      </w:rPr>
    </w:lvl>
    <w:lvl w:ilvl="3">
      <w:start w:val="1"/>
      <w:numFmt w:val="decimal"/>
      <w:lvlText w:val="%1.%2.%3.%4"/>
      <w:lvlJc w:val="left"/>
      <w:pPr>
        <w:ind w:left="-2790" w:hanging="108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229" w15:restartNumberingAfterBreak="0">
    <w:nsid w:val="6130285B"/>
    <w:multiLevelType w:val="multilevel"/>
    <w:tmpl w:val="493A83AE"/>
    <w:styleLink w:val="CurrentList27"/>
    <w:lvl w:ilvl="0">
      <w:start w:val="1"/>
      <w:numFmt w:val="bullet"/>
      <w:lvlText w:val="o"/>
      <w:lvlJc w:val="left"/>
      <w:pPr>
        <w:ind w:left="360" w:hanging="360"/>
      </w:pPr>
      <w:rPr>
        <w:rFonts w:ascii="Courier New" w:hAnsi="Courier New" w:hint="default"/>
        <w:color w:val="3C3C3C" w:themeColor="background2"/>
        <w:position w:val="4"/>
        <w:sz w:val="20"/>
        <w:szCs w:val="1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0" w15:restartNumberingAfterBreak="0">
    <w:nsid w:val="61D6119B"/>
    <w:multiLevelType w:val="multilevel"/>
    <w:tmpl w:val="4D064688"/>
    <w:styleLink w:val="ListBulleted9List"/>
    <w:lvl w:ilvl="0">
      <w:start w:val="1"/>
      <w:numFmt w:val="bullet"/>
      <w:pStyle w:val="ListBulleted9"/>
      <w:lvlText w:val="·"/>
      <w:lvlJc w:val="left"/>
      <w:pPr>
        <w:ind w:left="5387" w:hanging="567"/>
      </w:pPr>
      <w:rPr>
        <w:rFonts w:ascii="Symbol" w:hAnsi="Symbol" w:cs="Symbol" w:hint="default"/>
        <w:color w:val="auto"/>
      </w:rPr>
    </w:lvl>
    <w:lvl w:ilvl="1">
      <w:start w:val="1"/>
      <w:numFmt w:val="bullet"/>
      <w:lvlText w:val="–"/>
      <w:lvlJc w:val="left"/>
      <w:pPr>
        <w:ind w:left="5954" w:hanging="567"/>
      </w:pPr>
      <w:rPr>
        <w:rFonts w:ascii="Times New Roman" w:hAnsi="Times New Roman" w:cs="Times New Roman" w:hint="default"/>
        <w:color w:val="auto"/>
      </w:rPr>
    </w:lvl>
    <w:lvl w:ilvl="2">
      <w:start w:val="1"/>
      <w:numFmt w:val="bullet"/>
      <w:lvlText w:val="•"/>
      <w:lvlJc w:val="left"/>
      <w:pPr>
        <w:ind w:left="6521" w:hanging="567"/>
      </w:pPr>
      <w:rPr>
        <w:rFonts w:ascii="Times New Roman" w:hAnsi="Times New Roman" w:cs="Times New Roman" w:hint="default"/>
        <w:color w:val="auto"/>
      </w:rPr>
    </w:lvl>
    <w:lvl w:ilvl="3">
      <w:start w:val="1"/>
      <w:numFmt w:val="bullet"/>
      <w:lvlText w:val="•"/>
      <w:lvlJc w:val="left"/>
      <w:pPr>
        <w:ind w:left="7088" w:hanging="567"/>
      </w:pPr>
      <w:rPr>
        <w:rFonts w:ascii="Times New Roman" w:hAnsi="Times New Roman" w:cs="Times New Roman" w:hint="default"/>
        <w:color w:val="auto"/>
      </w:rPr>
    </w:lvl>
    <w:lvl w:ilvl="4">
      <w:start w:val="1"/>
      <w:numFmt w:val="bullet"/>
      <w:lvlText w:val="•"/>
      <w:lvlJc w:val="left"/>
      <w:pPr>
        <w:ind w:left="7655" w:hanging="567"/>
      </w:pPr>
      <w:rPr>
        <w:rFonts w:ascii="Times New Roman" w:hAnsi="Times New Roman" w:cs="Times New Roman" w:hint="default"/>
        <w:color w:val="auto"/>
      </w:rPr>
    </w:lvl>
    <w:lvl w:ilvl="5">
      <w:start w:val="1"/>
      <w:numFmt w:val="bullet"/>
      <w:lvlText w:val="•"/>
      <w:lvlJc w:val="left"/>
      <w:pPr>
        <w:ind w:left="8222" w:hanging="567"/>
      </w:pPr>
      <w:rPr>
        <w:rFonts w:ascii="Times New Roman" w:hAnsi="Times New Roman" w:cs="Times New Roman" w:hint="default"/>
        <w:color w:val="auto"/>
      </w:rPr>
    </w:lvl>
    <w:lvl w:ilvl="6">
      <w:start w:val="1"/>
      <w:numFmt w:val="bullet"/>
      <w:lvlText w:val="•"/>
      <w:lvlJc w:val="left"/>
      <w:pPr>
        <w:ind w:left="8789" w:hanging="567"/>
      </w:pPr>
      <w:rPr>
        <w:rFonts w:ascii="Times New Roman" w:hAnsi="Times New Roman" w:cs="Times New Roman" w:hint="default"/>
        <w:color w:val="auto"/>
      </w:rPr>
    </w:lvl>
    <w:lvl w:ilvl="7">
      <w:start w:val="1"/>
      <w:numFmt w:val="bullet"/>
      <w:lvlText w:val="•"/>
      <w:lvlJc w:val="left"/>
      <w:pPr>
        <w:ind w:left="9356" w:hanging="567"/>
      </w:pPr>
      <w:rPr>
        <w:rFonts w:ascii="Times New Roman" w:hAnsi="Times New Roman" w:cs="Times New Roman" w:hint="default"/>
        <w:color w:val="auto"/>
      </w:rPr>
    </w:lvl>
    <w:lvl w:ilvl="8">
      <w:start w:val="1"/>
      <w:numFmt w:val="bullet"/>
      <w:lvlText w:val="•"/>
      <w:lvlJc w:val="left"/>
      <w:pPr>
        <w:ind w:left="9923" w:hanging="567"/>
      </w:pPr>
      <w:rPr>
        <w:rFonts w:ascii="Times New Roman" w:hAnsi="Times New Roman" w:cs="Times New Roman" w:hint="default"/>
        <w:color w:val="auto"/>
      </w:rPr>
    </w:lvl>
  </w:abstractNum>
  <w:abstractNum w:abstractNumId="231" w15:restartNumberingAfterBreak="0">
    <w:nsid w:val="61DD2CC2"/>
    <w:multiLevelType w:val="multilevel"/>
    <w:tmpl w:val="7A7EA49A"/>
    <w:styleLink w:val="CurrentList15"/>
    <w:lvl w:ilvl="0">
      <w:start w:val="1"/>
      <w:numFmt w:val="decimal"/>
      <w:lvlText w:val="%1."/>
      <w:lvlJc w:val="left"/>
      <w:pPr>
        <w:ind w:left="-1080" w:hanging="360"/>
      </w:pPr>
      <w:rPr>
        <w:rFonts w:hint="default"/>
      </w:rPr>
    </w:lvl>
    <w:lvl w:ilvl="1">
      <w:start w:val="1"/>
      <w:numFmt w:val="decimal"/>
      <w:lvlText w:val="%1.%2  "/>
      <w:lvlJc w:val="left"/>
      <w:pPr>
        <w:ind w:left="4950" w:hanging="360"/>
      </w:pPr>
      <w:rPr>
        <w:rFonts w:hint="default"/>
      </w:rPr>
    </w:lvl>
    <w:lvl w:ilvl="2">
      <w:start w:val="1"/>
      <w:numFmt w:val="decimal"/>
      <w:lvlText w:val="%1.%2.%3 "/>
      <w:lvlJc w:val="left"/>
      <w:pPr>
        <w:ind w:left="720" w:hanging="720"/>
      </w:pPr>
      <w:rPr>
        <w:rFonts w:hint="default"/>
      </w:rPr>
    </w:lvl>
    <w:lvl w:ilvl="3">
      <w:start w:val="1"/>
      <w:numFmt w:val="decimal"/>
      <w:lvlText w:val="%1.%2.%3.%4 "/>
      <w:lvlJc w:val="left"/>
      <w:pPr>
        <w:ind w:left="180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60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400" w:hanging="1800"/>
      </w:pPr>
      <w:rPr>
        <w:rFonts w:hint="default"/>
      </w:rPr>
    </w:lvl>
    <w:lvl w:ilvl="8">
      <w:start w:val="1"/>
      <w:numFmt w:val="decimal"/>
      <w:lvlText w:val="%1.%2.%3.%4.%5.%6.%7.%8.%9"/>
      <w:lvlJc w:val="left"/>
      <w:pPr>
        <w:ind w:left="6480" w:hanging="2160"/>
      </w:pPr>
      <w:rPr>
        <w:rFonts w:hint="default"/>
      </w:rPr>
    </w:lvl>
  </w:abstractNum>
  <w:abstractNum w:abstractNumId="232" w15:restartNumberingAfterBreak="0">
    <w:nsid w:val="61FF40BF"/>
    <w:multiLevelType w:val="multilevel"/>
    <w:tmpl w:val="43E07162"/>
    <w:styleLink w:val="ListBulleted4List"/>
    <w:lvl w:ilvl="0">
      <w:start w:val="1"/>
      <w:numFmt w:val="bullet"/>
      <w:lvlText w:val="·"/>
      <w:lvlJc w:val="left"/>
      <w:pPr>
        <w:ind w:left="2268" w:hanging="567"/>
      </w:pPr>
      <w:rPr>
        <w:rFonts w:ascii="Symbol" w:hAnsi="Symbol" w:cs="Symbol" w:hint="default"/>
        <w:color w:val="auto"/>
      </w:rPr>
    </w:lvl>
    <w:lvl w:ilvl="1">
      <w:start w:val="1"/>
      <w:numFmt w:val="bullet"/>
      <w:lvlText w:val="–"/>
      <w:lvlJc w:val="left"/>
      <w:pPr>
        <w:ind w:left="2835" w:hanging="567"/>
      </w:pPr>
      <w:rPr>
        <w:rFonts w:ascii="Times New Roman" w:hAnsi="Times New Roman" w:cs="Times New Roman" w:hint="default"/>
        <w:color w:val="auto"/>
      </w:rPr>
    </w:lvl>
    <w:lvl w:ilvl="2">
      <w:start w:val="1"/>
      <w:numFmt w:val="bullet"/>
      <w:lvlText w:val="•"/>
      <w:lvlJc w:val="left"/>
      <w:pPr>
        <w:ind w:left="3402" w:hanging="567"/>
      </w:pPr>
      <w:rPr>
        <w:rFonts w:ascii="Times New Roman" w:hAnsi="Times New Roman" w:cs="Times New Roman" w:hint="default"/>
        <w:color w:val="auto"/>
      </w:rPr>
    </w:lvl>
    <w:lvl w:ilvl="3">
      <w:start w:val="1"/>
      <w:numFmt w:val="bullet"/>
      <w:lvlText w:val="•"/>
      <w:lvlJc w:val="left"/>
      <w:pPr>
        <w:ind w:left="3969" w:hanging="567"/>
      </w:pPr>
      <w:rPr>
        <w:rFonts w:ascii="Times New Roman" w:hAnsi="Times New Roman" w:cs="Times New Roman" w:hint="default"/>
        <w:color w:val="auto"/>
      </w:rPr>
    </w:lvl>
    <w:lvl w:ilvl="4">
      <w:start w:val="1"/>
      <w:numFmt w:val="bullet"/>
      <w:lvlText w:val="•"/>
      <w:lvlJc w:val="left"/>
      <w:pPr>
        <w:ind w:left="4536" w:hanging="567"/>
      </w:pPr>
      <w:rPr>
        <w:rFonts w:ascii="Times New Roman" w:hAnsi="Times New Roman" w:cs="Times New Roman" w:hint="default"/>
        <w:color w:val="auto"/>
      </w:rPr>
    </w:lvl>
    <w:lvl w:ilvl="5">
      <w:start w:val="1"/>
      <w:numFmt w:val="bullet"/>
      <w:lvlText w:val="•"/>
      <w:lvlJc w:val="left"/>
      <w:pPr>
        <w:ind w:left="5103" w:hanging="567"/>
      </w:pPr>
      <w:rPr>
        <w:rFonts w:ascii="Times New Roman" w:hAnsi="Times New Roman" w:cs="Times New Roman" w:hint="default"/>
        <w:color w:val="auto"/>
      </w:rPr>
    </w:lvl>
    <w:lvl w:ilvl="6">
      <w:start w:val="1"/>
      <w:numFmt w:val="bullet"/>
      <w:lvlText w:val="•"/>
      <w:lvlJc w:val="left"/>
      <w:pPr>
        <w:ind w:left="5670" w:hanging="567"/>
      </w:pPr>
      <w:rPr>
        <w:rFonts w:ascii="Times New Roman" w:hAnsi="Times New Roman" w:cs="Times New Roman" w:hint="default"/>
        <w:color w:val="auto"/>
      </w:rPr>
    </w:lvl>
    <w:lvl w:ilvl="7">
      <w:start w:val="1"/>
      <w:numFmt w:val="bullet"/>
      <w:lvlText w:val="•"/>
      <w:lvlJc w:val="left"/>
      <w:pPr>
        <w:ind w:left="6237" w:hanging="567"/>
      </w:pPr>
      <w:rPr>
        <w:rFonts w:ascii="Times New Roman" w:hAnsi="Times New Roman" w:cs="Times New Roman" w:hint="default"/>
        <w:color w:val="auto"/>
      </w:rPr>
    </w:lvl>
    <w:lvl w:ilvl="8">
      <w:start w:val="1"/>
      <w:numFmt w:val="bullet"/>
      <w:lvlText w:val="•"/>
      <w:lvlJc w:val="left"/>
      <w:pPr>
        <w:ind w:left="6804" w:hanging="567"/>
      </w:pPr>
      <w:rPr>
        <w:rFonts w:ascii="Times New Roman" w:hAnsi="Times New Roman" w:cs="Times New Roman" w:hint="default"/>
        <w:color w:val="auto"/>
      </w:rPr>
    </w:lvl>
  </w:abstractNum>
  <w:abstractNum w:abstractNumId="233" w15:restartNumberingAfterBreak="0">
    <w:nsid w:val="623D7EEB"/>
    <w:multiLevelType w:val="multilevel"/>
    <w:tmpl w:val="2C4CD33A"/>
    <w:styleLink w:val="CurrentList51"/>
    <w:lvl w:ilvl="0">
      <w:start w:val="1"/>
      <w:numFmt w:val="decimal"/>
      <w:lvlText w:val="%1."/>
      <w:lvlJc w:val="left"/>
      <w:pPr>
        <w:ind w:left="-1800" w:hanging="360"/>
      </w:pPr>
      <w:rPr>
        <w:rFonts w:hint="default"/>
      </w:rPr>
    </w:lvl>
    <w:lvl w:ilvl="1">
      <w:start w:val="1"/>
      <w:numFmt w:val="decimal"/>
      <w:lvlText w:val="%1.%2  "/>
      <w:lvlJc w:val="left"/>
      <w:pPr>
        <w:ind w:left="4230" w:hanging="360"/>
      </w:pPr>
      <w:rPr>
        <w:rFonts w:hint="default"/>
      </w:rPr>
    </w:lvl>
    <w:lvl w:ilvl="2">
      <w:start w:val="1"/>
      <w:numFmt w:val="decimal"/>
      <w:lvlText w:val="%1.%2.%3 "/>
      <w:lvlJc w:val="left"/>
      <w:pPr>
        <w:ind w:left="0" w:hanging="720"/>
      </w:pPr>
      <w:rPr>
        <w:rFonts w:hint="default"/>
      </w:rPr>
    </w:lvl>
    <w:lvl w:ilvl="3">
      <w:start w:val="1"/>
      <w:numFmt w:val="decimal"/>
      <w:lvlText w:val="%1.%2.%3.%4 "/>
      <w:lvlJc w:val="left"/>
      <w:pPr>
        <w:ind w:left="936" w:hanging="936"/>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680" w:hanging="1800"/>
      </w:pPr>
      <w:rPr>
        <w:rFonts w:hint="default"/>
      </w:rPr>
    </w:lvl>
    <w:lvl w:ilvl="8">
      <w:start w:val="1"/>
      <w:numFmt w:val="decimal"/>
      <w:lvlText w:val="%1.%2.%3.%4.%5.%6.%7.%8.%9"/>
      <w:lvlJc w:val="left"/>
      <w:pPr>
        <w:ind w:left="5760" w:hanging="2160"/>
      </w:pPr>
      <w:rPr>
        <w:rFonts w:hint="default"/>
      </w:rPr>
    </w:lvl>
  </w:abstractNum>
  <w:abstractNum w:abstractNumId="234" w15:restartNumberingAfterBreak="0">
    <w:nsid w:val="625D5053"/>
    <w:multiLevelType w:val="multilevel"/>
    <w:tmpl w:val="906288C6"/>
    <w:styleLink w:val="ListDecimal4List"/>
    <w:lvl w:ilvl="0">
      <w:start w:val="1"/>
      <w:numFmt w:val="decimal"/>
      <w:pStyle w:val="ListDecimal4"/>
      <w:lvlText w:val="(%1)"/>
      <w:lvlJc w:val="left"/>
      <w:pPr>
        <w:ind w:left="2268" w:hanging="567"/>
      </w:pPr>
      <w:rPr>
        <w:color w:val="auto"/>
      </w:rPr>
    </w:lvl>
    <w:lvl w:ilvl="1">
      <w:start w:val="1"/>
      <w:numFmt w:val="upperLetter"/>
      <w:lvlText w:val="(%2)"/>
      <w:lvlJc w:val="left"/>
      <w:pPr>
        <w:ind w:left="2835" w:hanging="567"/>
      </w:pPr>
      <w:rPr>
        <w:color w:val="auto"/>
      </w:rPr>
    </w:lvl>
    <w:lvl w:ilvl="2">
      <w:start w:val="1"/>
      <w:numFmt w:val="lowerRoman"/>
      <w:lvlText w:val="(%3)"/>
      <w:lvlJc w:val="left"/>
      <w:pPr>
        <w:ind w:left="3402" w:hanging="567"/>
      </w:pPr>
      <w:rPr>
        <w:color w:val="auto"/>
      </w:rPr>
    </w:lvl>
    <w:lvl w:ilvl="3">
      <w:start w:val="1"/>
      <w:numFmt w:val="lowerLetter"/>
      <w:lvlText w:val="(%4)"/>
      <w:lvlJc w:val="left"/>
      <w:pPr>
        <w:ind w:left="3969" w:hanging="567"/>
      </w:pPr>
      <w:rPr>
        <w:color w:val="auto"/>
      </w:rPr>
    </w:lvl>
    <w:lvl w:ilvl="4">
      <w:start w:val="1"/>
      <w:numFmt w:val="decimal"/>
      <w:lvlText w:val="%5."/>
      <w:lvlJc w:val="left"/>
      <w:pPr>
        <w:ind w:left="4536" w:hanging="567"/>
      </w:pPr>
      <w:rPr>
        <w:color w:val="auto"/>
      </w:rPr>
    </w:lvl>
    <w:lvl w:ilvl="5">
      <w:start w:val="1"/>
      <w:numFmt w:val="upperLetter"/>
      <w:lvlText w:val="%6."/>
      <w:lvlJc w:val="left"/>
      <w:pPr>
        <w:ind w:left="5103" w:hanging="567"/>
      </w:pPr>
      <w:rPr>
        <w:color w:val="auto"/>
      </w:rPr>
    </w:lvl>
    <w:lvl w:ilvl="6">
      <w:start w:val="1"/>
      <w:numFmt w:val="lowerRoman"/>
      <w:lvlText w:val="%7."/>
      <w:lvlJc w:val="left"/>
      <w:pPr>
        <w:ind w:left="5670" w:hanging="567"/>
      </w:pPr>
      <w:rPr>
        <w:color w:val="auto"/>
      </w:rPr>
    </w:lvl>
    <w:lvl w:ilvl="7">
      <w:start w:val="1"/>
      <w:numFmt w:val="lowerLetter"/>
      <w:lvlText w:val="%8."/>
      <w:lvlJc w:val="left"/>
      <w:pPr>
        <w:ind w:left="6237" w:hanging="567"/>
      </w:pPr>
      <w:rPr>
        <w:color w:val="auto"/>
      </w:rPr>
    </w:lvl>
    <w:lvl w:ilvl="8">
      <w:start w:val="1"/>
      <w:numFmt w:val="decimal"/>
      <w:lvlText w:val="%9)"/>
      <w:lvlJc w:val="left"/>
      <w:pPr>
        <w:ind w:left="6804" w:hanging="567"/>
      </w:pPr>
      <w:rPr>
        <w:color w:val="auto"/>
      </w:rPr>
    </w:lvl>
  </w:abstractNum>
  <w:abstractNum w:abstractNumId="235" w15:restartNumberingAfterBreak="0">
    <w:nsid w:val="62B4530D"/>
    <w:multiLevelType w:val="multilevel"/>
    <w:tmpl w:val="D310AE1A"/>
    <w:styleLink w:val="CurrentList95"/>
    <w:lvl w:ilvl="0">
      <w:start w:val="1"/>
      <w:numFmt w:val="decimal"/>
      <w:suff w:val="space"/>
      <w:lvlText w:val="%1."/>
      <w:lvlJc w:val="left"/>
      <w:pPr>
        <w:ind w:left="0" w:firstLine="0"/>
      </w:pPr>
      <w:rPr>
        <w:rFonts w:hint="default"/>
      </w:rPr>
    </w:lvl>
    <w:lvl w:ilvl="1">
      <w:start w:val="1"/>
      <w:numFmt w:val="decimal"/>
      <w:suff w:val="space"/>
      <w:lvlText w:val="%1.%2  "/>
      <w:lvlJc w:val="left"/>
      <w:pPr>
        <w:ind w:left="0" w:firstLine="0"/>
      </w:pPr>
      <w:rPr>
        <w:rFonts w:hint="default"/>
      </w:rPr>
    </w:lvl>
    <w:lvl w:ilvl="2">
      <w:start w:val="1"/>
      <w:numFmt w:val="decimal"/>
      <w:suff w:val="space"/>
      <w:lvlText w:val="%1.%2.%3 "/>
      <w:lvlJc w:val="left"/>
      <w:pPr>
        <w:ind w:left="0" w:firstLine="0"/>
      </w:pPr>
      <w:rPr>
        <w:rFonts w:hint="default"/>
      </w:rPr>
    </w:lvl>
    <w:lvl w:ilvl="3">
      <w:start w:val="1"/>
      <w:numFmt w:val="decimal"/>
      <w:suff w:val="space"/>
      <w:lvlText w:val="%1.%2.%3.%4 "/>
      <w:lvlJc w:val="left"/>
      <w:pPr>
        <w:ind w:left="0" w:firstLine="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236" w15:restartNumberingAfterBreak="0">
    <w:nsid w:val="62F35210"/>
    <w:multiLevelType w:val="multilevel"/>
    <w:tmpl w:val="F85A5444"/>
    <w:styleLink w:val="ListLegal9List"/>
    <w:lvl w:ilvl="0">
      <w:start w:val="1"/>
      <w:numFmt w:val="decimal"/>
      <w:pStyle w:val="ListLegal9"/>
      <w:lvlText w:val="%1"/>
      <w:lvlJc w:val="left"/>
      <w:pPr>
        <w:ind w:left="5387" w:hanging="567"/>
      </w:pPr>
      <w:rPr>
        <w:color w:val="auto"/>
      </w:rPr>
    </w:lvl>
    <w:lvl w:ilvl="1">
      <w:start w:val="1"/>
      <w:numFmt w:val="decimal"/>
      <w:lvlText w:val="%1.%2"/>
      <w:lvlJc w:val="left"/>
      <w:pPr>
        <w:ind w:left="5387" w:hanging="567"/>
      </w:pPr>
      <w:rPr>
        <w:color w:val="auto"/>
      </w:rPr>
    </w:lvl>
    <w:lvl w:ilvl="2">
      <w:start w:val="1"/>
      <w:numFmt w:val="lowerLetter"/>
      <w:lvlText w:val="(%3)"/>
      <w:lvlJc w:val="left"/>
      <w:pPr>
        <w:ind w:left="5954" w:hanging="567"/>
      </w:pPr>
      <w:rPr>
        <w:color w:val="auto"/>
      </w:rPr>
    </w:lvl>
    <w:lvl w:ilvl="3">
      <w:start w:val="1"/>
      <w:numFmt w:val="decimal"/>
      <w:lvlText w:val="(%4)"/>
      <w:lvlJc w:val="left"/>
      <w:pPr>
        <w:ind w:left="6521" w:hanging="567"/>
      </w:pPr>
      <w:rPr>
        <w:color w:val="auto"/>
      </w:rPr>
    </w:lvl>
    <w:lvl w:ilvl="4">
      <w:start w:val="1"/>
      <w:numFmt w:val="upperLetter"/>
      <w:lvlText w:val="(%5)"/>
      <w:lvlJc w:val="left"/>
      <w:pPr>
        <w:ind w:left="7088" w:hanging="567"/>
      </w:pPr>
      <w:rPr>
        <w:color w:val="auto"/>
      </w:rPr>
    </w:lvl>
    <w:lvl w:ilvl="5">
      <w:start w:val="1"/>
      <w:numFmt w:val="lowerRoman"/>
      <w:lvlText w:val="(%6)"/>
      <w:lvlJc w:val="left"/>
      <w:pPr>
        <w:ind w:left="7655" w:hanging="567"/>
      </w:pPr>
      <w:rPr>
        <w:color w:val="auto"/>
      </w:rPr>
    </w:lvl>
    <w:lvl w:ilvl="6">
      <w:start w:val="1"/>
      <w:numFmt w:val="lowerLetter"/>
      <w:lvlText w:val="%7."/>
      <w:lvlJc w:val="left"/>
      <w:pPr>
        <w:ind w:left="8222" w:hanging="567"/>
      </w:pPr>
      <w:rPr>
        <w:color w:val="auto"/>
      </w:rPr>
    </w:lvl>
    <w:lvl w:ilvl="7">
      <w:start w:val="1"/>
      <w:numFmt w:val="decimal"/>
      <w:lvlText w:val="%8."/>
      <w:lvlJc w:val="left"/>
      <w:pPr>
        <w:ind w:left="8789" w:hanging="567"/>
      </w:pPr>
      <w:rPr>
        <w:color w:val="auto"/>
      </w:rPr>
    </w:lvl>
    <w:lvl w:ilvl="8">
      <w:start w:val="1"/>
      <w:numFmt w:val="upperLetter"/>
      <w:lvlText w:val="%9."/>
      <w:lvlJc w:val="left"/>
      <w:pPr>
        <w:ind w:left="9356" w:hanging="567"/>
      </w:pPr>
      <w:rPr>
        <w:color w:val="auto"/>
      </w:rPr>
    </w:lvl>
  </w:abstractNum>
  <w:abstractNum w:abstractNumId="237" w15:restartNumberingAfterBreak="0">
    <w:nsid w:val="6324194A"/>
    <w:multiLevelType w:val="multilevel"/>
    <w:tmpl w:val="C2F6E10A"/>
    <w:styleLink w:val="ListUpperLetter8List"/>
    <w:lvl w:ilvl="0">
      <w:start w:val="1"/>
      <w:numFmt w:val="upperLetter"/>
      <w:pStyle w:val="ListUpperLetter8"/>
      <w:lvlText w:val="(%1)"/>
      <w:lvlJc w:val="left"/>
      <w:pPr>
        <w:ind w:left="4820" w:hanging="567"/>
      </w:pPr>
      <w:rPr>
        <w:color w:val="auto"/>
      </w:rPr>
    </w:lvl>
    <w:lvl w:ilvl="1">
      <w:start w:val="1"/>
      <w:numFmt w:val="lowerRoman"/>
      <w:lvlText w:val="(%2)"/>
      <w:lvlJc w:val="left"/>
      <w:pPr>
        <w:ind w:left="5387" w:hanging="567"/>
      </w:pPr>
      <w:rPr>
        <w:color w:val="auto"/>
      </w:rPr>
    </w:lvl>
    <w:lvl w:ilvl="2">
      <w:start w:val="1"/>
      <w:numFmt w:val="lowerLetter"/>
      <w:lvlText w:val="(%3)"/>
      <w:lvlJc w:val="left"/>
      <w:pPr>
        <w:ind w:left="5954" w:hanging="567"/>
      </w:pPr>
      <w:rPr>
        <w:color w:val="auto"/>
      </w:rPr>
    </w:lvl>
    <w:lvl w:ilvl="3">
      <w:start w:val="1"/>
      <w:numFmt w:val="decimal"/>
      <w:lvlText w:val="(%4)"/>
      <w:lvlJc w:val="left"/>
      <w:pPr>
        <w:ind w:left="6521" w:hanging="567"/>
      </w:pPr>
      <w:rPr>
        <w:color w:val="auto"/>
      </w:rPr>
    </w:lvl>
    <w:lvl w:ilvl="4">
      <w:start w:val="1"/>
      <w:numFmt w:val="upperLetter"/>
      <w:lvlText w:val="%5."/>
      <w:lvlJc w:val="left"/>
      <w:pPr>
        <w:ind w:left="7088" w:hanging="567"/>
      </w:pPr>
      <w:rPr>
        <w:color w:val="auto"/>
      </w:rPr>
    </w:lvl>
    <w:lvl w:ilvl="5">
      <w:start w:val="1"/>
      <w:numFmt w:val="lowerRoman"/>
      <w:lvlText w:val="%6."/>
      <w:lvlJc w:val="left"/>
      <w:pPr>
        <w:ind w:left="7655" w:hanging="567"/>
      </w:pPr>
      <w:rPr>
        <w:color w:val="auto"/>
      </w:rPr>
    </w:lvl>
    <w:lvl w:ilvl="6">
      <w:start w:val="1"/>
      <w:numFmt w:val="lowerLetter"/>
      <w:lvlText w:val="%7."/>
      <w:lvlJc w:val="left"/>
      <w:pPr>
        <w:ind w:left="8222" w:hanging="567"/>
      </w:pPr>
      <w:rPr>
        <w:color w:val="auto"/>
      </w:rPr>
    </w:lvl>
    <w:lvl w:ilvl="7">
      <w:start w:val="1"/>
      <w:numFmt w:val="decimal"/>
      <w:lvlText w:val="%8."/>
      <w:lvlJc w:val="left"/>
      <w:pPr>
        <w:ind w:left="8789" w:hanging="567"/>
      </w:pPr>
      <w:rPr>
        <w:color w:val="auto"/>
      </w:rPr>
    </w:lvl>
    <w:lvl w:ilvl="8">
      <w:start w:val="1"/>
      <w:numFmt w:val="upperLetter"/>
      <w:lvlText w:val="%9)"/>
      <w:lvlJc w:val="left"/>
      <w:pPr>
        <w:ind w:left="9356" w:hanging="567"/>
      </w:pPr>
      <w:rPr>
        <w:color w:val="auto"/>
      </w:rPr>
    </w:lvl>
  </w:abstractNum>
  <w:abstractNum w:abstractNumId="238" w15:restartNumberingAfterBreak="0">
    <w:nsid w:val="63347AB1"/>
    <w:multiLevelType w:val="multilevel"/>
    <w:tmpl w:val="5BFAF8DA"/>
    <w:styleLink w:val="ListDecimalPeriod5List"/>
    <w:lvl w:ilvl="0">
      <w:start w:val="1"/>
      <w:numFmt w:val="decimal"/>
      <w:pStyle w:val="ListDecimalPeriod5"/>
      <w:lvlText w:val="%1."/>
      <w:lvlJc w:val="left"/>
      <w:pPr>
        <w:ind w:left="2835" w:hanging="567"/>
      </w:pPr>
      <w:rPr>
        <w:color w:val="auto"/>
      </w:rPr>
    </w:lvl>
    <w:lvl w:ilvl="1">
      <w:start w:val="1"/>
      <w:numFmt w:val="upperLetter"/>
      <w:lvlText w:val="%2."/>
      <w:lvlJc w:val="left"/>
      <w:pPr>
        <w:ind w:left="3402" w:hanging="567"/>
      </w:pPr>
      <w:rPr>
        <w:color w:val="auto"/>
      </w:rPr>
    </w:lvl>
    <w:lvl w:ilvl="2">
      <w:start w:val="1"/>
      <w:numFmt w:val="lowerRoman"/>
      <w:lvlText w:val="%3."/>
      <w:lvlJc w:val="left"/>
      <w:pPr>
        <w:ind w:left="3969" w:hanging="567"/>
      </w:pPr>
      <w:rPr>
        <w:color w:val="auto"/>
      </w:rPr>
    </w:lvl>
    <w:lvl w:ilvl="3">
      <w:start w:val="1"/>
      <w:numFmt w:val="lowerLetter"/>
      <w:lvlText w:val="%4."/>
      <w:lvlJc w:val="left"/>
      <w:pPr>
        <w:ind w:left="4536" w:hanging="567"/>
      </w:pPr>
      <w:rPr>
        <w:color w:val="auto"/>
      </w:rPr>
    </w:lvl>
    <w:lvl w:ilvl="4">
      <w:start w:val="1"/>
      <w:numFmt w:val="decimal"/>
      <w:lvlText w:val="(%5)"/>
      <w:lvlJc w:val="left"/>
      <w:pPr>
        <w:ind w:left="5103" w:hanging="567"/>
      </w:pPr>
      <w:rPr>
        <w:color w:val="auto"/>
      </w:rPr>
    </w:lvl>
    <w:lvl w:ilvl="5">
      <w:start w:val="1"/>
      <w:numFmt w:val="upperLetter"/>
      <w:lvlText w:val="(%6)"/>
      <w:lvlJc w:val="left"/>
      <w:pPr>
        <w:ind w:left="5670" w:hanging="567"/>
      </w:pPr>
      <w:rPr>
        <w:color w:val="auto"/>
      </w:rPr>
    </w:lvl>
    <w:lvl w:ilvl="6">
      <w:start w:val="1"/>
      <w:numFmt w:val="lowerRoman"/>
      <w:lvlText w:val="(%7)"/>
      <w:lvlJc w:val="left"/>
      <w:pPr>
        <w:ind w:left="6237" w:hanging="567"/>
      </w:pPr>
      <w:rPr>
        <w:color w:val="auto"/>
      </w:rPr>
    </w:lvl>
    <w:lvl w:ilvl="7">
      <w:start w:val="1"/>
      <w:numFmt w:val="lowerLetter"/>
      <w:lvlText w:val="(%8)"/>
      <w:lvlJc w:val="left"/>
      <w:pPr>
        <w:ind w:left="6804" w:hanging="567"/>
      </w:pPr>
      <w:rPr>
        <w:color w:val="auto"/>
      </w:rPr>
    </w:lvl>
    <w:lvl w:ilvl="8">
      <w:start w:val="1"/>
      <w:numFmt w:val="decimal"/>
      <w:lvlText w:val="%9)"/>
      <w:lvlJc w:val="left"/>
      <w:pPr>
        <w:ind w:left="7371" w:hanging="567"/>
      </w:pPr>
      <w:rPr>
        <w:color w:val="auto"/>
      </w:rPr>
    </w:lvl>
  </w:abstractNum>
  <w:abstractNum w:abstractNumId="239" w15:restartNumberingAfterBreak="0">
    <w:nsid w:val="63852E61"/>
    <w:multiLevelType w:val="multilevel"/>
    <w:tmpl w:val="5EE2996E"/>
    <w:styleLink w:val="CurrentList41"/>
    <w:lvl w:ilvl="0">
      <w:start w:val="1"/>
      <w:numFmt w:val="decimal"/>
      <w:lvlText w:val="%1."/>
      <w:lvlJc w:val="left"/>
      <w:pPr>
        <w:ind w:left="-1080" w:hanging="360"/>
      </w:pPr>
      <w:rPr>
        <w:rFonts w:hint="default"/>
      </w:rPr>
    </w:lvl>
    <w:lvl w:ilvl="1">
      <w:start w:val="1"/>
      <w:numFmt w:val="decimal"/>
      <w:lvlText w:val="%1.%2  "/>
      <w:lvlJc w:val="left"/>
      <w:pPr>
        <w:ind w:left="4950" w:hanging="360"/>
      </w:pPr>
      <w:rPr>
        <w:rFonts w:hint="default"/>
      </w:rPr>
    </w:lvl>
    <w:lvl w:ilvl="2">
      <w:start w:val="1"/>
      <w:numFmt w:val="decimal"/>
      <w:lvlText w:val="%1.%2.%3 "/>
      <w:lvlJc w:val="left"/>
      <w:pPr>
        <w:ind w:left="720" w:hanging="720"/>
      </w:pPr>
      <w:rPr>
        <w:rFonts w:hint="default"/>
      </w:rPr>
    </w:lvl>
    <w:lvl w:ilvl="3">
      <w:start w:val="1"/>
      <w:numFmt w:val="decimal"/>
      <w:lvlText w:val="%1.%2.%3.%4 "/>
      <w:lvlJc w:val="left"/>
      <w:pPr>
        <w:ind w:left="180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60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400" w:hanging="1800"/>
      </w:pPr>
      <w:rPr>
        <w:rFonts w:hint="default"/>
      </w:rPr>
    </w:lvl>
    <w:lvl w:ilvl="8">
      <w:start w:val="1"/>
      <w:numFmt w:val="decimal"/>
      <w:lvlText w:val="%1.%2.%3.%4.%5.%6.%7.%8.%9"/>
      <w:lvlJc w:val="left"/>
      <w:pPr>
        <w:ind w:left="6480" w:hanging="2160"/>
      </w:pPr>
      <w:rPr>
        <w:rFonts w:hint="default"/>
      </w:rPr>
    </w:lvl>
  </w:abstractNum>
  <w:abstractNum w:abstractNumId="240" w15:restartNumberingAfterBreak="0">
    <w:nsid w:val="64317CB3"/>
    <w:multiLevelType w:val="multilevel"/>
    <w:tmpl w:val="5DC858E6"/>
    <w:styleLink w:val="ListLowerRomanPeriod1List"/>
    <w:lvl w:ilvl="0">
      <w:start w:val="1"/>
      <w:numFmt w:val="lowerRoman"/>
      <w:pStyle w:val="ListLowerRomanPeriod1"/>
      <w:lvlText w:val="%1."/>
      <w:lvlJc w:val="left"/>
      <w:pPr>
        <w:ind w:left="1134" w:hanging="567"/>
      </w:pPr>
      <w:rPr>
        <w:color w:val="auto"/>
      </w:rPr>
    </w:lvl>
    <w:lvl w:ilvl="1">
      <w:start w:val="1"/>
      <w:numFmt w:val="lowerLetter"/>
      <w:lvlText w:val="%2."/>
      <w:lvlJc w:val="left"/>
      <w:pPr>
        <w:ind w:left="1701" w:hanging="567"/>
      </w:pPr>
      <w:rPr>
        <w:color w:val="auto"/>
      </w:rPr>
    </w:lvl>
    <w:lvl w:ilvl="2">
      <w:start w:val="1"/>
      <w:numFmt w:val="decimal"/>
      <w:lvlText w:val="%3."/>
      <w:lvlJc w:val="left"/>
      <w:pPr>
        <w:ind w:left="2268" w:hanging="567"/>
      </w:pPr>
      <w:rPr>
        <w:color w:val="auto"/>
      </w:rPr>
    </w:lvl>
    <w:lvl w:ilvl="3">
      <w:start w:val="1"/>
      <w:numFmt w:val="upperLetter"/>
      <w:lvlText w:val="%4."/>
      <w:lvlJc w:val="left"/>
      <w:pPr>
        <w:ind w:left="2835" w:hanging="567"/>
      </w:pPr>
      <w:rPr>
        <w:color w:val="auto"/>
      </w:rPr>
    </w:lvl>
    <w:lvl w:ilvl="4">
      <w:start w:val="1"/>
      <w:numFmt w:val="lowerRoman"/>
      <w:lvlText w:val="(%5)"/>
      <w:lvlJc w:val="left"/>
      <w:pPr>
        <w:ind w:left="3402" w:hanging="567"/>
      </w:pPr>
      <w:rPr>
        <w:color w:val="auto"/>
      </w:rPr>
    </w:lvl>
    <w:lvl w:ilvl="5">
      <w:start w:val="1"/>
      <w:numFmt w:val="lowerLetter"/>
      <w:lvlText w:val="(%6)"/>
      <w:lvlJc w:val="left"/>
      <w:pPr>
        <w:ind w:left="3969" w:hanging="567"/>
      </w:pPr>
      <w:rPr>
        <w:color w:val="auto"/>
      </w:rPr>
    </w:lvl>
    <w:lvl w:ilvl="6">
      <w:start w:val="1"/>
      <w:numFmt w:val="decimal"/>
      <w:lvlText w:val="(%7)"/>
      <w:lvlJc w:val="left"/>
      <w:pPr>
        <w:ind w:left="4536" w:hanging="567"/>
      </w:pPr>
      <w:rPr>
        <w:color w:val="auto"/>
      </w:rPr>
    </w:lvl>
    <w:lvl w:ilvl="7">
      <w:start w:val="1"/>
      <w:numFmt w:val="upperLetter"/>
      <w:lvlText w:val="(%8)"/>
      <w:lvlJc w:val="left"/>
      <w:pPr>
        <w:ind w:left="5103" w:hanging="567"/>
      </w:pPr>
      <w:rPr>
        <w:color w:val="auto"/>
      </w:rPr>
    </w:lvl>
    <w:lvl w:ilvl="8">
      <w:start w:val="1"/>
      <w:numFmt w:val="lowerRoman"/>
      <w:lvlText w:val="%9)"/>
      <w:lvlJc w:val="left"/>
      <w:pPr>
        <w:ind w:left="5670" w:hanging="567"/>
      </w:pPr>
      <w:rPr>
        <w:color w:val="auto"/>
      </w:rPr>
    </w:lvl>
  </w:abstractNum>
  <w:abstractNum w:abstractNumId="241" w15:restartNumberingAfterBreak="0">
    <w:nsid w:val="64916C32"/>
    <w:multiLevelType w:val="multilevel"/>
    <w:tmpl w:val="0409001D"/>
    <w:styleLink w:val="CurrentList10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2" w15:restartNumberingAfterBreak="0">
    <w:nsid w:val="64B37C3D"/>
    <w:multiLevelType w:val="hybridMultilevel"/>
    <w:tmpl w:val="04C67F28"/>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3" w15:restartNumberingAfterBreak="0">
    <w:nsid w:val="64C05E45"/>
    <w:multiLevelType w:val="multilevel"/>
    <w:tmpl w:val="2C4CD33A"/>
    <w:styleLink w:val="CurrentList49"/>
    <w:lvl w:ilvl="0">
      <w:start w:val="1"/>
      <w:numFmt w:val="decimal"/>
      <w:lvlText w:val="%1."/>
      <w:lvlJc w:val="left"/>
      <w:pPr>
        <w:ind w:left="-1800" w:hanging="360"/>
      </w:pPr>
      <w:rPr>
        <w:rFonts w:hint="default"/>
      </w:rPr>
    </w:lvl>
    <w:lvl w:ilvl="1">
      <w:start w:val="1"/>
      <w:numFmt w:val="decimal"/>
      <w:lvlText w:val="%1.%2  "/>
      <w:lvlJc w:val="left"/>
      <w:pPr>
        <w:ind w:left="4230" w:hanging="360"/>
      </w:pPr>
      <w:rPr>
        <w:rFonts w:hint="default"/>
      </w:rPr>
    </w:lvl>
    <w:lvl w:ilvl="2">
      <w:start w:val="1"/>
      <w:numFmt w:val="decimal"/>
      <w:lvlText w:val="%1.%2.%3 "/>
      <w:lvlJc w:val="left"/>
      <w:pPr>
        <w:ind w:left="0" w:hanging="720"/>
      </w:pPr>
      <w:rPr>
        <w:rFonts w:hint="default"/>
      </w:rPr>
    </w:lvl>
    <w:lvl w:ilvl="3">
      <w:start w:val="1"/>
      <w:numFmt w:val="decimal"/>
      <w:lvlText w:val="%1.%2.%3.%4 "/>
      <w:lvlJc w:val="left"/>
      <w:pPr>
        <w:ind w:left="936" w:hanging="936"/>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680" w:hanging="1800"/>
      </w:pPr>
      <w:rPr>
        <w:rFonts w:hint="default"/>
      </w:rPr>
    </w:lvl>
    <w:lvl w:ilvl="8">
      <w:start w:val="1"/>
      <w:numFmt w:val="decimal"/>
      <w:lvlText w:val="%1.%2.%3.%4.%5.%6.%7.%8.%9"/>
      <w:lvlJc w:val="left"/>
      <w:pPr>
        <w:ind w:left="5760" w:hanging="2160"/>
      </w:pPr>
      <w:rPr>
        <w:rFonts w:hint="default"/>
      </w:rPr>
    </w:lvl>
  </w:abstractNum>
  <w:abstractNum w:abstractNumId="244" w15:restartNumberingAfterBreak="0">
    <w:nsid w:val="64F00CCD"/>
    <w:multiLevelType w:val="multilevel"/>
    <w:tmpl w:val="7BD40560"/>
    <w:styleLink w:val="ListLowerLetter1List"/>
    <w:lvl w:ilvl="0">
      <w:start w:val="1"/>
      <w:numFmt w:val="lowerLetter"/>
      <w:pStyle w:val="ListLowerLetter1"/>
      <w:lvlText w:val="(%1)"/>
      <w:lvlJc w:val="left"/>
      <w:pPr>
        <w:ind w:left="1134" w:hanging="567"/>
      </w:pPr>
      <w:rPr>
        <w:color w:val="auto"/>
      </w:rPr>
    </w:lvl>
    <w:lvl w:ilvl="1">
      <w:start w:val="1"/>
      <w:numFmt w:val="decimal"/>
      <w:lvlText w:val="(%2)"/>
      <w:lvlJc w:val="left"/>
      <w:pPr>
        <w:ind w:left="1701" w:hanging="567"/>
      </w:pPr>
      <w:rPr>
        <w:color w:val="auto"/>
      </w:rPr>
    </w:lvl>
    <w:lvl w:ilvl="2">
      <w:start w:val="1"/>
      <w:numFmt w:val="upperLetter"/>
      <w:lvlText w:val="(%3)"/>
      <w:lvlJc w:val="left"/>
      <w:pPr>
        <w:ind w:left="2268" w:hanging="567"/>
      </w:pPr>
      <w:rPr>
        <w:color w:val="auto"/>
      </w:rPr>
    </w:lvl>
    <w:lvl w:ilvl="3">
      <w:start w:val="1"/>
      <w:numFmt w:val="lowerRoman"/>
      <w:lvlText w:val="(%4)"/>
      <w:lvlJc w:val="left"/>
      <w:pPr>
        <w:ind w:left="2835" w:hanging="567"/>
      </w:pPr>
      <w:rPr>
        <w:color w:val="auto"/>
      </w:rPr>
    </w:lvl>
    <w:lvl w:ilvl="4">
      <w:start w:val="1"/>
      <w:numFmt w:val="lowerLetter"/>
      <w:lvlText w:val="%5."/>
      <w:lvlJc w:val="left"/>
      <w:pPr>
        <w:ind w:left="3402" w:hanging="567"/>
      </w:pPr>
      <w:rPr>
        <w:color w:val="auto"/>
      </w:rPr>
    </w:lvl>
    <w:lvl w:ilvl="5">
      <w:start w:val="1"/>
      <w:numFmt w:val="decimal"/>
      <w:lvlText w:val="%6."/>
      <w:lvlJc w:val="left"/>
      <w:pPr>
        <w:ind w:left="3969" w:hanging="567"/>
      </w:pPr>
      <w:rPr>
        <w:color w:val="auto"/>
      </w:rPr>
    </w:lvl>
    <w:lvl w:ilvl="6">
      <w:start w:val="1"/>
      <w:numFmt w:val="lowerLetter"/>
      <w:lvlText w:val="%7."/>
      <w:lvlJc w:val="left"/>
      <w:pPr>
        <w:ind w:left="4536" w:hanging="567"/>
      </w:pPr>
      <w:rPr>
        <w:color w:val="auto"/>
      </w:rPr>
    </w:lvl>
    <w:lvl w:ilvl="7">
      <w:start w:val="1"/>
      <w:numFmt w:val="lowerRoman"/>
      <w:lvlText w:val="%8."/>
      <w:lvlJc w:val="left"/>
      <w:pPr>
        <w:ind w:left="5103" w:hanging="567"/>
      </w:pPr>
      <w:rPr>
        <w:color w:val="auto"/>
      </w:rPr>
    </w:lvl>
    <w:lvl w:ilvl="8">
      <w:start w:val="1"/>
      <w:numFmt w:val="lowerLetter"/>
      <w:lvlText w:val="%9)"/>
      <w:lvlJc w:val="left"/>
      <w:pPr>
        <w:ind w:left="5670" w:hanging="567"/>
      </w:pPr>
      <w:rPr>
        <w:color w:val="auto"/>
      </w:rPr>
    </w:lvl>
  </w:abstractNum>
  <w:abstractNum w:abstractNumId="245" w15:restartNumberingAfterBreak="0">
    <w:nsid w:val="652E6A2F"/>
    <w:multiLevelType w:val="multilevel"/>
    <w:tmpl w:val="D90406C2"/>
    <w:styleLink w:val="ListLowerLetter3List"/>
    <w:lvl w:ilvl="0">
      <w:start w:val="1"/>
      <w:numFmt w:val="lowerLetter"/>
      <w:pStyle w:val="ListLowerLetter3"/>
      <w:lvlText w:val="(%1)"/>
      <w:lvlJc w:val="left"/>
      <w:pPr>
        <w:ind w:left="1701" w:hanging="567"/>
      </w:pPr>
      <w:rPr>
        <w:color w:val="auto"/>
      </w:rPr>
    </w:lvl>
    <w:lvl w:ilvl="1">
      <w:start w:val="1"/>
      <w:numFmt w:val="decimal"/>
      <w:lvlText w:val="(%2)"/>
      <w:lvlJc w:val="left"/>
      <w:pPr>
        <w:ind w:left="2268" w:hanging="567"/>
      </w:pPr>
      <w:rPr>
        <w:color w:val="auto"/>
      </w:rPr>
    </w:lvl>
    <w:lvl w:ilvl="2">
      <w:start w:val="1"/>
      <w:numFmt w:val="upperLetter"/>
      <w:lvlText w:val="(%3)"/>
      <w:lvlJc w:val="left"/>
      <w:pPr>
        <w:ind w:left="2835" w:hanging="567"/>
      </w:pPr>
      <w:rPr>
        <w:color w:val="auto"/>
      </w:rPr>
    </w:lvl>
    <w:lvl w:ilvl="3">
      <w:start w:val="1"/>
      <w:numFmt w:val="lowerRoman"/>
      <w:lvlText w:val="(%4)"/>
      <w:lvlJc w:val="left"/>
      <w:pPr>
        <w:ind w:left="3402" w:hanging="567"/>
      </w:pPr>
      <w:rPr>
        <w:color w:val="auto"/>
      </w:rPr>
    </w:lvl>
    <w:lvl w:ilvl="4">
      <w:start w:val="1"/>
      <w:numFmt w:val="lowerLetter"/>
      <w:lvlText w:val="%5."/>
      <w:lvlJc w:val="left"/>
      <w:pPr>
        <w:ind w:left="3969" w:hanging="567"/>
      </w:pPr>
      <w:rPr>
        <w:color w:val="auto"/>
      </w:rPr>
    </w:lvl>
    <w:lvl w:ilvl="5">
      <w:start w:val="1"/>
      <w:numFmt w:val="decimal"/>
      <w:lvlText w:val="%6."/>
      <w:lvlJc w:val="left"/>
      <w:pPr>
        <w:ind w:left="4536" w:hanging="567"/>
      </w:pPr>
      <w:rPr>
        <w:color w:val="auto"/>
      </w:rPr>
    </w:lvl>
    <w:lvl w:ilvl="6">
      <w:start w:val="1"/>
      <w:numFmt w:val="lowerLetter"/>
      <w:lvlText w:val="%7."/>
      <w:lvlJc w:val="left"/>
      <w:pPr>
        <w:ind w:left="5103" w:hanging="567"/>
      </w:pPr>
      <w:rPr>
        <w:color w:val="auto"/>
      </w:rPr>
    </w:lvl>
    <w:lvl w:ilvl="7">
      <w:start w:val="1"/>
      <w:numFmt w:val="lowerRoman"/>
      <w:lvlText w:val="%8."/>
      <w:lvlJc w:val="left"/>
      <w:pPr>
        <w:ind w:left="5670" w:hanging="567"/>
      </w:pPr>
      <w:rPr>
        <w:color w:val="auto"/>
      </w:rPr>
    </w:lvl>
    <w:lvl w:ilvl="8">
      <w:start w:val="1"/>
      <w:numFmt w:val="lowerLetter"/>
      <w:lvlText w:val="%9)"/>
      <w:lvlJc w:val="left"/>
      <w:pPr>
        <w:ind w:left="6237" w:hanging="567"/>
      </w:pPr>
      <w:rPr>
        <w:color w:val="auto"/>
      </w:rPr>
    </w:lvl>
  </w:abstractNum>
  <w:abstractNum w:abstractNumId="246" w15:restartNumberingAfterBreak="0">
    <w:nsid w:val="65500277"/>
    <w:multiLevelType w:val="multilevel"/>
    <w:tmpl w:val="9F46E922"/>
    <w:styleLink w:val="ListUpperRomanPeriod9List"/>
    <w:lvl w:ilvl="0">
      <w:start w:val="1"/>
      <w:numFmt w:val="upperRoman"/>
      <w:pStyle w:val="ListUpperRomanPeriod9"/>
      <w:lvlText w:val="%1."/>
      <w:lvlJc w:val="left"/>
      <w:pPr>
        <w:ind w:left="5387" w:hanging="567"/>
      </w:pPr>
      <w:rPr>
        <w:color w:val="auto"/>
      </w:rPr>
    </w:lvl>
    <w:lvl w:ilvl="1">
      <w:start w:val="1"/>
      <w:numFmt w:val="lowerLetter"/>
      <w:lvlText w:val="%2."/>
      <w:lvlJc w:val="left"/>
      <w:pPr>
        <w:ind w:left="5954" w:hanging="567"/>
      </w:pPr>
      <w:rPr>
        <w:color w:val="auto"/>
      </w:rPr>
    </w:lvl>
    <w:lvl w:ilvl="2">
      <w:start w:val="1"/>
      <w:numFmt w:val="decimal"/>
      <w:lvlText w:val="%3."/>
      <w:lvlJc w:val="left"/>
      <w:pPr>
        <w:ind w:left="6521" w:hanging="567"/>
      </w:pPr>
      <w:rPr>
        <w:color w:val="auto"/>
      </w:rPr>
    </w:lvl>
    <w:lvl w:ilvl="3">
      <w:start w:val="1"/>
      <w:numFmt w:val="upperLetter"/>
      <w:lvlText w:val="%4."/>
      <w:lvlJc w:val="left"/>
      <w:pPr>
        <w:ind w:left="7088" w:hanging="567"/>
      </w:pPr>
      <w:rPr>
        <w:color w:val="auto"/>
      </w:rPr>
    </w:lvl>
    <w:lvl w:ilvl="4">
      <w:start w:val="1"/>
      <w:numFmt w:val="upperRoman"/>
      <w:lvlText w:val="(%5)"/>
      <w:lvlJc w:val="left"/>
      <w:pPr>
        <w:ind w:left="7655" w:hanging="567"/>
      </w:pPr>
      <w:rPr>
        <w:color w:val="auto"/>
      </w:rPr>
    </w:lvl>
    <w:lvl w:ilvl="5">
      <w:start w:val="1"/>
      <w:numFmt w:val="lowerLetter"/>
      <w:lvlText w:val="(%6)"/>
      <w:lvlJc w:val="left"/>
      <w:pPr>
        <w:ind w:left="8222" w:hanging="567"/>
      </w:pPr>
      <w:rPr>
        <w:color w:val="auto"/>
      </w:rPr>
    </w:lvl>
    <w:lvl w:ilvl="6">
      <w:start w:val="1"/>
      <w:numFmt w:val="decimal"/>
      <w:lvlText w:val="(%7)"/>
      <w:lvlJc w:val="left"/>
      <w:pPr>
        <w:ind w:left="8789" w:hanging="567"/>
      </w:pPr>
      <w:rPr>
        <w:color w:val="auto"/>
      </w:rPr>
    </w:lvl>
    <w:lvl w:ilvl="7">
      <w:start w:val="1"/>
      <w:numFmt w:val="upperLetter"/>
      <w:lvlText w:val="(%8)"/>
      <w:lvlJc w:val="left"/>
      <w:pPr>
        <w:ind w:left="9356" w:hanging="567"/>
      </w:pPr>
      <w:rPr>
        <w:color w:val="auto"/>
      </w:rPr>
    </w:lvl>
    <w:lvl w:ilvl="8">
      <w:start w:val="1"/>
      <w:numFmt w:val="upperRoman"/>
      <w:lvlText w:val="%9)"/>
      <w:lvlJc w:val="left"/>
      <w:pPr>
        <w:ind w:left="9923" w:hanging="567"/>
      </w:pPr>
      <w:rPr>
        <w:color w:val="auto"/>
      </w:rPr>
    </w:lvl>
  </w:abstractNum>
  <w:abstractNum w:abstractNumId="247" w15:restartNumberingAfterBreak="0">
    <w:nsid w:val="65717F7E"/>
    <w:multiLevelType w:val="multilevel"/>
    <w:tmpl w:val="0F1C0538"/>
    <w:styleLink w:val="CurrentList105"/>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Courier New" w:hAnsi="Courier New"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Courier New" w:hAnsi="Courier New" w:hint="default"/>
      </w:rPr>
    </w:lvl>
    <w:lvl w:ilvl="4">
      <w:start w:val="1"/>
      <w:numFmt w:val="bullet"/>
      <w:lvlText w:val=""/>
      <w:lvlJc w:val="left"/>
      <w:pPr>
        <w:ind w:left="1800" w:hanging="360"/>
      </w:pPr>
      <w:rPr>
        <w:rFonts w:ascii="Symbol" w:hAnsi="Symbol" w:hint="default"/>
        <w:sz w:val="21"/>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8" w15:restartNumberingAfterBreak="0">
    <w:nsid w:val="662A2F9B"/>
    <w:multiLevelType w:val="multilevel"/>
    <w:tmpl w:val="4F7A4C9C"/>
    <w:styleLink w:val="HeadingList"/>
    <w:lvl w:ilvl="0">
      <w:start w:val="1"/>
      <w:numFmt w:val="decimal"/>
      <w:lvlText w:val="%1."/>
      <w:lvlJc w:val="left"/>
      <w:pPr>
        <w:ind w:left="851" w:hanging="851"/>
      </w:pPr>
      <w:rPr>
        <w:rFonts w:asciiTheme="majorHAnsi" w:hAnsiTheme="majorHAnsi" w:hint="default"/>
        <w:b/>
        <w:i w:val="0"/>
        <w:caps w:val="0"/>
        <w:color w:val="000000"/>
      </w:rPr>
    </w:lvl>
    <w:lvl w:ilvl="1">
      <w:start w:val="1"/>
      <w:numFmt w:val="decimal"/>
      <w:lvlText w:val="%1.%2"/>
      <w:lvlJc w:val="left"/>
      <w:pPr>
        <w:ind w:left="851" w:hanging="851"/>
      </w:pPr>
      <w:rPr>
        <w:rFonts w:asciiTheme="majorHAnsi" w:hAnsiTheme="majorHAnsi" w:hint="default"/>
        <w:b/>
        <w:i w:val="0"/>
        <w:caps w:val="0"/>
        <w:color w:val="000000"/>
        <w:u w:val="none"/>
      </w:rPr>
    </w:lvl>
    <w:lvl w:ilvl="2">
      <w:start w:val="1"/>
      <w:numFmt w:val="decimal"/>
      <w:lvlText w:val="%1.%2.%3"/>
      <w:lvlJc w:val="left"/>
      <w:pPr>
        <w:ind w:left="851" w:hanging="851"/>
      </w:pPr>
      <w:rPr>
        <w:rFonts w:asciiTheme="majorHAnsi" w:hAnsiTheme="majorHAnsi" w:hint="default"/>
        <w:b/>
        <w:i w:val="0"/>
        <w:caps w:val="0"/>
        <w:color w:val="000000"/>
      </w:rPr>
    </w:lvl>
    <w:lvl w:ilvl="3">
      <w:start w:val="1"/>
      <w:numFmt w:val="lowerLetter"/>
      <w:lvlText w:val="(%4)"/>
      <w:lvlJc w:val="left"/>
      <w:pPr>
        <w:ind w:left="1418" w:hanging="567"/>
      </w:pPr>
      <w:rPr>
        <w:rFonts w:asciiTheme="majorHAnsi" w:hAnsiTheme="majorHAnsi" w:hint="default"/>
        <w:i w:val="0"/>
        <w:caps w:val="0"/>
        <w:color w:val="000000"/>
      </w:rPr>
    </w:lvl>
    <w:lvl w:ilvl="4">
      <w:start w:val="1"/>
      <w:numFmt w:val="lowerRoman"/>
      <w:lvlText w:val="(%5)"/>
      <w:lvlJc w:val="left"/>
      <w:pPr>
        <w:ind w:left="1985" w:hanging="567"/>
      </w:pPr>
      <w:rPr>
        <w:rFonts w:asciiTheme="majorHAnsi" w:hAnsiTheme="majorHAnsi" w:hint="default"/>
        <w:i w:val="0"/>
        <w:caps w:val="0"/>
        <w:color w:val="000000"/>
      </w:rPr>
    </w:lvl>
    <w:lvl w:ilvl="5">
      <w:start w:val="1"/>
      <w:numFmt w:val="decimal"/>
      <w:lvlText w:val="(%6)"/>
      <w:lvlJc w:val="left"/>
      <w:pPr>
        <w:ind w:left="2835" w:hanging="567"/>
      </w:pPr>
      <w:rPr>
        <w:rFonts w:asciiTheme="majorHAnsi" w:hAnsiTheme="majorHAnsi" w:hint="default"/>
        <w:i w:val="0"/>
        <w:caps w:val="0"/>
        <w:color w:val="000000"/>
      </w:rPr>
    </w:lvl>
    <w:lvl w:ilvl="6">
      <w:start w:val="1"/>
      <w:numFmt w:val="lowerLetter"/>
      <w:lvlText w:val="%7."/>
      <w:lvlJc w:val="left"/>
      <w:pPr>
        <w:ind w:left="3402" w:hanging="567"/>
      </w:pPr>
      <w:rPr>
        <w:rFonts w:asciiTheme="majorHAnsi" w:hAnsiTheme="majorHAnsi" w:hint="default"/>
        <w:i w:val="0"/>
        <w:caps w:val="0"/>
        <w:color w:val="000000"/>
      </w:rPr>
    </w:lvl>
    <w:lvl w:ilvl="7">
      <w:start w:val="1"/>
      <w:numFmt w:val="lowerRoman"/>
      <w:lvlText w:val="%8."/>
      <w:lvlJc w:val="left"/>
      <w:pPr>
        <w:ind w:left="3969" w:hanging="567"/>
      </w:pPr>
      <w:rPr>
        <w:rFonts w:asciiTheme="majorHAnsi" w:hAnsiTheme="majorHAnsi" w:hint="default"/>
        <w:i w:val="0"/>
        <w:caps w:val="0"/>
        <w:color w:val="000000"/>
      </w:rPr>
    </w:lvl>
    <w:lvl w:ilvl="8">
      <w:start w:val="1"/>
      <w:numFmt w:val="lowerRoman"/>
      <w:lvlText w:val="%9."/>
      <w:lvlJc w:val="left"/>
      <w:pPr>
        <w:ind w:left="4536" w:hanging="567"/>
      </w:pPr>
      <w:rPr>
        <w:rFonts w:asciiTheme="majorHAnsi" w:hAnsiTheme="majorHAnsi" w:hint="default"/>
        <w:i w:val="0"/>
        <w:caps w:val="0"/>
        <w:color w:val="000000"/>
      </w:rPr>
    </w:lvl>
  </w:abstractNum>
  <w:abstractNum w:abstractNumId="249" w15:restartNumberingAfterBreak="0">
    <w:nsid w:val="66342B14"/>
    <w:multiLevelType w:val="multilevel"/>
    <w:tmpl w:val="ED4038AC"/>
    <w:styleLink w:val="CurrentList77"/>
    <w:lvl w:ilvl="0">
      <w:start w:val="1"/>
      <w:numFmt w:val="decimal"/>
      <w:lvlText w:val="%1."/>
      <w:lvlJc w:val="left"/>
      <w:pPr>
        <w:ind w:left="0" w:firstLine="0"/>
      </w:pPr>
      <w:rPr>
        <w:rFonts w:hint="default"/>
      </w:rPr>
    </w:lvl>
    <w:lvl w:ilvl="1">
      <w:start w:val="1"/>
      <w:numFmt w:val="decimal"/>
      <w:suff w:val="space"/>
      <w:lvlText w:val="%1.%2  "/>
      <w:lvlJc w:val="left"/>
      <w:pPr>
        <w:ind w:left="720" w:hanging="720"/>
      </w:pPr>
      <w:rPr>
        <w:rFonts w:hint="default"/>
      </w:rPr>
    </w:lvl>
    <w:lvl w:ilvl="2">
      <w:start w:val="1"/>
      <w:numFmt w:val="decimal"/>
      <w:suff w:val="space"/>
      <w:lvlText w:val="%1.%2.%3 "/>
      <w:lvlJc w:val="left"/>
      <w:pPr>
        <w:ind w:left="1008" w:hanging="1008"/>
      </w:pPr>
      <w:rPr>
        <w:rFonts w:hint="default"/>
      </w:rPr>
    </w:lvl>
    <w:lvl w:ilvl="3">
      <w:start w:val="1"/>
      <w:numFmt w:val="decimal"/>
      <w:lvlText w:val="%1.%2.%3.%4 "/>
      <w:lvlJc w:val="left"/>
      <w:pPr>
        <w:ind w:left="0" w:firstLine="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250" w15:restartNumberingAfterBreak="0">
    <w:nsid w:val="666D235A"/>
    <w:multiLevelType w:val="multilevel"/>
    <w:tmpl w:val="FD425436"/>
    <w:lvl w:ilvl="0">
      <w:start w:val="5"/>
      <w:numFmt w:val="decimal"/>
      <w:lvlText w:val="%1."/>
      <w:lvlJc w:val="left"/>
      <w:pPr>
        <w:ind w:left="180" w:hanging="360"/>
      </w:pPr>
      <w:rPr>
        <w:rFonts w:hint="default"/>
      </w:rPr>
    </w:lvl>
    <w:lvl w:ilvl="1">
      <w:start w:val="2"/>
      <w:numFmt w:val="decimal"/>
      <w:lvlText w:val="%1.%2."/>
      <w:lvlJc w:val="left"/>
      <w:pPr>
        <w:ind w:left="612" w:hanging="432"/>
      </w:pPr>
      <w:rPr>
        <w:rFonts w:hint="default"/>
      </w:rPr>
    </w:lvl>
    <w:lvl w:ilvl="2">
      <w:start w:val="2"/>
      <w:numFmt w:val="decimal"/>
      <w:lvlText w:val="%1.%2.%3."/>
      <w:lvlJc w:val="left"/>
      <w:pPr>
        <w:ind w:left="1044" w:hanging="504"/>
      </w:pPr>
      <w:rPr>
        <w:rFonts w:hint="default"/>
      </w:rPr>
    </w:lvl>
    <w:lvl w:ilvl="3">
      <w:start w:val="1"/>
      <w:numFmt w:val="decimal"/>
      <w:lvlText w:val="%1.%2.%3.%4."/>
      <w:lvlJc w:val="left"/>
      <w:pPr>
        <w:ind w:left="1548" w:hanging="648"/>
      </w:pPr>
      <w:rPr>
        <w:rFonts w:hint="default"/>
      </w:rPr>
    </w:lvl>
    <w:lvl w:ilvl="4">
      <w:start w:val="1"/>
      <w:numFmt w:val="decimal"/>
      <w:pStyle w:val="RFPRequirement5522"/>
      <w:lvlText w:val="%1.%2.%3.%4.%5."/>
      <w:lvlJc w:val="left"/>
      <w:pPr>
        <w:ind w:left="2052" w:hanging="792"/>
      </w:pPr>
      <w:rPr>
        <w:rFonts w:hint="default"/>
      </w:rPr>
    </w:lvl>
    <w:lvl w:ilvl="5">
      <w:start w:val="1"/>
      <w:numFmt w:val="decimal"/>
      <w:lvlText w:val="%1.%2.%3.%4.%5.%6."/>
      <w:lvlJc w:val="left"/>
      <w:pPr>
        <w:ind w:left="2556" w:hanging="936"/>
      </w:pPr>
      <w:rPr>
        <w:rFonts w:hint="default"/>
      </w:rPr>
    </w:lvl>
    <w:lvl w:ilvl="6">
      <w:start w:val="1"/>
      <w:numFmt w:val="decimal"/>
      <w:lvlText w:val="%1.%2.%3.%4.%5.%6.%7."/>
      <w:lvlJc w:val="left"/>
      <w:pPr>
        <w:ind w:left="3060" w:hanging="1080"/>
      </w:pPr>
      <w:rPr>
        <w:rFonts w:hint="default"/>
      </w:rPr>
    </w:lvl>
    <w:lvl w:ilvl="7">
      <w:start w:val="1"/>
      <w:numFmt w:val="decimal"/>
      <w:lvlText w:val="%1.%2.%3.%4.%5.%6.%7.%8."/>
      <w:lvlJc w:val="left"/>
      <w:pPr>
        <w:ind w:left="3564" w:hanging="1224"/>
      </w:pPr>
      <w:rPr>
        <w:rFonts w:hint="default"/>
      </w:rPr>
    </w:lvl>
    <w:lvl w:ilvl="8">
      <w:start w:val="1"/>
      <w:numFmt w:val="decimal"/>
      <w:lvlText w:val="%1.%2.%3.%4.%5.%6.%7.%8.%9."/>
      <w:lvlJc w:val="left"/>
      <w:pPr>
        <w:ind w:left="4140" w:hanging="1440"/>
      </w:pPr>
      <w:rPr>
        <w:rFonts w:hint="default"/>
      </w:rPr>
    </w:lvl>
  </w:abstractNum>
  <w:abstractNum w:abstractNumId="251" w15:restartNumberingAfterBreak="0">
    <w:nsid w:val="66BC0FFE"/>
    <w:multiLevelType w:val="multilevel"/>
    <w:tmpl w:val="6B8C5562"/>
    <w:styleLink w:val="ListLowerRomanPeriod8List"/>
    <w:lvl w:ilvl="0">
      <w:start w:val="1"/>
      <w:numFmt w:val="lowerRoman"/>
      <w:pStyle w:val="ListLowerRomanPeriod8"/>
      <w:lvlText w:val="%1."/>
      <w:lvlJc w:val="left"/>
      <w:pPr>
        <w:ind w:left="4820" w:hanging="567"/>
      </w:pPr>
      <w:rPr>
        <w:color w:val="auto"/>
      </w:rPr>
    </w:lvl>
    <w:lvl w:ilvl="1">
      <w:start w:val="1"/>
      <w:numFmt w:val="lowerLetter"/>
      <w:lvlText w:val="%2."/>
      <w:lvlJc w:val="left"/>
      <w:pPr>
        <w:ind w:left="5387" w:hanging="567"/>
      </w:pPr>
      <w:rPr>
        <w:color w:val="auto"/>
      </w:rPr>
    </w:lvl>
    <w:lvl w:ilvl="2">
      <w:start w:val="1"/>
      <w:numFmt w:val="decimal"/>
      <w:lvlText w:val="%3."/>
      <w:lvlJc w:val="left"/>
      <w:pPr>
        <w:ind w:left="5954" w:hanging="567"/>
      </w:pPr>
      <w:rPr>
        <w:color w:val="auto"/>
      </w:rPr>
    </w:lvl>
    <w:lvl w:ilvl="3">
      <w:start w:val="1"/>
      <w:numFmt w:val="upperLetter"/>
      <w:lvlText w:val="%4."/>
      <w:lvlJc w:val="left"/>
      <w:pPr>
        <w:ind w:left="6521" w:hanging="567"/>
      </w:pPr>
      <w:rPr>
        <w:color w:val="auto"/>
      </w:rPr>
    </w:lvl>
    <w:lvl w:ilvl="4">
      <w:start w:val="1"/>
      <w:numFmt w:val="lowerRoman"/>
      <w:lvlText w:val="(%5)"/>
      <w:lvlJc w:val="left"/>
      <w:pPr>
        <w:ind w:left="7088" w:hanging="567"/>
      </w:pPr>
      <w:rPr>
        <w:color w:val="auto"/>
      </w:rPr>
    </w:lvl>
    <w:lvl w:ilvl="5">
      <w:start w:val="1"/>
      <w:numFmt w:val="lowerLetter"/>
      <w:lvlText w:val="(%6)"/>
      <w:lvlJc w:val="left"/>
      <w:pPr>
        <w:ind w:left="7655" w:hanging="567"/>
      </w:pPr>
      <w:rPr>
        <w:color w:val="auto"/>
      </w:rPr>
    </w:lvl>
    <w:lvl w:ilvl="6">
      <w:start w:val="1"/>
      <w:numFmt w:val="decimal"/>
      <w:lvlText w:val="(%7)"/>
      <w:lvlJc w:val="left"/>
      <w:pPr>
        <w:ind w:left="8222" w:hanging="567"/>
      </w:pPr>
      <w:rPr>
        <w:color w:val="auto"/>
      </w:rPr>
    </w:lvl>
    <w:lvl w:ilvl="7">
      <w:start w:val="1"/>
      <w:numFmt w:val="upperLetter"/>
      <w:lvlText w:val="(%8)"/>
      <w:lvlJc w:val="left"/>
      <w:pPr>
        <w:ind w:left="8789" w:hanging="567"/>
      </w:pPr>
      <w:rPr>
        <w:color w:val="auto"/>
      </w:rPr>
    </w:lvl>
    <w:lvl w:ilvl="8">
      <w:start w:val="1"/>
      <w:numFmt w:val="lowerRoman"/>
      <w:lvlText w:val="%9)"/>
      <w:lvlJc w:val="left"/>
      <w:pPr>
        <w:ind w:left="9356" w:hanging="567"/>
      </w:pPr>
      <w:rPr>
        <w:color w:val="auto"/>
      </w:rPr>
    </w:lvl>
  </w:abstractNum>
  <w:abstractNum w:abstractNumId="252" w15:restartNumberingAfterBreak="0">
    <w:nsid w:val="689C7AEC"/>
    <w:multiLevelType w:val="multilevel"/>
    <w:tmpl w:val="E9702528"/>
    <w:styleLink w:val="ListLowerLetterPeriod3List"/>
    <w:lvl w:ilvl="0">
      <w:start w:val="1"/>
      <w:numFmt w:val="lowerLetter"/>
      <w:pStyle w:val="ListLowerLetterPeriod3"/>
      <w:lvlText w:val="%1."/>
      <w:lvlJc w:val="left"/>
      <w:pPr>
        <w:ind w:left="1701" w:hanging="567"/>
      </w:pPr>
      <w:rPr>
        <w:color w:val="auto"/>
      </w:rPr>
    </w:lvl>
    <w:lvl w:ilvl="1">
      <w:start w:val="1"/>
      <w:numFmt w:val="decimal"/>
      <w:lvlText w:val="%2."/>
      <w:lvlJc w:val="left"/>
      <w:pPr>
        <w:ind w:left="2268" w:hanging="567"/>
      </w:pPr>
      <w:rPr>
        <w:color w:val="auto"/>
      </w:rPr>
    </w:lvl>
    <w:lvl w:ilvl="2">
      <w:start w:val="1"/>
      <w:numFmt w:val="upperLetter"/>
      <w:lvlText w:val="%3."/>
      <w:lvlJc w:val="left"/>
      <w:pPr>
        <w:ind w:left="2835" w:hanging="567"/>
      </w:pPr>
      <w:rPr>
        <w:color w:val="auto"/>
      </w:rPr>
    </w:lvl>
    <w:lvl w:ilvl="3">
      <w:start w:val="1"/>
      <w:numFmt w:val="lowerRoman"/>
      <w:lvlText w:val="%4."/>
      <w:lvlJc w:val="left"/>
      <w:pPr>
        <w:ind w:left="3402" w:hanging="567"/>
      </w:pPr>
      <w:rPr>
        <w:color w:val="auto"/>
      </w:rPr>
    </w:lvl>
    <w:lvl w:ilvl="4">
      <w:start w:val="1"/>
      <w:numFmt w:val="lowerLetter"/>
      <w:lvlText w:val="(%5)"/>
      <w:lvlJc w:val="left"/>
      <w:pPr>
        <w:ind w:left="3969" w:hanging="567"/>
      </w:pPr>
      <w:rPr>
        <w:color w:val="auto"/>
      </w:rPr>
    </w:lvl>
    <w:lvl w:ilvl="5">
      <w:start w:val="1"/>
      <w:numFmt w:val="decimal"/>
      <w:lvlText w:val="(%6)"/>
      <w:lvlJc w:val="left"/>
      <w:pPr>
        <w:ind w:left="4536" w:hanging="567"/>
      </w:pPr>
      <w:rPr>
        <w:color w:val="auto"/>
      </w:rPr>
    </w:lvl>
    <w:lvl w:ilvl="6">
      <w:start w:val="1"/>
      <w:numFmt w:val="lowerLetter"/>
      <w:lvlText w:val="(%7)"/>
      <w:lvlJc w:val="left"/>
      <w:pPr>
        <w:ind w:left="5103" w:hanging="567"/>
      </w:pPr>
      <w:rPr>
        <w:color w:val="auto"/>
      </w:rPr>
    </w:lvl>
    <w:lvl w:ilvl="7">
      <w:start w:val="1"/>
      <w:numFmt w:val="lowerRoman"/>
      <w:lvlText w:val="(%8)"/>
      <w:lvlJc w:val="left"/>
      <w:pPr>
        <w:ind w:left="5670" w:hanging="567"/>
      </w:pPr>
      <w:rPr>
        <w:color w:val="auto"/>
      </w:rPr>
    </w:lvl>
    <w:lvl w:ilvl="8">
      <w:start w:val="1"/>
      <w:numFmt w:val="lowerLetter"/>
      <w:lvlText w:val="%9)"/>
      <w:lvlJc w:val="left"/>
      <w:pPr>
        <w:ind w:left="6237" w:hanging="567"/>
      </w:pPr>
      <w:rPr>
        <w:color w:val="auto"/>
      </w:rPr>
    </w:lvl>
  </w:abstractNum>
  <w:abstractNum w:abstractNumId="253" w15:restartNumberingAfterBreak="0">
    <w:nsid w:val="689F5885"/>
    <w:multiLevelType w:val="multilevel"/>
    <w:tmpl w:val="5EE2996E"/>
    <w:styleLink w:val="CurrentList42"/>
    <w:lvl w:ilvl="0">
      <w:start w:val="1"/>
      <w:numFmt w:val="decimal"/>
      <w:lvlText w:val="%1."/>
      <w:lvlJc w:val="left"/>
      <w:pPr>
        <w:ind w:left="-1080" w:hanging="360"/>
      </w:pPr>
      <w:rPr>
        <w:rFonts w:hint="default"/>
      </w:rPr>
    </w:lvl>
    <w:lvl w:ilvl="1">
      <w:start w:val="1"/>
      <w:numFmt w:val="decimal"/>
      <w:lvlText w:val="%1.%2  "/>
      <w:lvlJc w:val="left"/>
      <w:pPr>
        <w:ind w:left="4950" w:hanging="360"/>
      </w:pPr>
      <w:rPr>
        <w:rFonts w:hint="default"/>
      </w:rPr>
    </w:lvl>
    <w:lvl w:ilvl="2">
      <w:start w:val="1"/>
      <w:numFmt w:val="decimal"/>
      <w:lvlText w:val="%1.%2.%3 "/>
      <w:lvlJc w:val="left"/>
      <w:pPr>
        <w:ind w:left="720" w:hanging="720"/>
      </w:pPr>
      <w:rPr>
        <w:rFonts w:hint="default"/>
      </w:rPr>
    </w:lvl>
    <w:lvl w:ilvl="3">
      <w:start w:val="1"/>
      <w:numFmt w:val="decimal"/>
      <w:lvlText w:val="%1.%2.%3.%4 "/>
      <w:lvlJc w:val="left"/>
      <w:pPr>
        <w:ind w:left="180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60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400" w:hanging="1800"/>
      </w:pPr>
      <w:rPr>
        <w:rFonts w:hint="default"/>
      </w:rPr>
    </w:lvl>
    <w:lvl w:ilvl="8">
      <w:start w:val="1"/>
      <w:numFmt w:val="decimal"/>
      <w:lvlText w:val="%1.%2.%3.%4.%5.%6.%7.%8.%9"/>
      <w:lvlJc w:val="left"/>
      <w:pPr>
        <w:ind w:left="6480" w:hanging="2160"/>
      </w:pPr>
      <w:rPr>
        <w:rFonts w:hint="default"/>
      </w:rPr>
    </w:lvl>
  </w:abstractNum>
  <w:abstractNum w:abstractNumId="254" w15:restartNumberingAfterBreak="0">
    <w:nsid w:val="692E58CE"/>
    <w:multiLevelType w:val="multilevel"/>
    <w:tmpl w:val="62D030F0"/>
    <w:styleLink w:val="ListUpperLetterPeriod3List"/>
    <w:lvl w:ilvl="0">
      <w:start w:val="1"/>
      <w:numFmt w:val="upperLetter"/>
      <w:pStyle w:val="ListUpperLetterPeriod3"/>
      <w:lvlText w:val="%1."/>
      <w:lvlJc w:val="left"/>
      <w:pPr>
        <w:ind w:left="1701" w:hanging="567"/>
      </w:pPr>
      <w:rPr>
        <w:color w:val="auto"/>
      </w:rPr>
    </w:lvl>
    <w:lvl w:ilvl="1">
      <w:start w:val="1"/>
      <w:numFmt w:val="lowerRoman"/>
      <w:lvlText w:val="%2."/>
      <w:lvlJc w:val="left"/>
      <w:pPr>
        <w:ind w:left="2268" w:hanging="567"/>
      </w:pPr>
      <w:rPr>
        <w:color w:val="auto"/>
      </w:rPr>
    </w:lvl>
    <w:lvl w:ilvl="2">
      <w:start w:val="1"/>
      <w:numFmt w:val="lowerLetter"/>
      <w:lvlText w:val="%3."/>
      <w:lvlJc w:val="left"/>
      <w:pPr>
        <w:ind w:left="2835" w:hanging="567"/>
      </w:pPr>
      <w:rPr>
        <w:color w:val="auto"/>
      </w:rPr>
    </w:lvl>
    <w:lvl w:ilvl="3">
      <w:start w:val="1"/>
      <w:numFmt w:val="decimal"/>
      <w:lvlText w:val="%4."/>
      <w:lvlJc w:val="left"/>
      <w:pPr>
        <w:ind w:left="3402" w:hanging="567"/>
      </w:pPr>
      <w:rPr>
        <w:color w:val="auto"/>
      </w:rPr>
    </w:lvl>
    <w:lvl w:ilvl="4">
      <w:start w:val="1"/>
      <w:numFmt w:val="upperLetter"/>
      <w:lvlText w:val="(%5)"/>
      <w:lvlJc w:val="left"/>
      <w:pPr>
        <w:ind w:left="3969" w:hanging="567"/>
      </w:pPr>
      <w:rPr>
        <w:color w:val="auto"/>
      </w:rPr>
    </w:lvl>
    <w:lvl w:ilvl="5">
      <w:start w:val="1"/>
      <w:numFmt w:val="lowerRoman"/>
      <w:lvlText w:val="(%6)"/>
      <w:lvlJc w:val="left"/>
      <w:pPr>
        <w:ind w:left="4536" w:hanging="567"/>
      </w:pPr>
      <w:rPr>
        <w:color w:val="auto"/>
      </w:rPr>
    </w:lvl>
    <w:lvl w:ilvl="6">
      <w:start w:val="1"/>
      <w:numFmt w:val="lowerLetter"/>
      <w:lvlText w:val="(%7)"/>
      <w:lvlJc w:val="left"/>
      <w:pPr>
        <w:ind w:left="5103" w:hanging="567"/>
      </w:pPr>
      <w:rPr>
        <w:color w:val="auto"/>
      </w:rPr>
    </w:lvl>
    <w:lvl w:ilvl="7">
      <w:start w:val="1"/>
      <w:numFmt w:val="decimal"/>
      <w:lvlText w:val="(%8)"/>
      <w:lvlJc w:val="left"/>
      <w:pPr>
        <w:ind w:left="5670" w:hanging="567"/>
      </w:pPr>
      <w:rPr>
        <w:color w:val="auto"/>
      </w:rPr>
    </w:lvl>
    <w:lvl w:ilvl="8">
      <w:start w:val="1"/>
      <w:numFmt w:val="upperLetter"/>
      <w:lvlText w:val="%9)"/>
      <w:lvlJc w:val="left"/>
      <w:pPr>
        <w:ind w:left="6237" w:hanging="567"/>
      </w:pPr>
      <w:rPr>
        <w:color w:val="auto"/>
      </w:rPr>
    </w:lvl>
  </w:abstractNum>
  <w:abstractNum w:abstractNumId="255" w15:restartNumberingAfterBreak="0">
    <w:nsid w:val="69344420"/>
    <w:multiLevelType w:val="multilevel"/>
    <w:tmpl w:val="5B402646"/>
    <w:styleLink w:val="CurrentList97"/>
    <w:lvl w:ilvl="0">
      <w:start w:val="1"/>
      <w:numFmt w:val="decimal"/>
      <w:suff w:val="space"/>
      <w:lvlText w:val="%1."/>
      <w:lvlJc w:val="left"/>
      <w:pPr>
        <w:ind w:left="720" w:firstLine="0"/>
      </w:pPr>
      <w:rPr>
        <w:rFonts w:hint="default"/>
      </w:rPr>
    </w:lvl>
    <w:lvl w:ilvl="1">
      <w:start w:val="1"/>
      <w:numFmt w:val="decimal"/>
      <w:suff w:val="space"/>
      <w:lvlText w:val="%1.%2  "/>
      <w:lvlJc w:val="left"/>
      <w:pPr>
        <w:ind w:left="720" w:firstLine="0"/>
      </w:pPr>
      <w:rPr>
        <w:rFonts w:hint="default"/>
      </w:rPr>
    </w:lvl>
    <w:lvl w:ilvl="2">
      <w:start w:val="1"/>
      <w:numFmt w:val="decimal"/>
      <w:suff w:val="space"/>
      <w:lvlText w:val="%1.%2.%3 "/>
      <w:lvlJc w:val="left"/>
      <w:pPr>
        <w:ind w:left="720" w:firstLine="0"/>
      </w:pPr>
      <w:rPr>
        <w:rFonts w:hint="default"/>
      </w:rPr>
    </w:lvl>
    <w:lvl w:ilvl="3">
      <w:start w:val="1"/>
      <w:numFmt w:val="decimal"/>
      <w:suff w:val="space"/>
      <w:lvlText w:val="%1.%2.%3.%4 "/>
      <w:lvlJc w:val="left"/>
      <w:pPr>
        <w:ind w:left="72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270" w:hanging="1440"/>
      </w:pPr>
      <w:rPr>
        <w:rFonts w:hint="default"/>
      </w:rPr>
    </w:lvl>
    <w:lvl w:ilvl="6">
      <w:start w:val="1"/>
      <w:numFmt w:val="decimal"/>
      <w:lvlText w:val="%1.%2.%3.%4.%5.%6.%7"/>
      <w:lvlJc w:val="left"/>
      <w:pPr>
        <w:ind w:left="450" w:hanging="1440"/>
      </w:pPr>
      <w:rPr>
        <w:rFonts w:hint="default"/>
      </w:rPr>
    </w:lvl>
    <w:lvl w:ilvl="7">
      <w:start w:val="1"/>
      <w:numFmt w:val="decimal"/>
      <w:lvlText w:val="%1.%2.%3.%4.%5.%6.%7.%8"/>
      <w:lvlJc w:val="left"/>
      <w:pPr>
        <w:ind w:left="1530" w:hanging="1800"/>
      </w:pPr>
      <w:rPr>
        <w:rFonts w:hint="default"/>
      </w:rPr>
    </w:lvl>
    <w:lvl w:ilvl="8">
      <w:start w:val="1"/>
      <w:numFmt w:val="decimal"/>
      <w:lvlText w:val="%1.%2.%3.%4.%5.%6.%7.%8.%9"/>
      <w:lvlJc w:val="left"/>
      <w:pPr>
        <w:ind w:left="2610" w:hanging="2160"/>
      </w:pPr>
      <w:rPr>
        <w:rFonts w:hint="default"/>
      </w:rPr>
    </w:lvl>
  </w:abstractNum>
  <w:abstractNum w:abstractNumId="256" w15:restartNumberingAfterBreak="0">
    <w:nsid w:val="69E25374"/>
    <w:multiLevelType w:val="multilevel"/>
    <w:tmpl w:val="898644D2"/>
    <w:styleLink w:val="ListUpperLetterPeriod1List"/>
    <w:lvl w:ilvl="0">
      <w:start w:val="1"/>
      <w:numFmt w:val="upperLetter"/>
      <w:pStyle w:val="ListUpperLetterPeriod1"/>
      <w:lvlText w:val="%1."/>
      <w:lvlJc w:val="left"/>
      <w:pPr>
        <w:ind w:left="1134" w:hanging="567"/>
      </w:pPr>
      <w:rPr>
        <w:color w:val="auto"/>
      </w:rPr>
    </w:lvl>
    <w:lvl w:ilvl="1">
      <w:start w:val="1"/>
      <w:numFmt w:val="lowerRoman"/>
      <w:lvlText w:val="%2."/>
      <w:lvlJc w:val="left"/>
      <w:pPr>
        <w:ind w:left="1701" w:hanging="567"/>
      </w:pPr>
      <w:rPr>
        <w:color w:val="auto"/>
      </w:rPr>
    </w:lvl>
    <w:lvl w:ilvl="2">
      <w:start w:val="1"/>
      <w:numFmt w:val="lowerLetter"/>
      <w:lvlText w:val="%3."/>
      <w:lvlJc w:val="left"/>
      <w:pPr>
        <w:ind w:left="2268" w:hanging="567"/>
      </w:pPr>
      <w:rPr>
        <w:color w:val="auto"/>
      </w:rPr>
    </w:lvl>
    <w:lvl w:ilvl="3">
      <w:start w:val="1"/>
      <w:numFmt w:val="decimal"/>
      <w:lvlText w:val="%4."/>
      <w:lvlJc w:val="left"/>
      <w:pPr>
        <w:ind w:left="2835" w:hanging="567"/>
      </w:pPr>
      <w:rPr>
        <w:color w:val="auto"/>
      </w:rPr>
    </w:lvl>
    <w:lvl w:ilvl="4">
      <w:start w:val="1"/>
      <w:numFmt w:val="upperLetter"/>
      <w:lvlText w:val="(%5)"/>
      <w:lvlJc w:val="left"/>
      <w:pPr>
        <w:ind w:left="3402" w:hanging="567"/>
      </w:pPr>
      <w:rPr>
        <w:color w:val="auto"/>
      </w:rPr>
    </w:lvl>
    <w:lvl w:ilvl="5">
      <w:start w:val="1"/>
      <w:numFmt w:val="lowerRoman"/>
      <w:lvlText w:val="(%6)"/>
      <w:lvlJc w:val="left"/>
      <w:pPr>
        <w:ind w:left="3969" w:hanging="567"/>
      </w:pPr>
      <w:rPr>
        <w:color w:val="auto"/>
      </w:rPr>
    </w:lvl>
    <w:lvl w:ilvl="6">
      <w:start w:val="1"/>
      <w:numFmt w:val="lowerLetter"/>
      <w:lvlText w:val="(%7)"/>
      <w:lvlJc w:val="left"/>
      <w:pPr>
        <w:ind w:left="4536" w:hanging="567"/>
      </w:pPr>
      <w:rPr>
        <w:color w:val="auto"/>
      </w:rPr>
    </w:lvl>
    <w:lvl w:ilvl="7">
      <w:start w:val="1"/>
      <w:numFmt w:val="decimal"/>
      <w:lvlText w:val="(%8)"/>
      <w:lvlJc w:val="left"/>
      <w:pPr>
        <w:ind w:left="5103" w:hanging="567"/>
      </w:pPr>
      <w:rPr>
        <w:color w:val="auto"/>
      </w:rPr>
    </w:lvl>
    <w:lvl w:ilvl="8">
      <w:start w:val="1"/>
      <w:numFmt w:val="upperLetter"/>
      <w:lvlText w:val="%9)"/>
      <w:lvlJc w:val="left"/>
      <w:pPr>
        <w:ind w:left="5670" w:hanging="567"/>
      </w:pPr>
      <w:rPr>
        <w:color w:val="auto"/>
      </w:rPr>
    </w:lvl>
  </w:abstractNum>
  <w:abstractNum w:abstractNumId="257" w15:restartNumberingAfterBreak="0">
    <w:nsid w:val="6A1572F4"/>
    <w:multiLevelType w:val="multilevel"/>
    <w:tmpl w:val="805E03F0"/>
    <w:styleLink w:val="ListUpperLetterPeriod9List"/>
    <w:lvl w:ilvl="0">
      <w:start w:val="1"/>
      <w:numFmt w:val="upperLetter"/>
      <w:pStyle w:val="ListUpperLetterPeriod9"/>
      <w:lvlText w:val="%1."/>
      <w:lvlJc w:val="left"/>
      <w:pPr>
        <w:ind w:left="5387" w:hanging="567"/>
      </w:pPr>
      <w:rPr>
        <w:color w:val="auto"/>
      </w:rPr>
    </w:lvl>
    <w:lvl w:ilvl="1">
      <w:start w:val="1"/>
      <w:numFmt w:val="lowerRoman"/>
      <w:lvlText w:val="%2."/>
      <w:lvlJc w:val="left"/>
      <w:pPr>
        <w:ind w:left="5954" w:hanging="567"/>
      </w:pPr>
      <w:rPr>
        <w:color w:val="auto"/>
      </w:rPr>
    </w:lvl>
    <w:lvl w:ilvl="2">
      <w:start w:val="1"/>
      <w:numFmt w:val="lowerLetter"/>
      <w:lvlText w:val="%3."/>
      <w:lvlJc w:val="left"/>
      <w:pPr>
        <w:ind w:left="6521" w:hanging="567"/>
      </w:pPr>
      <w:rPr>
        <w:color w:val="auto"/>
      </w:rPr>
    </w:lvl>
    <w:lvl w:ilvl="3">
      <w:start w:val="1"/>
      <w:numFmt w:val="decimal"/>
      <w:lvlText w:val="%4."/>
      <w:lvlJc w:val="left"/>
      <w:pPr>
        <w:ind w:left="7088" w:hanging="567"/>
      </w:pPr>
      <w:rPr>
        <w:color w:val="auto"/>
      </w:rPr>
    </w:lvl>
    <w:lvl w:ilvl="4">
      <w:start w:val="1"/>
      <w:numFmt w:val="upperLetter"/>
      <w:lvlText w:val="(%5)"/>
      <w:lvlJc w:val="left"/>
      <w:pPr>
        <w:ind w:left="7655" w:hanging="567"/>
      </w:pPr>
      <w:rPr>
        <w:color w:val="auto"/>
      </w:rPr>
    </w:lvl>
    <w:lvl w:ilvl="5">
      <w:start w:val="1"/>
      <w:numFmt w:val="lowerRoman"/>
      <w:lvlText w:val="(%6)"/>
      <w:lvlJc w:val="left"/>
      <w:pPr>
        <w:ind w:left="8222" w:hanging="567"/>
      </w:pPr>
      <w:rPr>
        <w:color w:val="auto"/>
      </w:rPr>
    </w:lvl>
    <w:lvl w:ilvl="6">
      <w:start w:val="1"/>
      <w:numFmt w:val="lowerLetter"/>
      <w:lvlText w:val="(%7)"/>
      <w:lvlJc w:val="left"/>
      <w:pPr>
        <w:ind w:left="8789" w:hanging="567"/>
      </w:pPr>
      <w:rPr>
        <w:color w:val="auto"/>
      </w:rPr>
    </w:lvl>
    <w:lvl w:ilvl="7">
      <w:start w:val="1"/>
      <w:numFmt w:val="decimal"/>
      <w:lvlText w:val="(%8)"/>
      <w:lvlJc w:val="left"/>
      <w:pPr>
        <w:ind w:left="9356" w:hanging="567"/>
      </w:pPr>
      <w:rPr>
        <w:color w:val="auto"/>
      </w:rPr>
    </w:lvl>
    <w:lvl w:ilvl="8">
      <w:start w:val="1"/>
      <w:numFmt w:val="upperLetter"/>
      <w:lvlText w:val="%9)"/>
      <w:lvlJc w:val="left"/>
      <w:pPr>
        <w:ind w:left="9923" w:hanging="567"/>
      </w:pPr>
      <w:rPr>
        <w:color w:val="auto"/>
      </w:rPr>
    </w:lvl>
  </w:abstractNum>
  <w:abstractNum w:abstractNumId="258" w15:restartNumberingAfterBreak="0">
    <w:nsid w:val="6B987DE6"/>
    <w:multiLevelType w:val="multilevel"/>
    <w:tmpl w:val="591622E4"/>
    <w:styleLink w:val="ListLowerRoman2List"/>
    <w:lvl w:ilvl="0">
      <w:start w:val="1"/>
      <w:numFmt w:val="lowerRoman"/>
      <w:pStyle w:val="ListLowerRoman2"/>
      <w:lvlText w:val="(%1)"/>
      <w:lvlJc w:val="left"/>
      <w:pPr>
        <w:ind w:left="1134" w:hanging="567"/>
      </w:pPr>
      <w:rPr>
        <w:color w:val="auto"/>
      </w:rPr>
    </w:lvl>
    <w:lvl w:ilvl="1">
      <w:start w:val="1"/>
      <w:numFmt w:val="lowerLetter"/>
      <w:lvlText w:val="(%2)"/>
      <w:lvlJc w:val="left"/>
      <w:pPr>
        <w:ind w:left="1701" w:hanging="567"/>
      </w:pPr>
      <w:rPr>
        <w:color w:val="auto"/>
      </w:rPr>
    </w:lvl>
    <w:lvl w:ilvl="2">
      <w:start w:val="1"/>
      <w:numFmt w:val="decimal"/>
      <w:lvlText w:val="(%3)"/>
      <w:lvlJc w:val="left"/>
      <w:pPr>
        <w:ind w:left="2268" w:hanging="567"/>
      </w:pPr>
      <w:rPr>
        <w:color w:val="auto"/>
      </w:rPr>
    </w:lvl>
    <w:lvl w:ilvl="3">
      <w:start w:val="1"/>
      <w:numFmt w:val="upperLetter"/>
      <w:lvlText w:val="(%4)"/>
      <w:lvlJc w:val="left"/>
      <w:pPr>
        <w:ind w:left="2835" w:hanging="567"/>
      </w:pPr>
      <w:rPr>
        <w:color w:val="auto"/>
      </w:rPr>
    </w:lvl>
    <w:lvl w:ilvl="4">
      <w:start w:val="1"/>
      <w:numFmt w:val="lowerRoman"/>
      <w:lvlText w:val="%5."/>
      <w:lvlJc w:val="left"/>
      <w:pPr>
        <w:ind w:left="3402" w:hanging="567"/>
      </w:pPr>
      <w:rPr>
        <w:color w:val="auto"/>
      </w:rPr>
    </w:lvl>
    <w:lvl w:ilvl="5">
      <w:start w:val="1"/>
      <w:numFmt w:val="lowerLetter"/>
      <w:lvlText w:val="%6."/>
      <w:lvlJc w:val="left"/>
      <w:pPr>
        <w:ind w:left="3969" w:hanging="567"/>
      </w:pPr>
      <w:rPr>
        <w:color w:val="auto"/>
      </w:rPr>
    </w:lvl>
    <w:lvl w:ilvl="6">
      <w:start w:val="1"/>
      <w:numFmt w:val="decimal"/>
      <w:lvlText w:val="%7."/>
      <w:lvlJc w:val="left"/>
      <w:pPr>
        <w:ind w:left="4536" w:hanging="567"/>
      </w:pPr>
      <w:rPr>
        <w:color w:val="auto"/>
      </w:rPr>
    </w:lvl>
    <w:lvl w:ilvl="7">
      <w:start w:val="1"/>
      <w:numFmt w:val="upperLetter"/>
      <w:lvlText w:val="%8."/>
      <w:lvlJc w:val="left"/>
      <w:pPr>
        <w:ind w:left="5103" w:hanging="567"/>
      </w:pPr>
      <w:rPr>
        <w:color w:val="auto"/>
      </w:rPr>
    </w:lvl>
    <w:lvl w:ilvl="8">
      <w:start w:val="1"/>
      <w:numFmt w:val="lowerRoman"/>
      <w:lvlText w:val="%9)"/>
      <w:lvlJc w:val="left"/>
      <w:pPr>
        <w:ind w:left="5670" w:hanging="567"/>
      </w:pPr>
      <w:rPr>
        <w:color w:val="auto"/>
      </w:rPr>
    </w:lvl>
  </w:abstractNum>
  <w:abstractNum w:abstractNumId="259" w15:restartNumberingAfterBreak="0">
    <w:nsid w:val="6BA435B7"/>
    <w:multiLevelType w:val="multilevel"/>
    <w:tmpl w:val="EC9E1CA8"/>
    <w:styleLink w:val="CurrentList88"/>
    <w:lvl w:ilvl="0">
      <w:start w:val="1"/>
      <w:numFmt w:val="decimal"/>
      <w:suff w:val="space"/>
      <w:lvlText w:val="%1."/>
      <w:lvlJc w:val="left"/>
      <w:pPr>
        <w:ind w:left="0" w:firstLine="0"/>
      </w:pPr>
      <w:rPr>
        <w:rFonts w:hint="default"/>
      </w:rPr>
    </w:lvl>
    <w:lvl w:ilvl="1">
      <w:start w:val="1"/>
      <w:numFmt w:val="decimal"/>
      <w:suff w:val="space"/>
      <w:lvlText w:val="%1.%2  "/>
      <w:lvlJc w:val="left"/>
      <w:pPr>
        <w:ind w:left="0" w:firstLine="0"/>
      </w:pPr>
      <w:rPr>
        <w:rFonts w:hint="default"/>
      </w:rPr>
    </w:lvl>
    <w:lvl w:ilvl="2">
      <w:start w:val="1"/>
      <w:numFmt w:val="decimal"/>
      <w:suff w:val="space"/>
      <w:lvlText w:val="%1.%2.%3 "/>
      <w:lvlJc w:val="left"/>
      <w:pPr>
        <w:ind w:left="0" w:firstLine="0"/>
      </w:pPr>
      <w:rPr>
        <w:rFonts w:hint="default"/>
      </w:rPr>
    </w:lvl>
    <w:lvl w:ilvl="3">
      <w:start w:val="1"/>
      <w:numFmt w:val="decimal"/>
      <w:suff w:val="space"/>
      <w:lvlText w:val="%1.%2.%3.%4 "/>
      <w:lvlJc w:val="left"/>
      <w:pPr>
        <w:ind w:left="0" w:firstLine="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260" w15:restartNumberingAfterBreak="0">
    <w:nsid w:val="6C3C10CC"/>
    <w:multiLevelType w:val="hybridMultilevel"/>
    <w:tmpl w:val="957C2824"/>
    <w:lvl w:ilvl="0" w:tplc="FFFFFFFF">
      <w:start w:val="1"/>
      <w:numFmt w:val="decimal"/>
      <w:pStyle w:val="TableBullet1"/>
      <w:lvlText w:val="%1."/>
      <w:lvlJc w:val="left"/>
      <w:pPr>
        <w:ind w:left="360" w:hanging="360"/>
      </w:pPr>
    </w:lvl>
    <w:lvl w:ilvl="1" w:tplc="04090019" w:tentative="1">
      <w:start w:val="1"/>
      <w:numFmt w:val="lowerLetter"/>
      <w:lvlText w:val="%2."/>
      <w:lvlJc w:val="left"/>
      <w:pPr>
        <w:ind w:left="1030" w:hanging="360"/>
      </w:pPr>
    </w:lvl>
    <w:lvl w:ilvl="2" w:tplc="0409001B" w:tentative="1">
      <w:start w:val="1"/>
      <w:numFmt w:val="lowerRoman"/>
      <w:lvlText w:val="%3."/>
      <w:lvlJc w:val="right"/>
      <w:pPr>
        <w:ind w:left="1750" w:hanging="180"/>
      </w:pPr>
    </w:lvl>
    <w:lvl w:ilvl="3" w:tplc="0409000F" w:tentative="1">
      <w:start w:val="1"/>
      <w:numFmt w:val="decimal"/>
      <w:lvlText w:val="%4."/>
      <w:lvlJc w:val="left"/>
      <w:pPr>
        <w:ind w:left="2470" w:hanging="360"/>
      </w:pPr>
    </w:lvl>
    <w:lvl w:ilvl="4" w:tplc="04090019" w:tentative="1">
      <w:start w:val="1"/>
      <w:numFmt w:val="lowerLetter"/>
      <w:lvlText w:val="%5."/>
      <w:lvlJc w:val="left"/>
      <w:pPr>
        <w:ind w:left="3190" w:hanging="360"/>
      </w:pPr>
    </w:lvl>
    <w:lvl w:ilvl="5" w:tplc="0409001B" w:tentative="1">
      <w:start w:val="1"/>
      <w:numFmt w:val="lowerRoman"/>
      <w:lvlText w:val="%6."/>
      <w:lvlJc w:val="right"/>
      <w:pPr>
        <w:ind w:left="3910" w:hanging="180"/>
      </w:pPr>
    </w:lvl>
    <w:lvl w:ilvl="6" w:tplc="0409000F" w:tentative="1">
      <w:start w:val="1"/>
      <w:numFmt w:val="decimal"/>
      <w:lvlText w:val="%7."/>
      <w:lvlJc w:val="left"/>
      <w:pPr>
        <w:ind w:left="4630" w:hanging="360"/>
      </w:pPr>
    </w:lvl>
    <w:lvl w:ilvl="7" w:tplc="04090019" w:tentative="1">
      <w:start w:val="1"/>
      <w:numFmt w:val="lowerLetter"/>
      <w:lvlText w:val="%8."/>
      <w:lvlJc w:val="left"/>
      <w:pPr>
        <w:ind w:left="5350" w:hanging="360"/>
      </w:pPr>
    </w:lvl>
    <w:lvl w:ilvl="8" w:tplc="0409001B" w:tentative="1">
      <w:start w:val="1"/>
      <w:numFmt w:val="lowerRoman"/>
      <w:lvlText w:val="%9."/>
      <w:lvlJc w:val="right"/>
      <w:pPr>
        <w:ind w:left="6070" w:hanging="180"/>
      </w:pPr>
    </w:lvl>
  </w:abstractNum>
  <w:abstractNum w:abstractNumId="261" w15:restartNumberingAfterBreak="0">
    <w:nsid w:val="6C693530"/>
    <w:multiLevelType w:val="multilevel"/>
    <w:tmpl w:val="41886BB6"/>
    <w:styleLink w:val="CurrentList33"/>
    <w:lvl w:ilvl="0">
      <w:start w:val="1"/>
      <w:numFmt w:val="decimal"/>
      <w:lvlText w:val="%1."/>
      <w:lvlJc w:val="left"/>
      <w:pPr>
        <w:ind w:left="360" w:hanging="360"/>
      </w:pPr>
      <w:rPr>
        <w:rFonts w:hint="default"/>
      </w:rPr>
    </w:lvl>
    <w:lvl w:ilvl="1">
      <w:start w:val="1"/>
      <w:numFmt w:val="decimal"/>
      <w:suff w:val="space"/>
      <w:lvlText w:val="%1.%2  "/>
      <w:lvlJc w:val="left"/>
      <w:pPr>
        <w:ind w:left="6390" w:hanging="360"/>
      </w:pPr>
      <w:rPr>
        <w:rFonts w:hint="default"/>
      </w:rPr>
    </w:lvl>
    <w:lvl w:ilvl="2">
      <w:start w:val="1"/>
      <w:numFmt w:val="decimal"/>
      <w:suff w:val="space"/>
      <w:lvlText w:val="%1.%2.%3 "/>
      <w:lvlJc w:val="left"/>
      <w:pPr>
        <w:ind w:left="2160" w:hanging="720"/>
      </w:pPr>
      <w:rPr>
        <w:rFonts w:hint="default"/>
      </w:rPr>
    </w:lvl>
    <w:lvl w:ilvl="3">
      <w:start w:val="1"/>
      <w:numFmt w:val="decimal"/>
      <w:lvlText w:val="%1.%2.%3.%4 "/>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62" w15:restartNumberingAfterBreak="0">
    <w:nsid w:val="6C9C73EB"/>
    <w:multiLevelType w:val="multilevel"/>
    <w:tmpl w:val="7D221506"/>
    <w:lvl w:ilvl="0">
      <w:start w:val="1"/>
      <w:numFmt w:val="decimal"/>
      <w:pStyle w:val="FigureCaptionAuto"/>
      <w:lvlText w:val="Figure %1."/>
      <w:lvlJc w:val="left"/>
      <w:pPr>
        <w:tabs>
          <w:tab w:val="num" w:pos="1080"/>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3" w15:restartNumberingAfterBreak="0">
    <w:nsid w:val="6D3F5998"/>
    <w:multiLevelType w:val="multilevel"/>
    <w:tmpl w:val="EDF4677E"/>
    <w:styleLink w:val="CurrentList90"/>
    <w:lvl w:ilvl="0">
      <w:start w:val="1"/>
      <w:numFmt w:val="decimal"/>
      <w:suff w:val="space"/>
      <w:lvlText w:val="%1."/>
      <w:lvlJc w:val="left"/>
      <w:pPr>
        <w:ind w:left="0" w:firstLine="0"/>
      </w:pPr>
      <w:rPr>
        <w:rFonts w:hint="default"/>
      </w:rPr>
    </w:lvl>
    <w:lvl w:ilvl="1">
      <w:start w:val="1"/>
      <w:numFmt w:val="decimal"/>
      <w:suff w:val="space"/>
      <w:lvlText w:val="%1.%2  "/>
      <w:lvlJc w:val="left"/>
      <w:pPr>
        <w:ind w:left="0" w:firstLine="0"/>
      </w:pPr>
      <w:rPr>
        <w:rFonts w:hint="default"/>
      </w:rPr>
    </w:lvl>
    <w:lvl w:ilvl="2">
      <w:start w:val="1"/>
      <w:numFmt w:val="decimal"/>
      <w:suff w:val="space"/>
      <w:lvlText w:val="%1.%2.%3 "/>
      <w:lvlJc w:val="left"/>
      <w:pPr>
        <w:ind w:left="0" w:firstLine="0"/>
      </w:pPr>
      <w:rPr>
        <w:rFonts w:hint="default"/>
      </w:rPr>
    </w:lvl>
    <w:lvl w:ilvl="3">
      <w:start w:val="1"/>
      <w:numFmt w:val="decimal"/>
      <w:suff w:val="space"/>
      <w:lvlText w:val="%1.%2.%3.%4 "/>
      <w:lvlJc w:val="left"/>
      <w:pPr>
        <w:ind w:left="0" w:firstLine="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264" w15:restartNumberingAfterBreak="0">
    <w:nsid w:val="6E47773E"/>
    <w:multiLevelType w:val="multilevel"/>
    <w:tmpl w:val="B274BCAA"/>
    <w:styleLink w:val="ListLowerLetter6List"/>
    <w:lvl w:ilvl="0">
      <w:start w:val="1"/>
      <w:numFmt w:val="lowerLetter"/>
      <w:pStyle w:val="ListLowerLetter6"/>
      <w:lvlText w:val="(%1)"/>
      <w:lvlJc w:val="left"/>
      <w:pPr>
        <w:ind w:left="3402" w:hanging="567"/>
      </w:pPr>
      <w:rPr>
        <w:color w:val="auto"/>
      </w:rPr>
    </w:lvl>
    <w:lvl w:ilvl="1">
      <w:start w:val="1"/>
      <w:numFmt w:val="decimal"/>
      <w:lvlText w:val="(%2)"/>
      <w:lvlJc w:val="left"/>
      <w:pPr>
        <w:ind w:left="3969" w:hanging="567"/>
      </w:pPr>
      <w:rPr>
        <w:color w:val="auto"/>
      </w:rPr>
    </w:lvl>
    <w:lvl w:ilvl="2">
      <w:start w:val="1"/>
      <w:numFmt w:val="upperLetter"/>
      <w:lvlText w:val="(%3)"/>
      <w:lvlJc w:val="left"/>
      <w:pPr>
        <w:ind w:left="4536" w:hanging="567"/>
      </w:pPr>
      <w:rPr>
        <w:color w:val="auto"/>
      </w:rPr>
    </w:lvl>
    <w:lvl w:ilvl="3">
      <w:start w:val="1"/>
      <w:numFmt w:val="lowerRoman"/>
      <w:lvlText w:val="(%4)"/>
      <w:lvlJc w:val="left"/>
      <w:pPr>
        <w:ind w:left="5103" w:hanging="567"/>
      </w:pPr>
      <w:rPr>
        <w:color w:val="auto"/>
      </w:rPr>
    </w:lvl>
    <w:lvl w:ilvl="4">
      <w:start w:val="1"/>
      <w:numFmt w:val="lowerLetter"/>
      <w:lvlText w:val="%5."/>
      <w:lvlJc w:val="left"/>
      <w:pPr>
        <w:ind w:left="5670" w:hanging="567"/>
      </w:pPr>
      <w:rPr>
        <w:color w:val="auto"/>
      </w:rPr>
    </w:lvl>
    <w:lvl w:ilvl="5">
      <w:start w:val="1"/>
      <w:numFmt w:val="decimal"/>
      <w:lvlText w:val="%6."/>
      <w:lvlJc w:val="left"/>
      <w:pPr>
        <w:ind w:left="6237" w:hanging="567"/>
      </w:pPr>
      <w:rPr>
        <w:color w:val="auto"/>
      </w:rPr>
    </w:lvl>
    <w:lvl w:ilvl="6">
      <w:start w:val="1"/>
      <w:numFmt w:val="lowerLetter"/>
      <w:lvlText w:val="%7."/>
      <w:lvlJc w:val="left"/>
      <w:pPr>
        <w:ind w:left="6804" w:hanging="567"/>
      </w:pPr>
      <w:rPr>
        <w:color w:val="auto"/>
      </w:rPr>
    </w:lvl>
    <w:lvl w:ilvl="7">
      <w:start w:val="1"/>
      <w:numFmt w:val="lowerRoman"/>
      <w:lvlText w:val="%8."/>
      <w:lvlJc w:val="left"/>
      <w:pPr>
        <w:ind w:left="7371" w:hanging="567"/>
      </w:pPr>
      <w:rPr>
        <w:color w:val="auto"/>
      </w:rPr>
    </w:lvl>
    <w:lvl w:ilvl="8">
      <w:start w:val="1"/>
      <w:numFmt w:val="lowerLetter"/>
      <w:lvlText w:val="%9)"/>
      <w:lvlJc w:val="left"/>
      <w:pPr>
        <w:ind w:left="7938" w:hanging="567"/>
      </w:pPr>
      <w:rPr>
        <w:color w:val="auto"/>
      </w:rPr>
    </w:lvl>
  </w:abstractNum>
  <w:abstractNum w:abstractNumId="265" w15:restartNumberingAfterBreak="0">
    <w:nsid w:val="6EA92031"/>
    <w:multiLevelType w:val="multilevel"/>
    <w:tmpl w:val="567C292C"/>
    <w:styleLink w:val="ListUpperRomanPeriod0List"/>
    <w:lvl w:ilvl="0">
      <w:start w:val="1"/>
      <w:numFmt w:val="upperRoman"/>
      <w:pStyle w:val="ListUpperRomanPeriod0"/>
      <w:lvlText w:val="%1."/>
      <w:lvlJc w:val="left"/>
      <w:pPr>
        <w:ind w:left="567" w:hanging="567"/>
      </w:pPr>
      <w:rPr>
        <w:color w:val="auto"/>
      </w:rPr>
    </w:lvl>
    <w:lvl w:ilvl="1">
      <w:start w:val="1"/>
      <w:numFmt w:val="lowerLetter"/>
      <w:lvlText w:val="%2."/>
      <w:lvlJc w:val="left"/>
      <w:pPr>
        <w:ind w:left="1134" w:hanging="567"/>
      </w:pPr>
      <w:rPr>
        <w:color w:val="auto"/>
      </w:rPr>
    </w:lvl>
    <w:lvl w:ilvl="2">
      <w:start w:val="1"/>
      <w:numFmt w:val="decimal"/>
      <w:lvlText w:val="%3."/>
      <w:lvlJc w:val="left"/>
      <w:pPr>
        <w:ind w:left="1701" w:hanging="567"/>
      </w:pPr>
      <w:rPr>
        <w:color w:val="auto"/>
      </w:rPr>
    </w:lvl>
    <w:lvl w:ilvl="3">
      <w:start w:val="1"/>
      <w:numFmt w:val="upperLetter"/>
      <w:lvlText w:val="%4."/>
      <w:lvlJc w:val="left"/>
      <w:pPr>
        <w:ind w:left="2268" w:hanging="567"/>
      </w:pPr>
      <w:rPr>
        <w:color w:val="auto"/>
      </w:rPr>
    </w:lvl>
    <w:lvl w:ilvl="4">
      <w:start w:val="1"/>
      <w:numFmt w:val="upperRoman"/>
      <w:lvlText w:val="(%5)"/>
      <w:lvlJc w:val="left"/>
      <w:pPr>
        <w:ind w:left="2835" w:hanging="567"/>
      </w:pPr>
      <w:rPr>
        <w:color w:val="auto"/>
      </w:rPr>
    </w:lvl>
    <w:lvl w:ilvl="5">
      <w:start w:val="1"/>
      <w:numFmt w:val="lowerLetter"/>
      <w:lvlText w:val="(%6)"/>
      <w:lvlJc w:val="left"/>
      <w:pPr>
        <w:ind w:left="3402" w:hanging="567"/>
      </w:pPr>
      <w:rPr>
        <w:color w:val="auto"/>
      </w:rPr>
    </w:lvl>
    <w:lvl w:ilvl="6">
      <w:start w:val="1"/>
      <w:numFmt w:val="decimal"/>
      <w:lvlText w:val="(%7)"/>
      <w:lvlJc w:val="left"/>
      <w:pPr>
        <w:ind w:left="3969" w:hanging="567"/>
      </w:pPr>
      <w:rPr>
        <w:color w:val="auto"/>
      </w:rPr>
    </w:lvl>
    <w:lvl w:ilvl="7">
      <w:start w:val="1"/>
      <w:numFmt w:val="upperLetter"/>
      <w:lvlText w:val="(%8)"/>
      <w:lvlJc w:val="left"/>
      <w:pPr>
        <w:ind w:left="4536" w:hanging="567"/>
      </w:pPr>
      <w:rPr>
        <w:color w:val="auto"/>
      </w:rPr>
    </w:lvl>
    <w:lvl w:ilvl="8">
      <w:start w:val="1"/>
      <w:numFmt w:val="upperRoman"/>
      <w:lvlText w:val="%9)"/>
      <w:lvlJc w:val="left"/>
      <w:pPr>
        <w:ind w:left="5103" w:hanging="567"/>
      </w:pPr>
      <w:rPr>
        <w:color w:val="auto"/>
      </w:rPr>
    </w:lvl>
  </w:abstractNum>
  <w:abstractNum w:abstractNumId="266" w15:restartNumberingAfterBreak="0">
    <w:nsid w:val="6EAD2E55"/>
    <w:multiLevelType w:val="multilevel"/>
    <w:tmpl w:val="8440EA20"/>
    <w:styleLink w:val="CurrentList64"/>
    <w:lvl w:ilvl="0">
      <w:start w:val="1"/>
      <w:numFmt w:val="decimal"/>
      <w:lvlText w:val="%1."/>
      <w:lvlJc w:val="left"/>
      <w:pPr>
        <w:ind w:left="0" w:firstLine="0"/>
      </w:pPr>
      <w:rPr>
        <w:rFonts w:hint="default"/>
      </w:rPr>
    </w:lvl>
    <w:lvl w:ilvl="1">
      <w:start w:val="1"/>
      <w:numFmt w:val="decimal"/>
      <w:suff w:val="space"/>
      <w:lvlText w:val="%1.%2  "/>
      <w:lvlJc w:val="left"/>
      <w:pPr>
        <w:ind w:left="936" w:hanging="936"/>
      </w:pPr>
      <w:rPr>
        <w:rFonts w:hint="default"/>
      </w:rPr>
    </w:lvl>
    <w:lvl w:ilvl="2">
      <w:start w:val="1"/>
      <w:numFmt w:val="decimal"/>
      <w:suff w:val="space"/>
      <w:lvlText w:val="%1.%2.%3 "/>
      <w:lvlJc w:val="left"/>
      <w:pPr>
        <w:ind w:left="-3870" w:hanging="720"/>
      </w:pPr>
      <w:rPr>
        <w:rFonts w:hint="default"/>
      </w:rPr>
    </w:lvl>
    <w:lvl w:ilvl="3">
      <w:start w:val="1"/>
      <w:numFmt w:val="decimal"/>
      <w:lvlText w:val="%1.%2.%3.%4 "/>
      <w:lvlJc w:val="left"/>
      <w:pPr>
        <w:ind w:left="-2790" w:hanging="108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267" w15:restartNumberingAfterBreak="0">
    <w:nsid w:val="6F1E12F6"/>
    <w:multiLevelType w:val="multilevel"/>
    <w:tmpl w:val="1BEEF724"/>
    <w:styleLink w:val="ListUpperLetter1List"/>
    <w:lvl w:ilvl="0">
      <w:start w:val="1"/>
      <w:numFmt w:val="upperLetter"/>
      <w:pStyle w:val="ListUpperLetter1"/>
      <w:lvlText w:val="(%1)"/>
      <w:lvlJc w:val="left"/>
      <w:pPr>
        <w:ind w:left="1134" w:hanging="567"/>
      </w:pPr>
      <w:rPr>
        <w:color w:val="auto"/>
      </w:rPr>
    </w:lvl>
    <w:lvl w:ilvl="1">
      <w:start w:val="1"/>
      <w:numFmt w:val="lowerRoman"/>
      <w:lvlText w:val="(%2)"/>
      <w:lvlJc w:val="left"/>
      <w:pPr>
        <w:ind w:left="1701" w:hanging="567"/>
      </w:pPr>
      <w:rPr>
        <w:color w:val="auto"/>
      </w:rPr>
    </w:lvl>
    <w:lvl w:ilvl="2">
      <w:start w:val="1"/>
      <w:numFmt w:val="lowerLetter"/>
      <w:lvlText w:val="(%3)"/>
      <w:lvlJc w:val="left"/>
      <w:pPr>
        <w:ind w:left="2268" w:hanging="567"/>
      </w:pPr>
      <w:rPr>
        <w:color w:val="auto"/>
      </w:rPr>
    </w:lvl>
    <w:lvl w:ilvl="3">
      <w:start w:val="1"/>
      <w:numFmt w:val="decimal"/>
      <w:lvlText w:val="(%4)"/>
      <w:lvlJc w:val="left"/>
      <w:pPr>
        <w:ind w:left="2835" w:hanging="567"/>
      </w:pPr>
      <w:rPr>
        <w:color w:val="auto"/>
      </w:rPr>
    </w:lvl>
    <w:lvl w:ilvl="4">
      <w:start w:val="1"/>
      <w:numFmt w:val="upperLetter"/>
      <w:lvlText w:val="%5."/>
      <w:lvlJc w:val="left"/>
      <w:pPr>
        <w:ind w:left="3402" w:hanging="567"/>
      </w:pPr>
      <w:rPr>
        <w:color w:val="auto"/>
      </w:rPr>
    </w:lvl>
    <w:lvl w:ilvl="5">
      <w:start w:val="1"/>
      <w:numFmt w:val="lowerRoman"/>
      <w:lvlText w:val="%6."/>
      <w:lvlJc w:val="left"/>
      <w:pPr>
        <w:ind w:left="3969" w:hanging="567"/>
      </w:pPr>
      <w:rPr>
        <w:color w:val="auto"/>
      </w:rPr>
    </w:lvl>
    <w:lvl w:ilvl="6">
      <w:start w:val="1"/>
      <w:numFmt w:val="lowerLetter"/>
      <w:lvlText w:val="%7."/>
      <w:lvlJc w:val="left"/>
      <w:pPr>
        <w:ind w:left="4536" w:hanging="567"/>
      </w:pPr>
      <w:rPr>
        <w:color w:val="auto"/>
      </w:rPr>
    </w:lvl>
    <w:lvl w:ilvl="7">
      <w:start w:val="1"/>
      <w:numFmt w:val="decimal"/>
      <w:lvlText w:val="%8."/>
      <w:lvlJc w:val="left"/>
      <w:pPr>
        <w:ind w:left="5103" w:hanging="567"/>
      </w:pPr>
      <w:rPr>
        <w:color w:val="auto"/>
      </w:rPr>
    </w:lvl>
    <w:lvl w:ilvl="8">
      <w:start w:val="1"/>
      <w:numFmt w:val="upperLetter"/>
      <w:lvlText w:val="%9)"/>
      <w:lvlJc w:val="left"/>
      <w:pPr>
        <w:ind w:left="5670" w:hanging="567"/>
      </w:pPr>
      <w:rPr>
        <w:color w:val="auto"/>
      </w:rPr>
    </w:lvl>
  </w:abstractNum>
  <w:abstractNum w:abstractNumId="268" w15:restartNumberingAfterBreak="0">
    <w:nsid w:val="6F3F06D1"/>
    <w:multiLevelType w:val="multilevel"/>
    <w:tmpl w:val="7A188226"/>
    <w:styleLink w:val="ListUpperLetter5List"/>
    <w:lvl w:ilvl="0">
      <w:start w:val="1"/>
      <w:numFmt w:val="upperLetter"/>
      <w:pStyle w:val="ListUpperLetter5"/>
      <w:lvlText w:val="(%1)"/>
      <w:lvlJc w:val="left"/>
      <w:pPr>
        <w:ind w:left="2835" w:hanging="567"/>
      </w:pPr>
      <w:rPr>
        <w:color w:val="auto"/>
      </w:rPr>
    </w:lvl>
    <w:lvl w:ilvl="1">
      <w:start w:val="1"/>
      <w:numFmt w:val="lowerRoman"/>
      <w:lvlText w:val="(%2)"/>
      <w:lvlJc w:val="left"/>
      <w:pPr>
        <w:ind w:left="3402" w:hanging="567"/>
      </w:pPr>
      <w:rPr>
        <w:color w:val="auto"/>
      </w:rPr>
    </w:lvl>
    <w:lvl w:ilvl="2">
      <w:start w:val="1"/>
      <w:numFmt w:val="lowerLetter"/>
      <w:lvlText w:val="(%3)"/>
      <w:lvlJc w:val="left"/>
      <w:pPr>
        <w:ind w:left="3969" w:hanging="567"/>
      </w:pPr>
      <w:rPr>
        <w:color w:val="auto"/>
      </w:rPr>
    </w:lvl>
    <w:lvl w:ilvl="3">
      <w:start w:val="1"/>
      <w:numFmt w:val="decimal"/>
      <w:lvlText w:val="(%4)"/>
      <w:lvlJc w:val="left"/>
      <w:pPr>
        <w:ind w:left="4536" w:hanging="567"/>
      </w:pPr>
      <w:rPr>
        <w:color w:val="auto"/>
      </w:rPr>
    </w:lvl>
    <w:lvl w:ilvl="4">
      <w:start w:val="1"/>
      <w:numFmt w:val="upperLetter"/>
      <w:lvlText w:val="%5."/>
      <w:lvlJc w:val="left"/>
      <w:pPr>
        <w:ind w:left="5103" w:hanging="567"/>
      </w:pPr>
      <w:rPr>
        <w:color w:val="auto"/>
      </w:rPr>
    </w:lvl>
    <w:lvl w:ilvl="5">
      <w:start w:val="1"/>
      <w:numFmt w:val="lowerRoman"/>
      <w:lvlText w:val="%6."/>
      <w:lvlJc w:val="left"/>
      <w:pPr>
        <w:ind w:left="5670" w:hanging="567"/>
      </w:pPr>
      <w:rPr>
        <w:color w:val="auto"/>
      </w:rPr>
    </w:lvl>
    <w:lvl w:ilvl="6">
      <w:start w:val="1"/>
      <w:numFmt w:val="lowerLetter"/>
      <w:lvlText w:val="%7."/>
      <w:lvlJc w:val="left"/>
      <w:pPr>
        <w:ind w:left="6237" w:hanging="567"/>
      </w:pPr>
      <w:rPr>
        <w:color w:val="auto"/>
      </w:rPr>
    </w:lvl>
    <w:lvl w:ilvl="7">
      <w:start w:val="1"/>
      <w:numFmt w:val="decimal"/>
      <w:lvlText w:val="%8."/>
      <w:lvlJc w:val="left"/>
      <w:pPr>
        <w:ind w:left="6804" w:hanging="567"/>
      </w:pPr>
      <w:rPr>
        <w:color w:val="auto"/>
      </w:rPr>
    </w:lvl>
    <w:lvl w:ilvl="8">
      <w:start w:val="1"/>
      <w:numFmt w:val="upperLetter"/>
      <w:lvlText w:val="%9)"/>
      <w:lvlJc w:val="left"/>
      <w:pPr>
        <w:ind w:left="7371" w:hanging="567"/>
      </w:pPr>
      <w:rPr>
        <w:color w:val="auto"/>
      </w:rPr>
    </w:lvl>
  </w:abstractNum>
  <w:abstractNum w:abstractNumId="269" w15:restartNumberingAfterBreak="0">
    <w:nsid w:val="6F67234A"/>
    <w:multiLevelType w:val="multilevel"/>
    <w:tmpl w:val="042C4540"/>
    <w:styleLink w:val="ListUpperRoman6List"/>
    <w:lvl w:ilvl="0">
      <w:start w:val="1"/>
      <w:numFmt w:val="upperRoman"/>
      <w:pStyle w:val="ListUpperRoman6"/>
      <w:lvlText w:val="(%1)"/>
      <w:lvlJc w:val="left"/>
      <w:pPr>
        <w:ind w:left="3402" w:hanging="567"/>
      </w:pPr>
      <w:rPr>
        <w:color w:val="auto"/>
      </w:rPr>
    </w:lvl>
    <w:lvl w:ilvl="1">
      <w:start w:val="1"/>
      <w:numFmt w:val="lowerLetter"/>
      <w:lvlText w:val="(%2)"/>
      <w:lvlJc w:val="left"/>
      <w:pPr>
        <w:ind w:left="3969" w:hanging="567"/>
      </w:pPr>
      <w:rPr>
        <w:color w:val="auto"/>
      </w:rPr>
    </w:lvl>
    <w:lvl w:ilvl="2">
      <w:start w:val="1"/>
      <w:numFmt w:val="decimal"/>
      <w:lvlText w:val="(%3)"/>
      <w:lvlJc w:val="left"/>
      <w:pPr>
        <w:ind w:left="4536" w:hanging="567"/>
      </w:pPr>
      <w:rPr>
        <w:color w:val="auto"/>
      </w:rPr>
    </w:lvl>
    <w:lvl w:ilvl="3">
      <w:start w:val="1"/>
      <w:numFmt w:val="upperLetter"/>
      <w:lvlText w:val="(%4)"/>
      <w:lvlJc w:val="left"/>
      <w:pPr>
        <w:ind w:left="5103" w:hanging="567"/>
      </w:pPr>
      <w:rPr>
        <w:color w:val="auto"/>
      </w:rPr>
    </w:lvl>
    <w:lvl w:ilvl="4">
      <w:start w:val="1"/>
      <w:numFmt w:val="upperRoman"/>
      <w:lvlText w:val="%5."/>
      <w:lvlJc w:val="left"/>
      <w:pPr>
        <w:ind w:left="5670" w:hanging="567"/>
      </w:pPr>
      <w:rPr>
        <w:color w:val="auto"/>
      </w:rPr>
    </w:lvl>
    <w:lvl w:ilvl="5">
      <w:start w:val="1"/>
      <w:numFmt w:val="lowerLetter"/>
      <w:lvlText w:val="%6."/>
      <w:lvlJc w:val="left"/>
      <w:pPr>
        <w:ind w:left="6237" w:hanging="567"/>
      </w:pPr>
      <w:rPr>
        <w:color w:val="auto"/>
      </w:rPr>
    </w:lvl>
    <w:lvl w:ilvl="6">
      <w:start w:val="1"/>
      <w:numFmt w:val="decimal"/>
      <w:lvlText w:val="%7."/>
      <w:lvlJc w:val="left"/>
      <w:pPr>
        <w:ind w:left="6804" w:hanging="567"/>
      </w:pPr>
      <w:rPr>
        <w:color w:val="auto"/>
      </w:rPr>
    </w:lvl>
    <w:lvl w:ilvl="7">
      <w:start w:val="1"/>
      <w:numFmt w:val="upperLetter"/>
      <w:lvlText w:val="%8."/>
      <w:lvlJc w:val="left"/>
      <w:pPr>
        <w:ind w:left="7371" w:hanging="567"/>
      </w:pPr>
      <w:rPr>
        <w:color w:val="auto"/>
      </w:rPr>
    </w:lvl>
    <w:lvl w:ilvl="8">
      <w:start w:val="1"/>
      <w:numFmt w:val="upperRoman"/>
      <w:lvlText w:val="%9)"/>
      <w:lvlJc w:val="left"/>
      <w:pPr>
        <w:ind w:left="7938" w:hanging="567"/>
      </w:pPr>
      <w:rPr>
        <w:color w:val="auto"/>
      </w:rPr>
    </w:lvl>
  </w:abstractNum>
  <w:abstractNum w:abstractNumId="270" w15:restartNumberingAfterBreak="0">
    <w:nsid w:val="704D1BF8"/>
    <w:multiLevelType w:val="multilevel"/>
    <w:tmpl w:val="2C4CD33A"/>
    <w:styleLink w:val="CurrentList52"/>
    <w:lvl w:ilvl="0">
      <w:start w:val="1"/>
      <w:numFmt w:val="decimal"/>
      <w:lvlText w:val="%1."/>
      <w:lvlJc w:val="left"/>
      <w:pPr>
        <w:ind w:left="-1800" w:hanging="360"/>
      </w:pPr>
      <w:rPr>
        <w:rFonts w:hint="default"/>
      </w:rPr>
    </w:lvl>
    <w:lvl w:ilvl="1">
      <w:start w:val="1"/>
      <w:numFmt w:val="decimal"/>
      <w:lvlText w:val="%1.%2  "/>
      <w:lvlJc w:val="left"/>
      <w:pPr>
        <w:ind w:left="4230" w:hanging="360"/>
      </w:pPr>
      <w:rPr>
        <w:rFonts w:hint="default"/>
      </w:rPr>
    </w:lvl>
    <w:lvl w:ilvl="2">
      <w:start w:val="1"/>
      <w:numFmt w:val="decimal"/>
      <w:lvlText w:val="%1.%2.%3 "/>
      <w:lvlJc w:val="left"/>
      <w:pPr>
        <w:ind w:left="0" w:hanging="720"/>
      </w:pPr>
      <w:rPr>
        <w:rFonts w:hint="default"/>
      </w:rPr>
    </w:lvl>
    <w:lvl w:ilvl="3">
      <w:start w:val="1"/>
      <w:numFmt w:val="decimal"/>
      <w:lvlText w:val="%1.%2.%3.%4 "/>
      <w:lvlJc w:val="left"/>
      <w:pPr>
        <w:ind w:left="936" w:hanging="936"/>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680" w:hanging="1800"/>
      </w:pPr>
      <w:rPr>
        <w:rFonts w:hint="default"/>
      </w:rPr>
    </w:lvl>
    <w:lvl w:ilvl="8">
      <w:start w:val="1"/>
      <w:numFmt w:val="decimal"/>
      <w:lvlText w:val="%1.%2.%3.%4.%5.%6.%7.%8.%9"/>
      <w:lvlJc w:val="left"/>
      <w:pPr>
        <w:ind w:left="5760" w:hanging="2160"/>
      </w:pPr>
      <w:rPr>
        <w:rFonts w:hint="default"/>
      </w:rPr>
    </w:lvl>
  </w:abstractNum>
  <w:abstractNum w:abstractNumId="271" w15:restartNumberingAfterBreak="0">
    <w:nsid w:val="727552AA"/>
    <w:multiLevelType w:val="multilevel"/>
    <w:tmpl w:val="11402462"/>
    <w:styleLink w:val="ListLowerRoman6List"/>
    <w:lvl w:ilvl="0">
      <w:start w:val="1"/>
      <w:numFmt w:val="lowerRoman"/>
      <w:pStyle w:val="ListLowerRoman6"/>
      <w:lvlText w:val="(%1)"/>
      <w:lvlJc w:val="left"/>
      <w:pPr>
        <w:ind w:left="3402" w:hanging="567"/>
      </w:pPr>
      <w:rPr>
        <w:color w:val="auto"/>
      </w:rPr>
    </w:lvl>
    <w:lvl w:ilvl="1">
      <w:start w:val="1"/>
      <w:numFmt w:val="lowerLetter"/>
      <w:lvlText w:val="(%2)"/>
      <w:lvlJc w:val="left"/>
      <w:pPr>
        <w:ind w:left="3969" w:hanging="567"/>
      </w:pPr>
      <w:rPr>
        <w:color w:val="auto"/>
      </w:rPr>
    </w:lvl>
    <w:lvl w:ilvl="2">
      <w:start w:val="1"/>
      <w:numFmt w:val="decimal"/>
      <w:lvlText w:val="(%3)"/>
      <w:lvlJc w:val="left"/>
      <w:pPr>
        <w:ind w:left="4536" w:hanging="567"/>
      </w:pPr>
      <w:rPr>
        <w:color w:val="auto"/>
      </w:rPr>
    </w:lvl>
    <w:lvl w:ilvl="3">
      <w:start w:val="1"/>
      <w:numFmt w:val="upperLetter"/>
      <w:lvlText w:val="(%4)"/>
      <w:lvlJc w:val="left"/>
      <w:pPr>
        <w:ind w:left="5103" w:hanging="567"/>
      </w:pPr>
      <w:rPr>
        <w:color w:val="auto"/>
      </w:rPr>
    </w:lvl>
    <w:lvl w:ilvl="4">
      <w:start w:val="1"/>
      <w:numFmt w:val="lowerRoman"/>
      <w:lvlText w:val="%5."/>
      <w:lvlJc w:val="left"/>
      <w:pPr>
        <w:ind w:left="5670" w:hanging="567"/>
      </w:pPr>
      <w:rPr>
        <w:color w:val="auto"/>
      </w:rPr>
    </w:lvl>
    <w:lvl w:ilvl="5">
      <w:start w:val="1"/>
      <w:numFmt w:val="lowerLetter"/>
      <w:lvlText w:val="%6."/>
      <w:lvlJc w:val="left"/>
      <w:pPr>
        <w:ind w:left="6237" w:hanging="567"/>
      </w:pPr>
      <w:rPr>
        <w:color w:val="auto"/>
      </w:rPr>
    </w:lvl>
    <w:lvl w:ilvl="6">
      <w:start w:val="1"/>
      <w:numFmt w:val="decimal"/>
      <w:lvlText w:val="%7."/>
      <w:lvlJc w:val="left"/>
      <w:pPr>
        <w:ind w:left="6804" w:hanging="567"/>
      </w:pPr>
      <w:rPr>
        <w:color w:val="auto"/>
      </w:rPr>
    </w:lvl>
    <w:lvl w:ilvl="7">
      <w:start w:val="1"/>
      <w:numFmt w:val="upperLetter"/>
      <w:lvlText w:val="%8."/>
      <w:lvlJc w:val="left"/>
      <w:pPr>
        <w:ind w:left="7371" w:hanging="567"/>
      </w:pPr>
      <w:rPr>
        <w:color w:val="auto"/>
      </w:rPr>
    </w:lvl>
    <w:lvl w:ilvl="8">
      <w:start w:val="1"/>
      <w:numFmt w:val="lowerRoman"/>
      <w:lvlText w:val="%9)"/>
      <w:lvlJc w:val="left"/>
      <w:pPr>
        <w:ind w:left="7938" w:hanging="567"/>
      </w:pPr>
      <w:rPr>
        <w:color w:val="auto"/>
      </w:rPr>
    </w:lvl>
  </w:abstractNum>
  <w:abstractNum w:abstractNumId="272" w15:restartNumberingAfterBreak="0">
    <w:nsid w:val="72C40A60"/>
    <w:multiLevelType w:val="multilevel"/>
    <w:tmpl w:val="4EB6F146"/>
    <w:styleLink w:val="CurrentList69"/>
    <w:lvl w:ilvl="0">
      <w:start w:val="1"/>
      <w:numFmt w:val="decimal"/>
      <w:lvlText w:val="%1."/>
      <w:lvlJc w:val="left"/>
      <w:pPr>
        <w:ind w:left="0" w:firstLine="0"/>
      </w:pPr>
      <w:rPr>
        <w:rFonts w:hint="default"/>
      </w:rPr>
    </w:lvl>
    <w:lvl w:ilvl="1">
      <w:start w:val="1"/>
      <w:numFmt w:val="decimal"/>
      <w:suff w:val="space"/>
      <w:lvlText w:val="%1.%2  "/>
      <w:lvlJc w:val="left"/>
      <w:pPr>
        <w:ind w:left="720" w:hanging="720"/>
      </w:pPr>
      <w:rPr>
        <w:rFonts w:hint="default"/>
      </w:rPr>
    </w:lvl>
    <w:lvl w:ilvl="2">
      <w:start w:val="1"/>
      <w:numFmt w:val="decimal"/>
      <w:suff w:val="space"/>
      <w:lvlText w:val="%1.%2.%3 "/>
      <w:lvlJc w:val="left"/>
      <w:pPr>
        <w:ind w:left="0" w:firstLine="0"/>
      </w:pPr>
      <w:rPr>
        <w:rFonts w:hint="default"/>
      </w:rPr>
    </w:lvl>
    <w:lvl w:ilvl="3">
      <w:start w:val="1"/>
      <w:numFmt w:val="decimal"/>
      <w:lvlText w:val="%1.%2.%3.%4 "/>
      <w:lvlJc w:val="left"/>
      <w:pPr>
        <w:ind w:left="-2790" w:hanging="108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273" w15:restartNumberingAfterBreak="0">
    <w:nsid w:val="72E05AF7"/>
    <w:multiLevelType w:val="multilevel"/>
    <w:tmpl w:val="15303E1A"/>
    <w:styleLink w:val="ListLowerLetter5List"/>
    <w:lvl w:ilvl="0">
      <w:start w:val="1"/>
      <w:numFmt w:val="lowerLetter"/>
      <w:pStyle w:val="ListLowerLetter5"/>
      <w:lvlText w:val="(%1)"/>
      <w:lvlJc w:val="left"/>
      <w:pPr>
        <w:ind w:left="2835" w:hanging="567"/>
      </w:pPr>
      <w:rPr>
        <w:color w:val="auto"/>
      </w:rPr>
    </w:lvl>
    <w:lvl w:ilvl="1">
      <w:start w:val="1"/>
      <w:numFmt w:val="decimal"/>
      <w:lvlText w:val="(%2)"/>
      <w:lvlJc w:val="left"/>
      <w:pPr>
        <w:ind w:left="3402" w:hanging="567"/>
      </w:pPr>
      <w:rPr>
        <w:color w:val="auto"/>
      </w:rPr>
    </w:lvl>
    <w:lvl w:ilvl="2">
      <w:start w:val="1"/>
      <w:numFmt w:val="upperLetter"/>
      <w:lvlText w:val="(%3)"/>
      <w:lvlJc w:val="left"/>
      <w:pPr>
        <w:ind w:left="3969" w:hanging="567"/>
      </w:pPr>
      <w:rPr>
        <w:color w:val="auto"/>
      </w:rPr>
    </w:lvl>
    <w:lvl w:ilvl="3">
      <w:start w:val="1"/>
      <w:numFmt w:val="lowerRoman"/>
      <w:lvlText w:val="(%4)"/>
      <w:lvlJc w:val="left"/>
      <w:pPr>
        <w:ind w:left="4536" w:hanging="567"/>
      </w:pPr>
      <w:rPr>
        <w:color w:val="auto"/>
      </w:rPr>
    </w:lvl>
    <w:lvl w:ilvl="4">
      <w:start w:val="1"/>
      <w:numFmt w:val="lowerLetter"/>
      <w:lvlText w:val="%5."/>
      <w:lvlJc w:val="left"/>
      <w:pPr>
        <w:ind w:left="5103" w:hanging="567"/>
      </w:pPr>
      <w:rPr>
        <w:color w:val="auto"/>
      </w:rPr>
    </w:lvl>
    <w:lvl w:ilvl="5">
      <w:start w:val="1"/>
      <w:numFmt w:val="decimal"/>
      <w:lvlText w:val="%6."/>
      <w:lvlJc w:val="left"/>
      <w:pPr>
        <w:ind w:left="5670" w:hanging="567"/>
      </w:pPr>
      <w:rPr>
        <w:color w:val="auto"/>
      </w:rPr>
    </w:lvl>
    <w:lvl w:ilvl="6">
      <w:start w:val="1"/>
      <w:numFmt w:val="lowerLetter"/>
      <w:lvlText w:val="%7."/>
      <w:lvlJc w:val="left"/>
      <w:pPr>
        <w:ind w:left="6237" w:hanging="567"/>
      </w:pPr>
      <w:rPr>
        <w:color w:val="auto"/>
      </w:rPr>
    </w:lvl>
    <w:lvl w:ilvl="7">
      <w:start w:val="1"/>
      <w:numFmt w:val="lowerRoman"/>
      <w:lvlText w:val="%8."/>
      <w:lvlJc w:val="left"/>
      <w:pPr>
        <w:ind w:left="6804" w:hanging="567"/>
      </w:pPr>
      <w:rPr>
        <w:color w:val="auto"/>
      </w:rPr>
    </w:lvl>
    <w:lvl w:ilvl="8">
      <w:start w:val="1"/>
      <w:numFmt w:val="lowerLetter"/>
      <w:lvlText w:val="%9)"/>
      <w:lvlJc w:val="left"/>
      <w:pPr>
        <w:ind w:left="7371" w:hanging="567"/>
      </w:pPr>
      <w:rPr>
        <w:color w:val="auto"/>
      </w:rPr>
    </w:lvl>
  </w:abstractNum>
  <w:abstractNum w:abstractNumId="274" w15:restartNumberingAfterBreak="0">
    <w:nsid w:val="7314187B"/>
    <w:multiLevelType w:val="multilevel"/>
    <w:tmpl w:val="D9A4EEBA"/>
    <w:styleLink w:val="ListUpperRoman7List"/>
    <w:lvl w:ilvl="0">
      <w:start w:val="1"/>
      <w:numFmt w:val="upperRoman"/>
      <w:pStyle w:val="ListUpperRoman7"/>
      <w:lvlText w:val="(%1)"/>
      <w:lvlJc w:val="left"/>
      <w:pPr>
        <w:ind w:left="3969" w:hanging="567"/>
      </w:pPr>
      <w:rPr>
        <w:color w:val="auto"/>
      </w:rPr>
    </w:lvl>
    <w:lvl w:ilvl="1">
      <w:start w:val="1"/>
      <w:numFmt w:val="lowerLetter"/>
      <w:lvlText w:val="(%2)"/>
      <w:lvlJc w:val="left"/>
      <w:pPr>
        <w:ind w:left="4536" w:hanging="567"/>
      </w:pPr>
      <w:rPr>
        <w:color w:val="auto"/>
      </w:rPr>
    </w:lvl>
    <w:lvl w:ilvl="2">
      <w:start w:val="1"/>
      <w:numFmt w:val="decimal"/>
      <w:lvlText w:val="(%3)"/>
      <w:lvlJc w:val="left"/>
      <w:pPr>
        <w:ind w:left="5103" w:hanging="567"/>
      </w:pPr>
      <w:rPr>
        <w:color w:val="auto"/>
      </w:rPr>
    </w:lvl>
    <w:lvl w:ilvl="3">
      <w:start w:val="1"/>
      <w:numFmt w:val="upperLetter"/>
      <w:lvlText w:val="(%4)"/>
      <w:lvlJc w:val="left"/>
      <w:pPr>
        <w:ind w:left="5670" w:hanging="567"/>
      </w:pPr>
      <w:rPr>
        <w:color w:val="auto"/>
      </w:rPr>
    </w:lvl>
    <w:lvl w:ilvl="4">
      <w:start w:val="1"/>
      <w:numFmt w:val="upperRoman"/>
      <w:lvlText w:val="%5."/>
      <w:lvlJc w:val="left"/>
      <w:pPr>
        <w:ind w:left="6237" w:hanging="567"/>
      </w:pPr>
      <w:rPr>
        <w:color w:val="auto"/>
      </w:rPr>
    </w:lvl>
    <w:lvl w:ilvl="5">
      <w:start w:val="1"/>
      <w:numFmt w:val="lowerLetter"/>
      <w:lvlText w:val="%6."/>
      <w:lvlJc w:val="left"/>
      <w:pPr>
        <w:ind w:left="6804" w:hanging="567"/>
      </w:pPr>
      <w:rPr>
        <w:color w:val="auto"/>
      </w:rPr>
    </w:lvl>
    <w:lvl w:ilvl="6">
      <w:start w:val="1"/>
      <w:numFmt w:val="decimal"/>
      <w:lvlText w:val="%7."/>
      <w:lvlJc w:val="left"/>
      <w:pPr>
        <w:ind w:left="7371" w:hanging="567"/>
      </w:pPr>
      <w:rPr>
        <w:color w:val="auto"/>
      </w:rPr>
    </w:lvl>
    <w:lvl w:ilvl="7">
      <w:start w:val="1"/>
      <w:numFmt w:val="upperLetter"/>
      <w:lvlText w:val="%8."/>
      <w:lvlJc w:val="left"/>
      <w:pPr>
        <w:ind w:left="7938" w:hanging="567"/>
      </w:pPr>
      <w:rPr>
        <w:color w:val="auto"/>
      </w:rPr>
    </w:lvl>
    <w:lvl w:ilvl="8">
      <w:start w:val="1"/>
      <w:numFmt w:val="upperRoman"/>
      <w:lvlText w:val="%9)"/>
      <w:lvlJc w:val="left"/>
      <w:pPr>
        <w:ind w:left="8505" w:hanging="567"/>
      </w:pPr>
      <w:rPr>
        <w:color w:val="auto"/>
      </w:rPr>
    </w:lvl>
  </w:abstractNum>
  <w:abstractNum w:abstractNumId="275" w15:restartNumberingAfterBreak="0">
    <w:nsid w:val="731B2761"/>
    <w:multiLevelType w:val="multilevel"/>
    <w:tmpl w:val="CF00B542"/>
    <w:styleLink w:val="ListLegal4List"/>
    <w:lvl w:ilvl="0">
      <w:start w:val="1"/>
      <w:numFmt w:val="decimal"/>
      <w:pStyle w:val="ListLegal4"/>
      <w:lvlText w:val="%1"/>
      <w:lvlJc w:val="left"/>
      <w:pPr>
        <w:ind w:left="2268" w:hanging="567"/>
      </w:pPr>
      <w:rPr>
        <w:color w:val="auto"/>
      </w:rPr>
    </w:lvl>
    <w:lvl w:ilvl="1">
      <w:start w:val="1"/>
      <w:numFmt w:val="decimal"/>
      <w:lvlText w:val="%1.%2"/>
      <w:lvlJc w:val="left"/>
      <w:pPr>
        <w:ind w:left="2268" w:hanging="567"/>
      </w:pPr>
      <w:rPr>
        <w:color w:val="auto"/>
      </w:rPr>
    </w:lvl>
    <w:lvl w:ilvl="2">
      <w:start w:val="1"/>
      <w:numFmt w:val="lowerLetter"/>
      <w:lvlText w:val="(%3)"/>
      <w:lvlJc w:val="left"/>
      <w:pPr>
        <w:ind w:left="2835" w:hanging="567"/>
      </w:pPr>
      <w:rPr>
        <w:color w:val="auto"/>
      </w:rPr>
    </w:lvl>
    <w:lvl w:ilvl="3">
      <w:start w:val="1"/>
      <w:numFmt w:val="decimal"/>
      <w:lvlText w:val="(%4)"/>
      <w:lvlJc w:val="left"/>
      <w:pPr>
        <w:ind w:left="3402" w:hanging="567"/>
      </w:pPr>
      <w:rPr>
        <w:color w:val="auto"/>
      </w:rPr>
    </w:lvl>
    <w:lvl w:ilvl="4">
      <w:start w:val="1"/>
      <w:numFmt w:val="upperLetter"/>
      <w:lvlText w:val="(%5)"/>
      <w:lvlJc w:val="left"/>
      <w:pPr>
        <w:ind w:left="3969" w:hanging="567"/>
      </w:pPr>
      <w:rPr>
        <w:color w:val="auto"/>
      </w:rPr>
    </w:lvl>
    <w:lvl w:ilvl="5">
      <w:start w:val="1"/>
      <w:numFmt w:val="lowerRoman"/>
      <w:lvlText w:val="(%6)"/>
      <w:lvlJc w:val="left"/>
      <w:pPr>
        <w:ind w:left="4536" w:hanging="567"/>
      </w:pPr>
      <w:rPr>
        <w:color w:val="auto"/>
      </w:rPr>
    </w:lvl>
    <w:lvl w:ilvl="6">
      <w:start w:val="1"/>
      <w:numFmt w:val="lowerLetter"/>
      <w:lvlText w:val="%7."/>
      <w:lvlJc w:val="left"/>
      <w:pPr>
        <w:ind w:left="5103" w:hanging="567"/>
      </w:pPr>
      <w:rPr>
        <w:color w:val="auto"/>
      </w:rPr>
    </w:lvl>
    <w:lvl w:ilvl="7">
      <w:start w:val="1"/>
      <w:numFmt w:val="decimal"/>
      <w:lvlText w:val="%8."/>
      <w:lvlJc w:val="left"/>
      <w:pPr>
        <w:ind w:left="5670" w:hanging="567"/>
      </w:pPr>
      <w:rPr>
        <w:color w:val="auto"/>
      </w:rPr>
    </w:lvl>
    <w:lvl w:ilvl="8">
      <w:start w:val="1"/>
      <w:numFmt w:val="upperLetter"/>
      <w:lvlText w:val="%9."/>
      <w:lvlJc w:val="left"/>
      <w:pPr>
        <w:ind w:left="6237" w:hanging="567"/>
      </w:pPr>
      <w:rPr>
        <w:color w:val="auto"/>
      </w:rPr>
    </w:lvl>
  </w:abstractNum>
  <w:abstractNum w:abstractNumId="276" w15:restartNumberingAfterBreak="0">
    <w:nsid w:val="73973954"/>
    <w:multiLevelType w:val="multilevel"/>
    <w:tmpl w:val="B27A816C"/>
    <w:styleLink w:val="CurrentList16"/>
    <w:lvl w:ilvl="0">
      <w:start w:val="1"/>
      <w:numFmt w:val="bullet"/>
      <w:lvlText w:val=""/>
      <w:lvlJc w:val="left"/>
      <w:pPr>
        <w:tabs>
          <w:tab w:val="num" w:pos="1080"/>
        </w:tabs>
        <w:ind w:left="1080" w:hanging="360"/>
      </w:pPr>
      <w:rPr>
        <w:rFonts w:ascii="Symbol" w:hAnsi="Symbol" w:hint="default"/>
        <w:b/>
        <w:i w:val="0"/>
        <w:color w:val="auto"/>
        <w:sz w:val="1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73B25023"/>
    <w:multiLevelType w:val="multilevel"/>
    <w:tmpl w:val="32FEA00A"/>
    <w:styleLink w:val="ListDecimalPeriod7List"/>
    <w:lvl w:ilvl="0">
      <w:start w:val="1"/>
      <w:numFmt w:val="decimal"/>
      <w:pStyle w:val="ListDecimalPeriod7"/>
      <w:lvlText w:val="%1."/>
      <w:lvlJc w:val="left"/>
      <w:pPr>
        <w:ind w:left="3969" w:hanging="567"/>
      </w:pPr>
      <w:rPr>
        <w:color w:val="auto"/>
      </w:rPr>
    </w:lvl>
    <w:lvl w:ilvl="1">
      <w:start w:val="1"/>
      <w:numFmt w:val="upperLetter"/>
      <w:lvlText w:val="%2."/>
      <w:lvlJc w:val="left"/>
      <w:pPr>
        <w:ind w:left="4536" w:hanging="567"/>
      </w:pPr>
      <w:rPr>
        <w:color w:val="auto"/>
      </w:rPr>
    </w:lvl>
    <w:lvl w:ilvl="2">
      <w:start w:val="1"/>
      <w:numFmt w:val="lowerRoman"/>
      <w:lvlText w:val="%3."/>
      <w:lvlJc w:val="left"/>
      <w:pPr>
        <w:ind w:left="5103" w:hanging="567"/>
      </w:pPr>
      <w:rPr>
        <w:color w:val="auto"/>
      </w:rPr>
    </w:lvl>
    <w:lvl w:ilvl="3">
      <w:start w:val="1"/>
      <w:numFmt w:val="lowerLetter"/>
      <w:lvlText w:val="%4."/>
      <w:lvlJc w:val="left"/>
      <w:pPr>
        <w:ind w:left="5670" w:hanging="567"/>
      </w:pPr>
      <w:rPr>
        <w:color w:val="auto"/>
      </w:rPr>
    </w:lvl>
    <w:lvl w:ilvl="4">
      <w:start w:val="1"/>
      <w:numFmt w:val="decimal"/>
      <w:lvlText w:val="(%5)"/>
      <w:lvlJc w:val="left"/>
      <w:pPr>
        <w:ind w:left="6237" w:hanging="567"/>
      </w:pPr>
      <w:rPr>
        <w:color w:val="auto"/>
      </w:rPr>
    </w:lvl>
    <w:lvl w:ilvl="5">
      <w:start w:val="1"/>
      <w:numFmt w:val="upperLetter"/>
      <w:lvlText w:val="(%6)"/>
      <w:lvlJc w:val="left"/>
      <w:pPr>
        <w:ind w:left="6804" w:hanging="567"/>
      </w:pPr>
      <w:rPr>
        <w:color w:val="auto"/>
      </w:rPr>
    </w:lvl>
    <w:lvl w:ilvl="6">
      <w:start w:val="1"/>
      <w:numFmt w:val="lowerRoman"/>
      <w:lvlText w:val="(%7)"/>
      <w:lvlJc w:val="left"/>
      <w:pPr>
        <w:ind w:left="7371" w:hanging="567"/>
      </w:pPr>
      <w:rPr>
        <w:color w:val="auto"/>
      </w:rPr>
    </w:lvl>
    <w:lvl w:ilvl="7">
      <w:start w:val="1"/>
      <w:numFmt w:val="lowerLetter"/>
      <w:lvlText w:val="(%8)"/>
      <w:lvlJc w:val="left"/>
      <w:pPr>
        <w:ind w:left="7938" w:hanging="567"/>
      </w:pPr>
      <w:rPr>
        <w:color w:val="auto"/>
      </w:rPr>
    </w:lvl>
    <w:lvl w:ilvl="8">
      <w:start w:val="1"/>
      <w:numFmt w:val="decimal"/>
      <w:lvlText w:val="%9)"/>
      <w:lvlJc w:val="left"/>
      <w:pPr>
        <w:ind w:left="8505" w:hanging="567"/>
      </w:pPr>
      <w:rPr>
        <w:color w:val="auto"/>
      </w:rPr>
    </w:lvl>
  </w:abstractNum>
  <w:abstractNum w:abstractNumId="278" w15:restartNumberingAfterBreak="0">
    <w:nsid w:val="74F77F64"/>
    <w:multiLevelType w:val="multilevel"/>
    <w:tmpl w:val="D480CE50"/>
    <w:styleLink w:val="CurrentList6"/>
    <w:lvl w:ilvl="0">
      <w:start w:val="1"/>
      <w:numFmt w:val="decimal"/>
      <w:lvlText w:val="%1."/>
      <w:lvlJc w:val="left"/>
      <w:pPr>
        <w:ind w:left="-5670" w:hanging="360"/>
      </w:pPr>
      <w:rPr>
        <w:rFonts w:hint="default"/>
      </w:rPr>
    </w:lvl>
    <w:lvl w:ilvl="1">
      <w:start w:val="1"/>
      <w:numFmt w:val="decimal"/>
      <w:suff w:val="space"/>
      <w:lvlText w:val="%1.%2"/>
      <w:lvlJc w:val="left"/>
      <w:pPr>
        <w:ind w:left="360" w:hanging="360"/>
      </w:pPr>
      <w:rPr>
        <w:rFonts w:hint="default"/>
      </w:rPr>
    </w:lvl>
    <w:lvl w:ilvl="2">
      <w:start w:val="1"/>
      <w:numFmt w:val="decimal"/>
      <w:suff w:val="space"/>
      <w:lvlText w:val="%1.%2.%3"/>
      <w:lvlJc w:val="left"/>
      <w:pPr>
        <w:ind w:left="-3870" w:hanging="720"/>
      </w:pPr>
      <w:rPr>
        <w:rFonts w:hint="default"/>
      </w:rPr>
    </w:lvl>
    <w:lvl w:ilvl="3">
      <w:start w:val="1"/>
      <w:numFmt w:val="decimal"/>
      <w:lvlText w:val="%1.%2.%3.%4"/>
      <w:lvlJc w:val="left"/>
      <w:pPr>
        <w:ind w:left="-2790" w:hanging="108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279" w15:restartNumberingAfterBreak="0">
    <w:nsid w:val="753D79B1"/>
    <w:multiLevelType w:val="multilevel"/>
    <w:tmpl w:val="5EE2996E"/>
    <w:styleLink w:val="CurrentList44"/>
    <w:lvl w:ilvl="0">
      <w:start w:val="1"/>
      <w:numFmt w:val="decimal"/>
      <w:lvlText w:val="%1."/>
      <w:lvlJc w:val="left"/>
      <w:pPr>
        <w:ind w:left="-1080" w:hanging="360"/>
      </w:pPr>
      <w:rPr>
        <w:rFonts w:hint="default"/>
      </w:rPr>
    </w:lvl>
    <w:lvl w:ilvl="1">
      <w:start w:val="1"/>
      <w:numFmt w:val="decimal"/>
      <w:lvlText w:val="%1.%2  "/>
      <w:lvlJc w:val="left"/>
      <w:pPr>
        <w:ind w:left="4950" w:hanging="360"/>
      </w:pPr>
      <w:rPr>
        <w:rFonts w:hint="default"/>
      </w:rPr>
    </w:lvl>
    <w:lvl w:ilvl="2">
      <w:start w:val="1"/>
      <w:numFmt w:val="decimal"/>
      <w:lvlText w:val="%1.%2.%3 "/>
      <w:lvlJc w:val="left"/>
      <w:pPr>
        <w:ind w:left="720" w:hanging="720"/>
      </w:pPr>
      <w:rPr>
        <w:rFonts w:hint="default"/>
      </w:rPr>
    </w:lvl>
    <w:lvl w:ilvl="3">
      <w:start w:val="1"/>
      <w:numFmt w:val="decimal"/>
      <w:lvlText w:val="%1.%2.%3.%4 "/>
      <w:lvlJc w:val="left"/>
      <w:pPr>
        <w:ind w:left="180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60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400" w:hanging="1800"/>
      </w:pPr>
      <w:rPr>
        <w:rFonts w:hint="default"/>
      </w:rPr>
    </w:lvl>
    <w:lvl w:ilvl="8">
      <w:start w:val="1"/>
      <w:numFmt w:val="decimal"/>
      <w:lvlText w:val="%1.%2.%3.%4.%5.%6.%7.%8.%9"/>
      <w:lvlJc w:val="left"/>
      <w:pPr>
        <w:ind w:left="6480" w:hanging="2160"/>
      </w:pPr>
      <w:rPr>
        <w:rFonts w:hint="default"/>
      </w:rPr>
    </w:lvl>
  </w:abstractNum>
  <w:abstractNum w:abstractNumId="280" w15:restartNumberingAfterBreak="0">
    <w:nsid w:val="75435C7A"/>
    <w:multiLevelType w:val="multilevel"/>
    <w:tmpl w:val="FD4274B2"/>
    <w:styleLink w:val="ListLowerRomanPeriod5List"/>
    <w:lvl w:ilvl="0">
      <w:start w:val="1"/>
      <w:numFmt w:val="lowerRoman"/>
      <w:pStyle w:val="ListLowerRomanPeriod5"/>
      <w:lvlText w:val="%1."/>
      <w:lvlJc w:val="left"/>
      <w:pPr>
        <w:ind w:left="2835" w:hanging="567"/>
      </w:pPr>
      <w:rPr>
        <w:color w:val="auto"/>
      </w:rPr>
    </w:lvl>
    <w:lvl w:ilvl="1">
      <w:start w:val="1"/>
      <w:numFmt w:val="lowerLetter"/>
      <w:lvlText w:val="%2."/>
      <w:lvlJc w:val="left"/>
      <w:pPr>
        <w:ind w:left="3402" w:hanging="567"/>
      </w:pPr>
      <w:rPr>
        <w:color w:val="auto"/>
      </w:rPr>
    </w:lvl>
    <w:lvl w:ilvl="2">
      <w:start w:val="1"/>
      <w:numFmt w:val="decimal"/>
      <w:lvlText w:val="%3."/>
      <w:lvlJc w:val="left"/>
      <w:pPr>
        <w:ind w:left="3969" w:hanging="567"/>
      </w:pPr>
      <w:rPr>
        <w:color w:val="auto"/>
      </w:rPr>
    </w:lvl>
    <w:lvl w:ilvl="3">
      <w:start w:val="1"/>
      <w:numFmt w:val="upperLetter"/>
      <w:lvlText w:val="%4."/>
      <w:lvlJc w:val="left"/>
      <w:pPr>
        <w:ind w:left="4536" w:hanging="567"/>
      </w:pPr>
      <w:rPr>
        <w:color w:val="auto"/>
      </w:rPr>
    </w:lvl>
    <w:lvl w:ilvl="4">
      <w:start w:val="1"/>
      <w:numFmt w:val="lowerRoman"/>
      <w:lvlText w:val="(%5)"/>
      <w:lvlJc w:val="left"/>
      <w:pPr>
        <w:ind w:left="5103" w:hanging="567"/>
      </w:pPr>
      <w:rPr>
        <w:color w:val="auto"/>
      </w:rPr>
    </w:lvl>
    <w:lvl w:ilvl="5">
      <w:start w:val="1"/>
      <w:numFmt w:val="lowerLetter"/>
      <w:lvlText w:val="(%6)"/>
      <w:lvlJc w:val="left"/>
      <w:pPr>
        <w:ind w:left="5670" w:hanging="567"/>
      </w:pPr>
      <w:rPr>
        <w:color w:val="auto"/>
      </w:rPr>
    </w:lvl>
    <w:lvl w:ilvl="6">
      <w:start w:val="1"/>
      <w:numFmt w:val="decimal"/>
      <w:lvlText w:val="(%7)"/>
      <w:lvlJc w:val="left"/>
      <w:pPr>
        <w:ind w:left="6237" w:hanging="567"/>
      </w:pPr>
      <w:rPr>
        <w:color w:val="auto"/>
      </w:rPr>
    </w:lvl>
    <w:lvl w:ilvl="7">
      <w:start w:val="1"/>
      <w:numFmt w:val="upperLetter"/>
      <w:lvlText w:val="(%8)"/>
      <w:lvlJc w:val="left"/>
      <w:pPr>
        <w:ind w:left="6804" w:hanging="567"/>
      </w:pPr>
      <w:rPr>
        <w:color w:val="auto"/>
      </w:rPr>
    </w:lvl>
    <w:lvl w:ilvl="8">
      <w:start w:val="1"/>
      <w:numFmt w:val="lowerRoman"/>
      <w:lvlText w:val="%9)"/>
      <w:lvlJc w:val="left"/>
      <w:pPr>
        <w:ind w:left="7371" w:hanging="567"/>
      </w:pPr>
      <w:rPr>
        <w:color w:val="auto"/>
      </w:rPr>
    </w:lvl>
  </w:abstractNum>
  <w:abstractNum w:abstractNumId="281" w15:restartNumberingAfterBreak="0">
    <w:nsid w:val="75563050"/>
    <w:multiLevelType w:val="multilevel"/>
    <w:tmpl w:val="429263DE"/>
    <w:styleLink w:val="CurrentList21"/>
    <w:lvl w:ilvl="0">
      <w:start w:val="1"/>
      <w:numFmt w:val="bullet"/>
      <w:lvlText w:val=""/>
      <w:lvlJc w:val="left"/>
      <w:pPr>
        <w:ind w:left="792" w:hanging="360"/>
      </w:pPr>
      <w:rPr>
        <w:rFonts w:ascii="Wingdings" w:hAnsi="Wingdings" w:hint="default"/>
        <w:b/>
        <w:i w:val="0"/>
        <w:color w:val="3C3C3C" w:themeColor="background2"/>
        <w:sz w:val="1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2" w15:restartNumberingAfterBreak="0">
    <w:nsid w:val="76491AE2"/>
    <w:multiLevelType w:val="multilevel"/>
    <w:tmpl w:val="0EAAF636"/>
    <w:styleLink w:val="ListUpperLetterPeriod4List"/>
    <w:lvl w:ilvl="0">
      <w:start w:val="1"/>
      <w:numFmt w:val="upperLetter"/>
      <w:pStyle w:val="ListUpperLetterPeriod4"/>
      <w:lvlText w:val="%1."/>
      <w:lvlJc w:val="left"/>
      <w:pPr>
        <w:ind w:left="2268" w:hanging="567"/>
      </w:pPr>
      <w:rPr>
        <w:color w:val="auto"/>
      </w:rPr>
    </w:lvl>
    <w:lvl w:ilvl="1">
      <w:start w:val="1"/>
      <w:numFmt w:val="lowerRoman"/>
      <w:lvlText w:val="%2."/>
      <w:lvlJc w:val="left"/>
      <w:pPr>
        <w:ind w:left="2835" w:hanging="567"/>
      </w:pPr>
      <w:rPr>
        <w:color w:val="auto"/>
      </w:rPr>
    </w:lvl>
    <w:lvl w:ilvl="2">
      <w:start w:val="1"/>
      <w:numFmt w:val="lowerLetter"/>
      <w:lvlText w:val="%3."/>
      <w:lvlJc w:val="left"/>
      <w:pPr>
        <w:ind w:left="3402" w:hanging="567"/>
      </w:pPr>
      <w:rPr>
        <w:color w:val="auto"/>
      </w:rPr>
    </w:lvl>
    <w:lvl w:ilvl="3">
      <w:start w:val="1"/>
      <w:numFmt w:val="decimal"/>
      <w:lvlText w:val="%4."/>
      <w:lvlJc w:val="left"/>
      <w:pPr>
        <w:ind w:left="3969" w:hanging="567"/>
      </w:pPr>
      <w:rPr>
        <w:color w:val="auto"/>
      </w:rPr>
    </w:lvl>
    <w:lvl w:ilvl="4">
      <w:start w:val="1"/>
      <w:numFmt w:val="upperLetter"/>
      <w:lvlText w:val="(%5)"/>
      <w:lvlJc w:val="left"/>
      <w:pPr>
        <w:ind w:left="4536" w:hanging="567"/>
      </w:pPr>
      <w:rPr>
        <w:color w:val="auto"/>
      </w:rPr>
    </w:lvl>
    <w:lvl w:ilvl="5">
      <w:start w:val="1"/>
      <w:numFmt w:val="lowerRoman"/>
      <w:lvlText w:val="(%6)"/>
      <w:lvlJc w:val="left"/>
      <w:pPr>
        <w:ind w:left="5103" w:hanging="567"/>
      </w:pPr>
      <w:rPr>
        <w:color w:val="auto"/>
      </w:rPr>
    </w:lvl>
    <w:lvl w:ilvl="6">
      <w:start w:val="1"/>
      <w:numFmt w:val="lowerLetter"/>
      <w:lvlText w:val="(%7)"/>
      <w:lvlJc w:val="left"/>
      <w:pPr>
        <w:ind w:left="5670" w:hanging="567"/>
      </w:pPr>
      <w:rPr>
        <w:color w:val="auto"/>
      </w:rPr>
    </w:lvl>
    <w:lvl w:ilvl="7">
      <w:start w:val="1"/>
      <w:numFmt w:val="decimal"/>
      <w:lvlText w:val="(%8)"/>
      <w:lvlJc w:val="left"/>
      <w:pPr>
        <w:ind w:left="6237" w:hanging="567"/>
      </w:pPr>
      <w:rPr>
        <w:color w:val="auto"/>
      </w:rPr>
    </w:lvl>
    <w:lvl w:ilvl="8">
      <w:start w:val="1"/>
      <w:numFmt w:val="upperLetter"/>
      <w:lvlText w:val="%9)"/>
      <w:lvlJc w:val="left"/>
      <w:pPr>
        <w:ind w:left="6804" w:hanging="567"/>
      </w:pPr>
      <w:rPr>
        <w:color w:val="auto"/>
      </w:rPr>
    </w:lvl>
  </w:abstractNum>
  <w:abstractNum w:abstractNumId="283" w15:restartNumberingAfterBreak="0">
    <w:nsid w:val="76527DF7"/>
    <w:multiLevelType w:val="multilevel"/>
    <w:tmpl w:val="89726D0C"/>
    <w:styleLink w:val="ListUpperRoman2List"/>
    <w:lvl w:ilvl="0">
      <w:start w:val="1"/>
      <w:numFmt w:val="upperRoman"/>
      <w:pStyle w:val="ListUpperRoman2"/>
      <w:lvlText w:val="(%1)"/>
      <w:lvlJc w:val="left"/>
      <w:pPr>
        <w:ind w:left="1134" w:hanging="567"/>
      </w:pPr>
      <w:rPr>
        <w:color w:val="auto"/>
      </w:rPr>
    </w:lvl>
    <w:lvl w:ilvl="1">
      <w:start w:val="1"/>
      <w:numFmt w:val="lowerLetter"/>
      <w:lvlText w:val="(%2)"/>
      <w:lvlJc w:val="left"/>
      <w:pPr>
        <w:ind w:left="1701" w:hanging="567"/>
      </w:pPr>
      <w:rPr>
        <w:color w:val="auto"/>
      </w:rPr>
    </w:lvl>
    <w:lvl w:ilvl="2">
      <w:start w:val="1"/>
      <w:numFmt w:val="decimal"/>
      <w:lvlText w:val="(%3)"/>
      <w:lvlJc w:val="left"/>
      <w:pPr>
        <w:ind w:left="2268" w:hanging="567"/>
      </w:pPr>
      <w:rPr>
        <w:color w:val="auto"/>
      </w:rPr>
    </w:lvl>
    <w:lvl w:ilvl="3">
      <w:start w:val="1"/>
      <w:numFmt w:val="upperLetter"/>
      <w:lvlText w:val="(%4)"/>
      <w:lvlJc w:val="left"/>
      <w:pPr>
        <w:ind w:left="2835" w:hanging="567"/>
      </w:pPr>
      <w:rPr>
        <w:color w:val="auto"/>
      </w:rPr>
    </w:lvl>
    <w:lvl w:ilvl="4">
      <w:start w:val="1"/>
      <w:numFmt w:val="upperRoman"/>
      <w:lvlText w:val="%5."/>
      <w:lvlJc w:val="left"/>
      <w:pPr>
        <w:ind w:left="3402" w:hanging="567"/>
      </w:pPr>
      <w:rPr>
        <w:color w:val="auto"/>
      </w:rPr>
    </w:lvl>
    <w:lvl w:ilvl="5">
      <w:start w:val="1"/>
      <w:numFmt w:val="lowerLetter"/>
      <w:lvlText w:val="%6."/>
      <w:lvlJc w:val="left"/>
      <w:pPr>
        <w:ind w:left="3969" w:hanging="567"/>
      </w:pPr>
      <w:rPr>
        <w:color w:val="auto"/>
      </w:rPr>
    </w:lvl>
    <w:lvl w:ilvl="6">
      <w:start w:val="1"/>
      <w:numFmt w:val="decimal"/>
      <w:lvlText w:val="%7."/>
      <w:lvlJc w:val="left"/>
      <w:pPr>
        <w:ind w:left="4536" w:hanging="567"/>
      </w:pPr>
      <w:rPr>
        <w:color w:val="auto"/>
      </w:rPr>
    </w:lvl>
    <w:lvl w:ilvl="7">
      <w:start w:val="1"/>
      <w:numFmt w:val="upperLetter"/>
      <w:lvlText w:val="%8."/>
      <w:lvlJc w:val="left"/>
      <w:pPr>
        <w:ind w:left="5103" w:hanging="567"/>
      </w:pPr>
      <w:rPr>
        <w:color w:val="auto"/>
      </w:rPr>
    </w:lvl>
    <w:lvl w:ilvl="8">
      <w:start w:val="1"/>
      <w:numFmt w:val="upperRoman"/>
      <w:lvlText w:val="%9)"/>
      <w:lvlJc w:val="left"/>
      <w:pPr>
        <w:ind w:left="5670" w:hanging="567"/>
      </w:pPr>
      <w:rPr>
        <w:color w:val="auto"/>
      </w:rPr>
    </w:lvl>
  </w:abstractNum>
  <w:abstractNum w:abstractNumId="284" w15:restartNumberingAfterBreak="0">
    <w:nsid w:val="76E0305C"/>
    <w:multiLevelType w:val="multilevel"/>
    <w:tmpl w:val="EFFC195A"/>
    <w:styleLink w:val="ListBody4List"/>
    <w:lvl w:ilvl="0">
      <w:start w:val="1"/>
      <w:numFmt w:val="none"/>
      <w:lvlText w:val=""/>
      <w:lvlJc w:val="left"/>
      <w:pPr>
        <w:ind w:left="2268"/>
      </w:pPr>
      <w:rPr>
        <w:color w:val="auto"/>
      </w:rPr>
    </w:lvl>
    <w:lvl w:ilvl="1">
      <w:start w:val="1"/>
      <w:numFmt w:val="none"/>
      <w:lvlText w:val=""/>
      <w:lvlJc w:val="left"/>
      <w:pPr>
        <w:ind w:left="2835"/>
      </w:pPr>
      <w:rPr>
        <w:color w:val="auto"/>
      </w:rPr>
    </w:lvl>
    <w:lvl w:ilvl="2">
      <w:start w:val="1"/>
      <w:numFmt w:val="none"/>
      <w:lvlText w:val=""/>
      <w:lvlJc w:val="left"/>
      <w:pPr>
        <w:ind w:left="3402"/>
      </w:pPr>
      <w:rPr>
        <w:color w:val="auto"/>
      </w:rPr>
    </w:lvl>
    <w:lvl w:ilvl="3">
      <w:start w:val="1"/>
      <w:numFmt w:val="none"/>
      <w:lvlText w:val=""/>
      <w:lvlJc w:val="left"/>
      <w:pPr>
        <w:ind w:left="3969"/>
      </w:pPr>
      <w:rPr>
        <w:color w:val="auto"/>
      </w:rPr>
    </w:lvl>
    <w:lvl w:ilvl="4">
      <w:start w:val="1"/>
      <w:numFmt w:val="none"/>
      <w:lvlText w:val=""/>
      <w:lvlJc w:val="left"/>
      <w:pPr>
        <w:ind w:left="4536"/>
      </w:pPr>
      <w:rPr>
        <w:color w:val="auto"/>
      </w:rPr>
    </w:lvl>
    <w:lvl w:ilvl="5">
      <w:start w:val="1"/>
      <w:numFmt w:val="none"/>
      <w:lvlText w:val=""/>
      <w:lvlJc w:val="left"/>
      <w:pPr>
        <w:ind w:left="5103"/>
      </w:pPr>
      <w:rPr>
        <w:color w:val="auto"/>
      </w:rPr>
    </w:lvl>
    <w:lvl w:ilvl="6">
      <w:start w:val="1"/>
      <w:numFmt w:val="none"/>
      <w:lvlText w:val=""/>
      <w:lvlJc w:val="left"/>
      <w:pPr>
        <w:ind w:left="5670"/>
      </w:pPr>
      <w:rPr>
        <w:color w:val="auto"/>
      </w:rPr>
    </w:lvl>
    <w:lvl w:ilvl="7">
      <w:start w:val="1"/>
      <w:numFmt w:val="none"/>
      <w:lvlText w:val=""/>
      <w:lvlJc w:val="left"/>
      <w:pPr>
        <w:ind w:left="6237"/>
      </w:pPr>
      <w:rPr>
        <w:color w:val="auto"/>
      </w:rPr>
    </w:lvl>
    <w:lvl w:ilvl="8">
      <w:start w:val="1"/>
      <w:numFmt w:val="none"/>
      <w:lvlText w:val=""/>
      <w:lvlJc w:val="left"/>
      <w:pPr>
        <w:ind w:left="6804"/>
      </w:pPr>
      <w:rPr>
        <w:color w:val="auto"/>
      </w:rPr>
    </w:lvl>
  </w:abstractNum>
  <w:abstractNum w:abstractNumId="285" w15:restartNumberingAfterBreak="0">
    <w:nsid w:val="76EF7B22"/>
    <w:multiLevelType w:val="multilevel"/>
    <w:tmpl w:val="56CC4B76"/>
    <w:styleLink w:val="ListDecimalPeriod8List"/>
    <w:lvl w:ilvl="0">
      <w:start w:val="1"/>
      <w:numFmt w:val="decimal"/>
      <w:pStyle w:val="ListDecimalPeriod8"/>
      <w:lvlText w:val="%1."/>
      <w:lvlJc w:val="left"/>
      <w:pPr>
        <w:ind w:left="4820" w:hanging="567"/>
      </w:pPr>
      <w:rPr>
        <w:color w:val="auto"/>
      </w:rPr>
    </w:lvl>
    <w:lvl w:ilvl="1">
      <w:start w:val="1"/>
      <w:numFmt w:val="upperLetter"/>
      <w:lvlText w:val="%2."/>
      <w:lvlJc w:val="left"/>
      <w:pPr>
        <w:ind w:left="5387" w:hanging="567"/>
      </w:pPr>
      <w:rPr>
        <w:color w:val="auto"/>
      </w:rPr>
    </w:lvl>
    <w:lvl w:ilvl="2">
      <w:start w:val="1"/>
      <w:numFmt w:val="lowerRoman"/>
      <w:lvlText w:val="%3."/>
      <w:lvlJc w:val="left"/>
      <w:pPr>
        <w:ind w:left="5954" w:hanging="567"/>
      </w:pPr>
      <w:rPr>
        <w:color w:val="auto"/>
      </w:rPr>
    </w:lvl>
    <w:lvl w:ilvl="3">
      <w:start w:val="1"/>
      <w:numFmt w:val="lowerLetter"/>
      <w:lvlText w:val="%4."/>
      <w:lvlJc w:val="left"/>
      <w:pPr>
        <w:ind w:left="6521" w:hanging="567"/>
      </w:pPr>
      <w:rPr>
        <w:color w:val="auto"/>
      </w:rPr>
    </w:lvl>
    <w:lvl w:ilvl="4">
      <w:start w:val="1"/>
      <w:numFmt w:val="decimal"/>
      <w:lvlText w:val="(%5)"/>
      <w:lvlJc w:val="left"/>
      <w:pPr>
        <w:ind w:left="7088" w:hanging="567"/>
      </w:pPr>
      <w:rPr>
        <w:color w:val="auto"/>
      </w:rPr>
    </w:lvl>
    <w:lvl w:ilvl="5">
      <w:start w:val="1"/>
      <w:numFmt w:val="upperLetter"/>
      <w:lvlText w:val="(%6)"/>
      <w:lvlJc w:val="left"/>
      <w:pPr>
        <w:ind w:left="7655" w:hanging="567"/>
      </w:pPr>
      <w:rPr>
        <w:color w:val="auto"/>
      </w:rPr>
    </w:lvl>
    <w:lvl w:ilvl="6">
      <w:start w:val="1"/>
      <w:numFmt w:val="lowerRoman"/>
      <w:lvlText w:val="(%7)"/>
      <w:lvlJc w:val="left"/>
      <w:pPr>
        <w:ind w:left="8222" w:hanging="567"/>
      </w:pPr>
      <w:rPr>
        <w:color w:val="auto"/>
      </w:rPr>
    </w:lvl>
    <w:lvl w:ilvl="7">
      <w:start w:val="1"/>
      <w:numFmt w:val="lowerLetter"/>
      <w:lvlText w:val="(%8)"/>
      <w:lvlJc w:val="left"/>
      <w:pPr>
        <w:ind w:left="8789" w:hanging="567"/>
      </w:pPr>
      <w:rPr>
        <w:color w:val="auto"/>
      </w:rPr>
    </w:lvl>
    <w:lvl w:ilvl="8">
      <w:start w:val="1"/>
      <w:numFmt w:val="decimal"/>
      <w:lvlText w:val="%9)"/>
      <w:lvlJc w:val="left"/>
      <w:pPr>
        <w:ind w:left="9356" w:hanging="567"/>
      </w:pPr>
      <w:rPr>
        <w:color w:val="auto"/>
      </w:rPr>
    </w:lvl>
  </w:abstractNum>
  <w:abstractNum w:abstractNumId="286" w15:restartNumberingAfterBreak="0">
    <w:nsid w:val="76F60FB3"/>
    <w:multiLevelType w:val="multilevel"/>
    <w:tmpl w:val="CD5CBAF0"/>
    <w:styleLink w:val="ListUpperRoman9List"/>
    <w:lvl w:ilvl="0">
      <w:start w:val="1"/>
      <w:numFmt w:val="upperRoman"/>
      <w:pStyle w:val="ListUpperRoman9"/>
      <w:lvlText w:val="(%1)"/>
      <w:lvlJc w:val="left"/>
      <w:pPr>
        <w:ind w:left="5387" w:hanging="567"/>
      </w:pPr>
      <w:rPr>
        <w:color w:val="auto"/>
      </w:rPr>
    </w:lvl>
    <w:lvl w:ilvl="1">
      <w:start w:val="1"/>
      <w:numFmt w:val="lowerLetter"/>
      <w:lvlText w:val="(%2)"/>
      <w:lvlJc w:val="left"/>
      <w:pPr>
        <w:ind w:left="5954" w:hanging="567"/>
      </w:pPr>
      <w:rPr>
        <w:color w:val="auto"/>
      </w:rPr>
    </w:lvl>
    <w:lvl w:ilvl="2">
      <w:start w:val="1"/>
      <w:numFmt w:val="decimal"/>
      <w:lvlText w:val="(%3)"/>
      <w:lvlJc w:val="left"/>
      <w:pPr>
        <w:ind w:left="6521" w:hanging="567"/>
      </w:pPr>
      <w:rPr>
        <w:color w:val="auto"/>
      </w:rPr>
    </w:lvl>
    <w:lvl w:ilvl="3">
      <w:start w:val="1"/>
      <w:numFmt w:val="upperLetter"/>
      <w:lvlText w:val="(%4)"/>
      <w:lvlJc w:val="left"/>
      <w:pPr>
        <w:ind w:left="7088" w:hanging="567"/>
      </w:pPr>
      <w:rPr>
        <w:color w:val="auto"/>
      </w:rPr>
    </w:lvl>
    <w:lvl w:ilvl="4">
      <w:start w:val="1"/>
      <w:numFmt w:val="upperRoman"/>
      <w:lvlText w:val="%5."/>
      <w:lvlJc w:val="left"/>
      <w:pPr>
        <w:ind w:left="7655" w:hanging="567"/>
      </w:pPr>
      <w:rPr>
        <w:color w:val="auto"/>
      </w:rPr>
    </w:lvl>
    <w:lvl w:ilvl="5">
      <w:start w:val="1"/>
      <w:numFmt w:val="lowerLetter"/>
      <w:lvlText w:val="%6."/>
      <w:lvlJc w:val="left"/>
      <w:pPr>
        <w:ind w:left="8222" w:hanging="567"/>
      </w:pPr>
      <w:rPr>
        <w:color w:val="auto"/>
      </w:rPr>
    </w:lvl>
    <w:lvl w:ilvl="6">
      <w:start w:val="1"/>
      <w:numFmt w:val="decimal"/>
      <w:lvlText w:val="%7."/>
      <w:lvlJc w:val="left"/>
      <w:pPr>
        <w:ind w:left="8789" w:hanging="567"/>
      </w:pPr>
      <w:rPr>
        <w:color w:val="auto"/>
      </w:rPr>
    </w:lvl>
    <w:lvl w:ilvl="7">
      <w:start w:val="1"/>
      <w:numFmt w:val="upperLetter"/>
      <w:lvlText w:val="%8."/>
      <w:lvlJc w:val="left"/>
      <w:pPr>
        <w:ind w:left="9356" w:hanging="567"/>
      </w:pPr>
      <w:rPr>
        <w:color w:val="auto"/>
      </w:rPr>
    </w:lvl>
    <w:lvl w:ilvl="8">
      <w:start w:val="1"/>
      <w:numFmt w:val="upperRoman"/>
      <w:lvlText w:val="%9)"/>
      <w:lvlJc w:val="left"/>
      <w:pPr>
        <w:ind w:left="9923" w:hanging="567"/>
      </w:pPr>
      <w:rPr>
        <w:color w:val="auto"/>
      </w:rPr>
    </w:lvl>
  </w:abstractNum>
  <w:abstractNum w:abstractNumId="287" w15:restartNumberingAfterBreak="0">
    <w:nsid w:val="770D7B10"/>
    <w:multiLevelType w:val="multilevel"/>
    <w:tmpl w:val="E092D71A"/>
    <w:styleLink w:val="ListBulleted8List"/>
    <w:lvl w:ilvl="0">
      <w:start w:val="1"/>
      <w:numFmt w:val="bullet"/>
      <w:pStyle w:val="ListBulleted8"/>
      <w:lvlText w:val="·"/>
      <w:lvlJc w:val="left"/>
      <w:pPr>
        <w:ind w:left="4820" w:hanging="567"/>
      </w:pPr>
      <w:rPr>
        <w:rFonts w:ascii="Symbol" w:hAnsi="Symbol" w:cs="Symbol" w:hint="default"/>
        <w:color w:val="auto"/>
      </w:rPr>
    </w:lvl>
    <w:lvl w:ilvl="1">
      <w:start w:val="1"/>
      <w:numFmt w:val="bullet"/>
      <w:lvlText w:val="–"/>
      <w:lvlJc w:val="left"/>
      <w:pPr>
        <w:ind w:left="5387" w:hanging="567"/>
      </w:pPr>
      <w:rPr>
        <w:rFonts w:ascii="Times New Roman" w:hAnsi="Times New Roman" w:cs="Times New Roman" w:hint="default"/>
        <w:color w:val="auto"/>
      </w:rPr>
    </w:lvl>
    <w:lvl w:ilvl="2">
      <w:start w:val="1"/>
      <w:numFmt w:val="bullet"/>
      <w:lvlText w:val="•"/>
      <w:lvlJc w:val="left"/>
      <w:pPr>
        <w:ind w:left="5954" w:hanging="567"/>
      </w:pPr>
      <w:rPr>
        <w:rFonts w:ascii="Times New Roman" w:hAnsi="Times New Roman" w:cs="Times New Roman" w:hint="default"/>
        <w:color w:val="auto"/>
      </w:rPr>
    </w:lvl>
    <w:lvl w:ilvl="3">
      <w:start w:val="1"/>
      <w:numFmt w:val="bullet"/>
      <w:lvlText w:val="•"/>
      <w:lvlJc w:val="left"/>
      <w:pPr>
        <w:ind w:left="6521" w:hanging="567"/>
      </w:pPr>
      <w:rPr>
        <w:rFonts w:ascii="Times New Roman" w:hAnsi="Times New Roman" w:cs="Times New Roman" w:hint="default"/>
        <w:color w:val="auto"/>
      </w:rPr>
    </w:lvl>
    <w:lvl w:ilvl="4">
      <w:start w:val="1"/>
      <w:numFmt w:val="bullet"/>
      <w:lvlText w:val="•"/>
      <w:lvlJc w:val="left"/>
      <w:pPr>
        <w:ind w:left="7088" w:hanging="567"/>
      </w:pPr>
      <w:rPr>
        <w:rFonts w:ascii="Times New Roman" w:hAnsi="Times New Roman" w:cs="Times New Roman" w:hint="default"/>
        <w:color w:val="auto"/>
      </w:rPr>
    </w:lvl>
    <w:lvl w:ilvl="5">
      <w:start w:val="1"/>
      <w:numFmt w:val="bullet"/>
      <w:lvlText w:val="•"/>
      <w:lvlJc w:val="left"/>
      <w:pPr>
        <w:ind w:left="7655" w:hanging="567"/>
      </w:pPr>
      <w:rPr>
        <w:rFonts w:ascii="Times New Roman" w:hAnsi="Times New Roman" w:cs="Times New Roman" w:hint="default"/>
        <w:color w:val="auto"/>
      </w:rPr>
    </w:lvl>
    <w:lvl w:ilvl="6">
      <w:start w:val="1"/>
      <w:numFmt w:val="bullet"/>
      <w:lvlText w:val="•"/>
      <w:lvlJc w:val="left"/>
      <w:pPr>
        <w:ind w:left="8222" w:hanging="567"/>
      </w:pPr>
      <w:rPr>
        <w:rFonts w:ascii="Times New Roman" w:hAnsi="Times New Roman" w:cs="Times New Roman" w:hint="default"/>
        <w:color w:val="auto"/>
      </w:rPr>
    </w:lvl>
    <w:lvl w:ilvl="7">
      <w:start w:val="1"/>
      <w:numFmt w:val="bullet"/>
      <w:lvlText w:val="•"/>
      <w:lvlJc w:val="left"/>
      <w:pPr>
        <w:ind w:left="8789" w:hanging="567"/>
      </w:pPr>
      <w:rPr>
        <w:rFonts w:ascii="Times New Roman" w:hAnsi="Times New Roman" w:cs="Times New Roman" w:hint="default"/>
        <w:color w:val="auto"/>
      </w:rPr>
    </w:lvl>
    <w:lvl w:ilvl="8">
      <w:start w:val="1"/>
      <w:numFmt w:val="bullet"/>
      <w:lvlText w:val="•"/>
      <w:lvlJc w:val="left"/>
      <w:pPr>
        <w:ind w:left="9356" w:hanging="567"/>
      </w:pPr>
      <w:rPr>
        <w:rFonts w:ascii="Times New Roman" w:hAnsi="Times New Roman" w:cs="Times New Roman" w:hint="default"/>
        <w:color w:val="auto"/>
      </w:rPr>
    </w:lvl>
  </w:abstractNum>
  <w:abstractNum w:abstractNumId="288" w15:restartNumberingAfterBreak="0">
    <w:nsid w:val="779F4E76"/>
    <w:multiLevelType w:val="hybridMultilevel"/>
    <w:tmpl w:val="735C06C4"/>
    <w:lvl w:ilvl="0" w:tplc="E152992E">
      <w:start w:val="1"/>
      <w:numFmt w:val="bullet"/>
      <w:pStyle w:val="QuestionfromRFPBullet2"/>
      <w:lvlText w:val=""/>
      <w:lvlJc w:val="left"/>
      <w:pPr>
        <w:ind w:left="720" w:hanging="360"/>
      </w:pPr>
      <w:rPr>
        <w:rFonts w:ascii="Symbol" w:hAnsi="Symbol" w:hint="default"/>
        <w:color w:val="FF462D" w:themeColor="accent1"/>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9" w15:restartNumberingAfterBreak="0">
    <w:nsid w:val="77CA4249"/>
    <w:multiLevelType w:val="multilevel"/>
    <w:tmpl w:val="82847B1E"/>
    <w:styleLink w:val="CurrentList78"/>
    <w:lvl w:ilvl="0">
      <w:start w:val="1"/>
      <w:numFmt w:val="decimal"/>
      <w:lvlText w:val="%1."/>
      <w:lvlJc w:val="left"/>
      <w:pPr>
        <w:ind w:left="0" w:firstLine="0"/>
      </w:pPr>
      <w:rPr>
        <w:rFonts w:hint="default"/>
      </w:rPr>
    </w:lvl>
    <w:lvl w:ilvl="1">
      <w:start w:val="1"/>
      <w:numFmt w:val="decimal"/>
      <w:suff w:val="space"/>
      <w:lvlText w:val="%1.%2  "/>
      <w:lvlJc w:val="left"/>
      <w:pPr>
        <w:ind w:left="720" w:hanging="720"/>
      </w:pPr>
      <w:rPr>
        <w:rFonts w:hint="default"/>
      </w:rPr>
    </w:lvl>
    <w:lvl w:ilvl="2">
      <w:start w:val="1"/>
      <w:numFmt w:val="decimal"/>
      <w:suff w:val="space"/>
      <w:lvlText w:val="%1.%2.%3 "/>
      <w:lvlJc w:val="left"/>
      <w:pPr>
        <w:ind w:left="1008" w:hanging="1008"/>
      </w:pPr>
      <w:rPr>
        <w:rFonts w:hint="default"/>
      </w:rPr>
    </w:lvl>
    <w:lvl w:ilvl="3">
      <w:start w:val="1"/>
      <w:numFmt w:val="decimal"/>
      <w:lvlText w:val="%1.%2.%3.%4 "/>
      <w:lvlJc w:val="left"/>
      <w:pPr>
        <w:ind w:left="0" w:firstLine="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290" w15:restartNumberingAfterBreak="0">
    <w:nsid w:val="78146871"/>
    <w:multiLevelType w:val="multilevel"/>
    <w:tmpl w:val="0122C8B8"/>
    <w:styleLink w:val="ListLowerLetter2List"/>
    <w:lvl w:ilvl="0">
      <w:start w:val="1"/>
      <w:numFmt w:val="lowerLetter"/>
      <w:pStyle w:val="ListLowerLetter2"/>
      <w:lvlText w:val="(%1)"/>
      <w:lvlJc w:val="left"/>
      <w:pPr>
        <w:ind w:left="1134" w:hanging="567"/>
      </w:pPr>
      <w:rPr>
        <w:color w:val="auto"/>
      </w:rPr>
    </w:lvl>
    <w:lvl w:ilvl="1">
      <w:start w:val="1"/>
      <w:numFmt w:val="decimal"/>
      <w:lvlText w:val="(%2)"/>
      <w:lvlJc w:val="left"/>
      <w:pPr>
        <w:ind w:left="1701" w:hanging="567"/>
      </w:pPr>
      <w:rPr>
        <w:color w:val="auto"/>
      </w:rPr>
    </w:lvl>
    <w:lvl w:ilvl="2">
      <w:start w:val="1"/>
      <w:numFmt w:val="upperLetter"/>
      <w:lvlText w:val="(%3)"/>
      <w:lvlJc w:val="left"/>
      <w:pPr>
        <w:ind w:left="2268" w:hanging="567"/>
      </w:pPr>
      <w:rPr>
        <w:color w:val="auto"/>
      </w:rPr>
    </w:lvl>
    <w:lvl w:ilvl="3">
      <w:start w:val="1"/>
      <w:numFmt w:val="lowerRoman"/>
      <w:lvlText w:val="(%4)"/>
      <w:lvlJc w:val="left"/>
      <w:pPr>
        <w:ind w:left="2835" w:hanging="567"/>
      </w:pPr>
      <w:rPr>
        <w:color w:val="auto"/>
      </w:rPr>
    </w:lvl>
    <w:lvl w:ilvl="4">
      <w:start w:val="1"/>
      <w:numFmt w:val="lowerLetter"/>
      <w:lvlText w:val="%5."/>
      <w:lvlJc w:val="left"/>
      <w:pPr>
        <w:ind w:left="3402" w:hanging="567"/>
      </w:pPr>
      <w:rPr>
        <w:color w:val="auto"/>
      </w:rPr>
    </w:lvl>
    <w:lvl w:ilvl="5">
      <w:start w:val="1"/>
      <w:numFmt w:val="decimal"/>
      <w:lvlText w:val="%6."/>
      <w:lvlJc w:val="left"/>
      <w:pPr>
        <w:ind w:left="3969" w:hanging="567"/>
      </w:pPr>
      <w:rPr>
        <w:color w:val="auto"/>
      </w:rPr>
    </w:lvl>
    <w:lvl w:ilvl="6">
      <w:start w:val="1"/>
      <w:numFmt w:val="lowerLetter"/>
      <w:lvlText w:val="%7."/>
      <w:lvlJc w:val="left"/>
      <w:pPr>
        <w:ind w:left="4536" w:hanging="567"/>
      </w:pPr>
      <w:rPr>
        <w:color w:val="auto"/>
      </w:rPr>
    </w:lvl>
    <w:lvl w:ilvl="7">
      <w:start w:val="1"/>
      <w:numFmt w:val="lowerRoman"/>
      <w:lvlText w:val="%8."/>
      <w:lvlJc w:val="left"/>
      <w:pPr>
        <w:ind w:left="5103" w:hanging="567"/>
      </w:pPr>
      <w:rPr>
        <w:color w:val="auto"/>
      </w:rPr>
    </w:lvl>
    <w:lvl w:ilvl="8">
      <w:start w:val="1"/>
      <w:numFmt w:val="lowerLetter"/>
      <w:lvlText w:val="%9)"/>
      <w:lvlJc w:val="left"/>
      <w:pPr>
        <w:ind w:left="5670" w:hanging="567"/>
      </w:pPr>
      <w:rPr>
        <w:color w:val="auto"/>
      </w:rPr>
    </w:lvl>
  </w:abstractNum>
  <w:abstractNum w:abstractNumId="291" w15:restartNumberingAfterBreak="0">
    <w:nsid w:val="7A642188"/>
    <w:multiLevelType w:val="multilevel"/>
    <w:tmpl w:val="0409001D"/>
    <w:styleLink w:val="CurrentList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2" w15:restartNumberingAfterBreak="0">
    <w:nsid w:val="7AA44778"/>
    <w:multiLevelType w:val="hybridMultilevel"/>
    <w:tmpl w:val="2126289A"/>
    <w:lvl w:ilvl="0" w:tplc="D7FECE6E">
      <w:start w:val="1"/>
      <w:numFmt w:val="lowerRoman"/>
      <w:pStyle w:val="List3"/>
      <w:lvlText w:val="%1."/>
      <w:lvlJc w:val="left"/>
      <w:pPr>
        <w:tabs>
          <w:tab w:val="num" w:pos="926"/>
        </w:tabs>
        <w:ind w:left="926" w:hanging="360"/>
      </w:pPr>
      <w:rPr>
        <w:rFonts w:hint="default"/>
      </w:rPr>
    </w:lvl>
    <w:lvl w:ilvl="1" w:tplc="E37CA302" w:tentative="1">
      <w:start w:val="1"/>
      <w:numFmt w:val="lowerLetter"/>
      <w:lvlText w:val="%2."/>
      <w:lvlJc w:val="left"/>
      <w:pPr>
        <w:tabs>
          <w:tab w:val="num" w:pos="1440"/>
        </w:tabs>
        <w:ind w:left="1440" w:hanging="360"/>
      </w:pPr>
    </w:lvl>
    <w:lvl w:ilvl="2" w:tplc="FA02E6E6" w:tentative="1">
      <w:start w:val="1"/>
      <w:numFmt w:val="lowerRoman"/>
      <w:lvlText w:val="%3."/>
      <w:lvlJc w:val="right"/>
      <w:pPr>
        <w:tabs>
          <w:tab w:val="num" w:pos="2160"/>
        </w:tabs>
        <w:ind w:left="2160" w:hanging="180"/>
      </w:pPr>
    </w:lvl>
    <w:lvl w:ilvl="3" w:tplc="8A50B7A8" w:tentative="1">
      <w:start w:val="1"/>
      <w:numFmt w:val="decimal"/>
      <w:lvlText w:val="%4."/>
      <w:lvlJc w:val="left"/>
      <w:pPr>
        <w:tabs>
          <w:tab w:val="num" w:pos="2880"/>
        </w:tabs>
        <w:ind w:left="2880" w:hanging="360"/>
      </w:pPr>
    </w:lvl>
    <w:lvl w:ilvl="4" w:tplc="571431BA" w:tentative="1">
      <w:start w:val="1"/>
      <w:numFmt w:val="lowerLetter"/>
      <w:lvlText w:val="%5."/>
      <w:lvlJc w:val="left"/>
      <w:pPr>
        <w:tabs>
          <w:tab w:val="num" w:pos="3600"/>
        </w:tabs>
        <w:ind w:left="3600" w:hanging="360"/>
      </w:pPr>
    </w:lvl>
    <w:lvl w:ilvl="5" w:tplc="28CEBE0A" w:tentative="1">
      <w:start w:val="1"/>
      <w:numFmt w:val="lowerRoman"/>
      <w:lvlText w:val="%6."/>
      <w:lvlJc w:val="right"/>
      <w:pPr>
        <w:tabs>
          <w:tab w:val="num" w:pos="4320"/>
        </w:tabs>
        <w:ind w:left="4320" w:hanging="180"/>
      </w:pPr>
    </w:lvl>
    <w:lvl w:ilvl="6" w:tplc="072A290A" w:tentative="1">
      <w:start w:val="1"/>
      <w:numFmt w:val="decimal"/>
      <w:lvlText w:val="%7."/>
      <w:lvlJc w:val="left"/>
      <w:pPr>
        <w:tabs>
          <w:tab w:val="num" w:pos="5040"/>
        </w:tabs>
        <w:ind w:left="5040" w:hanging="360"/>
      </w:pPr>
    </w:lvl>
    <w:lvl w:ilvl="7" w:tplc="C95C85CC" w:tentative="1">
      <w:start w:val="1"/>
      <w:numFmt w:val="lowerLetter"/>
      <w:lvlText w:val="%8."/>
      <w:lvlJc w:val="left"/>
      <w:pPr>
        <w:tabs>
          <w:tab w:val="num" w:pos="5760"/>
        </w:tabs>
        <w:ind w:left="5760" w:hanging="360"/>
      </w:pPr>
    </w:lvl>
    <w:lvl w:ilvl="8" w:tplc="59A0DB16" w:tentative="1">
      <w:start w:val="1"/>
      <w:numFmt w:val="lowerRoman"/>
      <w:lvlText w:val="%9."/>
      <w:lvlJc w:val="right"/>
      <w:pPr>
        <w:tabs>
          <w:tab w:val="num" w:pos="6480"/>
        </w:tabs>
        <w:ind w:left="6480" w:hanging="180"/>
      </w:pPr>
    </w:lvl>
  </w:abstractNum>
  <w:abstractNum w:abstractNumId="293" w15:restartNumberingAfterBreak="0">
    <w:nsid w:val="7AF13EBC"/>
    <w:multiLevelType w:val="multilevel"/>
    <w:tmpl w:val="EE76AEFC"/>
    <w:styleLink w:val="ListUpperLetter6List"/>
    <w:lvl w:ilvl="0">
      <w:start w:val="1"/>
      <w:numFmt w:val="upperLetter"/>
      <w:pStyle w:val="ListUpperLetter6"/>
      <w:lvlText w:val="(%1)"/>
      <w:lvlJc w:val="left"/>
      <w:pPr>
        <w:ind w:left="3402" w:hanging="567"/>
      </w:pPr>
      <w:rPr>
        <w:color w:val="auto"/>
      </w:rPr>
    </w:lvl>
    <w:lvl w:ilvl="1">
      <w:start w:val="1"/>
      <w:numFmt w:val="lowerRoman"/>
      <w:lvlText w:val="(%2)"/>
      <w:lvlJc w:val="left"/>
      <w:pPr>
        <w:ind w:left="3969" w:hanging="567"/>
      </w:pPr>
      <w:rPr>
        <w:color w:val="auto"/>
      </w:rPr>
    </w:lvl>
    <w:lvl w:ilvl="2">
      <w:start w:val="1"/>
      <w:numFmt w:val="lowerLetter"/>
      <w:lvlText w:val="(%3)"/>
      <w:lvlJc w:val="left"/>
      <w:pPr>
        <w:ind w:left="4536" w:hanging="567"/>
      </w:pPr>
      <w:rPr>
        <w:color w:val="auto"/>
      </w:rPr>
    </w:lvl>
    <w:lvl w:ilvl="3">
      <w:start w:val="1"/>
      <w:numFmt w:val="decimal"/>
      <w:lvlText w:val="(%4)"/>
      <w:lvlJc w:val="left"/>
      <w:pPr>
        <w:ind w:left="5103" w:hanging="567"/>
      </w:pPr>
      <w:rPr>
        <w:color w:val="auto"/>
      </w:rPr>
    </w:lvl>
    <w:lvl w:ilvl="4">
      <w:start w:val="1"/>
      <w:numFmt w:val="upperLetter"/>
      <w:lvlText w:val="%5."/>
      <w:lvlJc w:val="left"/>
      <w:pPr>
        <w:ind w:left="5670" w:hanging="567"/>
      </w:pPr>
      <w:rPr>
        <w:color w:val="auto"/>
      </w:rPr>
    </w:lvl>
    <w:lvl w:ilvl="5">
      <w:start w:val="1"/>
      <w:numFmt w:val="lowerRoman"/>
      <w:lvlText w:val="%6."/>
      <w:lvlJc w:val="left"/>
      <w:pPr>
        <w:ind w:left="6237" w:hanging="567"/>
      </w:pPr>
      <w:rPr>
        <w:color w:val="auto"/>
      </w:rPr>
    </w:lvl>
    <w:lvl w:ilvl="6">
      <w:start w:val="1"/>
      <w:numFmt w:val="lowerLetter"/>
      <w:lvlText w:val="%7."/>
      <w:lvlJc w:val="left"/>
      <w:pPr>
        <w:ind w:left="6804" w:hanging="567"/>
      </w:pPr>
      <w:rPr>
        <w:color w:val="auto"/>
      </w:rPr>
    </w:lvl>
    <w:lvl w:ilvl="7">
      <w:start w:val="1"/>
      <w:numFmt w:val="decimal"/>
      <w:lvlText w:val="%8."/>
      <w:lvlJc w:val="left"/>
      <w:pPr>
        <w:ind w:left="7371" w:hanging="567"/>
      </w:pPr>
      <w:rPr>
        <w:color w:val="auto"/>
      </w:rPr>
    </w:lvl>
    <w:lvl w:ilvl="8">
      <w:start w:val="1"/>
      <w:numFmt w:val="upperLetter"/>
      <w:lvlText w:val="%9)"/>
      <w:lvlJc w:val="left"/>
      <w:pPr>
        <w:ind w:left="7938" w:hanging="567"/>
      </w:pPr>
      <w:rPr>
        <w:color w:val="auto"/>
      </w:rPr>
    </w:lvl>
  </w:abstractNum>
  <w:abstractNum w:abstractNumId="294" w15:restartNumberingAfterBreak="0">
    <w:nsid w:val="7AF852C2"/>
    <w:multiLevelType w:val="multilevel"/>
    <w:tmpl w:val="52887B3E"/>
    <w:styleLink w:val="ListLegal5List"/>
    <w:lvl w:ilvl="0">
      <w:start w:val="1"/>
      <w:numFmt w:val="decimal"/>
      <w:pStyle w:val="ListLegal5"/>
      <w:lvlText w:val="%1"/>
      <w:lvlJc w:val="left"/>
      <w:pPr>
        <w:ind w:left="2835" w:hanging="567"/>
      </w:pPr>
      <w:rPr>
        <w:color w:val="auto"/>
      </w:rPr>
    </w:lvl>
    <w:lvl w:ilvl="1">
      <w:start w:val="1"/>
      <w:numFmt w:val="decimal"/>
      <w:lvlText w:val="%1.%2"/>
      <w:lvlJc w:val="left"/>
      <w:pPr>
        <w:ind w:left="2835" w:hanging="567"/>
      </w:pPr>
      <w:rPr>
        <w:color w:val="auto"/>
      </w:rPr>
    </w:lvl>
    <w:lvl w:ilvl="2">
      <w:start w:val="1"/>
      <w:numFmt w:val="lowerLetter"/>
      <w:lvlText w:val="(%3)"/>
      <w:lvlJc w:val="left"/>
      <w:pPr>
        <w:ind w:left="3402" w:hanging="567"/>
      </w:pPr>
      <w:rPr>
        <w:color w:val="auto"/>
      </w:rPr>
    </w:lvl>
    <w:lvl w:ilvl="3">
      <w:start w:val="1"/>
      <w:numFmt w:val="decimal"/>
      <w:lvlText w:val="(%4)"/>
      <w:lvlJc w:val="left"/>
      <w:pPr>
        <w:ind w:left="3969" w:hanging="567"/>
      </w:pPr>
      <w:rPr>
        <w:color w:val="auto"/>
      </w:rPr>
    </w:lvl>
    <w:lvl w:ilvl="4">
      <w:start w:val="1"/>
      <w:numFmt w:val="upperLetter"/>
      <w:lvlText w:val="(%5)"/>
      <w:lvlJc w:val="left"/>
      <w:pPr>
        <w:ind w:left="4536" w:hanging="567"/>
      </w:pPr>
      <w:rPr>
        <w:color w:val="auto"/>
      </w:rPr>
    </w:lvl>
    <w:lvl w:ilvl="5">
      <w:start w:val="1"/>
      <w:numFmt w:val="lowerRoman"/>
      <w:lvlText w:val="(%6)"/>
      <w:lvlJc w:val="left"/>
      <w:pPr>
        <w:ind w:left="5103" w:hanging="567"/>
      </w:pPr>
      <w:rPr>
        <w:color w:val="auto"/>
      </w:rPr>
    </w:lvl>
    <w:lvl w:ilvl="6">
      <w:start w:val="1"/>
      <w:numFmt w:val="lowerLetter"/>
      <w:lvlText w:val="%7."/>
      <w:lvlJc w:val="left"/>
      <w:pPr>
        <w:ind w:left="5670" w:hanging="567"/>
      </w:pPr>
      <w:rPr>
        <w:color w:val="auto"/>
      </w:rPr>
    </w:lvl>
    <w:lvl w:ilvl="7">
      <w:start w:val="1"/>
      <w:numFmt w:val="decimal"/>
      <w:lvlText w:val="%8."/>
      <w:lvlJc w:val="left"/>
      <w:pPr>
        <w:ind w:left="6237" w:hanging="567"/>
      </w:pPr>
      <w:rPr>
        <w:color w:val="auto"/>
      </w:rPr>
    </w:lvl>
    <w:lvl w:ilvl="8">
      <w:start w:val="1"/>
      <w:numFmt w:val="upperLetter"/>
      <w:lvlText w:val="%9."/>
      <w:lvlJc w:val="left"/>
      <w:pPr>
        <w:ind w:left="6804" w:hanging="567"/>
      </w:pPr>
      <w:rPr>
        <w:color w:val="auto"/>
      </w:rPr>
    </w:lvl>
  </w:abstractNum>
  <w:abstractNum w:abstractNumId="295" w15:restartNumberingAfterBreak="0">
    <w:nsid w:val="7B105C23"/>
    <w:multiLevelType w:val="multilevel"/>
    <w:tmpl w:val="D1EE3E94"/>
    <w:styleLink w:val="ListBody3List"/>
    <w:lvl w:ilvl="0">
      <w:start w:val="1"/>
      <w:numFmt w:val="none"/>
      <w:lvlText w:val=""/>
      <w:lvlJc w:val="left"/>
      <w:pPr>
        <w:ind w:left="1701"/>
      </w:pPr>
      <w:rPr>
        <w:color w:val="auto"/>
      </w:rPr>
    </w:lvl>
    <w:lvl w:ilvl="1">
      <w:start w:val="1"/>
      <w:numFmt w:val="none"/>
      <w:lvlText w:val=""/>
      <w:lvlJc w:val="left"/>
      <w:pPr>
        <w:ind w:left="2268"/>
      </w:pPr>
      <w:rPr>
        <w:color w:val="auto"/>
      </w:rPr>
    </w:lvl>
    <w:lvl w:ilvl="2">
      <w:start w:val="1"/>
      <w:numFmt w:val="none"/>
      <w:lvlText w:val=""/>
      <w:lvlJc w:val="left"/>
      <w:pPr>
        <w:ind w:left="2835"/>
      </w:pPr>
      <w:rPr>
        <w:color w:val="auto"/>
      </w:rPr>
    </w:lvl>
    <w:lvl w:ilvl="3">
      <w:start w:val="1"/>
      <w:numFmt w:val="none"/>
      <w:lvlText w:val=""/>
      <w:lvlJc w:val="left"/>
      <w:pPr>
        <w:ind w:left="3402"/>
      </w:pPr>
      <w:rPr>
        <w:color w:val="auto"/>
      </w:rPr>
    </w:lvl>
    <w:lvl w:ilvl="4">
      <w:start w:val="1"/>
      <w:numFmt w:val="none"/>
      <w:lvlText w:val=""/>
      <w:lvlJc w:val="left"/>
      <w:pPr>
        <w:ind w:left="3969"/>
      </w:pPr>
      <w:rPr>
        <w:color w:val="auto"/>
      </w:rPr>
    </w:lvl>
    <w:lvl w:ilvl="5">
      <w:start w:val="1"/>
      <w:numFmt w:val="none"/>
      <w:lvlText w:val=""/>
      <w:lvlJc w:val="left"/>
      <w:pPr>
        <w:ind w:left="4536"/>
      </w:pPr>
      <w:rPr>
        <w:color w:val="auto"/>
      </w:rPr>
    </w:lvl>
    <w:lvl w:ilvl="6">
      <w:start w:val="1"/>
      <w:numFmt w:val="none"/>
      <w:lvlText w:val=""/>
      <w:lvlJc w:val="left"/>
      <w:pPr>
        <w:ind w:left="5103"/>
      </w:pPr>
      <w:rPr>
        <w:color w:val="auto"/>
      </w:rPr>
    </w:lvl>
    <w:lvl w:ilvl="7">
      <w:start w:val="1"/>
      <w:numFmt w:val="none"/>
      <w:lvlText w:val=""/>
      <w:lvlJc w:val="left"/>
      <w:pPr>
        <w:ind w:left="5670"/>
      </w:pPr>
      <w:rPr>
        <w:color w:val="auto"/>
      </w:rPr>
    </w:lvl>
    <w:lvl w:ilvl="8">
      <w:start w:val="1"/>
      <w:numFmt w:val="none"/>
      <w:lvlText w:val=""/>
      <w:lvlJc w:val="left"/>
      <w:pPr>
        <w:ind w:left="6237"/>
      </w:pPr>
      <w:rPr>
        <w:color w:val="auto"/>
      </w:rPr>
    </w:lvl>
  </w:abstractNum>
  <w:abstractNum w:abstractNumId="296" w15:restartNumberingAfterBreak="0">
    <w:nsid w:val="7B327CD1"/>
    <w:multiLevelType w:val="multilevel"/>
    <w:tmpl w:val="76ECBCCC"/>
    <w:styleLink w:val="CurrentList57"/>
    <w:lvl w:ilvl="0">
      <w:start w:val="1"/>
      <w:numFmt w:val="decimal"/>
      <w:lvlText w:val="%1."/>
      <w:lvlJc w:val="left"/>
      <w:pPr>
        <w:ind w:left="720" w:hanging="720"/>
      </w:pPr>
      <w:rPr>
        <w:rFonts w:hint="default"/>
      </w:rPr>
    </w:lvl>
    <w:lvl w:ilvl="1">
      <w:start w:val="1"/>
      <w:numFmt w:val="decimal"/>
      <w:suff w:val="space"/>
      <w:lvlText w:val="%1.%2  "/>
      <w:lvlJc w:val="left"/>
      <w:pPr>
        <w:ind w:left="936" w:hanging="936"/>
      </w:pPr>
      <w:rPr>
        <w:rFonts w:hint="default"/>
      </w:rPr>
    </w:lvl>
    <w:lvl w:ilvl="2">
      <w:start w:val="1"/>
      <w:numFmt w:val="decimal"/>
      <w:suff w:val="space"/>
      <w:lvlText w:val="%1.%2.%3 "/>
      <w:lvlJc w:val="left"/>
      <w:pPr>
        <w:ind w:left="-3870" w:hanging="720"/>
      </w:pPr>
      <w:rPr>
        <w:rFonts w:hint="default"/>
      </w:rPr>
    </w:lvl>
    <w:lvl w:ilvl="3">
      <w:start w:val="1"/>
      <w:numFmt w:val="decimal"/>
      <w:lvlText w:val="%1.%2.%3.%4 "/>
      <w:lvlJc w:val="left"/>
      <w:pPr>
        <w:ind w:left="-2790" w:hanging="1080"/>
      </w:pPr>
      <w:rPr>
        <w:rFonts w:hint="default"/>
      </w:rPr>
    </w:lvl>
    <w:lvl w:ilvl="4">
      <w:start w:val="1"/>
      <w:numFmt w:val="decimal"/>
      <w:lvlText w:val="%1.%2.%3.%4.%5"/>
      <w:lvlJc w:val="left"/>
      <w:pPr>
        <w:ind w:left="-2070" w:hanging="1080"/>
      </w:pPr>
      <w:rPr>
        <w:rFonts w:hint="default"/>
      </w:rPr>
    </w:lvl>
    <w:lvl w:ilvl="5">
      <w:start w:val="1"/>
      <w:numFmt w:val="decimal"/>
      <w:lvlText w:val="%1.%2.%3.%4.%5.%6"/>
      <w:lvlJc w:val="left"/>
      <w:pPr>
        <w:ind w:left="-990" w:hanging="1440"/>
      </w:pPr>
      <w:rPr>
        <w:rFonts w:hint="default"/>
      </w:rPr>
    </w:lvl>
    <w:lvl w:ilvl="6">
      <w:start w:val="1"/>
      <w:numFmt w:val="decimal"/>
      <w:lvlText w:val="%1.%2.%3.%4.%5.%6.%7"/>
      <w:lvlJc w:val="left"/>
      <w:pPr>
        <w:ind w:left="-270" w:hanging="1440"/>
      </w:pPr>
      <w:rPr>
        <w:rFonts w:hint="default"/>
      </w:rPr>
    </w:lvl>
    <w:lvl w:ilvl="7">
      <w:start w:val="1"/>
      <w:numFmt w:val="decimal"/>
      <w:lvlText w:val="%1.%2.%3.%4.%5.%6.%7.%8"/>
      <w:lvlJc w:val="left"/>
      <w:pPr>
        <w:ind w:left="810" w:hanging="1800"/>
      </w:pPr>
      <w:rPr>
        <w:rFonts w:hint="default"/>
      </w:rPr>
    </w:lvl>
    <w:lvl w:ilvl="8">
      <w:start w:val="1"/>
      <w:numFmt w:val="decimal"/>
      <w:lvlText w:val="%1.%2.%3.%4.%5.%6.%7.%8.%9"/>
      <w:lvlJc w:val="left"/>
      <w:pPr>
        <w:ind w:left="1890" w:hanging="2160"/>
      </w:pPr>
      <w:rPr>
        <w:rFonts w:hint="default"/>
      </w:rPr>
    </w:lvl>
  </w:abstractNum>
  <w:abstractNum w:abstractNumId="297" w15:restartNumberingAfterBreak="0">
    <w:nsid w:val="7B925C32"/>
    <w:multiLevelType w:val="multilevel"/>
    <w:tmpl w:val="42CA8A32"/>
    <w:styleLink w:val="CurrentList26"/>
    <w:lvl w:ilvl="0">
      <w:start w:val="1"/>
      <w:numFmt w:val="bullet"/>
      <w:lvlText w:val=""/>
      <w:lvlJc w:val="left"/>
      <w:pPr>
        <w:ind w:left="863" w:hanging="360"/>
      </w:pPr>
      <w:rPr>
        <w:rFonts w:ascii="Symbol" w:hAnsi="Symbol" w:hint="default"/>
        <w:b w:val="0"/>
        <w:i w:val="0"/>
        <w:caps w:val="0"/>
        <w:strike w:val="0"/>
        <w:dstrike w:val="0"/>
        <w:vanish w:val="0"/>
        <w:color w:val="auto"/>
        <w:kern w:val="0"/>
        <w:sz w:val="21"/>
        <w:u w:color="042315" w:themeColor="text2"/>
        <w:vertAlign w:val="baseline"/>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8" w15:restartNumberingAfterBreak="0">
    <w:nsid w:val="7BB114E7"/>
    <w:multiLevelType w:val="multilevel"/>
    <w:tmpl w:val="A0D2102C"/>
    <w:styleLink w:val="CurrentList60"/>
    <w:lvl w:ilvl="0">
      <w:start w:val="1"/>
      <w:numFmt w:val="decimal"/>
      <w:lvlText w:val="%1."/>
      <w:lvlJc w:val="left"/>
      <w:pPr>
        <w:ind w:left="-1080" w:hanging="360"/>
      </w:pPr>
      <w:rPr>
        <w:rFonts w:hint="default"/>
      </w:rPr>
    </w:lvl>
    <w:lvl w:ilvl="1">
      <w:start w:val="1"/>
      <w:numFmt w:val="decimal"/>
      <w:suff w:val="space"/>
      <w:lvlText w:val="%1.%2  "/>
      <w:lvlJc w:val="left"/>
      <w:pPr>
        <w:ind w:left="4950" w:hanging="360"/>
      </w:pPr>
      <w:rPr>
        <w:rFonts w:hint="default"/>
      </w:rPr>
    </w:lvl>
    <w:lvl w:ilvl="2">
      <w:start w:val="1"/>
      <w:numFmt w:val="decimal"/>
      <w:suff w:val="space"/>
      <w:lvlText w:val="%1.%2.%3 "/>
      <w:lvlJc w:val="left"/>
      <w:pPr>
        <w:ind w:left="0" w:firstLine="0"/>
      </w:pPr>
      <w:rPr>
        <w:rFonts w:hint="default"/>
      </w:rPr>
    </w:lvl>
    <w:lvl w:ilvl="3">
      <w:start w:val="1"/>
      <w:numFmt w:val="decimal"/>
      <w:lvlText w:val="%1.%2.%3.%4 "/>
      <w:lvlJc w:val="left"/>
      <w:pPr>
        <w:ind w:left="180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60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400" w:hanging="1800"/>
      </w:pPr>
      <w:rPr>
        <w:rFonts w:hint="default"/>
      </w:rPr>
    </w:lvl>
    <w:lvl w:ilvl="8">
      <w:start w:val="1"/>
      <w:numFmt w:val="decimal"/>
      <w:lvlText w:val="%1.%2.%3.%4.%5.%6.%7.%8.%9"/>
      <w:lvlJc w:val="left"/>
      <w:pPr>
        <w:ind w:left="6480" w:hanging="2160"/>
      </w:pPr>
      <w:rPr>
        <w:rFonts w:hint="default"/>
      </w:rPr>
    </w:lvl>
  </w:abstractNum>
  <w:abstractNum w:abstractNumId="299" w15:restartNumberingAfterBreak="0">
    <w:nsid w:val="7C533D99"/>
    <w:multiLevelType w:val="multilevel"/>
    <w:tmpl w:val="C456C43A"/>
    <w:styleLink w:val="CurrentList10"/>
    <w:lvl w:ilvl="0">
      <w:start w:val="1"/>
      <w:numFmt w:val="bullet"/>
      <w:lvlText w:val=""/>
      <w:lvlJc w:val="left"/>
      <w:pPr>
        <w:ind w:left="360" w:hanging="360"/>
      </w:pPr>
      <w:rPr>
        <w:rFonts w:ascii="Symbol" w:hAnsi="Symbol" w:hint="default"/>
        <w:b w:val="0"/>
        <w:i w:val="0"/>
        <w:color w:val="FF462D" w:themeColor="accent1"/>
        <w:position w:val="4"/>
        <w:sz w:val="21"/>
        <w:szCs w:val="12"/>
      </w:rPr>
    </w:lvl>
    <w:lvl w:ilvl="1">
      <w:start w:val="1"/>
      <w:numFmt w:val="bullet"/>
      <w:lvlText w:val="o"/>
      <w:lvlJc w:val="left"/>
      <w:pPr>
        <w:tabs>
          <w:tab w:val="num" w:pos="1800"/>
        </w:tabs>
        <w:ind w:left="1800" w:hanging="360"/>
      </w:pPr>
      <w:rPr>
        <w:rFonts w:ascii="Courier New" w:hAnsi="Courier New" w:cs="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300" w15:restartNumberingAfterBreak="0">
    <w:nsid w:val="7DED3957"/>
    <w:multiLevelType w:val="multilevel"/>
    <w:tmpl w:val="F6083C38"/>
    <w:styleLink w:val="ListDecimal6List"/>
    <w:lvl w:ilvl="0">
      <w:start w:val="1"/>
      <w:numFmt w:val="decimal"/>
      <w:pStyle w:val="ListDecimal6"/>
      <w:lvlText w:val="(%1)"/>
      <w:lvlJc w:val="left"/>
      <w:pPr>
        <w:ind w:left="3402" w:hanging="567"/>
      </w:pPr>
      <w:rPr>
        <w:color w:val="auto"/>
      </w:rPr>
    </w:lvl>
    <w:lvl w:ilvl="1">
      <w:start w:val="1"/>
      <w:numFmt w:val="upperLetter"/>
      <w:lvlText w:val="(%2)"/>
      <w:lvlJc w:val="left"/>
      <w:pPr>
        <w:ind w:left="3969" w:hanging="567"/>
      </w:pPr>
      <w:rPr>
        <w:color w:val="auto"/>
      </w:rPr>
    </w:lvl>
    <w:lvl w:ilvl="2">
      <w:start w:val="1"/>
      <w:numFmt w:val="lowerRoman"/>
      <w:lvlText w:val="(%3)"/>
      <w:lvlJc w:val="left"/>
      <w:pPr>
        <w:ind w:left="4536" w:hanging="567"/>
      </w:pPr>
      <w:rPr>
        <w:color w:val="auto"/>
      </w:rPr>
    </w:lvl>
    <w:lvl w:ilvl="3">
      <w:start w:val="1"/>
      <w:numFmt w:val="lowerLetter"/>
      <w:lvlText w:val="(%4)"/>
      <w:lvlJc w:val="left"/>
      <w:pPr>
        <w:ind w:left="5103" w:hanging="567"/>
      </w:pPr>
      <w:rPr>
        <w:color w:val="auto"/>
      </w:rPr>
    </w:lvl>
    <w:lvl w:ilvl="4">
      <w:start w:val="1"/>
      <w:numFmt w:val="decimal"/>
      <w:lvlText w:val="%5."/>
      <w:lvlJc w:val="left"/>
      <w:pPr>
        <w:ind w:left="5670" w:hanging="567"/>
      </w:pPr>
      <w:rPr>
        <w:color w:val="auto"/>
      </w:rPr>
    </w:lvl>
    <w:lvl w:ilvl="5">
      <w:start w:val="1"/>
      <w:numFmt w:val="upperLetter"/>
      <w:lvlText w:val="%6."/>
      <w:lvlJc w:val="left"/>
      <w:pPr>
        <w:ind w:left="6237" w:hanging="567"/>
      </w:pPr>
      <w:rPr>
        <w:color w:val="auto"/>
      </w:rPr>
    </w:lvl>
    <w:lvl w:ilvl="6">
      <w:start w:val="1"/>
      <w:numFmt w:val="lowerRoman"/>
      <w:lvlText w:val="%7."/>
      <w:lvlJc w:val="left"/>
      <w:pPr>
        <w:ind w:left="6804" w:hanging="567"/>
      </w:pPr>
      <w:rPr>
        <w:color w:val="auto"/>
      </w:rPr>
    </w:lvl>
    <w:lvl w:ilvl="7">
      <w:start w:val="1"/>
      <w:numFmt w:val="lowerLetter"/>
      <w:lvlText w:val="%8."/>
      <w:lvlJc w:val="left"/>
      <w:pPr>
        <w:ind w:left="7371" w:hanging="567"/>
      </w:pPr>
      <w:rPr>
        <w:color w:val="auto"/>
      </w:rPr>
    </w:lvl>
    <w:lvl w:ilvl="8">
      <w:start w:val="1"/>
      <w:numFmt w:val="decimal"/>
      <w:lvlText w:val="%9)"/>
      <w:lvlJc w:val="left"/>
      <w:pPr>
        <w:ind w:left="7938" w:hanging="567"/>
      </w:pPr>
      <w:rPr>
        <w:color w:val="auto"/>
      </w:rPr>
    </w:lvl>
  </w:abstractNum>
  <w:abstractNum w:abstractNumId="301" w15:restartNumberingAfterBreak="0">
    <w:nsid w:val="7F3E5461"/>
    <w:multiLevelType w:val="multilevel"/>
    <w:tmpl w:val="085042E6"/>
    <w:styleLink w:val="CurrentList56"/>
    <w:lvl w:ilvl="0">
      <w:start w:val="1"/>
      <w:numFmt w:val="decimal"/>
      <w:lvlText w:val="%1."/>
      <w:lvlJc w:val="left"/>
      <w:pPr>
        <w:ind w:left="-1080" w:hanging="360"/>
      </w:pPr>
      <w:rPr>
        <w:rFonts w:hint="default"/>
      </w:rPr>
    </w:lvl>
    <w:lvl w:ilvl="1">
      <w:start w:val="1"/>
      <w:numFmt w:val="decimal"/>
      <w:suff w:val="space"/>
      <w:lvlText w:val="%1.%2  "/>
      <w:lvlJc w:val="left"/>
      <w:pPr>
        <w:ind w:left="4950" w:hanging="360"/>
      </w:pPr>
      <w:rPr>
        <w:rFonts w:hint="default"/>
      </w:rPr>
    </w:lvl>
    <w:lvl w:ilvl="2">
      <w:start w:val="1"/>
      <w:numFmt w:val="decimal"/>
      <w:suff w:val="space"/>
      <w:lvlText w:val="%1.%2.%3 "/>
      <w:lvlJc w:val="left"/>
      <w:pPr>
        <w:ind w:left="936" w:hanging="936"/>
      </w:pPr>
      <w:rPr>
        <w:rFonts w:hint="default"/>
      </w:rPr>
    </w:lvl>
    <w:lvl w:ilvl="3">
      <w:start w:val="1"/>
      <w:numFmt w:val="decimal"/>
      <w:lvlText w:val="%1.%2.%3.%4 "/>
      <w:lvlJc w:val="left"/>
      <w:pPr>
        <w:ind w:left="180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60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400" w:hanging="1800"/>
      </w:pPr>
      <w:rPr>
        <w:rFonts w:hint="default"/>
      </w:rPr>
    </w:lvl>
    <w:lvl w:ilvl="8">
      <w:start w:val="1"/>
      <w:numFmt w:val="decimal"/>
      <w:lvlText w:val="%1.%2.%3.%4.%5.%6.%7.%8.%9"/>
      <w:lvlJc w:val="left"/>
      <w:pPr>
        <w:ind w:left="6480" w:hanging="2160"/>
      </w:pPr>
      <w:rPr>
        <w:rFonts w:hint="default"/>
      </w:rPr>
    </w:lvl>
  </w:abstractNum>
  <w:abstractNum w:abstractNumId="302" w15:restartNumberingAfterBreak="0">
    <w:nsid w:val="7F8D0E2C"/>
    <w:multiLevelType w:val="multilevel"/>
    <w:tmpl w:val="D2B62E7E"/>
    <w:styleLink w:val="ListLowerRoman7List"/>
    <w:lvl w:ilvl="0">
      <w:start w:val="1"/>
      <w:numFmt w:val="lowerRoman"/>
      <w:pStyle w:val="ListLowerRoman7"/>
      <w:lvlText w:val="(%1)"/>
      <w:lvlJc w:val="left"/>
      <w:pPr>
        <w:ind w:left="3969" w:hanging="567"/>
      </w:pPr>
      <w:rPr>
        <w:color w:val="auto"/>
      </w:rPr>
    </w:lvl>
    <w:lvl w:ilvl="1">
      <w:start w:val="1"/>
      <w:numFmt w:val="lowerLetter"/>
      <w:lvlText w:val="(%2)"/>
      <w:lvlJc w:val="left"/>
      <w:pPr>
        <w:ind w:left="4536" w:hanging="567"/>
      </w:pPr>
      <w:rPr>
        <w:color w:val="auto"/>
      </w:rPr>
    </w:lvl>
    <w:lvl w:ilvl="2">
      <w:start w:val="1"/>
      <w:numFmt w:val="decimal"/>
      <w:lvlText w:val="(%3)"/>
      <w:lvlJc w:val="left"/>
      <w:pPr>
        <w:ind w:left="5103" w:hanging="567"/>
      </w:pPr>
      <w:rPr>
        <w:color w:val="auto"/>
      </w:rPr>
    </w:lvl>
    <w:lvl w:ilvl="3">
      <w:start w:val="1"/>
      <w:numFmt w:val="upperLetter"/>
      <w:lvlText w:val="(%4)"/>
      <w:lvlJc w:val="left"/>
      <w:pPr>
        <w:ind w:left="5670" w:hanging="567"/>
      </w:pPr>
      <w:rPr>
        <w:color w:val="auto"/>
      </w:rPr>
    </w:lvl>
    <w:lvl w:ilvl="4">
      <w:start w:val="1"/>
      <w:numFmt w:val="lowerRoman"/>
      <w:lvlText w:val="%5."/>
      <w:lvlJc w:val="left"/>
      <w:pPr>
        <w:ind w:left="6237" w:hanging="567"/>
      </w:pPr>
      <w:rPr>
        <w:color w:val="auto"/>
      </w:rPr>
    </w:lvl>
    <w:lvl w:ilvl="5">
      <w:start w:val="1"/>
      <w:numFmt w:val="lowerLetter"/>
      <w:lvlText w:val="%6."/>
      <w:lvlJc w:val="left"/>
      <w:pPr>
        <w:ind w:left="6804" w:hanging="567"/>
      </w:pPr>
      <w:rPr>
        <w:color w:val="auto"/>
      </w:rPr>
    </w:lvl>
    <w:lvl w:ilvl="6">
      <w:start w:val="1"/>
      <w:numFmt w:val="decimal"/>
      <w:lvlText w:val="%7."/>
      <w:lvlJc w:val="left"/>
      <w:pPr>
        <w:ind w:left="7371" w:hanging="567"/>
      </w:pPr>
      <w:rPr>
        <w:color w:val="auto"/>
      </w:rPr>
    </w:lvl>
    <w:lvl w:ilvl="7">
      <w:start w:val="1"/>
      <w:numFmt w:val="upperLetter"/>
      <w:lvlText w:val="%8."/>
      <w:lvlJc w:val="left"/>
      <w:pPr>
        <w:ind w:left="7938" w:hanging="567"/>
      </w:pPr>
      <w:rPr>
        <w:color w:val="auto"/>
      </w:rPr>
    </w:lvl>
    <w:lvl w:ilvl="8">
      <w:start w:val="1"/>
      <w:numFmt w:val="lowerRoman"/>
      <w:lvlText w:val="%9)"/>
      <w:lvlJc w:val="left"/>
      <w:pPr>
        <w:ind w:left="8505" w:hanging="567"/>
      </w:pPr>
      <w:rPr>
        <w:color w:val="auto"/>
      </w:rPr>
    </w:lvl>
  </w:abstractNum>
  <w:abstractNum w:abstractNumId="303" w15:restartNumberingAfterBreak="0">
    <w:nsid w:val="7FD43E69"/>
    <w:multiLevelType w:val="multilevel"/>
    <w:tmpl w:val="BD8C2028"/>
    <w:styleLink w:val="CurrentList14"/>
    <w:lvl w:ilvl="0">
      <w:start w:val="1"/>
      <w:numFmt w:val="decimal"/>
      <w:lvlText w:val="%1."/>
      <w:lvlJc w:val="left"/>
      <w:pPr>
        <w:ind w:left="-1800" w:hanging="360"/>
      </w:pPr>
      <w:rPr>
        <w:rFonts w:hint="default"/>
      </w:rPr>
    </w:lvl>
    <w:lvl w:ilvl="1">
      <w:start w:val="1"/>
      <w:numFmt w:val="decimal"/>
      <w:lvlText w:val="%1.%2  "/>
      <w:lvlJc w:val="left"/>
      <w:pPr>
        <w:ind w:left="4230" w:hanging="360"/>
      </w:pPr>
      <w:rPr>
        <w:rFonts w:hint="default"/>
      </w:rPr>
    </w:lvl>
    <w:lvl w:ilvl="2">
      <w:start w:val="1"/>
      <w:numFmt w:val="decimal"/>
      <w:suff w:val="space"/>
      <w:lvlText w:val="%1.%2.%3 "/>
      <w:lvlJc w:val="left"/>
      <w:pPr>
        <w:ind w:left="0" w:hanging="720"/>
      </w:pPr>
      <w:rPr>
        <w:rFonts w:hint="default"/>
      </w:rPr>
    </w:lvl>
    <w:lvl w:ilvl="3">
      <w:start w:val="1"/>
      <w:numFmt w:val="decimal"/>
      <w:lvlText w:val="%1.%2.%3.%4 "/>
      <w:lvlJc w:val="left"/>
      <w:pPr>
        <w:ind w:left="108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680" w:hanging="1800"/>
      </w:pPr>
      <w:rPr>
        <w:rFonts w:hint="default"/>
      </w:rPr>
    </w:lvl>
    <w:lvl w:ilvl="8">
      <w:start w:val="1"/>
      <w:numFmt w:val="decimal"/>
      <w:lvlText w:val="%1.%2.%3.%4.%5.%6.%7.%8.%9"/>
      <w:lvlJc w:val="left"/>
      <w:pPr>
        <w:ind w:left="5760" w:hanging="2160"/>
      </w:pPr>
      <w:rPr>
        <w:rFonts w:hint="default"/>
      </w:rPr>
    </w:lvl>
  </w:abstractNum>
  <w:num w:numId="1" w16cid:durableId="657925302">
    <w:abstractNumId w:val="105"/>
  </w:num>
  <w:num w:numId="2" w16cid:durableId="555315182">
    <w:abstractNumId w:val="212"/>
  </w:num>
  <w:num w:numId="3" w16cid:durableId="1447389050">
    <w:abstractNumId w:val="197"/>
  </w:num>
  <w:num w:numId="4" w16cid:durableId="1055010980">
    <w:abstractNumId w:val="164"/>
  </w:num>
  <w:num w:numId="5" w16cid:durableId="1848859148">
    <w:abstractNumId w:val="248"/>
  </w:num>
  <w:num w:numId="6" w16cid:durableId="1690527266">
    <w:abstractNumId w:val="292"/>
  </w:num>
  <w:num w:numId="7" w16cid:durableId="567302556">
    <w:abstractNumId w:val="66"/>
  </w:num>
  <w:num w:numId="8" w16cid:durableId="650713675">
    <w:abstractNumId w:val="208"/>
  </w:num>
  <w:num w:numId="9" w16cid:durableId="387581160">
    <w:abstractNumId w:val="25"/>
  </w:num>
  <w:num w:numId="10" w16cid:durableId="1114401309">
    <w:abstractNumId w:val="295"/>
  </w:num>
  <w:num w:numId="11" w16cid:durableId="1307276364">
    <w:abstractNumId w:val="284"/>
  </w:num>
  <w:num w:numId="12" w16cid:durableId="976109087">
    <w:abstractNumId w:val="200"/>
  </w:num>
  <w:num w:numId="13" w16cid:durableId="46539431">
    <w:abstractNumId w:val="34"/>
  </w:num>
  <w:num w:numId="14" w16cid:durableId="663895137">
    <w:abstractNumId w:val="153"/>
  </w:num>
  <w:num w:numId="15" w16cid:durableId="1213729043">
    <w:abstractNumId w:val="122"/>
  </w:num>
  <w:num w:numId="16" w16cid:durableId="543373990">
    <w:abstractNumId w:val="50"/>
  </w:num>
  <w:num w:numId="17" w16cid:durableId="1068765793">
    <w:abstractNumId w:val="15"/>
  </w:num>
  <w:num w:numId="18" w16cid:durableId="1303148721">
    <w:abstractNumId w:val="6"/>
  </w:num>
  <w:num w:numId="19" w16cid:durableId="1745030590">
    <w:abstractNumId w:val="58"/>
  </w:num>
  <w:num w:numId="20" w16cid:durableId="1756973798">
    <w:abstractNumId w:val="5"/>
  </w:num>
  <w:num w:numId="21" w16cid:durableId="787164904">
    <w:abstractNumId w:val="4"/>
  </w:num>
  <w:num w:numId="22" w16cid:durableId="889344385">
    <w:abstractNumId w:val="185"/>
  </w:num>
  <w:num w:numId="23" w16cid:durableId="1881164580">
    <w:abstractNumId w:val="129"/>
  </w:num>
  <w:num w:numId="24" w16cid:durableId="1816415490">
    <w:abstractNumId w:val="127"/>
  </w:num>
  <w:num w:numId="25" w16cid:durableId="359823383">
    <w:abstractNumId w:val="171"/>
  </w:num>
  <w:num w:numId="26" w16cid:durableId="264384813">
    <w:abstractNumId w:val="232"/>
  </w:num>
  <w:num w:numId="27" w16cid:durableId="1709990218">
    <w:abstractNumId w:val="52"/>
  </w:num>
  <w:num w:numId="28" w16cid:durableId="602345800">
    <w:abstractNumId w:val="123"/>
  </w:num>
  <w:num w:numId="29" w16cid:durableId="496069250">
    <w:abstractNumId w:val="217"/>
  </w:num>
  <w:num w:numId="30" w16cid:durableId="1466434600">
    <w:abstractNumId w:val="287"/>
  </w:num>
  <w:num w:numId="31" w16cid:durableId="1451976816">
    <w:abstractNumId w:val="230"/>
  </w:num>
  <w:num w:numId="32" w16cid:durableId="959190338">
    <w:abstractNumId w:val="68"/>
  </w:num>
  <w:num w:numId="33" w16cid:durableId="150870681">
    <w:abstractNumId w:val="104"/>
  </w:num>
  <w:num w:numId="34" w16cid:durableId="1134368073">
    <w:abstractNumId w:val="36"/>
  </w:num>
  <w:num w:numId="35" w16cid:durableId="565385927">
    <w:abstractNumId w:val="24"/>
  </w:num>
  <w:num w:numId="36" w16cid:durableId="1410882227">
    <w:abstractNumId w:val="234"/>
  </w:num>
  <w:num w:numId="37" w16cid:durableId="1592616224">
    <w:abstractNumId w:val="199"/>
  </w:num>
  <w:num w:numId="38" w16cid:durableId="222644373">
    <w:abstractNumId w:val="300"/>
  </w:num>
  <w:num w:numId="39" w16cid:durableId="1283733754">
    <w:abstractNumId w:val="187"/>
  </w:num>
  <w:num w:numId="40" w16cid:durableId="894585017">
    <w:abstractNumId w:val="13"/>
  </w:num>
  <w:num w:numId="41" w16cid:durableId="889651806">
    <w:abstractNumId w:val="120"/>
  </w:num>
  <w:num w:numId="42" w16cid:durableId="1156071653">
    <w:abstractNumId w:val="64"/>
  </w:num>
  <w:num w:numId="43" w16cid:durableId="1580600423">
    <w:abstractNumId w:val="156"/>
  </w:num>
  <w:num w:numId="44" w16cid:durableId="1462726523">
    <w:abstractNumId w:val="100"/>
  </w:num>
  <w:num w:numId="45" w16cid:durableId="1415935988">
    <w:abstractNumId w:val="87"/>
  </w:num>
  <w:num w:numId="46" w16cid:durableId="1073545883">
    <w:abstractNumId w:val="215"/>
  </w:num>
  <w:num w:numId="47" w16cid:durableId="602037301">
    <w:abstractNumId w:val="238"/>
  </w:num>
  <w:num w:numId="48" w16cid:durableId="1850369856">
    <w:abstractNumId w:val="29"/>
  </w:num>
  <w:num w:numId="49" w16cid:durableId="209651468">
    <w:abstractNumId w:val="277"/>
  </w:num>
  <w:num w:numId="50" w16cid:durableId="704477153">
    <w:abstractNumId w:val="285"/>
  </w:num>
  <w:num w:numId="51" w16cid:durableId="1606496839">
    <w:abstractNumId w:val="134"/>
  </w:num>
  <w:num w:numId="52" w16cid:durableId="2008246464">
    <w:abstractNumId w:val="167"/>
  </w:num>
  <w:num w:numId="53" w16cid:durableId="259412221">
    <w:abstractNumId w:val="110"/>
  </w:num>
  <w:num w:numId="54" w16cid:durableId="1559198126">
    <w:abstractNumId w:val="131"/>
  </w:num>
  <w:num w:numId="55" w16cid:durableId="2116436962">
    <w:abstractNumId w:val="165"/>
  </w:num>
  <w:num w:numId="56" w16cid:durableId="925770188">
    <w:abstractNumId w:val="275"/>
  </w:num>
  <w:num w:numId="57" w16cid:durableId="1772897101">
    <w:abstractNumId w:val="294"/>
  </w:num>
  <w:num w:numId="58" w16cid:durableId="729622540">
    <w:abstractNumId w:val="182"/>
  </w:num>
  <w:num w:numId="59" w16cid:durableId="1911114630">
    <w:abstractNumId w:val="225"/>
  </w:num>
  <w:num w:numId="60" w16cid:durableId="1515411919">
    <w:abstractNumId w:val="152"/>
  </w:num>
  <w:num w:numId="61" w16cid:durableId="812521204">
    <w:abstractNumId w:val="236"/>
  </w:num>
  <w:num w:numId="62" w16cid:durableId="999309179">
    <w:abstractNumId w:val="41"/>
  </w:num>
  <w:num w:numId="63" w16cid:durableId="729766339">
    <w:abstractNumId w:val="244"/>
  </w:num>
  <w:num w:numId="64" w16cid:durableId="571738181">
    <w:abstractNumId w:val="290"/>
  </w:num>
  <w:num w:numId="65" w16cid:durableId="1828934658">
    <w:abstractNumId w:val="245"/>
  </w:num>
  <w:num w:numId="66" w16cid:durableId="1199392116">
    <w:abstractNumId w:val="23"/>
  </w:num>
  <w:num w:numId="67" w16cid:durableId="815679473">
    <w:abstractNumId w:val="273"/>
  </w:num>
  <w:num w:numId="68" w16cid:durableId="1523396886">
    <w:abstractNumId w:val="264"/>
  </w:num>
  <w:num w:numId="69" w16cid:durableId="826091515">
    <w:abstractNumId w:val="194"/>
  </w:num>
  <w:num w:numId="70" w16cid:durableId="1799568255">
    <w:abstractNumId w:val="209"/>
  </w:num>
  <w:num w:numId="71" w16cid:durableId="1459641420">
    <w:abstractNumId w:val="86"/>
  </w:num>
  <w:num w:numId="72" w16cid:durableId="1380321218">
    <w:abstractNumId w:val="99"/>
  </w:num>
  <w:num w:numId="73" w16cid:durableId="1297107081">
    <w:abstractNumId w:val="121"/>
  </w:num>
  <w:num w:numId="74" w16cid:durableId="1206916637">
    <w:abstractNumId w:val="19"/>
  </w:num>
  <w:num w:numId="75" w16cid:durableId="1058942032">
    <w:abstractNumId w:val="252"/>
  </w:num>
  <w:num w:numId="76" w16cid:durableId="1234704668">
    <w:abstractNumId w:val="107"/>
  </w:num>
  <w:num w:numId="77" w16cid:durableId="824667310">
    <w:abstractNumId w:val="154"/>
  </w:num>
  <w:num w:numId="78" w16cid:durableId="2053377857">
    <w:abstractNumId w:val="97"/>
  </w:num>
  <w:num w:numId="79" w16cid:durableId="1016807956">
    <w:abstractNumId w:val="92"/>
  </w:num>
  <w:num w:numId="80" w16cid:durableId="1854219805">
    <w:abstractNumId w:val="132"/>
  </w:num>
  <w:num w:numId="81" w16cid:durableId="700739157">
    <w:abstractNumId w:val="149"/>
  </w:num>
  <w:num w:numId="82" w16cid:durableId="934284424">
    <w:abstractNumId w:val="76"/>
  </w:num>
  <w:num w:numId="83" w16cid:durableId="992491102">
    <w:abstractNumId w:val="108"/>
  </w:num>
  <w:num w:numId="84" w16cid:durableId="1075782832">
    <w:abstractNumId w:val="258"/>
  </w:num>
  <w:num w:numId="85" w16cid:durableId="1728721779">
    <w:abstractNumId w:val="20"/>
  </w:num>
  <w:num w:numId="86" w16cid:durableId="1759715075">
    <w:abstractNumId w:val="170"/>
  </w:num>
  <w:num w:numId="87" w16cid:durableId="110363202">
    <w:abstractNumId w:val="220"/>
  </w:num>
  <w:num w:numId="88" w16cid:durableId="970282021">
    <w:abstractNumId w:val="271"/>
  </w:num>
  <w:num w:numId="89" w16cid:durableId="89129475">
    <w:abstractNumId w:val="302"/>
  </w:num>
  <w:num w:numId="90" w16cid:durableId="1059204007">
    <w:abstractNumId w:val="174"/>
  </w:num>
  <w:num w:numId="91" w16cid:durableId="742534025">
    <w:abstractNumId w:val="139"/>
  </w:num>
  <w:num w:numId="92" w16cid:durableId="2068793635">
    <w:abstractNumId w:val="101"/>
  </w:num>
  <w:num w:numId="93" w16cid:durableId="1084648960">
    <w:abstractNumId w:val="240"/>
  </w:num>
  <w:num w:numId="94" w16cid:durableId="538661932">
    <w:abstractNumId w:val="69"/>
  </w:num>
  <w:num w:numId="95" w16cid:durableId="1748649429">
    <w:abstractNumId w:val="126"/>
  </w:num>
  <w:num w:numId="96" w16cid:durableId="306208930">
    <w:abstractNumId w:val="33"/>
  </w:num>
  <w:num w:numId="97" w16cid:durableId="198127208">
    <w:abstractNumId w:val="280"/>
  </w:num>
  <w:num w:numId="98" w16cid:durableId="764809341">
    <w:abstractNumId w:val="155"/>
  </w:num>
  <w:num w:numId="99" w16cid:durableId="635646639">
    <w:abstractNumId w:val="27"/>
  </w:num>
  <w:num w:numId="100" w16cid:durableId="1630436747">
    <w:abstractNumId w:val="251"/>
  </w:num>
  <w:num w:numId="101" w16cid:durableId="1277328355">
    <w:abstractNumId w:val="51"/>
  </w:num>
  <w:num w:numId="102" w16cid:durableId="175507197">
    <w:abstractNumId w:val="3"/>
  </w:num>
  <w:num w:numId="103" w16cid:durableId="1947544215">
    <w:abstractNumId w:val="2"/>
  </w:num>
  <w:num w:numId="104" w16cid:durableId="153688895">
    <w:abstractNumId w:val="1"/>
  </w:num>
  <w:num w:numId="105" w16cid:durableId="1569222734">
    <w:abstractNumId w:val="0"/>
  </w:num>
  <w:num w:numId="106" w16cid:durableId="1688022595">
    <w:abstractNumId w:val="158"/>
  </w:num>
  <w:num w:numId="107" w16cid:durableId="1484471731">
    <w:abstractNumId w:val="267"/>
  </w:num>
  <w:num w:numId="108" w16cid:durableId="1451365137">
    <w:abstractNumId w:val="90"/>
  </w:num>
  <w:num w:numId="109" w16cid:durableId="750661440">
    <w:abstractNumId w:val="53"/>
  </w:num>
  <w:num w:numId="110" w16cid:durableId="1006906944">
    <w:abstractNumId w:val="144"/>
  </w:num>
  <w:num w:numId="111" w16cid:durableId="1100952902">
    <w:abstractNumId w:val="268"/>
  </w:num>
  <w:num w:numId="112" w16cid:durableId="2064477002">
    <w:abstractNumId w:val="293"/>
  </w:num>
  <w:num w:numId="113" w16cid:durableId="374429584">
    <w:abstractNumId w:val="74"/>
  </w:num>
  <w:num w:numId="114" w16cid:durableId="1766147560">
    <w:abstractNumId w:val="237"/>
  </w:num>
  <w:num w:numId="115" w16cid:durableId="1217427389">
    <w:abstractNumId w:val="223"/>
  </w:num>
  <w:num w:numId="116" w16cid:durableId="1815562192">
    <w:abstractNumId w:val="93"/>
  </w:num>
  <w:num w:numId="117" w16cid:durableId="1825658263">
    <w:abstractNumId w:val="256"/>
  </w:num>
  <w:num w:numId="118" w16cid:durableId="119232389">
    <w:abstractNumId w:val="102"/>
  </w:num>
  <w:num w:numId="119" w16cid:durableId="1538926020">
    <w:abstractNumId w:val="254"/>
  </w:num>
  <w:num w:numId="120" w16cid:durableId="1093668564">
    <w:abstractNumId w:val="282"/>
  </w:num>
  <w:num w:numId="121" w16cid:durableId="1670478974">
    <w:abstractNumId w:val="17"/>
  </w:num>
  <w:num w:numId="122" w16cid:durableId="1640185917">
    <w:abstractNumId w:val="142"/>
  </w:num>
  <w:num w:numId="123" w16cid:durableId="553391808">
    <w:abstractNumId w:val="79"/>
  </w:num>
  <w:num w:numId="124" w16cid:durableId="1202669288">
    <w:abstractNumId w:val="177"/>
  </w:num>
  <w:num w:numId="125" w16cid:durableId="735930138">
    <w:abstractNumId w:val="257"/>
  </w:num>
  <w:num w:numId="126" w16cid:durableId="633752803">
    <w:abstractNumId w:val="94"/>
  </w:num>
  <w:num w:numId="127" w16cid:durableId="1309826308">
    <w:abstractNumId w:val="157"/>
  </w:num>
  <w:num w:numId="128" w16cid:durableId="1594119217">
    <w:abstractNumId w:val="283"/>
  </w:num>
  <w:num w:numId="129" w16cid:durableId="526139461">
    <w:abstractNumId w:val="88"/>
  </w:num>
  <w:num w:numId="130" w16cid:durableId="256446020">
    <w:abstractNumId w:val="179"/>
  </w:num>
  <w:num w:numId="131" w16cid:durableId="152570019">
    <w:abstractNumId w:val="56"/>
  </w:num>
  <w:num w:numId="132" w16cid:durableId="940793504">
    <w:abstractNumId w:val="269"/>
  </w:num>
  <w:num w:numId="133" w16cid:durableId="1810857341">
    <w:abstractNumId w:val="274"/>
  </w:num>
  <w:num w:numId="134" w16cid:durableId="1248729798">
    <w:abstractNumId w:val="180"/>
  </w:num>
  <w:num w:numId="135" w16cid:durableId="1981761870">
    <w:abstractNumId w:val="286"/>
  </w:num>
  <w:num w:numId="136" w16cid:durableId="1370570024">
    <w:abstractNumId w:val="265"/>
  </w:num>
  <w:num w:numId="137" w16cid:durableId="224147984">
    <w:abstractNumId w:val="206"/>
  </w:num>
  <w:num w:numId="138" w16cid:durableId="559176725">
    <w:abstractNumId w:val="80"/>
  </w:num>
  <w:num w:numId="139" w16cid:durableId="1914974888">
    <w:abstractNumId w:val="118"/>
  </w:num>
  <w:num w:numId="140" w16cid:durableId="71197676">
    <w:abstractNumId w:val="57"/>
  </w:num>
  <w:num w:numId="141" w16cid:durableId="370113440">
    <w:abstractNumId w:val="189"/>
  </w:num>
  <w:num w:numId="142" w16cid:durableId="104621612">
    <w:abstractNumId w:val="112"/>
  </w:num>
  <w:num w:numId="143" w16cid:durableId="1622960452">
    <w:abstractNumId w:val="202"/>
  </w:num>
  <w:num w:numId="144" w16cid:durableId="1752583835">
    <w:abstractNumId w:val="227"/>
  </w:num>
  <w:num w:numId="145" w16cid:durableId="1806190679">
    <w:abstractNumId w:val="246"/>
  </w:num>
  <w:num w:numId="146" w16cid:durableId="271203863">
    <w:abstractNumId w:val="288"/>
  </w:num>
  <w:num w:numId="147" w16cid:durableId="1914049746">
    <w:abstractNumId w:val="40"/>
  </w:num>
  <w:num w:numId="148" w16cid:durableId="1951158085">
    <w:abstractNumId w:val="141"/>
  </w:num>
  <w:num w:numId="149" w16cid:durableId="1199077844">
    <w:abstractNumId w:val="222"/>
  </w:num>
  <w:num w:numId="150" w16cid:durableId="525677074">
    <w:abstractNumId w:val="201"/>
  </w:num>
  <w:num w:numId="151" w16cid:durableId="410464636">
    <w:abstractNumId w:val="146"/>
  </w:num>
  <w:num w:numId="152" w16cid:durableId="1289505119">
    <w:abstractNumId w:val="133"/>
  </w:num>
  <w:num w:numId="153" w16cid:durableId="1645162321">
    <w:abstractNumId w:val="207"/>
  </w:num>
  <w:num w:numId="154" w16cid:durableId="960501503">
    <w:abstractNumId w:val="190"/>
  </w:num>
  <w:num w:numId="155" w16cid:durableId="1408499734">
    <w:abstractNumId w:val="10"/>
  </w:num>
  <w:num w:numId="156" w16cid:durableId="567350957">
    <w:abstractNumId w:val="291"/>
  </w:num>
  <w:num w:numId="157" w16cid:durableId="1961178083">
    <w:abstractNumId w:val="224"/>
  </w:num>
  <w:num w:numId="158" w16cid:durableId="625433322">
    <w:abstractNumId w:val="191"/>
  </w:num>
  <w:num w:numId="159" w16cid:durableId="272981618">
    <w:abstractNumId w:val="278"/>
  </w:num>
  <w:num w:numId="160" w16cid:durableId="473331978">
    <w:abstractNumId w:val="114"/>
  </w:num>
  <w:num w:numId="161" w16cid:durableId="1777870607">
    <w:abstractNumId w:val="228"/>
  </w:num>
  <w:num w:numId="162" w16cid:durableId="1730617125">
    <w:abstractNumId w:val="115"/>
  </w:num>
  <w:num w:numId="163" w16cid:durableId="76440007">
    <w:abstractNumId w:val="299"/>
  </w:num>
  <w:num w:numId="164" w16cid:durableId="1271014205">
    <w:abstractNumId w:val="72"/>
  </w:num>
  <w:num w:numId="165" w16cid:durableId="1344161124">
    <w:abstractNumId w:val="21"/>
  </w:num>
  <w:num w:numId="166" w16cid:durableId="73625832">
    <w:abstractNumId w:val="78"/>
  </w:num>
  <w:num w:numId="167" w16cid:durableId="1624113244">
    <w:abstractNumId w:val="303"/>
  </w:num>
  <w:num w:numId="168" w16cid:durableId="1621689372">
    <w:abstractNumId w:val="231"/>
  </w:num>
  <w:num w:numId="169" w16cid:durableId="230774475">
    <w:abstractNumId w:val="276"/>
  </w:num>
  <w:num w:numId="170" w16cid:durableId="423959166">
    <w:abstractNumId w:val="30"/>
  </w:num>
  <w:num w:numId="171" w16cid:durableId="1555004649">
    <w:abstractNumId w:val="166"/>
  </w:num>
  <w:num w:numId="172" w16cid:durableId="1528135595">
    <w:abstractNumId w:val="203"/>
  </w:num>
  <w:num w:numId="173" w16cid:durableId="586695044">
    <w:abstractNumId w:val="70"/>
  </w:num>
  <w:num w:numId="174" w16cid:durableId="1257667870">
    <w:abstractNumId w:val="210"/>
  </w:num>
  <w:num w:numId="175" w16cid:durableId="258879634">
    <w:abstractNumId w:val="281"/>
  </w:num>
  <w:num w:numId="176" w16cid:durableId="1471901701">
    <w:abstractNumId w:val="172"/>
  </w:num>
  <w:num w:numId="177" w16cid:durableId="1090392912">
    <w:abstractNumId w:val="38"/>
  </w:num>
  <w:num w:numId="178" w16cid:durableId="1306855205">
    <w:abstractNumId w:val="198"/>
  </w:num>
  <w:num w:numId="179" w16cid:durableId="294530058">
    <w:abstractNumId w:val="85"/>
  </w:num>
  <w:num w:numId="180" w16cid:durableId="1801411084">
    <w:abstractNumId w:val="297"/>
  </w:num>
  <w:num w:numId="181" w16cid:durableId="1668167566">
    <w:abstractNumId w:val="229"/>
  </w:num>
  <w:num w:numId="182" w16cid:durableId="1615478246">
    <w:abstractNumId w:val="168"/>
  </w:num>
  <w:num w:numId="183" w16cid:durableId="372079474">
    <w:abstractNumId w:val="31"/>
  </w:num>
  <w:num w:numId="184" w16cid:durableId="1412659806">
    <w:abstractNumId w:val="175"/>
  </w:num>
  <w:num w:numId="185" w16cid:durableId="220100540">
    <w:abstractNumId w:val="219"/>
  </w:num>
  <w:num w:numId="186" w16cid:durableId="169030399">
    <w:abstractNumId w:val="12"/>
  </w:num>
  <w:num w:numId="187" w16cid:durableId="1599750312">
    <w:abstractNumId w:val="135"/>
  </w:num>
  <w:num w:numId="188" w16cid:durableId="1378621251">
    <w:abstractNumId w:val="261"/>
  </w:num>
  <w:num w:numId="189" w16cid:durableId="676885038">
    <w:abstractNumId w:val="111"/>
  </w:num>
  <w:num w:numId="190" w16cid:durableId="971641759">
    <w:abstractNumId w:val="204"/>
  </w:num>
  <w:num w:numId="191" w16cid:durableId="735476563">
    <w:abstractNumId w:val="119"/>
  </w:num>
  <w:num w:numId="192" w16cid:durableId="290748743">
    <w:abstractNumId w:val="83"/>
  </w:num>
  <w:num w:numId="193" w16cid:durableId="1531340320">
    <w:abstractNumId w:val="91"/>
  </w:num>
  <w:num w:numId="194" w16cid:durableId="1059861075">
    <w:abstractNumId w:val="151"/>
  </w:num>
  <w:num w:numId="195" w16cid:durableId="345599793">
    <w:abstractNumId w:val="148"/>
  </w:num>
  <w:num w:numId="196" w16cid:durableId="606431222">
    <w:abstractNumId w:val="239"/>
  </w:num>
  <w:num w:numId="197" w16cid:durableId="2136020142">
    <w:abstractNumId w:val="253"/>
  </w:num>
  <w:num w:numId="198" w16cid:durableId="558057006">
    <w:abstractNumId w:val="77"/>
  </w:num>
  <w:num w:numId="199" w16cid:durableId="2100633607">
    <w:abstractNumId w:val="279"/>
  </w:num>
  <w:num w:numId="200" w16cid:durableId="1165245062">
    <w:abstractNumId w:val="35"/>
  </w:num>
  <w:num w:numId="201" w16cid:durableId="1183320700">
    <w:abstractNumId w:val="47"/>
  </w:num>
  <w:num w:numId="202" w16cid:durableId="2057968030">
    <w:abstractNumId w:val="28"/>
  </w:num>
  <w:num w:numId="203" w16cid:durableId="147983403">
    <w:abstractNumId w:val="8"/>
  </w:num>
  <w:num w:numId="204" w16cid:durableId="398943894">
    <w:abstractNumId w:val="243"/>
  </w:num>
  <w:num w:numId="205" w16cid:durableId="329405317">
    <w:abstractNumId w:val="159"/>
  </w:num>
  <w:num w:numId="206" w16cid:durableId="1173648663">
    <w:abstractNumId w:val="233"/>
  </w:num>
  <w:num w:numId="207" w16cid:durableId="1148858825">
    <w:abstractNumId w:val="270"/>
  </w:num>
  <w:num w:numId="208" w16cid:durableId="758218231">
    <w:abstractNumId w:val="150"/>
  </w:num>
  <w:num w:numId="209" w16cid:durableId="579143637">
    <w:abstractNumId w:val="75"/>
  </w:num>
  <w:num w:numId="210" w16cid:durableId="1122118712">
    <w:abstractNumId w:val="49"/>
  </w:num>
  <w:num w:numId="211" w16cid:durableId="1552955404">
    <w:abstractNumId w:val="301"/>
  </w:num>
  <w:num w:numId="212" w16cid:durableId="905140245">
    <w:abstractNumId w:val="296"/>
  </w:num>
  <w:num w:numId="213" w16cid:durableId="1984970559">
    <w:abstractNumId w:val="22"/>
  </w:num>
  <w:num w:numId="214" w16cid:durableId="849294597">
    <w:abstractNumId w:val="169"/>
  </w:num>
  <w:num w:numId="215" w16cid:durableId="1046876962">
    <w:abstractNumId w:val="298"/>
  </w:num>
  <w:num w:numId="216" w16cid:durableId="1503081650">
    <w:abstractNumId w:val="136"/>
  </w:num>
  <w:num w:numId="217" w16cid:durableId="1200318755">
    <w:abstractNumId w:val="89"/>
  </w:num>
  <w:num w:numId="218" w16cid:durableId="1265378469">
    <w:abstractNumId w:val="63"/>
  </w:num>
  <w:num w:numId="219" w16cid:durableId="1947809003">
    <w:abstractNumId w:val="266"/>
  </w:num>
  <w:num w:numId="220" w16cid:durableId="603730024">
    <w:abstractNumId w:val="162"/>
  </w:num>
  <w:num w:numId="221" w16cid:durableId="1835952881">
    <w:abstractNumId w:val="54"/>
  </w:num>
  <w:num w:numId="222" w16cid:durableId="2067138985">
    <w:abstractNumId w:val="213"/>
  </w:num>
  <w:num w:numId="223" w16cid:durableId="410321640">
    <w:abstractNumId w:val="73"/>
  </w:num>
  <w:num w:numId="224" w16cid:durableId="1847941993">
    <w:abstractNumId w:val="272"/>
  </w:num>
  <w:num w:numId="225" w16cid:durableId="736241586">
    <w:abstractNumId w:val="124"/>
  </w:num>
  <w:num w:numId="226" w16cid:durableId="776681993">
    <w:abstractNumId w:val="163"/>
  </w:num>
  <w:num w:numId="227" w16cid:durableId="421681332">
    <w:abstractNumId w:val="14"/>
  </w:num>
  <w:num w:numId="228" w16cid:durableId="1674641955">
    <w:abstractNumId w:val="82"/>
  </w:num>
  <w:num w:numId="229" w16cid:durableId="1550338202">
    <w:abstractNumId w:val="113"/>
  </w:num>
  <w:num w:numId="230" w16cid:durableId="2137093091">
    <w:abstractNumId w:val="211"/>
  </w:num>
  <w:num w:numId="231" w16cid:durableId="1493057678">
    <w:abstractNumId w:val="59"/>
  </w:num>
  <w:num w:numId="232" w16cid:durableId="320276565">
    <w:abstractNumId w:val="249"/>
  </w:num>
  <w:num w:numId="233" w16cid:durableId="241718666">
    <w:abstractNumId w:val="289"/>
  </w:num>
  <w:num w:numId="234" w16cid:durableId="2032490260">
    <w:abstractNumId w:val="32"/>
  </w:num>
  <w:num w:numId="235" w16cid:durableId="2053383059">
    <w:abstractNumId w:val="55"/>
  </w:num>
  <w:num w:numId="236" w16cid:durableId="578755052">
    <w:abstractNumId w:val="128"/>
  </w:num>
  <w:num w:numId="237" w16cid:durableId="1042481619">
    <w:abstractNumId w:val="46"/>
  </w:num>
  <w:num w:numId="238" w16cid:durableId="1845900696">
    <w:abstractNumId w:val="42"/>
  </w:num>
  <w:num w:numId="239" w16cid:durableId="1743595928">
    <w:abstractNumId w:val="16"/>
  </w:num>
  <w:num w:numId="240" w16cid:durableId="1736245591">
    <w:abstractNumId w:val="43"/>
  </w:num>
  <w:num w:numId="241" w16cid:durableId="1953123706">
    <w:abstractNumId w:val="173"/>
  </w:num>
  <w:num w:numId="242" w16cid:durableId="1807430780">
    <w:abstractNumId w:val="71"/>
  </w:num>
  <w:num w:numId="243" w16cid:durableId="890773246">
    <w:abstractNumId w:val="259"/>
  </w:num>
  <w:num w:numId="244" w16cid:durableId="617296487">
    <w:abstractNumId w:val="178"/>
  </w:num>
  <w:num w:numId="245" w16cid:durableId="1106802810">
    <w:abstractNumId w:val="263"/>
  </w:num>
  <w:num w:numId="246" w16cid:durableId="717437810">
    <w:abstractNumId w:val="96"/>
  </w:num>
  <w:num w:numId="247" w16cid:durableId="242833554">
    <w:abstractNumId w:val="84"/>
  </w:num>
  <w:num w:numId="248" w16cid:durableId="324818756">
    <w:abstractNumId w:val="48"/>
  </w:num>
  <w:num w:numId="249" w16cid:durableId="254284973">
    <w:abstractNumId w:val="137"/>
  </w:num>
  <w:num w:numId="250" w16cid:durableId="1920482667">
    <w:abstractNumId w:val="235"/>
  </w:num>
  <w:num w:numId="251" w16cid:durableId="1202405502">
    <w:abstractNumId w:val="117"/>
  </w:num>
  <w:num w:numId="252" w16cid:durableId="1232230625">
    <w:abstractNumId w:val="138"/>
  </w:num>
  <w:num w:numId="253" w16cid:durableId="318853973">
    <w:abstractNumId w:val="255"/>
  </w:num>
  <w:num w:numId="254" w16cid:durableId="1328095634">
    <w:abstractNumId w:val="221"/>
  </w:num>
  <w:num w:numId="255" w16cid:durableId="741752723">
    <w:abstractNumId w:val="218"/>
  </w:num>
  <w:num w:numId="256" w16cid:durableId="1564949902">
    <w:abstractNumId w:val="7"/>
  </w:num>
  <w:num w:numId="257" w16cid:durableId="761684452">
    <w:abstractNumId w:val="60"/>
  </w:num>
  <w:num w:numId="258" w16cid:durableId="1267881956">
    <w:abstractNumId w:val="67"/>
  </w:num>
  <w:num w:numId="259" w16cid:durableId="1741752895">
    <w:abstractNumId w:val="188"/>
  </w:num>
  <w:num w:numId="260" w16cid:durableId="197594164">
    <w:abstractNumId w:val="250"/>
  </w:num>
  <w:num w:numId="261" w16cid:durableId="1845588664">
    <w:abstractNumId w:val="140"/>
  </w:num>
  <w:num w:numId="262" w16cid:durableId="1680230484">
    <w:abstractNumId w:val="37"/>
  </w:num>
  <w:num w:numId="263" w16cid:durableId="567956053">
    <w:abstractNumId w:val="125"/>
  </w:num>
  <w:num w:numId="264" w16cid:durableId="1389842775">
    <w:abstractNumId w:val="103"/>
  </w:num>
  <w:num w:numId="265" w16cid:durableId="808132572">
    <w:abstractNumId w:val="11"/>
  </w:num>
  <w:num w:numId="266" w16cid:durableId="1784569069">
    <w:abstractNumId w:val="143"/>
  </w:num>
  <w:num w:numId="267" w16cid:durableId="678318028">
    <w:abstractNumId w:val="241"/>
  </w:num>
  <w:num w:numId="268" w16cid:durableId="160856327">
    <w:abstractNumId w:val="45"/>
  </w:num>
  <w:num w:numId="269" w16cid:durableId="1195271958">
    <w:abstractNumId w:val="260"/>
  </w:num>
  <w:num w:numId="270" w16cid:durableId="832647033">
    <w:abstractNumId w:val="262"/>
  </w:num>
  <w:num w:numId="271" w16cid:durableId="220137264">
    <w:abstractNumId w:val="106"/>
  </w:num>
  <w:num w:numId="272" w16cid:durableId="677848371">
    <w:abstractNumId w:val="216"/>
  </w:num>
  <w:num w:numId="273" w16cid:durableId="1371228585">
    <w:abstractNumId w:val="9"/>
  </w:num>
  <w:num w:numId="274" w16cid:durableId="511726901">
    <w:abstractNumId w:val="184"/>
  </w:num>
  <w:num w:numId="275" w16cid:durableId="1052073110">
    <w:abstractNumId w:val="161"/>
  </w:num>
  <w:num w:numId="276" w16cid:durableId="2047634483">
    <w:abstractNumId w:val="196"/>
  </w:num>
  <w:num w:numId="277" w16cid:durableId="147479886">
    <w:abstractNumId w:val="226"/>
  </w:num>
  <w:num w:numId="278" w16cid:durableId="1610967424">
    <w:abstractNumId w:val="205"/>
    <w:lvlOverride w:ilvl="0">
      <w:startOverride w:val="1"/>
    </w:lvlOverride>
  </w:num>
  <w:num w:numId="279" w16cid:durableId="270361324">
    <w:abstractNumId w:val="109"/>
  </w:num>
  <w:num w:numId="280" w16cid:durableId="1082683767">
    <w:abstractNumId w:val="192"/>
  </w:num>
  <w:num w:numId="281" w16cid:durableId="353189166">
    <w:abstractNumId w:val="130"/>
  </w:num>
  <w:num w:numId="282" w16cid:durableId="1276786814">
    <w:abstractNumId w:val="18"/>
    <w:lvlOverride w:ilvl="0">
      <w:lvl w:ilvl="0">
        <w:start w:val="1"/>
        <w:numFmt w:val="none"/>
        <w:suff w:val="nothing"/>
        <w:lvlText w:val=""/>
        <w:lvlJc w:val="left"/>
        <w:pPr>
          <w:ind w:left="0" w:firstLine="0"/>
        </w:pPr>
        <w:rPr>
          <w:rFonts w:hint="default"/>
        </w:rPr>
      </w:lvl>
    </w:lvlOverride>
    <w:lvlOverride w:ilvl="1">
      <w:lvl w:ilvl="1">
        <w:start w:val="1"/>
        <w:numFmt w:val="decimal"/>
        <w:lvlText w:val="%2."/>
        <w:lvlJc w:val="left"/>
        <w:pPr>
          <w:ind w:left="360" w:hanging="360"/>
        </w:pPr>
        <w:rPr>
          <w:rFonts w:hint="default"/>
        </w:rPr>
      </w:lvl>
    </w:lvlOverride>
    <w:lvlOverride w:ilvl="2">
      <w:lvl w:ilvl="2">
        <w:start w:val="1"/>
        <w:numFmt w:val="lowerLetter"/>
        <w:lvlText w:val="%3."/>
        <w:lvlJc w:val="left"/>
        <w:pPr>
          <w:ind w:left="720" w:hanging="360"/>
        </w:pPr>
        <w:rPr>
          <w:rFonts w:hint="default"/>
        </w:rPr>
      </w:lvl>
    </w:lvlOverride>
    <w:lvlOverride w:ilvl="3">
      <w:lvl w:ilvl="3">
        <w:start w:val="1"/>
        <w:numFmt w:val="decimal"/>
        <w:lvlText w:val="%4)"/>
        <w:lvlJc w:val="left"/>
        <w:pPr>
          <w:ind w:left="1080" w:hanging="360"/>
        </w:pPr>
        <w:rPr>
          <w:rFonts w:hint="default"/>
        </w:rPr>
      </w:lvl>
    </w:lvlOverride>
    <w:lvlOverride w:ilvl="4">
      <w:lvl w:ilvl="4">
        <w:start w:val="1"/>
        <w:numFmt w:val="lowerLetter"/>
        <w:lvlText w:val="%5)"/>
        <w:lvlJc w:val="left"/>
        <w:pPr>
          <w:ind w:left="1440" w:hanging="360"/>
        </w:pPr>
        <w:rPr>
          <w:rFonts w:hint="default"/>
        </w:rPr>
      </w:lvl>
    </w:lvlOverride>
    <w:lvlOverride w:ilvl="5">
      <w:lvl w:ilvl="5">
        <w:start w:val="1"/>
        <w:numFmt w:val="lowerRoman"/>
        <w:lvlText w:val="%6."/>
        <w:lvlJc w:val="left"/>
        <w:pPr>
          <w:ind w:left="1800" w:hanging="360"/>
        </w:pPr>
        <w:rPr>
          <w:rFonts w:hint="default"/>
        </w:rPr>
      </w:lvl>
    </w:lvlOverride>
    <w:lvlOverride w:ilvl="6">
      <w:lvl w:ilvl="6">
        <w:start w:val="1"/>
        <w:numFmt w:val="bullet"/>
        <w:lvlText w:val=""/>
        <w:lvlJc w:val="left"/>
        <w:pPr>
          <w:ind w:left="2160" w:firstLine="0"/>
        </w:pPr>
        <w:rPr>
          <w:rFonts w:ascii="Symbol" w:hAnsi="Symbol" w:hint="default"/>
        </w:rPr>
      </w:lvl>
    </w:lvlOverride>
    <w:lvlOverride w:ilvl="7">
      <w:lvl w:ilvl="7">
        <w:start w:val="1"/>
        <w:numFmt w:val="bullet"/>
        <w:lvlText w:val="o"/>
        <w:lvlJc w:val="left"/>
        <w:pPr>
          <w:ind w:left="2520" w:firstLine="0"/>
        </w:pPr>
        <w:rPr>
          <w:rFonts w:ascii="Courier New" w:hAnsi="Courier New" w:cs="Courier New" w:hint="default"/>
        </w:rPr>
      </w:lvl>
    </w:lvlOverride>
    <w:lvlOverride w:ilvl="8">
      <w:lvl w:ilvl="8">
        <w:start w:val="1"/>
        <w:numFmt w:val="bullet"/>
        <w:lvlText w:val=""/>
        <w:lvlJc w:val="left"/>
        <w:pPr>
          <w:ind w:left="2880" w:firstLine="0"/>
        </w:pPr>
        <w:rPr>
          <w:rFonts w:ascii="Wingdings" w:hAnsi="Wingdings" w:hint="default"/>
        </w:rPr>
      </w:lvl>
    </w:lvlOverride>
  </w:num>
  <w:num w:numId="283" w16cid:durableId="171259385">
    <w:abstractNumId w:val="18"/>
    <w:lvlOverride w:ilvl="0">
      <w:lvl w:ilvl="0">
        <w:start w:val="1"/>
        <w:numFmt w:val="none"/>
        <w:suff w:val="nothing"/>
        <w:lvlText w:val=""/>
        <w:lvlJc w:val="left"/>
        <w:pPr>
          <w:ind w:left="0" w:firstLine="0"/>
        </w:pPr>
        <w:rPr>
          <w:rFonts w:hint="default"/>
        </w:rPr>
      </w:lvl>
    </w:lvlOverride>
    <w:lvlOverride w:ilvl="1">
      <w:lvl w:ilvl="1">
        <w:start w:val="1"/>
        <w:numFmt w:val="decimal"/>
        <w:lvlText w:val="%2."/>
        <w:lvlJc w:val="left"/>
        <w:pPr>
          <w:ind w:left="360" w:hanging="360"/>
        </w:pPr>
        <w:rPr>
          <w:rFonts w:hint="default"/>
        </w:rPr>
      </w:lvl>
    </w:lvlOverride>
    <w:lvlOverride w:ilvl="2">
      <w:lvl w:ilvl="2">
        <w:start w:val="1"/>
        <w:numFmt w:val="lowerLetter"/>
        <w:lvlText w:val="%3."/>
        <w:lvlJc w:val="left"/>
        <w:pPr>
          <w:ind w:left="720" w:hanging="360"/>
        </w:pPr>
        <w:rPr>
          <w:rFonts w:hint="default"/>
        </w:rPr>
      </w:lvl>
    </w:lvlOverride>
    <w:lvlOverride w:ilvl="3">
      <w:lvl w:ilvl="3">
        <w:start w:val="1"/>
        <w:numFmt w:val="decimal"/>
        <w:lvlText w:val="%4)"/>
        <w:lvlJc w:val="left"/>
        <w:pPr>
          <w:ind w:left="108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none"/>
        <w:lvlText w:val=""/>
        <w:lvlJc w:val="left"/>
        <w:pPr>
          <w:ind w:left="2160" w:firstLine="0"/>
        </w:pPr>
        <w:rPr>
          <w:rFonts w:hint="default"/>
        </w:rPr>
      </w:lvl>
    </w:lvlOverride>
    <w:lvlOverride w:ilvl="7">
      <w:lvl w:ilvl="7">
        <w:start w:val="1"/>
        <w:numFmt w:val="none"/>
        <w:lvlText w:val=""/>
        <w:lvlJc w:val="left"/>
        <w:pPr>
          <w:ind w:left="2520" w:firstLine="0"/>
        </w:pPr>
        <w:rPr>
          <w:rFonts w:hint="default"/>
        </w:rPr>
      </w:lvl>
    </w:lvlOverride>
    <w:lvlOverride w:ilvl="8">
      <w:lvl w:ilvl="8">
        <w:start w:val="1"/>
        <w:numFmt w:val="none"/>
        <w:lvlText w:val=""/>
        <w:lvlJc w:val="left"/>
        <w:pPr>
          <w:ind w:left="2880" w:firstLine="0"/>
        </w:pPr>
        <w:rPr>
          <w:rFonts w:hint="default"/>
        </w:rPr>
      </w:lvl>
    </w:lvlOverride>
  </w:num>
  <w:num w:numId="284" w16cid:durableId="1731339888">
    <w:abstractNumId w:val="247"/>
  </w:num>
  <w:num w:numId="285" w16cid:durableId="609120870">
    <w:abstractNumId w:val="205"/>
    <w:lvlOverride w:ilvl="0">
      <w:startOverride w:val="1"/>
    </w:lvlOverride>
  </w:num>
  <w:num w:numId="286" w16cid:durableId="1593970531">
    <w:abstractNumId w:val="98"/>
  </w:num>
  <w:num w:numId="287" w16cid:durableId="882138892">
    <w:abstractNumId w:val="39"/>
  </w:num>
  <w:num w:numId="288" w16cid:durableId="1829134074">
    <w:abstractNumId w:val="242"/>
  </w:num>
  <w:num w:numId="289" w16cid:durableId="1599754704">
    <w:abstractNumId w:val="116"/>
  </w:num>
  <w:num w:numId="290" w16cid:durableId="2039889557">
    <w:abstractNumId w:val="193"/>
  </w:num>
  <w:num w:numId="291" w16cid:durableId="741374407">
    <w:abstractNumId w:val="147"/>
  </w:num>
  <w:num w:numId="292" w16cid:durableId="2075009019">
    <w:abstractNumId w:val="65"/>
  </w:num>
  <w:num w:numId="293" w16cid:durableId="1837650189">
    <w:abstractNumId w:val="183"/>
  </w:num>
  <w:num w:numId="294" w16cid:durableId="1980575473">
    <w:abstractNumId w:val="186"/>
  </w:num>
  <w:num w:numId="295" w16cid:durableId="544219468">
    <w:abstractNumId w:val="205"/>
  </w:num>
  <w:num w:numId="296" w16cid:durableId="1227839004">
    <w:abstractNumId w:val="205"/>
    <w:lvlOverride w:ilvl="0">
      <w:startOverride w:val="1"/>
    </w:lvlOverride>
  </w:num>
  <w:num w:numId="297" w16cid:durableId="1140266655">
    <w:abstractNumId w:val="205"/>
    <w:lvlOverride w:ilvl="0">
      <w:startOverride w:val="1"/>
    </w:lvlOverride>
  </w:num>
  <w:num w:numId="298" w16cid:durableId="172955649">
    <w:abstractNumId w:val="205"/>
    <w:lvlOverride w:ilvl="0">
      <w:startOverride w:val="1"/>
    </w:lvlOverride>
  </w:num>
  <w:num w:numId="299" w16cid:durableId="1708917781">
    <w:abstractNumId w:val="205"/>
    <w:lvlOverride w:ilvl="0">
      <w:startOverride w:val="1"/>
    </w:lvlOverride>
  </w:num>
  <w:num w:numId="300" w16cid:durableId="1560095737">
    <w:abstractNumId w:val="205"/>
    <w:lvlOverride w:ilvl="0">
      <w:startOverride w:val="1"/>
    </w:lvlOverride>
  </w:num>
  <w:num w:numId="301" w16cid:durableId="1154373019">
    <w:abstractNumId w:val="205"/>
    <w:lvlOverride w:ilvl="0">
      <w:startOverride w:val="1"/>
    </w:lvlOverride>
  </w:num>
  <w:num w:numId="302" w16cid:durableId="673845162">
    <w:abstractNumId w:val="62"/>
  </w:num>
  <w:num w:numId="303" w16cid:durableId="467745057">
    <w:abstractNumId w:val="176"/>
  </w:num>
  <w:num w:numId="304" w16cid:durableId="1609851217">
    <w:abstractNumId w:val="44"/>
  </w:num>
  <w:num w:numId="305" w16cid:durableId="994331834">
    <w:abstractNumId w:val="145"/>
  </w:num>
  <w:num w:numId="306" w16cid:durableId="781337581">
    <w:abstractNumId w:val="205"/>
    <w:lvlOverride w:ilvl="0">
      <w:startOverride w:val="1"/>
    </w:lvlOverride>
  </w:num>
  <w:num w:numId="307" w16cid:durableId="1314143326">
    <w:abstractNumId w:val="205"/>
    <w:lvlOverride w:ilvl="0">
      <w:startOverride w:val="1"/>
    </w:lvlOverride>
  </w:num>
  <w:num w:numId="308" w16cid:durableId="726606269">
    <w:abstractNumId w:val="205"/>
    <w:lvlOverride w:ilvl="0">
      <w:startOverride w:val="1"/>
    </w:lvlOverride>
  </w:num>
  <w:num w:numId="309" w16cid:durableId="1471437367">
    <w:abstractNumId w:val="205"/>
    <w:lvlOverride w:ilvl="0">
      <w:startOverride w:val="1"/>
    </w:lvlOverride>
  </w:num>
  <w:num w:numId="310" w16cid:durableId="723873181">
    <w:abstractNumId w:val="205"/>
    <w:lvlOverride w:ilvl="0">
      <w:startOverride w:val="1"/>
    </w:lvlOverride>
  </w:num>
  <w:num w:numId="311" w16cid:durableId="1247954067">
    <w:abstractNumId w:val="205"/>
    <w:lvlOverride w:ilvl="0">
      <w:startOverride w:val="1"/>
    </w:lvlOverride>
  </w:num>
  <w:num w:numId="312" w16cid:durableId="533426105">
    <w:abstractNumId w:val="20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16cid:durableId="2134253959">
    <w:abstractNumId w:val="214"/>
  </w:num>
  <w:num w:numId="314" w16cid:durableId="1833711734">
    <w:abstractNumId w:val="181"/>
  </w:num>
  <w:num w:numId="315" w16cid:durableId="1154954877">
    <w:abstractNumId w:val="95"/>
  </w:num>
  <w:num w:numId="316" w16cid:durableId="182985128">
    <w:abstractNumId w:val="81"/>
  </w:num>
  <w:num w:numId="317" w16cid:durableId="1699161759">
    <w:abstractNumId w:val="61"/>
  </w:num>
  <w:num w:numId="318" w16cid:durableId="1338801402">
    <w:abstractNumId w:val="26"/>
  </w:num>
  <w:num w:numId="319" w16cid:durableId="1613825566">
    <w:abstractNumId w:val="160"/>
  </w:num>
  <w:num w:numId="320" w16cid:durableId="1745032650">
    <w:abstractNumId w:val="195"/>
  </w:num>
  <w:numIdMacAtCleanup w:val="3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yndryl_User_1004">
    <w15:presenceInfo w15:providerId="None" w15:userId="Kyndryl_User_1004"/>
  </w15:person>
  <w15:person w15:author="Heather Myers">
    <w15:presenceInfo w15:providerId="AD" w15:userId="S::heather.myers@kyndryl.com::8cb8400d-f292-4969-b4d3-c8b06e6609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removeDateAndTime/>
  <w:hideGrammaticalErrors/>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1ACC"/>
    <w:rsid w:val="00000714"/>
    <w:rsid w:val="00000D25"/>
    <w:rsid w:val="00000FF9"/>
    <w:rsid w:val="000016E5"/>
    <w:rsid w:val="000017D9"/>
    <w:rsid w:val="000023BE"/>
    <w:rsid w:val="00002862"/>
    <w:rsid w:val="00002891"/>
    <w:rsid w:val="00003134"/>
    <w:rsid w:val="000031DA"/>
    <w:rsid w:val="00004485"/>
    <w:rsid w:val="00004A19"/>
    <w:rsid w:val="00006758"/>
    <w:rsid w:val="00006AC6"/>
    <w:rsid w:val="00006C8C"/>
    <w:rsid w:val="00007621"/>
    <w:rsid w:val="00010D1A"/>
    <w:rsid w:val="00010DEA"/>
    <w:rsid w:val="00011437"/>
    <w:rsid w:val="00011895"/>
    <w:rsid w:val="00011B4E"/>
    <w:rsid w:val="00014040"/>
    <w:rsid w:val="00014B66"/>
    <w:rsid w:val="00016F67"/>
    <w:rsid w:val="00020C08"/>
    <w:rsid w:val="00020CB8"/>
    <w:rsid w:val="000217C8"/>
    <w:rsid w:val="00021852"/>
    <w:rsid w:val="00021BAB"/>
    <w:rsid w:val="00021D97"/>
    <w:rsid w:val="00022326"/>
    <w:rsid w:val="000224AA"/>
    <w:rsid w:val="000231E9"/>
    <w:rsid w:val="000234EC"/>
    <w:rsid w:val="00023B6A"/>
    <w:rsid w:val="00023FB8"/>
    <w:rsid w:val="00023FDD"/>
    <w:rsid w:val="00025BA2"/>
    <w:rsid w:val="000264AB"/>
    <w:rsid w:val="00027EDD"/>
    <w:rsid w:val="0003027C"/>
    <w:rsid w:val="000316B2"/>
    <w:rsid w:val="000321CC"/>
    <w:rsid w:val="000322FB"/>
    <w:rsid w:val="00032552"/>
    <w:rsid w:val="0003267C"/>
    <w:rsid w:val="00032DB0"/>
    <w:rsid w:val="00032EC4"/>
    <w:rsid w:val="000330D2"/>
    <w:rsid w:val="00033288"/>
    <w:rsid w:val="00033B49"/>
    <w:rsid w:val="000356F7"/>
    <w:rsid w:val="00036ECA"/>
    <w:rsid w:val="0003761E"/>
    <w:rsid w:val="00037C33"/>
    <w:rsid w:val="000437A5"/>
    <w:rsid w:val="00044134"/>
    <w:rsid w:val="0004449F"/>
    <w:rsid w:val="0004485F"/>
    <w:rsid w:val="000450A2"/>
    <w:rsid w:val="000452ED"/>
    <w:rsid w:val="0004598B"/>
    <w:rsid w:val="000469CE"/>
    <w:rsid w:val="00047A90"/>
    <w:rsid w:val="00050997"/>
    <w:rsid w:val="00051164"/>
    <w:rsid w:val="00051189"/>
    <w:rsid w:val="000519E0"/>
    <w:rsid w:val="00051E87"/>
    <w:rsid w:val="00052029"/>
    <w:rsid w:val="00052D11"/>
    <w:rsid w:val="00053A27"/>
    <w:rsid w:val="00053F0B"/>
    <w:rsid w:val="00054474"/>
    <w:rsid w:val="000549D4"/>
    <w:rsid w:val="00054B6D"/>
    <w:rsid w:val="00054FE7"/>
    <w:rsid w:val="000553E2"/>
    <w:rsid w:val="000554B1"/>
    <w:rsid w:val="00055F13"/>
    <w:rsid w:val="00055F8E"/>
    <w:rsid w:val="00056E22"/>
    <w:rsid w:val="0005728A"/>
    <w:rsid w:val="00057319"/>
    <w:rsid w:val="00061329"/>
    <w:rsid w:val="00061338"/>
    <w:rsid w:val="00061FA3"/>
    <w:rsid w:val="00062FEF"/>
    <w:rsid w:val="000633FA"/>
    <w:rsid w:val="00063D49"/>
    <w:rsid w:val="00063E73"/>
    <w:rsid w:val="000642E3"/>
    <w:rsid w:val="0006519A"/>
    <w:rsid w:val="000654AE"/>
    <w:rsid w:val="00065519"/>
    <w:rsid w:val="000655C5"/>
    <w:rsid w:val="00065AC3"/>
    <w:rsid w:val="00066BD3"/>
    <w:rsid w:val="00067120"/>
    <w:rsid w:val="00070310"/>
    <w:rsid w:val="0007135C"/>
    <w:rsid w:val="00071904"/>
    <w:rsid w:val="0007195B"/>
    <w:rsid w:val="0007247F"/>
    <w:rsid w:val="0007346D"/>
    <w:rsid w:val="000741E4"/>
    <w:rsid w:val="0007460B"/>
    <w:rsid w:val="00074825"/>
    <w:rsid w:val="000750AD"/>
    <w:rsid w:val="00075134"/>
    <w:rsid w:val="00075769"/>
    <w:rsid w:val="00075A65"/>
    <w:rsid w:val="000762C1"/>
    <w:rsid w:val="0007670F"/>
    <w:rsid w:val="0007767F"/>
    <w:rsid w:val="0007773E"/>
    <w:rsid w:val="00077F42"/>
    <w:rsid w:val="00080039"/>
    <w:rsid w:val="00080132"/>
    <w:rsid w:val="000812C3"/>
    <w:rsid w:val="00081BCE"/>
    <w:rsid w:val="0008473D"/>
    <w:rsid w:val="00084ED7"/>
    <w:rsid w:val="000853D4"/>
    <w:rsid w:val="00085E1A"/>
    <w:rsid w:val="0008677C"/>
    <w:rsid w:val="00086D22"/>
    <w:rsid w:val="00086E70"/>
    <w:rsid w:val="00087455"/>
    <w:rsid w:val="00087769"/>
    <w:rsid w:val="00090604"/>
    <w:rsid w:val="00090FC4"/>
    <w:rsid w:val="00091943"/>
    <w:rsid w:val="0009257E"/>
    <w:rsid w:val="00094652"/>
    <w:rsid w:val="00094C93"/>
    <w:rsid w:val="00097221"/>
    <w:rsid w:val="00097C3F"/>
    <w:rsid w:val="00097DBD"/>
    <w:rsid w:val="000A14F7"/>
    <w:rsid w:val="000A1A3A"/>
    <w:rsid w:val="000A20B5"/>
    <w:rsid w:val="000A2541"/>
    <w:rsid w:val="000A29E9"/>
    <w:rsid w:val="000A452D"/>
    <w:rsid w:val="000A45CF"/>
    <w:rsid w:val="000A4D37"/>
    <w:rsid w:val="000A5161"/>
    <w:rsid w:val="000A554D"/>
    <w:rsid w:val="000A57CF"/>
    <w:rsid w:val="000A793A"/>
    <w:rsid w:val="000B0C62"/>
    <w:rsid w:val="000B19A9"/>
    <w:rsid w:val="000B1F54"/>
    <w:rsid w:val="000B2415"/>
    <w:rsid w:val="000B2F0D"/>
    <w:rsid w:val="000B3BEE"/>
    <w:rsid w:val="000B4973"/>
    <w:rsid w:val="000B49D6"/>
    <w:rsid w:val="000B4C92"/>
    <w:rsid w:val="000B4F87"/>
    <w:rsid w:val="000B518F"/>
    <w:rsid w:val="000B5921"/>
    <w:rsid w:val="000B63A6"/>
    <w:rsid w:val="000B6508"/>
    <w:rsid w:val="000B6894"/>
    <w:rsid w:val="000B68AB"/>
    <w:rsid w:val="000B7861"/>
    <w:rsid w:val="000C01EA"/>
    <w:rsid w:val="000C0941"/>
    <w:rsid w:val="000C0E9C"/>
    <w:rsid w:val="000C205D"/>
    <w:rsid w:val="000C2464"/>
    <w:rsid w:val="000C391A"/>
    <w:rsid w:val="000C4B86"/>
    <w:rsid w:val="000C6025"/>
    <w:rsid w:val="000C6525"/>
    <w:rsid w:val="000C67D6"/>
    <w:rsid w:val="000D0419"/>
    <w:rsid w:val="000D08E2"/>
    <w:rsid w:val="000D0916"/>
    <w:rsid w:val="000D17F0"/>
    <w:rsid w:val="000D1FA8"/>
    <w:rsid w:val="000D1FAC"/>
    <w:rsid w:val="000D2220"/>
    <w:rsid w:val="000D22E5"/>
    <w:rsid w:val="000D4033"/>
    <w:rsid w:val="000D4559"/>
    <w:rsid w:val="000D4C7F"/>
    <w:rsid w:val="000D4E45"/>
    <w:rsid w:val="000D67E0"/>
    <w:rsid w:val="000D6B59"/>
    <w:rsid w:val="000D700C"/>
    <w:rsid w:val="000D7976"/>
    <w:rsid w:val="000E000C"/>
    <w:rsid w:val="000E038F"/>
    <w:rsid w:val="000E095E"/>
    <w:rsid w:val="000E0A1D"/>
    <w:rsid w:val="000E0AD7"/>
    <w:rsid w:val="000E2973"/>
    <w:rsid w:val="000E2ED0"/>
    <w:rsid w:val="000E3B0E"/>
    <w:rsid w:val="000E4BE7"/>
    <w:rsid w:val="000E4D37"/>
    <w:rsid w:val="000E7D9A"/>
    <w:rsid w:val="000F0A56"/>
    <w:rsid w:val="000F0BB0"/>
    <w:rsid w:val="000F1596"/>
    <w:rsid w:val="000F177B"/>
    <w:rsid w:val="000F3C4C"/>
    <w:rsid w:val="000F411B"/>
    <w:rsid w:val="000F65C2"/>
    <w:rsid w:val="000F674D"/>
    <w:rsid w:val="00100405"/>
    <w:rsid w:val="00100D17"/>
    <w:rsid w:val="00101BCE"/>
    <w:rsid w:val="00101EBB"/>
    <w:rsid w:val="001020AD"/>
    <w:rsid w:val="00102C8E"/>
    <w:rsid w:val="00103142"/>
    <w:rsid w:val="001036F4"/>
    <w:rsid w:val="00105351"/>
    <w:rsid w:val="00105C3F"/>
    <w:rsid w:val="00105D54"/>
    <w:rsid w:val="00106AAA"/>
    <w:rsid w:val="00106B05"/>
    <w:rsid w:val="00106E05"/>
    <w:rsid w:val="00107AE7"/>
    <w:rsid w:val="00107B81"/>
    <w:rsid w:val="00112022"/>
    <w:rsid w:val="00112E56"/>
    <w:rsid w:val="00113AD2"/>
    <w:rsid w:val="001143D2"/>
    <w:rsid w:val="001144D5"/>
    <w:rsid w:val="0011482D"/>
    <w:rsid w:val="0011515E"/>
    <w:rsid w:val="001152F6"/>
    <w:rsid w:val="0011557A"/>
    <w:rsid w:val="00116311"/>
    <w:rsid w:val="00116647"/>
    <w:rsid w:val="00117E84"/>
    <w:rsid w:val="00117FB4"/>
    <w:rsid w:val="00121136"/>
    <w:rsid w:val="00122042"/>
    <w:rsid w:val="001229D1"/>
    <w:rsid w:val="0012300B"/>
    <w:rsid w:val="00123120"/>
    <w:rsid w:val="001233C3"/>
    <w:rsid w:val="001236B9"/>
    <w:rsid w:val="0012480B"/>
    <w:rsid w:val="00125866"/>
    <w:rsid w:val="00127F27"/>
    <w:rsid w:val="00130868"/>
    <w:rsid w:val="00130E5A"/>
    <w:rsid w:val="001312D4"/>
    <w:rsid w:val="00134B6D"/>
    <w:rsid w:val="00136401"/>
    <w:rsid w:val="0013667F"/>
    <w:rsid w:val="001369AA"/>
    <w:rsid w:val="0013717E"/>
    <w:rsid w:val="001376D1"/>
    <w:rsid w:val="00141267"/>
    <w:rsid w:val="001419CB"/>
    <w:rsid w:val="001425BC"/>
    <w:rsid w:val="00143FDE"/>
    <w:rsid w:val="001454E9"/>
    <w:rsid w:val="0014576F"/>
    <w:rsid w:val="0014633E"/>
    <w:rsid w:val="00146B86"/>
    <w:rsid w:val="00146EC6"/>
    <w:rsid w:val="00147891"/>
    <w:rsid w:val="00147C06"/>
    <w:rsid w:val="001508C3"/>
    <w:rsid w:val="00150915"/>
    <w:rsid w:val="00150AD2"/>
    <w:rsid w:val="00150C00"/>
    <w:rsid w:val="001510C6"/>
    <w:rsid w:val="00151A5C"/>
    <w:rsid w:val="00151CB8"/>
    <w:rsid w:val="00153772"/>
    <w:rsid w:val="00153E2B"/>
    <w:rsid w:val="00153F8B"/>
    <w:rsid w:val="00153F98"/>
    <w:rsid w:val="00154A00"/>
    <w:rsid w:val="00154DF5"/>
    <w:rsid w:val="00155640"/>
    <w:rsid w:val="00155D90"/>
    <w:rsid w:val="001562AA"/>
    <w:rsid w:val="001562E1"/>
    <w:rsid w:val="00156381"/>
    <w:rsid w:val="00156B92"/>
    <w:rsid w:val="0016021F"/>
    <w:rsid w:val="00160826"/>
    <w:rsid w:val="00160E42"/>
    <w:rsid w:val="00161631"/>
    <w:rsid w:val="001627B1"/>
    <w:rsid w:val="00162833"/>
    <w:rsid w:val="0016296C"/>
    <w:rsid w:val="00163398"/>
    <w:rsid w:val="00164B03"/>
    <w:rsid w:val="00164CFB"/>
    <w:rsid w:val="00164E0F"/>
    <w:rsid w:val="0016537C"/>
    <w:rsid w:val="00165C30"/>
    <w:rsid w:val="00165F78"/>
    <w:rsid w:val="001677A3"/>
    <w:rsid w:val="00167915"/>
    <w:rsid w:val="00171349"/>
    <w:rsid w:val="00171555"/>
    <w:rsid w:val="00171A0D"/>
    <w:rsid w:val="00171BDF"/>
    <w:rsid w:val="00171F3D"/>
    <w:rsid w:val="001737CC"/>
    <w:rsid w:val="00173B9B"/>
    <w:rsid w:val="00174F7B"/>
    <w:rsid w:val="00180277"/>
    <w:rsid w:val="00181038"/>
    <w:rsid w:val="00181091"/>
    <w:rsid w:val="001815C1"/>
    <w:rsid w:val="00182DF8"/>
    <w:rsid w:val="00184D78"/>
    <w:rsid w:val="00185E09"/>
    <w:rsid w:val="00186407"/>
    <w:rsid w:val="00186ECC"/>
    <w:rsid w:val="00187A75"/>
    <w:rsid w:val="00187CC7"/>
    <w:rsid w:val="00191697"/>
    <w:rsid w:val="001919C7"/>
    <w:rsid w:val="00191A0C"/>
    <w:rsid w:val="00193364"/>
    <w:rsid w:val="00193557"/>
    <w:rsid w:val="00193709"/>
    <w:rsid w:val="00193720"/>
    <w:rsid w:val="00193E1B"/>
    <w:rsid w:val="00194A2D"/>
    <w:rsid w:val="00195B72"/>
    <w:rsid w:val="0019633D"/>
    <w:rsid w:val="001965FE"/>
    <w:rsid w:val="00196602"/>
    <w:rsid w:val="001974D9"/>
    <w:rsid w:val="001A0102"/>
    <w:rsid w:val="001A0310"/>
    <w:rsid w:val="001A08C1"/>
    <w:rsid w:val="001A1436"/>
    <w:rsid w:val="001A20E3"/>
    <w:rsid w:val="001A257D"/>
    <w:rsid w:val="001A2C7B"/>
    <w:rsid w:val="001A2FFC"/>
    <w:rsid w:val="001A339A"/>
    <w:rsid w:val="001A488D"/>
    <w:rsid w:val="001A5C0D"/>
    <w:rsid w:val="001A681C"/>
    <w:rsid w:val="001A6CFB"/>
    <w:rsid w:val="001A73FA"/>
    <w:rsid w:val="001A7AB2"/>
    <w:rsid w:val="001B01B4"/>
    <w:rsid w:val="001B025E"/>
    <w:rsid w:val="001B0320"/>
    <w:rsid w:val="001B038B"/>
    <w:rsid w:val="001B0780"/>
    <w:rsid w:val="001B0B10"/>
    <w:rsid w:val="001B1C0C"/>
    <w:rsid w:val="001B1F24"/>
    <w:rsid w:val="001B23D5"/>
    <w:rsid w:val="001B24DD"/>
    <w:rsid w:val="001B30D6"/>
    <w:rsid w:val="001B3147"/>
    <w:rsid w:val="001B3694"/>
    <w:rsid w:val="001B3907"/>
    <w:rsid w:val="001B3AE6"/>
    <w:rsid w:val="001B4558"/>
    <w:rsid w:val="001B4B58"/>
    <w:rsid w:val="001B4E8B"/>
    <w:rsid w:val="001B5402"/>
    <w:rsid w:val="001B69E0"/>
    <w:rsid w:val="001B77D5"/>
    <w:rsid w:val="001B794F"/>
    <w:rsid w:val="001B7973"/>
    <w:rsid w:val="001B7C27"/>
    <w:rsid w:val="001C0B27"/>
    <w:rsid w:val="001C0D7D"/>
    <w:rsid w:val="001C0ED1"/>
    <w:rsid w:val="001C2081"/>
    <w:rsid w:val="001C337C"/>
    <w:rsid w:val="001C41B5"/>
    <w:rsid w:val="001C42C9"/>
    <w:rsid w:val="001C45B9"/>
    <w:rsid w:val="001C4709"/>
    <w:rsid w:val="001C5127"/>
    <w:rsid w:val="001C542D"/>
    <w:rsid w:val="001C54A1"/>
    <w:rsid w:val="001C60B8"/>
    <w:rsid w:val="001C6539"/>
    <w:rsid w:val="001C698B"/>
    <w:rsid w:val="001C6AF5"/>
    <w:rsid w:val="001C765F"/>
    <w:rsid w:val="001D1055"/>
    <w:rsid w:val="001D1691"/>
    <w:rsid w:val="001D2BF4"/>
    <w:rsid w:val="001D4099"/>
    <w:rsid w:val="001D4428"/>
    <w:rsid w:val="001D5425"/>
    <w:rsid w:val="001D5763"/>
    <w:rsid w:val="001D6192"/>
    <w:rsid w:val="001D6673"/>
    <w:rsid w:val="001D7A08"/>
    <w:rsid w:val="001D7F0D"/>
    <w:rsid w:val="001D7F1F"/>
    <w:rsid w:val="001E0373"/>
    <w:rsid w:val="001E0776"/>
    <w:rsid w:val="001E1AA1"/>
    <w:rsid w:val="001E1AA2"/>
    <w:rsid w:val="001E2D68"/>
    <w:rsid w:val="001E3239"/>
    <w:rsid w:val="001E33DB"/>
    <w:rsid w:val="001E3D11"/>
    <w:rsid w:val="001E42CE"/>
    <w:rsid w:val="001E4D22"/>
    <w:rsid w:val="001E54F4"/>
    <w:rsid w:val="001E6583"/>
    <w:rsid w:val="001E67B1"/>
    <w:rsid w:val="001E7122"/>
    <w:rsid w:val="001F08E2"/>
    <w:rsid w:val="001F09EA"/>
    <w:rsid w:val="001F0C1E"/>
    <w:rsid w:val="001F1F43"/>
    <w:rsid w:val="001F2B33"/>
    <w:rsid w:val="001F46BA"/>
    <w:rsid w:val="001F51B6"/>
    <w:rsid w:val="001F5CDB"/>
    <w:rsid w:val="001F5D27"/>
    <w:rsid w:val="001F729F"/>
    <w:rsid w:val="002006FE"/>
    <w:rsid w:val="00200C7F"/>
    <w:rsid w:val="00201EF7"/>
    <w:rsid w:val="00203CE6"/>
    <w:rsid w:val="00204033"/>
    <w:rsid w:val="0020413E"/>
    <w:rsid w:val="00204C73"/>
    <w:rsid w:val="00204F66"/>
    <w:rsid w:val="002051D0"/>
    <w:rsid w:val="00205253"/>
    <w:rsid w:val="00205FA1"/>
    <w:rsid w:val="00206F07"/>
    <w:rsid w:val="00207520"/>
    <w:rsid w:val="0021090D"/>
    <w:rsid w:val="00212452"/>
    <w:rsid w:val="002127E7"/>
    <w:rsid w:val="00212837"/>
    <w:rsid w:val="00212EEE"/>
    <w:rsid w:val="002132E1"/>
    <w:rsid w:val="0021386C"/>
    <w:rsid w:val="00213BDC"/>
    <w:rsid w:val="00214206"/>
    <w:rsid w:val="0021455B"/>
    <w:rsid w:val="00214D1C"/>
    <w:rsid w:val="00216089"/>
    <w:rsid w:val="00216A54"/>
    <w:rsid w:val="00216C3E"/>
    <w:rsid w:val="00217236"/>
    <w:rsid w:val="002172E1"/>
    <w:rsid w:val="00217C28"/>
    <w:rsid w:val="00220323"/>
    <w:rsid w:val="00220CE5"/>
    <w:rsid w:val="00222151"/>
    <w:rsid w:val="00223291"/>
    <w:rsid w:val="00224A50"/>
    <w:rsid w:val="00224B10"/>
    <w:rsid w:val="00224DDE"/>
    <w:rsid w:val="00226286"/>
    <w:rsid w:val="00226379"/>
    <w:rsid w:val="00226726"/>
    <w:rsid w:val="00226E3D"/>
    <w:rsid w:val="002304F6"/>
    <w:rsid w:val="002316D5"/>
    <w:rsid w:val="00231D28"/>
    <w:rsid w:val="00232904"/>
    <w:rsid w:val="00232DEF"/>
    <w:rsid w:val="00232EE6"/>
    <w:rsid w:val="00233D63"/>
    <w:rsid w:val="002342BA"/>
    <w:rsid w:val="00235DE7"/>
    <w:rsid w:val="00236D53"/>
    <w:rsid w:val="00236FA8"/>
    <w:rsid w:val="002372DB"/>
    <w:rsid w:val="002378B0"/>
    <w:rsid w:val="002378E4"/>
    <w:rsid w:val="00237D88"/>
    <w:rsid w:val="00240048"/>
    <w:rsid w:val="00240F38"/>
    <w:rsid w:val="0024114B"/>
    <w:rsid w:val="002419AE"/>
    <w:rsid w:val="002426ED"/>
    <w:rsid w:val="00242749"/>
    <w:rsid w:val="00242DB0"/>
    <w:rsid w:val="00242E37"/>
    <w:rsid w:val="0024353C"/>
    <w:rsid w:val="00244074"/>
    <w:rsid w:val="0024469D"/>
    <w:rsid w:val="002446CF"/>
    <w:rsid w:val="00244ACB"/>
    <w:rsid w:val="00244C37"/>
    <w:rsid w:val="00244D3F"/>
    <w:rsid w:val="00245605"/>
    <w:rsid w:val="00245BA9"/>
    <w:rsid w:val="00247EDB"/>
    <w:rsid w:val="00251598"/>
    <w:rsid w:val="002517F6"/>
    <w:rsid w:val="002523E3"/>
    <w:rsid w:val="00253896"/>
    <w:rsid w:val="00254D67"/>
    <w:rsid w:val="00254E4B"/>
    <w:rsid w:val="00255896"/>
    <w:rsid w:val="00255CA0"/>
    <w:rsid w:val="002564AE"/>
    <w:rsid w:val="002568DE"/>
    <w:rsid w:val="002573F0"/>
    <w:rsid w:val="00257BB7"/>
    <w:rsid w:val="00257E45"/>
    <w:rsid w:val="002602CE"/>
    <w:rsid w:val="0026078E"/>
    <w:rsid w:val="00261944"/>
    <w:rsid w:val="00261EB0"/>
    <w:rsid w:val="00261F8D"/>
    <w:rsid w:val="00262654"/>
    <w:rsid w:val="00262AA4"/>
    <w:rsid w:val="00263C99"/>
    <w:rsid w:val="002644C2"/>
    <w:rsid w:val="00265496"/>
    <w:rsid w:val="0026608B"/>
    <w:rsid w:val="0026674E"/>
    <w:rsid w:val="00267553"/>
    <w:rsid w:val="002704C0"/>
    <w:rsid w:val="00274025"/>
    <w:rsid w:val="00274114"/>
    <w:rsid w:val="002746EB"/>
    <w:rsid w:val="0027651E"/>
    <w:rsid w:val="00276665"/>
    <w:rsid w:val="00276855"/>
    <w:rsid w:val="00276E74"/>
    <w:rsid w:val="002807E8"/>
    <w:rsid w:val="0028097E"/>
    <w:rsid w:val="00282199"/>
    <w:rsid w:val="0028264D"/>
    <w:rsid w:val="002829C5"/>
    <w:rsid w:val="00283024"/>
    <w:rsid w:val="00284186"/>
    <w:rsid w:val="00284ED0"/>
    <w:rsid w:val="0028646F"/>
    <w:rsid w:val="002876BE"/>
    <w:rsid w:val="002919E4"/>
    <w:rsid w:val="002924E5"/>
    <w:rsid w:val="0029332E"/>
    <w:rsid w:val="002938C5"/>
    <w:rsid w:val="00293B31"/>
    <w:rsid w:val="00293B3E"/>
    <w:rsid w:val="002957A2"/>
    <w:rsid w:val="002A1001"/>
    <w:rsid w:val="002A1D40"/>
    <w:rsid w:val="002A244D"/>
    <w:rsid w:val="002A3BD5"/>
    <w:rsid w:val="002A42FC"/>
    <w:rsid w:val="002A50F7"/>
    <w:rsid w:val="002A6BCD"/>
    <w:rsid w:val="002A728A"/>
    <w:rsid w:val="002A7877"/>
    <w:rsid w:val="002A78D3"/>
    <w:rsid w:val="002A7B6E"/>
    <w:rsid w:val="002B0450"/>
    <w:rsid w:val="002B0AC7"/>
    <w:rsid w:val="002B0E2D"/>
    <w:rsid w:val="002B1900"/>
    <w:rsid w:val="002B1BA5"/>
    <w:rsid w:val="002B2BF5"/>
    <w:rsid w:val="002B3520"/>
    <w:rsid w:val="002B3E3F"/>
    <w:rsid w:val="002B4081"/>
    <w:rsid w:val="002B5D04"/>
    <w:rsid w:val="002B63B4"/>
    <w:rsid w:val="002B63DF"/>
    <w:rsid w:val="002B6794"/>
    <w:rsid w:val="002B751B"/>
    <w:rsid w:val="002C04F4"/>
    <w:rsid w:val="002C0787"/>
    <w:rsid w:val="002C1699"/>
    <w:rsid w:val="002C2234"/>
    <w:rsid w:val="002C2DCE"/>
    <w:rsid w:val="002C394C"/>
    <w:rsid w:val="002C4039"/>
    <w:rsid w:val="002C43AD"/>
    <w:rsid w:val="002C45BC"/>
    <w:rsid w:val="002C61B1"/>
    <w:rsid w:val="002C628E"/>
    <w:rsid w:val="002C64C8"/>
    <w:rsid w:val="002C789C"/>
    <w:rsid w:val="002C7D6E"/>
    <w:rsid w:val="002D1704"/>
    <w:rsid w:val="002D17C1"/>
    <w:rsid w:val="002D23CD"/>
    <w:rsid w:val="002D33BE"/>
    <w:rsid w:val="002D51F5"/>
    <w:rsid w:val="002D54DE"/>
    <w:rsid w:val="002D564D"/>
    <w:rsid w:val="002D5B30"/>
    <w:rsid w:val="002D6CFA"/>
    <w:rsid w:val="002D78A8"/>
    <w:rsid w:val="002E0CE6"/>
    <w:rsid w:val="002E0F12"/>
    <w:rsid w:val="002E1104"/>
    <w:rsid w:val="002E131F"/>
    <w:rsid w:val="002E18B9"/>
    <w:rsid w:val="002E1F78"/>
    <w:rsid w:val="002E2DAE"/>
    <w:rsid w:val="002E3654"/>
    <w:rsid w:val="002E5E35"/>
    <w:rsid w:val="002E635F"/>
    <w:rsid w:val="002E6B28"/>
    <w:rsid w:val="002E7ABA"/>
    <w:rsid w:val="002E7F02"/>
    <w:rsid w:val="002F1C2A"/>
    <w:rsid w:val="002F2AD0"/>
    <w:rsid w:val="002F2D71"/>
    <w:rsid w:val="002F5652"/>
    <w:rsid w:val="002F58F6"/>
    <w:rsid w:val="002F6404"/>
    <w:rsid w:val="002F6513"/>
    <w:rsid w:val="002F7665"/>
    <w:rsid w:val="002F7D36"/>
    <w:rsid w:val="0030150B"/>
    <w:rsid w:val="00301A5F"/>
    <w:rsid w:val="00303C82"/>
    <w:rsid w:val="00304800"/>
    <w:rsid w:val="00304DA7"/>
    <w:rsid w:val="00305865"/>
    <w:rsid w:val="0030637A"/>
    <w:rsid w:val="003065EB"/>
    <w:rsid w:val="003079B5"/>
    <w:rsid w:val="00311032"/>
    <w:rsid w:val="003112A0"/>
    <w:rsid w:val="00311E87"/>
    <w:rsid w:val="0031390D"/>
    <w:rsid w:val="00313B2A"/>
    <w:rsid w:val="00313EDE"/>
    <w:rsid w:val="0031416F"/>
    <w:rsid w:val="0031488B"/>
    <w:rsid w:val="0031530C"/>
    <w:rsid w:val="00315C8C"/>
    <w:rsid w:val="003162BE"/>
    <w:rsid w:val="0031665F"/>
    <w:rsid w:val="00316E5E"/>
    <w:rsid w:val="00317016"/>
    <w:rsid w:val="00317145"/>
    <w:rsid w:val="003203A4"/>
    <w:rsid w:val="003219E0"/>
    <w:rsid w:val="00321BD4"/>
    <w:rsid w:val="003221B0"/>
    <w:rsid w:val="00322C18"/>
    <w:rsid w:val="00322E17"/>
    <w:rsid w:val="00322F3B"/>
    <w:rsid w:val="003238A4"/>
    <w:rsid w:val="00324C8A"/>
    <w:rsid w:val="003255C5"/>
    <w:rsid w:val="00326068"/>
    <w:rsid w:val="003265E8"/>
    <w:rsid w:val="003269F4"/>
    <w:rsid w:val="00326D5D"/>
    <w:rsid w:val="0032710A"/>
    <w:rsid w:val="003272E0"/>
    <w:rsid w:val="00327327"/>
    <w:rsid w:val="00327875"/>
    <w:rsid w:val="003307B3"/>
    <w:rsid w:val="00330BF3"/>
    <w:rsid w:val="00330DBE"/>
    <w:rsid w:val="00330DFE"/>
    <w:rsid w:val="00330E59"/>
    <w:rsid w:val="00334182"/>
    <w:rsid w:val="00334222"/>
    <w:rsid w:val="00334F68"/>
    <w:rsid w:val="00335F9C"/>
    <w:rsid w:val="00336AD5"/>
    <w:rsid w:val="00337232"/>
    <w:rsid w:val="003374F1"/>
    <w:rsid w:val="00337AE5"/>
    <w:rsid w:val="003400B3"/>
    <w:rsid w:val="003406C9"/>
    <w:rsid w:val="00340B7C"/>
    <w:rsid w:val="00340C94"/>
    <w:rsid w:val="00342BDE"/>
    <w:rsid w:val="003437F6"/>
    <w:rsid w:val="0034422F"/>
    <w:rsid w:val="00344690"/>
    <w:rsid w:val="0034507C"/>
    <w:rsid w:val="003453B6"/>
    <w:rsid w:val="00345778"/>
    <w:rsid w:val="003457A7"/>
    <w:rsid w:val="00346F85"/>
    <w:rsid w:val="00347437"/>
    <w:rsid w:val="00347DE9"/>
    <w:rsid w:val="00350901"/>
    <w:rsid w:val="00350FF9"/>
    <w:rsid w:val="003517A6"/>
    <w:rsid w:val="003526EC"/>
    <w:rsid w:val="00352777"/>
    <w:rsid w:val="00352DA6"/>
    <w:rsid w:val="00353DE8"/>
    <w:rsid w:val="00353F12"/>
    <w:rsid w:val="003540CA"/>
    <w:rsid w:val="00354462"/>
    <w:rsid w:val="00354A8A"/>
    <w:rsid w:val="0035697F"/>
    <w:rsid w:val="0035725C"/>
    <w:rsid w:val="00360438"/>
    <w:rsid w:val="0036050E"/>
    <w:rsid w:val="003619A2"/>
    <w:rsid w:val="003623C7"/>
    <w:rsid w:val="0036240F"/>
    <w:rsid w:val="00363C31"/>
    <w:rsid w:val="003644F1"/>
    <w:rsid w:val="003647A8"/>
    <w:rsid w:val="00364917"/>
    <w:rsid w:val="00365000"/>
    <w:rsid w:val="003652E2"/>
    <w:rsid w:val="003667D2"/>
    <w:rsid w:val="00370F5E"/>
    <w:rsid w:val="00373071"/>
    <w:rsid w:val="00373A27"/>
    <w:rsid w:val="0037444D"/>
    <w:rsid w:val="0037472B"/>
    <w:rsid w:val="00375964"/>
    <w:rsid w:val="0037709F"/>
    <w:rsid w:val="00382132"/>
    <w:rsid w:val="0038229B"/>
    <w:rsid w:val="00383B2F"/>
    <w:rsid w:val="00384461"/>
    <w:rsid w:val="0038502F"/>
    <w:rsid w:val="00385761"/>
    <w:rsid w:val="00385A29"/>
    <w:rsid w:val="00385A81"/>
    <w:rsid w:val="0038632F"/>
    <w:rsid w:val="0038677B"/>
    <w:rsid w:val="00387063"/>
    <w:rsid w:val="003876DC"/>
    <w:rsid w:val="00387B96"/>
    <w:rsid w:val="00391312"/>
    <w:rsid w:val="00391545"/>
    <w:rsid w:val="00391E28"/>
    <w:rsid w:val="0039351F"/>
    <w:rsid w:val="00395A39"/>
    <w:rsid w:val="00395C4F"/>
    <w:rsid w:val="00395C79"/>
    <w:rsid w:val="00397A08"/>
    <w:rsid w:val="003A0E79"/>
    <w:rsid w:val="003A129F"/>
    <w:rsid w:val="003A19CB"/>
    <w:rsid w:val="003A19F3"/>
    <w:rsid w:val="003A2FED"/>
    <w:rsid w:val="003A30FC"/>
    <w:rsid w:val="003A312A"/>
    <w:rsid w:val="003A39D9"/>
    <w:rsid w:val="003A4B5E"/>
    <w:rsid w:val="003A59CA"/>
    <w:rsid w:val="003A608B"/>
    <w:rsid w:val="003A6A91"/>
    <w:rsid w:val="003A7111"/>
    <w:rsid w:val="003A7631"/>
    <w:rsid w:val="003A7D47"/>
    <w:rsid w:val="003A7EAC"/>
    <w:rsid w:val="003B0F5B"/>
    <w:rsid w:val="003B1295"/>
    <w:rsid w:val="003B245E"/>
    <w:rsid w:val="003B254E"/>
    <w:rsid w:val="003B2D71"/>
    <w:rsid w:val="003B49ED"/>
    <w:rsid w:val="003B619A"/>
    <w:rsid w:val="003B7750"/>
    <w:rsid w:val="003C00A2"/>
    <w:rsid w:val="003C017D"/>
    <w:rsid w:val="003C0320"/>
    <w:rsid w:val="003C0ECD"/>
    <w:rsid w:val="003C119C"/>
    <w:rsid w:val="003C1610"/>
    <w:rsid w:val="003C2090"/>
    <w:rsid w:val="003C2982"/>
    <w:rsid w:val="003C3AAD"/>
    <w:rsid w:val="003C3D45"/>
    <w:rsid w:val="003C3D9A"/>
    <w:rsid w:val="003C5D9E"/>
    <w:rsid w:val="003C7572"/>
    <w:rsid w:val="003D08E0"/>
    <w:rsid w:val="003D19B9"/>
    <w:rsid w:val="003D1D1F"/>
    <w:rsid w:val="003D2839"/>
    <w:rsid w:val="003D37B1"/>
    <w:rsid w:val="003D3CB2"/>
    <w:rsid w:val="003D3F39"/>
    <w:rsid w:val="003D5908"/>
    <w:rsid w:val="003D64BF"/>
    <w:rsid w:val="003D75FB"/>
    <w:rsid w:val="003E1237"/>
    <w:rsid w:val="003E156E"/>
    <w:rsid w:val="003E156F"/>
    <w:rsid w:val="003E1C39"/>
    <w:rsid w:val="003E211B"/>
    <w:rsid w:val="003E2F05"/>
    <w:rsid w:val="003E3BC7"/>
    <w:rsid w:val="003E3DFD"/>
    <w:rsid w:val="003E5428"/>
    <w:rsid w:val="003E6096"/>
    <w:rsid w:val="003E71B9"/>
    <w:rsid w:val="003E71F6"/>
    <w:rsid w:val="003E7A00"/>
    <w:rsid w:val="003E7E1C"/>
    <w:rsid w:val="003F0855"/>
    <w:rsid w:val="003F2504"/>
    <w:rsid w:val="003F2F6D"/>
    <w:rsid w:val="003F3F1F"/>
    <w:rsid w:val="003F5E6C"/>
    <w:rsid w:val="003F6352"/>
    <w:rsid w:val="003F667E"/>
    <w:rsid w:val="003F6D64"/>
    <w:rsid w:val="003F6DBA"/>
    <w:rsid w:val="004006DD"/>
    <w:rsid w:val="00401200"/>
    <w:rsid w:val="004024AD"/>
    <w:rsid w:val="004026B2"/>
    <w:rsid w:val="00402E99"/>
    <w:rsid w:val="0040415D"/>
    <w:rsid w:val="0040421A"/>
    <w:rsid w:val="004044C2"/>
    <w:rsid w:val="004044E2"/>
    <w:rsid w:val="00404C13"/>
    <w:rsid w:val="00404E0B"/>
    <w:rsid w:val="004057ED"/>
    <w:rsid w:val="0040639B"/>
    <w:rsid w:val="00406A9D"/>
    <w:rsid w:val="00406DEB"/>
    <w:rsid w:val="00407765"/>
    <w:rsid w:val="00407BF4"/>
    <w:rsid w:val="00407D0E"/>
    <w:rsid w:val="00407E76"/>
    <w:rsid w:val="004108A0"/>
    <w:rsid w:val="00410A02"/>
    <w:rsid w:val="00410B17"/>
    <w:rsid w:val="00411791"/>
    <w:rsid w:val="0041242B"/>
    <w:rsid w:val="00413161"/>
    <w:rsid w:val="004143F7"/>
    <w:rsid w:val="004147CB"/>
    <w:rsid w:val="00414969"/>
    <w:rsid w:val="00414BB5"/>
    <w:rsid w:val="00415292"/>
    <w:rsid w:val="00415454"/>
    <w:rsid w:val="0041569A"/>
    <w:rsid w:val="00417159"/>
    <w:rsid w:val="0041798E"/>
    <w:rsid w:val="004205AB"/>
    <w:rsid w:val="00420794"/>
    <w:rsid w:val="0042096D"/>
    <w:rsid w:val="00421352"/>
    <w:rsid w:val="00422244"/>
    <w:rsid w:val="00423395"/>
    <w:rsid w:val="00423CCD"/>
    <w:rsid w:val="0042414B"/>
    <w:rsid w:val="00425304"/>
    <w:rsid w:val="00427678"/>
    <w:rsid w:val="0042788F"/>
    <w:rsid w:val="004279EA"/>
    <w:rsid w:val="00430863"/>
    <w:rsid w:val="004320CF"/>
    <w:rsid w:val="00432158"/>
    <w:rsid w:val="00432ADE"/>
    <w:rsid w:val="004330F4"/>
    <w:rsid w:val="0043341A"/>
    <w:rsid w:val="00434656"/>
    <w:rsid w:val="0043799F"/>
    <w:rsid w:val="0044075E"/>
    <w:rsid w:val="00442633"/>
    <w:rsid w:val="00442A84"/>
    <w:rsid w:val="00444A72"/>
    <w:rsid w:val="00444C13"/>
    <w:rsid w:val="004462F9"/>
    <w:rsid w:val="00446929"/>
    <w:rsid w:val="00446997"/>
    <w:rsid w:val="00446DB9"/>
    <w:rsid w:val="004474F2"/>
    <w:rsid w:val="00450B2E"/>
    <w:rsid w:val="0045103B"/>
    <w:rsid w:val="004518A0"/>
    <w:rsid w:val="00451909"/>
    <w:rsid w:val="0045264F"/>
    <w:rsid w:val="00452C1E"/>
    <w:rsid w:val="00452FDF"/>
    <w:rsid w:val="004530C4"/>
    <w:rsid w:val="00453253"/>
    <w:rsid w:val="00453E6F"/>
    <w:rsid w:val="004560A2"/>
    <w:rsid w:val="00461753"/>
    <w:rsid w:val="0046182E"/>
    <w:rsid w:val="00462D99"/>
    <w:rsid w:val="0046314F"/>
    <w:rsid w:val="00463236"/>
    <w:rsid w:val="00463283"/>
    <w:rsid w:val="004638A9"/>
    <w:rsid w:val="004642B5"/>
    <w:rsid w:val="0046439D"/>
    <w:rsid w:val="00464986"/>
    <w:rsid w:val="00464B05"/>
    <w:rsid w:val="0046600C"/>
    <w:rsid w:val="00466073"/>
    <w:rsid w:val="004661AA"/>
    <w:rsid w:val="00466404"/>
    <w:rsid w:val="00466FEC"/>
    <w:rsid w:val="00467211"/>
    <w:rsid w:val="0046737C"/>
    <w:rsid w:val="004675AB"/>
    <w:rsid w:val="00467AA8"/>
    <w:rsid w:val="00470081"/>
    <w:rsid w:val="004706DC"/>
    <w:rsid w:val="0047074A"/>
    <w:rsid w:val="00470BBC"/>
    <w:rsid w:val="004711F4"/>
    <w:rsid w:val="00472442"/>
    <w:rsid w:val="00472A6A"/>
    <w:rsid w:val="00472CB8"/>
    <w:rsid w:val="00473717"/>
    <w:rsid w:val="00473BED"/>
    <w:rsid w:val="00473DB1"/>
    <w:rsid w:val="00475C61"/>
    <w:rsid w:val="0047673C"/>
    <w:rsid w:val="004769CB"/>
    <w:rsid w:val="00476AAB"/>
    <w:rsid w:val="004775FE"/>
    <w:rsid w:val="004776BE"/>
    <w:rsid w:val="00481B94"/>
    <w:rsid w:val="00481BE1"/>
    <w:rsid w:val="00482185"/>
    <w:rsid w:val="00482839"/>
    <w:rsid w:val="00482CC5"/>
    <w:rsid w:val="00482F9E"/>
    <w:rsid w:val="0048324B"/>
    <w:rsid w:val="0048357C"/>
    <w:rsid w:val="00484498"/>
    <w:rsid w:val="004844FA"/>
    <w:rsid w:val="00484943"/>
    <w:rsid w:val="00484B3C"/>
    <w:rsid w:val="00485C63"/>
    <w:rsid w:val="00486FDC"/>
    <w:rsid w:val="00487881"/>
    <w:rsid w:val="00490BB9"/>
    <w:rsid w:val="004913C2"/>
    <w:rsid w:val="00492D7C"/>
    <w:rsid w:val="00492DEB"/>
    <w:rsid w:val="004939FD"/>
    <w:rsid w:val="004943CF"/>
    <w:rsid w:val="004958FD"/>
    <w:rsid w:val="00495D0A"/>
    <w:rsid w:val="00496261"/>
    <w:rsid w:val="0049725F"/>
    <w:rsid w:val="00497F2D"/>
    <w:rsid w:val="004A0BF3"/>
    <w:rsid w:val="004A0C5B"/>
    <w:rsid w:val="004A0F9D"/>
    <w:rsid w:val="004A16E6"/>
    <w:rsid w:val="004A1C1A"/>
    <w:rsid w:val="004A1C89"/>
    <w:rsid w:val="004A214E"/>
    <w:rsid w:val="004A29CC"/>
    <w:rsid w:val="004A2A39"/>
    <w:rsid w:val="004A2FD0"/>
    <w:rsid w:val="004A3F0D"/>
    <w:rsid w:val="004A44C5"/>
    <w:rsid w:val="004A44DD"/>
    <w:rsid w:val="004A4FC0"/>
    <w:rsid w:val="004A55D2"/>
    <w:rsid w:val="004A5E26"/>
    <w:rsid w:val="004A5FE2"/>
    <w:rsid w:val="004A6173"/>
    <w:rsid w:val="004A64D9"/>
    <w:rsid w:val="004A6769"/>
    <w:rsid w:val="004A71E9"/>
    <w:rsid w:val="004A75EC"/>
    <w:rsid w:val="004B0CB9"/>
    <w:rsid w:val="004B1AD6"/>
    <w:rsid w:val="004B2620"/>
    <w:rsid w:val="004B2976"/>
    <w:rsid w:val="004B388D"/>
    <w:rsid w:val="004B3DF8"/>
    <w:rsid w:val="004B577F"/>
    <w:rsid w:val="004B67A5"/>
    <w:rsid w:val="004B73A1"/>
    <w:rsid w:val="004B771A"/>
    <w:rsid w:val="004B7EC5"/>
    <w:rsid w:val="004C10D6"/>
    <w:rsid w:val="004C110B"/>
    <w:rsid w:val="004C191A"/>
    <w:rsid w:val="004C2403"/>
    <w:rsid w:val="004C4AD3"/>
    <w:rsid w:val="004C4E1B"/>
    <w:rsid w:val="004C554C"/>
    <w:rsid w:val="004C61F4"/>
    <w:rsid w:val="004C6204"/>
    <w:rsid w:val="004C6962"/>
    <w:rsid w:val="004C7763"/>
    <w:rsid w:val="004C7B9A"/>
    <w:rsid w:val="004D0056"/>
    <w:rsid w:val="004D0A5E"/>
    <w:rsid w:val="004D111C"/>
    <w:rsid w:val="004D18EB"/>
    <w:rsid w:val="004D1B6C"/>
    <w:rsid w:val="004D1F6E"/>
    <w:rsid w:val="004D2467"/>
    <w:rsid w:val="004D2A22"/>
    <w:rsid w:val="004D3451"/>
    <w:rsid w:val="004D468F"/>
    <w:rsid w:val="004D4C40"/>
    <w:rsid w:val="004D5C41"/>
    <w:rsid w:val="004D5EAA"/>
    <w:rsid w:val="004D5EE6"/>
    <w:rsid w:val="004D7533"/>
    <w:rsid w:val="004E026A"/>
    <w:rsid w:val="004E043B"/>
    <w:rsid w:val="004E0B98"/>
    <w:rsid w:val="004E0CCE"/>
    <w:rsid w:val="004E0F95"/>
    <w:rsid w:val="004E117B"/>
    <w:rsid w:val="004E1A43"/>
    <w:rsid w:val="004E27CF"/>
    <w:rsid w:val="004E2BF5"/>
    <w:rsid w:val="004E3408"/>
    <w:rsid w:val="004E4544"/>
    <w:rsid w:val="004E6CCE"/>
    <w:rsid w:val="004F010C"/>
    <w:rsid w:val="004F0348"/>
    <w:rsid w:val="004F04D6"/>
    <w:rsid w:val="004F07AE"/>
    <w:rsid w:val="004F07C6"/>
    <w:rsid w:val="004F09F1"/>
    <w:rsid w:val="004F0E30"/>
    <w:rsid w:val="004F25A6"/>
    <w:rsid w:val="004F29B2"/>
    <w:rsid w:val="004F2A93"/>
    <w:rsid w:val="004F2A94"/>
    <w:rsid w:val="004F2F32"/>
    <w:rsid w:val="004F376E"/>
    <w:rsid w:val="004F428B"/>
    <w:rsid w:val="004F4C3B"/>
    <w:rsid w:val="004F61EB"/>
    <w:rsid w:val="004F6482"/>
    <w:rsid w:val="004F64CE"/>
    <w:rsid w:val="004F68F5"/>
    <w:rsid w:val="004F6984"/>
    <w:rsid w:val="004F76C4"/>
    <w:rsid w:val="0050171B"/>
    <w:rsid w:val="005017D5"/>
    <w:rsid w:val="00501DCF"/>
    <w:rsid w:val="00502C82"/>
    <w:rsid w:val="00502D9A"/>
    <w:rsid w:val="00502FD1"/>
    <w:rsid w:val="0050324B"/>
    <w:rsid w:val="0050344B"/>
    <w:rsid w:val="00503894"/>
    <w:rsid w:val="00504A4D"/>
    <w:rsid w:val="00504CCD"/>
    <w:rsid w:val="00505038"/>
    <w:rsid w:val="00506082"/>
    <w:rsid w:val="00506F54"/>
    <w:rsid w:val="005075EE"/>
    <w:rsid w:val="00510538"/>
    <w:rsid w:val="00511B1D"/>
    <w:rsid w:val="00513167"/>
    <w:rsid w:val="005132FC"/>
    <w:rsid w:val="00514DD0"/>
    <w:rsid w:val="00515447"/>
    <w:rsid w:val="00515F29"/>
    <w:rsid w:val="00516469"/>
    <w:rsid w:val="00516C9C"/>
    <w:rsid w:val="00517674"/>
    <w:rsid w:val="00517FCE"/>
    <w:rsid w:val="00520337"/>
    <w:rsid w:val="00523274"/>
    <w:rsid w:val="00523533"/>
    <w:rsid w:val="00523CFA"/>
    <w:rsid w:val="0052422F"/>
    <w:rsid w:val="00524AAA"/>
    <w:rsid w:val="005253C0"/>
    <w:rsid w:val="005256ED"/>
    <w:rsid w:val="00525D7E"/>
    <w:rsid w:val="00525FB7"/>
    <w:rsid w:val="005264B8"/>
    <w:rsid w:val="005274B0"/>
    <w:rsid w:val="00527A74"/>
    <w:rsid w:val="00527CC4"/>
    <w:rsid w:val="005309AC"/>
    <w:rsid w:val="00531D4C"/>
    <w:rsid w:val="00532E5A"/>
    <w:rsid w:val="00534CBF"/>
    <w:rsid w:val="00534ED7"/>
    <w:rsid w:val="00535913"/>
    <w:rsid w:val="00535925"/>
    <w:rsid w:val="00535B70"/>
    <w:rsid w:val="0053610B"/>
    <w:rsid w:val="00536D34"/>
    <w:rsid w:val="00537C84"/>
    <w:rsid w:val="00540407"/>
    <w:rsid w:val="005405DB"/>
    <w:rsid w:val="00541343"/>
    <w:rsid w:val="00541FFB"/>
    <w:rsid w:val="005423F6"/>
    <w:rsid w:val="00542984"/>
    <w:rsid w:val="00542A6B"/>
    <w:rsid w:val="00542E0C"/>
    <w:rsid w:val="00544564"/>
    <w:rsid w:val="00544E62"/>
    <w:rsid w:val="00544EC8"/>
    <w:rsid w:val="00546323"/>
    <w:rsid w:val="00546CEC"/>
    <w:rsid w:val="00546F86"/>
    <w:rsid w:val="00547A63"/>
    <w:rsid w:val="00550690"/>
    <w:rsid w:val="005514DC"/>
    <w:rsid w:val="005521FC"/>
    <w:rsid w:val="00552E1C"/>
    <w:rsid w:val="00553585"/>
    <w:rsid w:val="00553D97"/>
    <w:rsid w:val="00554239"/>
    <w:rsid w:val="005556B1"/>
    <w:rsid w:val="00560717"/>
    <w:rsid w:val="0056088A"/>
    <w:rsid w:val="005613EB"/>
    <w:rsid w:val="005613EC"/>
    <w:rsid w:val="00561991"/>
    <w:rsid w:val="00561D75"/>
    <w:rsid w:val="00562974"/>
    <w:rsid w:val="0056325A"/>
    <w:rsid w:val="00563E6B"/>
    <w:rsid w:val="0056405D"/>
    <w:rsid w:val="00565F14"/>
    <w:rsid w:val="00566483"/>
    <w:rsid w:val="00566B99"/>
    <w:rsid w:val="005703B1"/>
    <w:rsid w:val="00570D42"/>
    <w:rsid w:val="005715D1"/>
    <w:rsid w:val="00572C39"/>
    <w:rsid w:val="00572C6F"/>
    <w:rsid w:val="00572D62"/>
    <w:rsid w:val="00572EBB"/>
    <w:rsid w:val="00572F19"/>
    <w:rsid w:val="00573DB8"/>
    <w:rsid w:val="0057436F"/>
    <w:rsid w:val="005746BC"/>
    <w:rsid w:val="005752C6"/>
    <w:rsid w:val="00575574"/>
    <w:rsid w:val="00575EC7"/>
    <w:rsid w:val="00576272"/>
    <w:rsid w:val="00576615"/>
    <w:rsid w:val="005769A4"/>
    <w:rsid w:val="00577974"/>
    <w:rsid w:val="00580855"/>
    <w:rsid w:val="00580A17"/>
    <w:rsid w:val="0058173D"/>
    <w:rsid w:val="00581B0D"/>
    <w:rsid w:val="00582438"/>
    <w:rsid w:val="00582B1E"/>
    <w:rsid w:val="00583076"/>
    <w:rsid w:val="0058408C"/>
    <w:rsid w:val="005841FB"/>
    <w:rsid w:val="00584D44"/>
    <w:rsid w:val="005850E6"/>
    <w:rsid w:val="005861AD"/>
    <w:rsid w:val="00586EB3"/>
    <w:rsid w:val="0059139A"/>
    <w:rsid w:val="00593085"/>
    <w:rsid w:val="0059322D"/>
    <w:rsid w:val="0059371E"/>
    <w:rsid w:val="00594963"/>
    <w:rsid w:val="00594DA4"/>
    <w:rsid w:val="00595133"/>
    <w:rsid w:val="00595240"/>
    <w:rsid w:val="00595284"/>
    <w:rsid w:val="0059607B"/>
    <w:rsid w:val="00597C7F"/>
    <w:rsid w:val="005A0AA8"/>
    <w:rsid w:val="005A0C41"/>
    <w:rsid w:val="005A0D73"/>
    <w:rsid w:val="005A0EF8"/>
    <w:rsid w:val="005A1104"/>
    <w:rsid w:val="005A2CD9"/>
    <w:rsid w:val="005A2E29"/>
    <w:rsid w:val="005A39BB"/>
    <w:rsid w:val="005A4CED"/>
    <w:rsid w:val="005A5737"/>
    <w:rsid w:val="005A60B4"/>
    <w:rsid w:val="005A6C9E"/>
    <w:rsid w:val="005A78EB"/>
    <w:rsid w:val="005B0AA0"/>
    <w:rsid w:val="005B1BFD"/>
    <w:rsid w:val="005B1E23"/>
    <w:rsid w:val="005B311C"/>
    <w:rsid w:val="005B3EA5"/>
    <w:rsid w:val="005B4F88"/>
    <w:rsid w:val="005B5C21"/>
    <w:rsid w:val="005B6B30"/>
    <w:rsid w:val="005B7138"/>
    <w:rsid w:val="005B7458"/>
    <w:rsid w:val="005C0C26"/>
    <w:rsid w:val="005C235D"/>
    <w:rsid w:val="005C291C"/>
    <w:rsid w:val="005C5021"/>
    <w:rsid w:val="005C571B"/>
    <w:rsid w:val="005C6A6D"/>
    <w:rsid w:val="005C6D1E"/>
    <w:rsid w:val="005C7D35"/>
    <w:rsid w:val="005D0683"/>
    <w:rsid w:val="005D0F2B"/>
    <w:rsid w:val="005D1223"/>
    <w:rsid w:val="005D20D6"/>
    <w:rsid w:val="005D30B9"/>
    <w:rsid w:val="005D37A6"/>
    <w:rsid w:val="005D45BF"/>
    <w:rsid w:val="005D4B6B"/>
    <w:rsid w:val="005D5203"/>
    <w:rsid w:val="005D57EA"/>
    <w:rsid w:val="005D5E94"/>
    <w:rsid w:val="005D62B2"/>
    <w:rsid w:val="005D6598"/>
    <w:rsid w:val="005D66CD"/>
    <w:rsid w:val="005D7005"/>
    <w:rsid w:val="005D7FD9"/>
    <w:rsid w:val="005E077A"/>
    <w:rsid w:val="005E3216"/>
    <w:rsid w:val="005E3E0C"/>
    <w:rsid w:val="005E4B41"/>
    <w:rsid w:val="005E5054"/>
    <w:rsid w:val="005E5D7F"/>
    <w:rsid w:val="005E6332"/>
    <w:rsid w:val="005E66A8"/>
    <w:rsid w:val="005F13E0"/>
    <w:rsid w:val="005F219C"/>
    <w:rsid w:val="005F233A"/>
    <w:rsid w:val="005F2977"/>
    <w:rsid w:val="005F4A64"/>
    <w:rsid w:val="005F51B0"/>
    <w:rsid w:val="005F5783"/>
    <w:rsid w:val="005F5DE0"/>
    <w:rsid w:val="005F6672"/>
    <w:rsid w:val="005F71DB"/>
    <w:rsid w:val="005F73B7"/>
    <w:rsid w:val="005F761F"/>
    <w:rsid w:val="005F798E"/>
    <w:rsid w:val="005F7C3E"/>
    <w:rsid w:val="006012E8"/>
    <w:rsid w:val="0060154C"/>
    <w:rsid w:val="006017DA"/>
    <w:rsid w:val="006021DB"/>
    <w:rsid w:val="006023F1"/>
    <w:rsid w:val="00602DEC"/>
    <w:rsid w:val="00603C85"/>
    <w:rsid w:val="00604512"/>
    <w:rsid w:val="00604B24"/>
    <w:rsid w:val="0060528A"/>
    <w:rsid w:val="006054EA"/>
    <w:rsid w:val="0060554E"/>
    <w:rsid w:val="00605B04"/>
    <w:rsid w:val="00605B72"/>
    <w:rsid w:val="00606119"/>
    <w:rsid w:val="00607413"/>
    <w:rsid w:val="00607B5D"/>
    <w:rsid w:val="006108F3"/>
    <w:rsid w:val="006115B4"/>
    <w:rsid w:val="00611609"/>
    <w:rsid w:val="00611707"/>
    <w:rsid w:val="00611BCF"/>
    <w:rsid w:val="00611D23"/>
    <w:rsid w:val="00611F3C"/>
    <w:rsid w:val="006123DA"/>
    <w:rsid w:val="006128F9"/>
    <w:rsid w:val="0061374D"/>
    <w:rsid w:val="00613B74"/>
    <w:rsid w:val="00613EAF"/>
    <w:rsid w:val="0061410B"/>
    <w:rsid w:val="0061422F"/>
    <w:rsid w:val="00614406"/>
    <w:rsid w:val="00614666"/>
    <w:rsid w:val="006154F8"/>
    <w:rsid w:val="00615A1A"/>
    <w:rsid w:val="0061604B"/>
    <w:rsid w:val="00617BC0"/>
    <w:rsid w:val="00622848"/>
    <w:rsid w:val="00622C63"/>
    <w:rsid w:val="0062417A"/>
    <w:rsid w:val="006247DE"/>
    <w:rsid w:val="006249DE"/>
    <w:rsid w:val="00624E55"/>
    <w:rsid w:val="00625632"/>
    <w:rsid w:val="00625637"/>
    <w:rsid w:val="00626406"/>
    <w:rsid w:val="00626AEC"/>
    <w:rsid w:val="00627E0F"/>
    <w:rsid w:val="00627E84"/>
    <w:rsid w:val="006310E0"/>
    <w:rsid w:val="00631B98"/>
    <w:rsid w:val="006323DF"/>
    <w:rsid w:val="0063256E"/>
    <w:rsid w:val="0063274B"/>
    <w:rsid w:val="00634288"/>
    <w:rsid w:val="006344F2"/>
    <w:rsid w:val="00641468"/>
    <w:rsid w:val="00641675"/>
    <w:rsid w:val="006424E4"/>
    <w:rsid w:val="00644030"/>
    <w:rsid w:val="00645691"/>
    <w:rsid w:val="00646481"/>
    <w:rsid w:val="0064703E"/>
    <w:rsid w:val="00647B35"/>
    <w:rsid w:val="00647CA2"/>
    <w:rsid w:val="00647D93"/>
    <w:rsid w:val="00647DFF"/>
    <w:rsid w:val="00651234"/>
    <w:rsid w:val="00651441"/>
    <w:rsid w:val="00651D5D"/>
    <w:rsid w:val="00652236"/>
    <w:rsid w:val="0065280D"/>
    <w:rsid w:val="00652817"/>
    <w:rsid w:val="00654D2A"/>
    <w:rsid w:val="00655808"/>
    <w:rsid w:val="00656248"/>
    <w:rsid w:val="00660528"/>
    <w:rsid w:val="00660BFC"/>
    <w:rsid w:val="00660C9A"/>
    <w:rsid w:val="0066175B"/>
    <w:rsid w:val="00661F3D"/>
    <w:rsid w:val="00662A04"/>
    <w:rsid w:val="00662D61"/>
    <w:rsid w:val="00662FE3"/>
    <w:rsid w:val="00663639"/>
    <w:rsid w:val="006640B4"/>
    <w:rsid w:val="00664BDF"/>
    <w:rsid w:val="00665ACD"/>
    <w:rsid w:val="00665ED8"/>
    <w:rsid w:val="00666524"/>
    <w:rsid w:val="00666C07"/>
    <w:rsid w:val="00667F45"/>
    <w:rsid w:val="006710EC"/>
    <w:rsid w:val="0067116B"/>
    <w:rsid w:val="006716BF"/>
    <w:rsid w:val="00672146"/>
    <w:rsid w:val="006727CE"/>
    <w:rsid w:val="00675C5C"/>
    <w:rsid w:val="00675CC8"/>
    <w:rsid w:val="0067642B"/>
    <w:rsid w:val="00676757"/>
    <w:rsid w:val="00680A2C"/>
    <w:rsid w:val="00680EEE"/>
    <w:rsid w:val="00681268"/>
    <w:rsid w:val="006819C5"/>
    <w:rsid w:val="0068207E"/>
    <w:rsid w:val="0068244C"/>
    <w:rsid w:val="00682607"/>
    <w:rsid w:val="00682861"/>
    <w:rsid w:val="00683721"/>
    <w:rsid w:val="00685158"/>
    <w:rsid w:val="00685549"/>
    <w:rsid w:val="00686DEC"/>
    <w:rsid w:val="00687567"/>
    <w:rsid w:val="00687B4F"/>
    <w:rsid w:val="006904EE"/>
    <w:rsid w:val="006926A4"/>
    <w:rsid w:val="00693759"/>
    <w:rsid w:val="006937F0"/>
    <w:rsid w:val="006938BD"/>
    <w:rsid w:val="00693A7C"/>
    <w:rsid w:val="0069473F"/>
    <w:rsid w:val="006959DD"/>
    <w:rsid w:val="00695DD3"/>
    <w:rsid w:val="006962B2"/>
    <w:rsid w:val="00697EC5"/>
    <w:rsid w:val="006A0268"/>
    <w:rsid w:val="006A081C"/>
    <w:rsid w:val="006A0F5E"/>
    <w:rsid w:val="006A10F1"/>
    <w:rsid w:val="006A11DE"/>
    <w:rsid w:val="006A1503"/>
    <w:rsid w:val="006A1AEB"/>
    <w:rsid w:val="006A2837"/>
    <w:rsid w:val="006A4296"/>
    <w:rsid w:val="006A46F4"/>
    <w:rsid w:val="006A4C73"/>
    <w:rsid w:val="006A6472"/>
    <w:rsid w:val="006A7A76"/>
    <w:rsid w:val="006A7C2A"/>
    <w:rsid w:val="006B008E"/>
    <w:rsid w:val="006B0D13"/>
    <w:rsid w:val="006B2576"/>
    <w:rsid w:val="006B2B4F"/>
    <w:rsid w:val="006B30EB"/>
    <w:rsid w:val="006B49A8"/>
    <w:rsid w:val="006B4A16"/>
    <w:rsid w:val="006B5046"/>
    <w:rsid w:val="006B555B"/>
    <w:rsid w:val="006B5A57"/>
    <w:rsid w:val="006B5AC3"/>
    <w:rsid w:val="006B5CE1"/>
    <w:rsid w:val="006C034E"/>
    <w:rsid w:val="006C06A8"/>
    <w:rsid w:val="006C13A3"/>
    <w:rsid w:val="006C1601"/>
    <w:rsid w:val="006C1B0D"/>
    <w:rsid w:val="006C2C6C"/>
    <w:rsid w:val="006C4271"/>
    <w:rsid w:val="006C4785"/>
    <w:rsid w:val="006C4AC6"/>
    <w:rsid w:val="006C4F39"/>
    <w:rsid w:val="006C4F6A"/>
    <w:rsid w:val="006C6A5F"/>
    <w:rsid w:val="006C7044"/>
    <w:rsid w:val="006D049D"/>
    <w:rsid w:val="006D0CAA"/>
    <w:rsid w:val="006D1E5A"/>
    <w:rsid w:val="006D2607"/>
    <w:rsid w:val="006D3B49"/>
    <w:rsid w:val="006D4738"/>
    <w:rsid w:val="006D6148"/>
    <w:rsid w:val="006E025C"/>
    <w:rsid w:val="006E09AE"/>
    <w:rsid w:val="006E11D1"/>
    <w:rsid w:val="006E199B"/>
    <w:rsid w:val="006E1E60"/>
    <w:rsid w:val="006E1E7C"/>
    <w:rsid w:val="006E1F53"/>
    <w:rsid w:val="006E2215"/>
    <w:rsid w:val="006E3479"/>
    <w:rsid w:val="006E4025"/>
    <w:rsid w:val="006E520C"/>
    <w:rsid w:val="006E5632"/>
    <w:rsid w:val="006E5E0D"/>
    <w:rsid w:val="006E6908"/>
    <w:rsid w:val="006E6C69"/>
    <w:rsid w:val="006E78A9"/>
    <w:rsid w:val="006E7AD5"/>
    <w:rsid w:val="006F0487"/>
    <w:rsid w:val="006F0E07"/>
    <w:rsid w:val="006F1969"/>
    <w:rsid w:val="006F1BA8"/>
    <w:rsid w:val="006F34BD"/>
    <w:rsid w:val="006F356E"/>
    <w:rsid w:val="006F3619"/>
    <w:rsid w:val="006F3F08"/>
    <w:rsid w:val="006F49FC"/>
    <w:rsid w:val="006F4CC8"/>
    <w:rsid w:val="006F527F"/>
    <w:rsid w:val="006F53DA"/>
    <w:rsid w:val="006F5488"/>
    <w:rsid w:val="006F6985"/>
    <w:rsid w:val="007000C6"/>
    <w:rsid w:val="0070039D"/>
    <w:rsid w:val="007007A0"/>
    <w:rsid w:val="00700827"/>
    <w:rsid w:val="00701359"/>
    <w:rsid w:val="00701571"/>
    <w:rsid w:val="00702614"/>
    <w:rsid w:val="00702CA9"/>
    <w:rsid w:val="00702D89"/>
    <w:rsid w:val="00704D8A"/>
    <w:rsid w:val="00705A16"/>
    <w:rsid w:val="00706000"/>
    <w:rsid w:val="007063E6"/>
    <w:rsid w:val="007068E8"/>
    <w:rsid w:val="0070714B"/>
    <w:rsid w:val="0070716B"/>
    <w:rsid w:val="00707176"/>
    <w:rsid w:val="00707317"/>
    <w:rsid w:val="00710214"/>
    <w:rsid w:val="00710573"/>
    <w:rsid w:val="00710954"/>
    <w:rsid w:val="00711825"/>
    <w:rsid w:val="00711B21"/>
    <w:rsid w:val="00711FE7"/>
    <w:rsid w:val="00712919"/>
    <w:rsid w:val="00712E03"/>
    <w:rsid w:val="00713510"/>
    <w:rsid w:val="00713AD3"/>
    <w:rsid w:val="007140D5"/>
    <w:rsid w:val="00715A36"/>
    <w:rsid w:val="00715C9C"/>
    <w:rsid w:val="00716BA7"/>
    <w:rsid w:val="00716E4E"/>
    <w:rsid w:val="00717861"/>
    <w:rsid w:val="007202BD"/>
    <w:rsid w:val="00721254"/>
    <w:rsid w:val="007215F5"/>
    <w:rsid w:val="00722B95"/>
    <w:rsid w:val="00722BF1"/>
    <w:rsid w:val="00722F13"/>
    <w:rsid w:val="00722F6B"/>
    <w:rsid w:val="00723322"/>
    <w:rsid w:val="007234C9"/>
    <w:rsid w:val="00723D73"/>
    <w:rsid w:val="00723E59"/>
    <w:rsid w:val="00724654"/>
    <w:rsid w:val="00724DC7"/>
    <w:rsid w:val="00725576"/>
    <w:rsid w:val="00727E36"/>
    <w:rsid w:val="00730BED"/>
    <w:rsid w:val="00730DB3"/>
    <w:rsid w:val="00732237"/>
    <w:rsid w:val="00733C41"/>
    <w:rsid w:val="00734CE0"/>
    <w:rsid w:val="007353C6"/>
    <w:rsid w:val="00735525"/>
    <w:rsid w:val="00735C1D"/>
    <w:rsid w:val="00735E2A"/>
    <w:rsid w:val="00736556"/>
    <w:rsid w:val="00736955"/>
    <w:rsid w:val="007406DD"/>
    <w:rsid w:val="00740F0F"/>
    <w:rsid w:val="00740F51"/>
    <w:rsid w:val="00741364"/>
    <w:rsid w:val="007416A2"/>
    <w:rsid w:val="00741AFA"/>
    <w:rsid w:val="00742E95"/>
    <w:rsid w:val="0074308D"/>
    <w:rsid w:val="007439A5"/>
    <w:rsid w:val="00744217"/>
    <w:rsid w:val="0074425F"/>
    <w:rsid w:val="00745362"/>
    <w:rsid w:val="00746C76"/>
    <w:rsid w:val="00746CEC"/>
    <w:rsid w:val="00746D71"/>
    <w:rsid w:val="00747A1A"/>
    <w:rsid w:val="00750C6D"/>
    <w:rsid w:val="00750EB1"/>
    <w:rsid w:val="00752B16"/>
    <w:rsid w:val="00753451"/>
    <w:rsid w:val="0075389B"/>
    <w:rsid w:val="00753B36"/>
    <w:rsid w:val="00753DFB"/>
    <w:rsid w:val="007542CE"/>
    <w:rsid w:val="00755056"/>
    <w:rsid w:val="00755580"/>
    <w:rsid w:val="0075641E"/>
    <w:rsid w:val="00756718"/>
    <w:rsid w:val="00756FA0"/>
    <w:rsid w:val="007578A3"/>
    <w:rsid w:val="00757913"/>
    <w:rsid w:val="00757C5E"/>
    <w:rsid w:val="00762D05"/>
    <w:rsid w:val="00763044"/>
    <w:rsid w:val="007632D2"/>
    <w:rsid w:val="00763439"/>
    <w:rsid w:val="007636B1"/>
    <w:rsid w:val="00764AD1"/>
    <w:rsid w:val="007662E9"/>
    <w:rsid w:val="007667CF"/>
    <w:rsid w:val="00766970"/>
    <w:rsid w:val="007677CC"/>
    <w:rsid w:val="00767A25"/>
    <w:rsid w:val="00770EA1"/>
    <w:rsid w:val="00770FF8"/>
    <w:rsid w:val="007713DB"/>
    <w:rsid w:val="00771A83"/>
    <w:rsid w:val="00772E09"/>
    <w:rsid w:val="00772EB6"/>
    <w:rsid w:val="00773930"/>
    <w:rsid w:val="0077435B"/>
    <w:rsid w:val="007743D1"/>
    <w:rsid w:val="007743EC"/>
    <w:rsid w:val="00774C7F"/>
    <w:rsid w:val="00775F78"/>
    <w:rsid w:val="00776FE9"/>
    <w:rsid w:val="0078036B"/>
    <w:rsid w:val="007805CF"/>
    <w:rsid w:val="00780B56"/>
    <w:rsid w:val="0078119C"/>
    <w:rsid w:val="00781883"/>
    <w:rsid w:val="00781FD6"/>
    <w:rsid w:val="00782E79"/>
    <w:rsid w:val="00782F17"/>
    <w:rsid w:val="00783B95"/>
    <w:rsid w:val="00786263"/>
    <w:rsid w:val="007862A0"/>
    <w:rsid w:val="007862ED"/>
    <w:rsid w:val="007865B2"/>
    <w:rsid w:val="00786CA9"/>
    <w:rsid w:val="00786D98"/>
    <w:rsid w:val="00791049"/>
    <w:rsid w:val="0079182F"/>
    <w:rsid w:val="007924DF"/>
    <w:rsid w:val="00792DFC"/>
    <w:rsid w:val="00793A94"/>
    <w:rsid w:val="00793C1F"/>
    <w:rsid w:val="00793D0F"/>
    <w:rsid w:val="0079430D"/>
    <w:rsid w:val="00794B62"/>
    <w:rsid w:val="0079530B"/>
    <w:rsid w:val="0079605F"/>
    <w:rsid w:val="0079629B"/>
    <w:rsid w:val="00796413"/>
    <w:rsid w:val="007978EE"/>
    <w:rsid w:val="00797DB8"/>
    <w:rsid w:val="00797E10"/>
    <w:rsid w:val="00797EA7"/>
    <w:rsid w:val="007A03BE"/>
    <w:rsid w:val="007A13A5"/>
    <w:rsid w:val="007A486C"/>
    <w:rsid w:val="007A51BC"/>
    <w:rsid w:val="007A569D"/>
    <w:rsid w:val="007A6763"/>
    <w:rsid w:val="007A6B2E"/>
    <w:rsid w:val="007A6D69"/>
    <w:rsid w:val="007A6FFA"/>
    <w:rsid w:val="007A7F72"/>
    <w:rsid w:val="007B082E"/>
    <w:rsid w:val="007B0AC7"/>
    <w:rsid w:val="007B20F0"/>
    <w:rsid w:val="007B210B"/>
    <w:rsid w:val="007B239A"/>
    <w:rsid w:val="007B2488"/>
    <w:rsid w:val="007B267F"/>
    <w:rsid w:val="007B276F"/>
    <w:rsid w:val="007B2781"/>
    <w:rsid w:val="007B2A62"/>
    <w:rsid w:val="007B2DBB"/>
    <w:rsid w:val="007B308E"/>
    <w:rsid w:val="007B4445"/>
    <w:rsid w:val="007B50FF"/>
    <w:rsid w:val="007B5CE7"/>
    <w:rsid w:val="007B6184"/>
    <w:rsid w:val="007B7322"/>
    <w:rsid w:val="007C00AA"/>
    <w:rsid w:val="007C01D7"/>
    <w:rsid w:val="007C0DBA"/>
    <w:rsid w:val="007C118F"/>
    <w:rsid w:val="007C1AD4"/>
    <w:rsid w:val="007C2643"/>
    <w:rsid w:val="007C3D60"/>
    <w:rsid w:val="007C4805"/>
    <w:rsid w:val="007C58B7"/>
    <w:rsid w:val="007C623C"/>
    <w:rsid w:val="007C645F"/>
    <w:rsid w:val="007C64B9"/>
    <w:rsid w:val="007C6B31"/>
    <w:rsid w:val="007C7117"/>
    <w:rsid w:val="007C73DE"/>
    <w:rsid w:val="007D0130"/>
    <w:rsid w:val="007D018A"/>
    <w:rsid w:val="007D1407"/>
    <w:rsid w:val="007D1C4F"/>
    <w:rsid w:val="007D2B79"/>
    <w:rsid w:val="007D2DFB"/>
    <w:rsid w:val="007D4452"/>
    <w:rsid w:val="007D58A6"/>
    <w:rsid w:val="007D58C4"/>
    <w:rsid w:val="007D6627"/>
    <w:rsid w:val="007D768C"/>
    <w:rsid w:val="007D7CD9"/>
    <w:rsid w:val="007E0064"/>
    <w:rsid w:val="007E0589"/>
    <w:rsid w:val="007E08B0"/>
    <w:rsid w:val="007E1FBF"/>
    <w:rsid w:val="007E295F"/>
    <w:rsid w:val="007E48BA"/>
    <w:rsid w:val="007E5C55"/>
    <w:rsid w:val="007E6433"/>
    <w:rsid w:val="007E68B5"/>
    <w:rsid w:val="007E6C32"/>
    <w:rsid w:val="007E730B"/>
    <w:rsid w:val="007F0226"/>
    <w:rsid w:val="007F06B5"/>
    <w:rsid w:val="007F087B"/>
    <w:rsid w:val="007F14B1"/>
    <w:rsid w:val="007F16F0"/>
    <w:rsid w:val="007F2DB2"/>
    <w:rsid w:val="007F2E81"/>
    <w:rsid w:val="007F3378"/>
    <w:rsid w:val="007F5066"/>
    <w:rsid w:val="007F514F"/>
    <w:rsid w:val="007F5FDE"/>
    <w:rsid w:val="007F6285"/>
    <w:rsid w:val="007F6DA6"/>
    <w:rsid w:val="007F77E1"/>
    <w:rsid w:val="007F7E4E"/>
    <w:rsid w:val="00800F1B"/>
    <w:rsid w:val="0080218C"/>
    <w:rsid w:val="008027C3"/>
    <w:rsid w:val="00802AE0"/>
    <w:rsid w:val="00802D57"/>
    <w:rsid w:val="00803803"/>
    <w:rsid w:val="0080388A"/>
    <w:rsid w:val="00804C99"/>
    <w:rsid w:val="008053B2"/>
    <w:rsid w:val="0080600B"/>
    <w:rsid w:val="00806A1A"/>
    <w:rsid w:val="00810902"/>
    <w:rsid w:val="00810EDC"/>
    <w:rsid w:val="00811D39"/>
    <w:rsid w:val="00811F72"/>
    <w:rsid w:val="00812175"/>
    <w:rsid w:val="008125E0"/>
    <w:rsid w:val="0081357A"/>
    <w:rsid w:val="00814D2E"/>
    <w:rsid w:val="0081506C"/>
    <w:rsid w:val="008167B1"/>
    <w:rsid w:val="00817CCC"/>
    <w:rsid w:val="00820978"/>
    <w:rsid w:val="00820A25"/>
    <w:rsid w:val="0082118E"/>
    <w:rsid w:val="00821D33"/>
    <w:rsid w:val="00821DAF"/>
    <w:rsid w:val="00822FB4"/>
    <w:rsid w:val="0082346B"/>
    <w:rsid w:val="00823676"/>
    <w:rsid w:val="0082381E"/>
    <w:rsid w:val="0082386C"/>
    <w:rsid w:val="00826980"/>
    <w:rsid w:val="008272F0"/>
    <w:rsid w:val="008276D3"/>
    <w:rsid w:val="00830AA3"/>
    <w:rsid w:val="0083124B"/>
    <w:rsid w:val="008314AD"/>
    <w:rsid w:val="0083257B"/>
    <w:rsid w:val="008328A2"/>
    <w:rsid w:val="00833BE1"/>
    <w:rsid w:val="00833EEE"/>
    <w:rsid w:val="00835314"/>
    <w:rsid w:val="00835C88"/>
    <w:rsid w:val="00835D7E"/>
    <w:rsid w:val="00835DEC"/>
    <w:rsid w:val="00835DFE"/>
    <w:rsid w:val="00835F24"/>
    <w:rsid w:val="008367D4"/>
    <w:rsid w:val="00836BE0"/>
    <w:rsid w:val="00840A07"/>
    <w:rsid w:val="0084178A"/>
    <w:rsid w:val="0084202A"/>
    <w:rsid w:val="00842344"/>
    <w:rsid w:val="0084254A"/>
    <w:rsid w:val="00842D83"/>
    <w:rsid w:val="00842DD2"/>
    <w:rsid w:val="008440AA"/>
    <w:rsid w:val="00845A04"/>
    <w:rsid w:val="00845FDC"/>
    <w:rsid w:val="008470C4"/>
    <w:rsid w:val="008471D2"/>
    <w:rsid w:val="008471D6"/>
    <w:rsid w:val="008476C6"/>
    <w:rsid w:val="00847F7A"/>
    <w:rsid w:val="00850322"/>
    <w:rsid w:val="00850992"/>
    <w:rsid w:val="008513A5"/>
    <w:rsid w:val="008513E8"/>
    <w:rsid w:val="0085183C"/>
    <w:rsid w:val="00851D88"/>
    <w:rsid w:val="00851FA8"/>
    <w:rsid w:val="00852290"/>
    <w:rsid w:val="00852D3D"/>
    <w:rsid w:val="00853B84"/>
    <w:rsid w:val="0085445A"/>
    <w:rsid w:val="0085711A"/>
    <w:rsid w:val="0085772F"/>
    <w:rsid w:val="00857DB3"/>
    <w:rsid w:val="00857DF1"/>
    <w:rsid w:val="00857E21"/>
    <w:rsid w:val="008602EE"/>
    <w:rsid w:val="00861B2D"/>
    <w:rsid w:val="00861CB8"/>
    <w:rsid w:val="0086220A"/>
    <w:rsid w:val="00862472"/>
    <w:rsid w:val="0086269A"/>
    <w:rsid w:val="008637F6"/>
    <w:rsid w:val="00863AF0"/>
    <w:rsid w:val="008641C1"/>
    <w:rsid w:val="00864B03"/>
    <w:rsid w:val="00865324"/>
    <w:rsid w:val="008674BA"/>
    <w:rsid w:val="00867690"/>
    <w:rsid w:val="0087001B"/>
    <w:rsid w:val="008711DE"/>
    <w:rsid w:val="008714A8"/>
    <w:rsid w:val="00871712"/>
    <w:rsid w:val="008719A5"/>
    <w:rsid w:val="00871AEA"/>
    <w:rsid w:val="008721F3"/>
    <w:rsid w:val="00873ED0"/>
    <w:rsid w:val="00874130"/>
    <w:rsid w:val="0087426C"/>
    <w:rsid w:val="008750B2"/>
    <w:rsid w:val="00875680"/>
    <w:rsid w:val="00875C6B"/>
    <w:rsid w:val="00876EC1"/>
    <w:rsid w:val="00877330"/>
    <w:rsid w:val="00877541"/>
    <w:rsid w:val="0087777A"/>
    <w:rsid w:val="00880B65"/>
    <w:rsid w:val="00880FB0"/>
    <w:rsid w:val="00881A76"/>
    <w:rsid w:val="00881AC5"/>
    <w:rsid w:val="00881E54"/>
    <w:rsid w:val="00883559"/>
    <w:rsid w:val="008835DD"/>
    <w:rsid w:val="00883842"/>
    <w:rsid w:val="00883D36"/>
    <w:rsid w:val="00883E34"/>
    <w:rsid w:val="008841B2"/>
    <w:rsid w:val="0088432D"/>
    <w:rsid w:val="00884EBF"/>
    <w:rsid w:val="00885384"/>
    <w:rsid w:val="00885F68"/>
    <w:rsid w:val="00886279"/>
    <w:rsid w:val="00886405"/>
    <w:rsid w:val="00886BDB"/>
    <w:rsid w:val="00890B68"/>
    <w:rsid w:val="008926CF"/>
    <w:rsid w:val="00893237"/>
    <w:rsid w:val="008939C9"/>
    <w:rsid w:val="0089416C"/>
    <w:rsid w:val="00895693"/>
    <w:rsid w:val="00896413"/>
    <w:rsid w:val="00896AF1"/>
    <w:rsid w:val="0089711C"/>
    <w:rsid w:val="008975F2"/>
    <w:rsid w:val="008979B5"/>
    <w:rsid w:val="008A005D"/>
    <w:rsid w:val="008A0205"/>
    <w:rsid w:val="008A0941"/>
    <w:rsid w:val="008A0BF3"/>
    <w:rsid w:val="008A0CD4"/>
    <w:rsid w:val="008A14BD"/>
    <w:rsid w:val="008A2753"/>
    <w:rsid w:val="008A2BE9"/>
    <w:rsid w:val="008A3752"/>
    <w:rsid w:val="008A402C"/>
    <w:rsid w:val="008A4912"/>
    <w:rsid w:val="008A6A60"/>
    <w:rsid w:val="008A6C31"/>
    <w:rsid w:val="008B1780"/>
    <w:rsid w:val="008B21DB"/>
    <w:rsid w:val="008B260B"/>
    <w:rsid w:val="008B3851"/>
    <w:rsid w:val="008B3CF5"/>
    <w:rsid w:val="008B3E5C"/>
    <w:rsid w:val="008B530A"/>
    <w:rsid w:val="008B6461"/>
    <w:rsid w:val="008B798A"/>
    <w:rsid w:val="008C022A"/>
    <w:rsid w:val="008C1CA4"/>
    <w:rsid w:val="008C2272"/>
    <w:rsid w:val="008C2E3C"/>
    <w:rsid w:val="008C4580"/>
    <w:rsid w:val="008C5198"/>
    <w:rsid w:val="008C5A07"/>
    <w:rsid w:val="008C6530"/>
    <w:rsid w:val="008C6E28"/>
    <w:rsid w:val="008C7905"/>
    <w:rsid w:val="008D0A33"/>
    <w:rsid w:val="008D1D53"/>
    <w:rsid w:val="008D36FC"/>
    <w:rsid w:val="008D52E6"/>
    <w:rsid w:val="008D53BE"/>
    <w:rsid w:val="008D560C"/>
    <w:rsid w:val="008D5FB7"/>
    <w:rsid w:val="008D6303"/>
    <w:rsid w:val="008D6600"/>
    <w:rsid w:val="008D728F"/>
    <w:rsid w:val="008D79FA"/>
    <w:rsid w:val="008D7C6A"/>
    <w:rsid w:val="008D7C8F"/>
    <w:rsid w:val="008E1A64"/>
    <w:rsid w:val="008E3D3F"/>
    <w:rsid w:val="008E4CE7"/>
    <w:rsid w:val="008E53FB"/>
    <w:rsid w:val="008E5487"/>
    <w:rsid w:val="008E5CD5"/>
    <w:rsid w:val="008E643A"/>
    <w:rsid w:val="008E6468"/>
    <w:rsid w:val="008E6E31"/>
    <w:rsid w:val="008F1944"/>
    <w:rsid w:val="008F1CDD"/>
    <w:rsid w:val="008F222A"/>
    <w:rsid w:val="008F348C"/>
    <w:rsid w:val="008F374E"/>
    <w:rsid w:val="008F3CC8"/>
    <w:rsid w:val="008F3D26"/>
    <w:rsid w:val="008F4F66"/>
    <w:rsid w:val="008F57F8"/>
    <w:rsid w:val="009013DF"/>
    <w:rsid w:val="00901704"/>
    <w:rsid w:val="009046AB"/>
    <w:rsid w:val="00905CE4"/>
    <w:rsid w:val="00905DAF"/>
    <w:rsid w:val="0090672F"/>
    <w:rsid w:val="00912A1A"/>
    <w:rsid w:val="009134D1"/>
    <w:rsid w:val="009147F7"/>
    <w:rsid w:val="009151B4"/>
    <w:rsid w:val="009151C3"/>
    <w:rsid w:val="0091598A"/>
    <w:rsid w:val="00915B2C"/>
    <w:rsid w:val="0091657D"/>
    <w:rsid w:val="00917D80"/>
    <w:rsid w:val="00921E34"/>
    <w:rsid w:val="009222AC"/>
    <w:rsid w:val="009222EA"/>
    <w:rsid w:val="00925903"/>
    <w:rsid w:val="00925B25"/>
    <w:rsid w:val="009269AD"/>
    <w:rsid w:val="0092724B"/>
    <w:rsid w:val="00927900"/>
    <w:rsid w:val="00927A6B"/>
    <w:rsid w:val="009300F7"/>
    <w:rsid w:val="00930343"/>
    <w:rsid w:val="00930979"/>
    <w:rsid w:val="00931BBA"/>
    <w:rsid w:val="00932070"/>
    <w:rsid w:val="00932214"/>
    <w:rsid w:val="009337BD"/>
    <w:rsid w:val="00933E35"/>
    <w:rsid w:val="00934DBE"/>
    <w:rsid w:val="0094036A"/>
    <w:rsid w:val="0094164A"/>
    <w:rsid w:val="00942222"/>
    <w:rsid w:val="00942BC8"/>
    <w:rsid w:val="00942D51"/>
    <w:rsid w:val="00943013"/>
    <w:rsid w:val="00943B33"/>
    <w:rsid w:val="00944C0C"/>
    <w:rsid w:val="0094564E"/>
    <w:rsid w:val="00945BA0"/>
    <w:rsid w:val="00945C8D"/>
    <w:rsid w:val="0094617B"/>
    <w:rsid w:val="00947D41"/>
    <w:rsid w:val="009505AA"/>
    <w:rsid w:val="009506CB"/>
    <w:rsid w:val="009517B2"/>
    <w:rsid w:val="009530AB"/>
    <w:rsid w:val="0095353F"/>
    <w:rsid w:val="0095366C"/>
    <w:rsid w:val="00953A5E"/>
    <w:rsid w:val="00954081"/>
    <w:rsid w:val="00954DE6"/>
    <w:rsid w:val="009563E6"/>
    <w:rsid w:val="00956AF9"/>
    <w:rsid w:val="00956BB0"/>
    <w:rsid w:val="00957475"/>
    <w:rsid w:val="009577EB"/>
    <w:rsid w:val="00960273"/>
    <w:rsid w:val="00961281"/>
    <w:rsid w:val="00962419"/>
    <w:rsid w:val="00962CA2"/>
    <w:rsid w:val="00962FC4"/>
    <w:rsid w:val="0096328D"/>
    <w:rsid w:val="00963C1C"/>
    <w:rsid w:val="0096402C"/>
    <w:rsid w:val="009642CC"/>
    <w:rsid w:val="009645A5"/>
    <w:rsid w:val="00964A95"/>
    <w:rsid w:val="009654A3"/>
    <w:rsid w:val="009660F1"/>
    <w:rsid w:val="00967928"/>
    <w:rsid w:val="0097069E"/>
    <w:rsid w:val="00972996"/>
    <w:rsid w:val="00972FEB"/>
    <w:rsid w:val="00973023"/>
    <w:rsid w:val="00973406"/>
    <w:rsid w:val="00976135"/>
    <w:rsid w:val="00980635"/>
    <w:rsid w:val="00981FF5"/>
    <w:rsid w:val="00982F51"/>
    <w:rsid w:val="009831F5"/>
    <w:rsid w:val="00983531"/>
    <w:rsid w:val="00983785"/>
    <w:rsid w:val="0098521D"/>
    <w:rsid w:val="00985DD8"/>
    <w:rsid w:val="0098719F"/>
    <w:rsid w:val="00987A19"/>
    <w:rsid w:val="00987D54"/>
    <w:rsid w:val="00990104"/>
    <w:rsid w:val="00990242"/>
    <w:rsid w:val="00991322"/>
    <w:rsid w:val="009919C9"/>
    <w:rsid w:val="00991F58"/>
    <w:rsid w:val="0099353B"/>
    <w:rsid w:val="00993600"/>
    <w:rsid w:val="00994488"/>
    <w:rsid w:val="00994E45"/>
    <w:rsid w:val="00994F52"/>
    <w:rsid w:val="0099583D"/>
    <w:rsid w:val="00995CCA"/>
    <w:rsid w:val="009A08FF"/>
    <w:rsid w:val="009A0B38"/>
    <w:rsid w:val="009A12EF"/>
    <w:rsid w:val="009A13A3"/>
    <w:rsid w:val="009A2121"/>
    <w:rsid w:val="009A294C"/>
    <w:rsid w:val="009A2F44"/>
    <w:rsid w:val="009A3EE5"/>
    <w:rsid w:val="009A4146"/>
    <w:rsid w:val="009A41B1"/>
    <w:rsid w:val="009A52D2"/>
    <w:rsid w:val="009A5CF6"/>
    <w:rsid w:val="009A6EAC"/>
    <w:rsid w:val="009B008E"/>
    <w:rsid w:val="009B017A"/>
    <w:rsid w:val="009B0FF6"/>
    <w:rsid w:val="009B1DD0"/>
    <w:rsid w:val="009B2D24"/>
    <w:rsid w:val="009B2F5B"/>
    <w:rsid w:val="009B31B2"/>
    <w:rsid w:val="009B3746"/>
    <w:rsid w:val="009B3AEC"/>
    <w:rsid w:val="009B3F77"/>
    <w:rsid w:val="009B41CE"/>
    <w:rsid w:val="009B48AA"/>
    <w:rsid w:val="009B4AFA"/>
    <w:rsid w:val="009B504E"/>
    <w:rsid w:val="009B5951"/>
    <w:rsid w:val="009B5B1B"/>
    <w:rsid w:val="009B6010"/>
    <w:rsid w:val="009B616E"/>
    <w:rsid w:val="009B6213"/>
    <w:rsid w:val="009C06D2"/>
    <w:rsid w:val="009C1462"/>
    <w:rsid w:val="009C1626"/>
    <w:rsid w:val="009C1737"/>
    <w:rsid w:val="009C1F86"/>
    <w:rsid w:val="009C2341"/>
    <w:rsid w:val="009C34E9"/>
    <w:rsid w:val="009C404B"/>
    <w:rsid w:val="009C493A"/>
    <w:rsid w:val="009C53DA"/>
    <w:rsid w:val="009C5BA0"/>
    <w:rsid w:val="009C5C4B"/>
    <w:rsid w:val="009C6356"/>
    <w:rsid w:val="009C636A"/>
    <w:rsid w:val="009D0665"/>
    <w:rsid w:val="009D0DB1"/>
    <w:rsid w:val="009D1BC9"/>
    <w:rsid w:val="009D3997"/>
    <w:rsid w:val="009D479D"/>
    <w:rsid w:val="009D4CD0"/>
    <w:rsid w:val="009D5EB4"/>
    <w:rsid w:val="009D5EFE"/>
    <w:rsid w:val="009D7BBE"/>
    <w:rsid w:val="009D7DA8"/>
    <w:rsid w:val="009E0172"/>
    <w:rsid w:val="009E053F"/>
    <w:rsid w:val="009E058F"/>
    <w:rsid w:val="009E1502"/>
    <w:rsid w:val="009E17A2"/>
    <w:rsid w:val="009E293A"/>
    <w:rsid w:val="009E3823"/>
    <w:rsid w:val="009E3A8A"/>
    <w:rsid w:val="009E3AD6"/>
    <w:rsid w:val="009E3C54"/>
    <w:rsid w:val="009E4B5D"/>
    <w:rsid w:val="009E58A8"/>
    <w:rsid w:val="009E6805"/>
    <w:rsid w:val="009E76B9"/>
    <w:rsid w:val="009E7DE9"/>
    <w:rsid w:val="009F0195"/>
    <w:rsid w:val="009F2841"/>
    <w:rsid w:val="009F3A95"/>
    <w:rsid w:val="009F3F18"/>
    <w:rsid w:val="009F42C1"/>
    <w:rsid w:val="009F488C"/>
    <w:rsid w:val="009F500D"/>
    <w:rsid w:val="009F57AD"/>
    <w:rsid w:val="009F5CAE"/>
    <w:rsid w:val="009F73B7"/>
    <w:rsid w:val="009F740B"/>
    <w:rsid w:val="00A000FD"/>
    <w:rsid w:val="00A00946"/>
    <w:rsid w:val="00A00ED6"/>
    <w:rsid w:val="00A01AE6"/>
    <w:rsid w:val="00A01BF5"/>
    <w:rsid w:val="00A01C1E"/>
    <w:rsid w:val="00A027BF"/>
    <w:rsid w:val="00A02A5B"/>
    <w:rsid w:val="00A03537"/>
    <w:rsid w:val="00A036D6"/>
    <w:rsid w:val="00A0397F"/>
    <w:rsid w:val="00A03E55"/>
    <w:rsid w:val="00A048BF"/>
    <w:rsid w:val="00A054D8"/>
    <w:rsid w:val="00A064B0"/>
    <w:rsid w:val="00A0669D"/>
    <w:rsid w:val="00A068C4"/>
    <w:rsid w:val="00A0770B"/>
    <w:rsid w:val="00A07C86"/>
    <w:rsid w:val="00A105BF"/>
    <w:rsid w:val="00A105E8"/>
    <w:rsid w:val="00A1087E"/>
    <w:rsid w:val="00A1291F"/>
    <w:rsid w:val="00A13E75"/>
    <w:rsid w:val="00A13E81"/>
    <w:rsid w:val="00A1589F"/>
    <w:rsid w:val="00A173C3"/>
    <w:rsid w:val="00A229EA"/>
    <w:rsid w:val="00A2344B"/>
    <w:rsid w:val="00A236DC"/>
    <w:rsid w:val="00A24403"/>
    <w:rsid w:val="00A24418"/>
    <w:rsid w:val="00A244D9"/>
    <w:rsid w:val="00A247B0"/>
    <w:rsid w:val="00A25C10"/>
    <w:rsid w:val="00A261BC"/>
    <w:rsid w:val="00A27092"/>
    <w:rsid w:val="00A30044"/>
    <w:rsid w:val="00A30A80"/>
    <w:rsid w:val="00A30B76"/>
    <w:rsid w:val="00A30F72"/>
    <w:rsid w:val="00A313AB"/>
    <w:rsid w:val="00A3254E"/>
    <w:rsid w:val="00A33100"/>
    <w:rsid w:val="00A3339B"/>
    <w:rsid w:val="00A3378E"/>
    <w:rsid w:val="00A338B1"/>
    <w:rsid w:val="00A3495A"/>
    <w:rsid w:val="00A35C4A"/>
    <w:rsid w:val="00A3672E"/>
    <w:rsid w:val="00A36C01"/>
    <w:rsid w:val="00A37D98"/>
    <w:rsid w:val="00A40949"/>
    <w:rsid w:val="00A40AFD"/>
    <w:rsid w:val="00A439F7"/>
    <w:rsid w:val="00A43B82"/>
    <w:rsid w:val="00A44C65"/>
    <w:rsid w:val="00A46121"/>
    <w:rsid w:val="00A46654"/>
    <w:rsid w:val="00A47DF4"/>
    <w:rsid w:val="00A50FBC"/>
    <w:rsid w:val="00A51BB3"/>
    <w:rsid w:val="00A51D59"/>
    <w:rsid w:val="00A52643"/>
    <w:rsid w:val="00A52CA2"/>
    <w:rsid w:val="00A53C51"/>
    <w:rsid w:val="00A53DE8"/>
    <w:rsid w:val="00A5409E"/>
    <w:rsid w:val="00A542E6"/>
    <w:rsid w:val="00A54D7B"/>
    <w:rsid w:val="00A55258"/>
    <w:rsid w:val="00A5602C"/>
    <w:rsid w:val="00A564F5"/>
    <w:rsid w:val="00A566CC"/>
    <w:rsid w:val="00A57451"/>
    <w:rsid w:val="00A577D8"/>
    <w:rsid w:val="00A57DAF"/>
    <w:rsid w:val="00A6000E"/>
    <w:rsid w:val="00A61177"/>
    <w:rsid w:val="00A61D42"/>
    <w:rsid w:val="00A627DF"/>
    <w:rsid w:val="00A62CD6"/>
    <w:rsid w:val="00A63757"/>
    <w:rsid w:val="00A63F2A"/>
    <w:rsid w:val="00A64416"/>
    <w:rsid w:val="00A662DB"/>
    <w:rsid w:val="00A66A12"/>
    <w:rsid w:val="00A66C2F"/>
    <w:rsid w:val="00A67150"/>
    <w:rsid w:val="00A70247"/>
    <w:rsid w:val="00A708EE"/>
    <w:rsid w:val="00A721A1"/>
    <w:rsid w:val="00A725C5"/>
    <w:rsid w:val="00A72718"/>
    <w:rsid w:val="00A72C77"/>
    <w:rsid w:val="00A72E29"/>
    <w:rsid w:val="00A730EB"/>
    <w:rsid w:val="00A74607"/>
    <w:rsid w:val="00A748CE"/>
    <w:rsid w:val="00A74F3B"/>
    <w:rsid w:val="00A75DC9"/>
    <w:rsid w:val="00A767E8"/>
    <w:rsid w:val="00A77211"/>
    <w:rsid w:val="00A777C9"/>
    <w:rsid w:val="00A804E8"/>
    <w:rsid w:val="00A80D51"/>
    <w:rsid w:val="00A81057"/>
    <w:rsid w:val="00A8123E"/>
    <w:rsid w:val="00A816B1"/>
    <w:rsid w:val="00A81A42"/>
    <w:rsid w:val="00A82562"/>
    <w:rsid w:val="00A84AD1"/>
    <w:rsid w:val="00A8525A"/>
    <w:rsid w:val="00A90A72"/>
    <w:rsid w:val="00A911FE"/>
    <w:rsid w:val="00A914D9"/>
    <w:rsid w:val="00A921D8"/>
    <w:rsid w:val="00A92648"/>
    <w:rsid w:val="00A927C6"/>
    <w:rsid w:val="00A92CE3"/>
    <w:rsid w:val="00A93629"/>
    <w:rsid w:val="00A943D6"/>
    <w:rsid w:val="00A94A42"/>
    <w:rsid w:val="00A95ADC"/>
    <w:rsid w:val="00A95DDB"/>
    <w:rsid w:val="00A96DDA"/>
    <w:rsid w:val="00AA0573"/>
    <w:rsid w:val="00AA05C8"/>
    <w:rsid w:val="00AA158E"/>
    <w:rsid w:val="00AA2069"/>
    <w:rsid w:val="00AA3414"/>
    <w:rsid w:val="00AA3879"/>
    <w:rsid w:val="00AA4B48"/>
    <w:rsid w:val="00AA5E88"/>
    <w:rsid w:val="00AA612B"/>
    <w:rsid w:val="00AA7307"/>
    <w:rsid w:val="00AB10A0"/>
    <w:rsid w:val="00AB2919"/>
    <w:rsid w:val="00AB3215"/>
    <w:rsid w:val="00AB345E"/>
    <w:rsid w:val="00AB35C6"/>
    <w:rsid w:val="00AB4405"/>
    <w:rsid w:val="00AB4E33"/>
    <w:rsid w:val="00AB5332"/>
    <w:rsid w:val="00AB6594"/>
    <w:rsid w:val="00AB6653"/>
    <w:rsid w:val="00AB6AB7"/>
    <w:rsid w:val="00AC0865"/>
    <w:rsid w:val="00AC1B32"/>
    <w:rsid w:val="00AC1F43"/>
    <w:rsid w:val="00AC1F47"/>
    <w:rsid w:val="00AC3B5D"/>
    <w:rsid w:val="00AC3C0E"/>
    <w:rsid w:val="00AC4311"/>
    <w:rsid w:val="00AC4645"/>
    <w:rsid w:val="00AC4CB8"/>
    <w:rsid w:val="00AC4FA1"/>
    <w:rsid w:val="00AC50E8"/>
    <w:rsid w:val="00AC5449"/>
    <w:rsid w:val="00AC5DEA"/>
    <w:rsid w:val="00AC64C8"/>
    <w:rsid w:val="00AC67AA"/>
    <w:rsid w:val="00AC6939"/>
    <w:rsid w:val="00AD02D7"/>
    <w:rsid w:val="00AD0C06"/>
    <w:rsid w:val="00AD0CD1"/>
    <w:rsid w:val="00AD12C0"/>
    <w:rsid w:val="00AD44B9"/>
    <w:rsid w:val="00AD5F2D"/>
    <w:rsid w:val="00AE1254"/>
    <w:rsid w:val="00AE3119"/>
    <w:rsid w:val="00AE39A5"/>
    <w:rsid w:val="00AE7FAA"/>
    <w:rsid w:val="00AF055D"/>
    <w:rsid w:val="00AF2B9D"/>
    <w:rsid w:val="00AF3172"/>
    <w:rsid w:val="00AF3542"/>
    <w:rsid w:val="00AF3802"/>
    <w:rsid w:val="00AF4444"/>
    <w:rsid w:val="00AF55EF"/>
    <w:rsid w:val="00AF5BA0"/>
    <w:rsid w:val="00AF7305"/>
    <w:rsid w:val="00AF7826"/>
    <w:rsid w:val="00B038C7"/>
    <w:rsid w:val="00B03ABD"/>
    <w:rsid w:val="00B04363"/>
    <w:rsid w:val="00B04B24"/>
    <w:rsid w:val="00B0595B"/>
    <w:rsid w:val="00B05EF9"/>
    <w:rsid w:val="00B062DE"/>
    <w:rsid w:val="00B06683"/>
    <w:rsid w:val="00B06CAC"/>
    <w:rsid w:val="00B07C20"/>
    <w:rsid w:val="00B1030F"/>
    <w:rsid w:val="00B105F7"/>
    <w:rsid w:val="00B109C0"/>
    <w:rsid w:val="00B1331F"/>
    <w:rsid w:val="00B1332B"/>
    <w:rsid w:val="00B139A0"/>
    <w:rsid w:val="00B13F13"/>
    <w:rsid w:val="00B15C92"/>
    <w:rsid w:val="00B165D4"/>
    <w:rsid w:val="00B173D6"/>
    <w:rsid w:val="00B17907"/>
    <w:rsid w:val="00B2027A"/>
    <w:rsid w:val="00B20304"/>
    <w:rsid w:val="00B2113C"/>
    <w:rsid w:val="00B21AB7"/>
    <w:rsid w:val="00B22ADB"/>
    <w:rsid w:val="00B22C38"/>
    <w:rsid w:val="00B2305D"/>
    <w:rsid w:val="00B2413F"/>
    <w:rsid w:val="00B24DF6"/>
    <w:rsid w:val="00B25020"/>
    <w:rsid w:val="00B250E3"/>
    <w:rsid w:val="00B26C11"/>
    <w:rsid w:val="00B275E3"/>
    <w:rsid w:val="00B27EB8"/>
    <w:rsid w:val="00B31A78"/>
    <w:rsid w:val="00B32417"/>
    <w:rsid w:val="00B3291B"/>
    <w:rsid w:val="00B33112"/>
    <w:rsid w:val="00B3508A"/>
    <w:rsid w:val="00B353E3"/>
    <w:rsid w:val="00B35553"/>
    <w:rsid w:val="00B36C53"/>
    <w:rsid w:val="00B36D8F"/>
    <w:rsid w:val="00B37F58"/>
    <w:rsid w:val="00B40088"/>
    <w:rsid w:val="00B40C82"/>
    <w:rsid w:val="00B413BF"/>
    <w:rsid w:val="00B4160A"/>
    <w:rsid w:val="00B41767"/>
    <w:rsid w:val="00B421D8"/>
    <w:rsid w:val="00B4257B"/>
    <w:rsid w:val="00B429B4"/>
    <w:rsid w:val="00B438A2"/>
    <w:rsid w:val="00B43C7F"/>
    <w:rsid w:val="00B443DC"/>
    <w:rsid w:val="00B446A1"/>
    <w:rsid w:val="00B448E5"/>
    <w:rsid w:val="00B44D7F"/>
    <w:rsid w:val="00B44DD1"/>
    <w:rsid w:val="00B45112"/>
    <w:rsid w:val="00B45204"/>
    <w:rsid w:val="00B455BB"/>
    <w:rsid w:val="00B45C5C"/>
    <w:rsid w:val="00B4601E"/>
    <w:rsid w:val="00B4631E"/>
    <w:rsid w:val="00B463D5"/>
    <w:rsid w:val="00B46580"/>
    <w:rsid w:val="00B465CE"/>
    <w:rsid w:val="00B46F17"/>
    <w:rsid w:val="00B504E8"/>
    <w:rsid w:val="00B51436"/>
    <w:rsid w:val="00B51726"/>
    <w:rsid w:val="00B520CD"/>
    <w:rsid w:val="00B522E8"/>
    <w:rsid w:val="00B53B26"/>
    <w:rsid w:val="00B53C6D"/>
    <w:rsid w:val="00B53D1F"/>
    <w:rsid w:val="00B543FA"/>
    <w:rsid w:val="00B54D05"/>
    <w:rsid w:val="00B54EF0"/>
    <w:rsid w:val="00B5527E"/>
    <w:rsid w:val="00B566E0"/>
    <w:rsid w:val="00B57975"/>
    <w:rsid w:val="00B60A42"/>
    <w:rsid w:val="00B60ECB"/>
    <w:rsid w:val="00B618A5"/>
    <w:rsid w:val="00B62217"/>
    <w:rsid w:val="00B6227A"/>
    <w:rsid w:val="00B634F4"/>
    <w:rsid w:val="00B63A41"/>
    <w:rsid w:val="00B63B96"/>
    <w:rsid w:val="00B63E34"/>
    <w:rsid w:val="00B63EF0"/>
    <w:rsid w:val="00B6611D"/>
    <w:rsid w:val="00B668A2"/>
    <w:rsid w:val="00B668DE"/>
    <w:rsid w:val="00B66CAE"/>
    <w:rsid w:val="00B66D2F"/>
    <w:rsid w:val="00B67C56"/>
    <w:rsid w:val="00B70D97"/>
    <w:rsid w:val="00B70E97"/>
    <w:rsid w:val="00B70EA3"/>
    <w:rsid w:val="00B71DCF"/>
    <w:rsid w:val="00B72545"/>
    <w:rsid w:val="00B729D5"/>
    <w:rsid w:val="00B72B50"/>
    <w:rsid w:val="00B72D96"/>
    <w:rsid w:val="00B734EA"/>
    <w:rsid w:val="00B73ADA"/>
    <w:rsid w:val="00B74C00"/>
    <w:rsid w:val="00B75254"/>
    <w:rsid w:val="00B7783D"/>
    <w:rsid w:val="00B77CD2"/>
    <w:rsid w:val="00B8000A"/>
    <w:rsid w:val="00B800F5"/>
    <w:rsid w:val="00B8064E"/>
    <w:rsid w:val="00B82595"/>
    <w:rsid w:val="00B831DB"/>
    <w:rsid w:val="00B84147"/>
    <w:rsid w:val="00B842E3"/>
    <w:rsid w:val="00B84AEC"/>
    <w:rsid w:val="00B84E26"/>
    <w:rsid w:val="00B84FF6"/>
    <w:rsid w:val="00B85464"/>
    <w:rsid w:val="00B854AA"/>
    <w:rsid w:val="00B85641"/>
    <w:rsid w:val="00B85B44"/>
    <w:rsid w:val="00B872BD"/>
    <w:rsid w:val="00B8764D"/>
    <w:rsid w:val="00B9082A"/>
    <w:rsid w:val="00B90AC9"/>
    <w:rsid w:val="00B9259E"/>
    <w:rsid w:val="00B93529"/>
    <w:rsid w:val="00B93910"/>
    <w:rsid w:val="00B948CE"/>
    <w:rsid w:val="00B95862"/>
    <w:rsid w:val="00B95BC8"/>
    <w:rsid w:val="00B9790B"/>
    <w:rsid w:val="00B9798B"/>
    <w:rsid w:val="00BA055F"/>
    <w:rsid w:val="00BA0FBB"/>
    <w:rsid w:val="00BA1A1D"/>
    <w:rsid w:val="00BA2642"/>
    <w:rsid w:val="00BA2B2F"/>
    <w:rsid w:val="00BA3CE7"/>
    <w:rsid w:val="00BA40E5"/>
    <w:rsid w:val="00BA4A07"/>
    <w:rsid w:val="00BA5022"/>
    <w:rsid w:val="00BA6BF7"/>
    <w:rsid w:val="00BA727A"/>
    <w:rsid w:val="00BA7B4F"/>
    <w:rsid w:val="00BB016A"/>
    <w:rsid w:val="00BB0277"/>
    <w:rsid w:val="00BB0950"/>
    <w:rsid w:val="00BB1C65"/>
    <w:rsid w:val="00BB1FA8"/>
    <w:rsid w:val="00BB376A"/>
    <w:rsid w:val="00BB499A"/>
    <w:rsid w:val="00BB49D4"/>
    <w:rsid w:val="00BB4AA6"/>
    <w:rsid w:val="00BB54E2"/>
    <w:rsid w:val="00BB652E"/>
    <w:rsid w:val="00BC0E96"/>
    <w:rsid w:val="00BC1BF2"/>
    <w:rsid w:val="00BC1E27"/>
    <w:rsid w:val="00BC22F8"/>
    <w:rsid w:val="00BC2A32"/>
    <w:rsid w:val="00BC3EFD"/>
    <w:rsid w:val="00BC4B08"/>
    <w:rsid w:val="00BC6B56"/>
    <w:rsid w:val="00BC7352"/>
    <w:rsid w:val="00BD06F9"/>
    <w:rsid w:val="00BD1084"/>
    <w:rsid w:val="00BD12BD"/>
    <w:rsid w:val="00BD15D1"/>
    <w:rsid w:val="00BD1F8C"/>
    <w:rsid w:val="00BD25C7"/>
    <w:rsid w:val="00BD2A0B"/>
    <w:rsid w:val="00BD2F9D"/>
    <w:rsid w:val="00BD57C2"/>
    <w:rsid w:val="00BD5B2E"/>
    <w:rsid w:val="00BD5DE1"/>
    <w:rsid w:val="00BD5E9B"/>
    <w:rsid w:val="00BD6D13"/>
    <w:rsid w:val="00BD6D86"/>
    <w:rsid w:val="00BD7A9C"/>
    <w:rsid w:val="00BE0A75"/>
    <w:rsid w:val="00BE3F3F"/>
    <w:rsid w:val="00BE5222"/>
    <w:rsid w:val="00BE5B32"/>
    <w:rsid w:val="00BE72C3"/>
    <w:rsid w:val="00BF04D4"/>
    <w:rsid w:val="00BF0BFA"/>
    <w:rsid w:val="00BF0D9E"/>
    <w:rsid w:val="00BF21AC"/>
    <w:rsid w:val="00BF22F8"/>
    <w:rsid w:val="00BF2885"/>
    <w:rsid w:val="00BF37A2"/>
    <w:rsid w:val="00BF3D72"/>
    <w:rsid w:val="00BF4125"/>
    <w:rsid w:val="00BF4560"/>
    <w:rsid w:val="00BF4EBF"/>
    <w:rsid w:val="00BF5B8A"/>
    <w:rsid w:val="00BF5DD7"/>
    <w:rsid w:val="00BF6570"/>
    <w:rsid w:val="00BF6676"/>
    <w:rsid w:val="00BF7026"/>
    <w:rsid w:val="00BF715B"/>
    <w:rsid w:val="00BF723D"/>
    <w:rsid w:val="00BF732B"/>
    <w:rsid w:val="00BF7C36"/>
    <w:rsid w:val="00C00574"/>
    <w:rsid w:val="00C026A1"/>
    <w:rsid w:val="00C02B75"/>
    <w:rsid w:val="00C02C21"/>
    <w:rsid w:val="00C036FB"/>
    <w:rsid w:val="00C037C6"/>
    <w:rsid w:val="00C045C7"/>
    <w:rsid w:val="00C05390"/>
    <w:rsid w:val="00C06F87"/>
    <w:rsid w:val="00C07370"/>
    <w:rsid w:val="00C077A3"/>
    <w:rsid w:val="00C07BC6"/>
    <w:rsid w:val="00C1012B"/>
    <w:rsid w:val="00C101F5"/>
    <w:rsid w:val="00C1045F"/>
    <w:rsid w:val="00C10E1C"/>
    <w:rsid w:val="00C117E2"/>
    <w:rsid w:val="00C11E83"/>
    <w:rsid w:val="00C11EA1"/>
    <w:rsid w:val="00C128BD"/>
    <w:rsid w:val="00C1298F"/>
    <w:rsid w:val="00C12D20"/>
    <w:rsid w:val="00C135CD"/>
    <w:rsid w:val="00C14E9A"/>
    <w:rsid w:val="00C16C3F"/>
    <w:rsid w:val="00C17BA2"/>
    <w:rsid w:val="00C17DA2"/>
    <w:rsid w:val="00C2079A"/>
    <w:rsid w:val="00C23790"/>
    <w:rsid w:val="00C2381C"/>
    <w:rsid w:val="00C23956"/>
    <w:rsid w:val="00C23CE1"/>
    <w:rsid w:val="00C2463A"/>
    <w:rsid w:val="00C26296"/>
    <w:rsid w:val="00C266CD"/>
    <w:rsid w:val="00C267DD"/>
    <w:rsid w:val="00C307E5"/>
    <w:rsid w:val="00C31D78"/>
    <w:rsid w:val="00C31DDA"/>
    <w:rsid w:val="00C31F3D"/>
    <w:rsid w:val="00C324E9"/>
    <w:rsid w:val="00C33368"/>
    <w:rsid w:val="00C338F3"/>
    <w:rsid w:val="00C346A4"/>
    <w:rsid w:val="00C35172"/>
    <w:rsid w:val="00C357AA"/>
    <w:rsid w:val="00C3609B"/>
    <w:rsid w:val="00C36EC7"/>
    <w:rsid w:val="00C36FA3"/>
    <w:rsid w:val="00C37081"/>
    <w:rsid w:val="00C37AB1"/>
    <w:rsid w:val="00C41543"/>
    <w:rsid w:val="00C4157E"/>
    <w:rsid w:val="00C4159C"/>
    <w:rsid w:val="00C41CD3"/>
    <w:rsid w:val="00C43F34"/>
    <w:rsid w:val="00C441A7"/>
    <w:rsid w:val="00C44C65"/>
    <w:rsid w:val="00C4515D"/>
    <w:rsid w:val="00C45705"/>
    <w:rsid w:val="00C46672"/>
    <w:rsid w:val="00C46B1E"/>
    <w:rsid w:val="00C47AA0"/>
    <w:rsid w:val="00C47B56"/>
    <w:rsid w:val="00C5045D"/>
    <w:rsid w:val="00C50F8F"/>
    <w:rsid w:val="00C5160C"/>
    <w:rsid w:val="00C5280F"/>
    <w:rsid w:val="00C52841"/>
    <w:rsid w:val="00C52CFC"/>
    <w:rsid w:val="00C5305D"/>
    <w:rsid w:val="00C5337C"/>
    <w:rsid w:val="00C533FA"/>
    <w:rsid w:val="00C53BD0"/>
    <w:rsid w:val="00C53EE9"/>
    <w:rsid w:val="00C55649"/>
    <w:rsid w:val="00C55EF9"/>
    <w:rsid w:val="00C56396"/>
    <w:rsid w:val="00C6151D"/>
    <w:rsid w:val="00C620D4"/>
    <w:rsid w:val="00C62168"/>
    <w:rsid w:val="00C6256F"/>
    <w:rsid w:val="00C63753"/>
    <w:rsid w:val="00C645C5"/>
    <w:rsid w:val="00C64D1B"/>
    <w:rsid w:val="00C65E4C"/>
    <w:rsid w:val="00C66003"/>
    <w:rsid w:val="00C6645F"/>
    <w:rsid w:val="00C66F87"/>
    <w:rsid w:val="00C719C9"/>
    <w:rsid w:val="00C72B68"/>
    <w:rsid w:val="00C72CB8"/>
    <w:rsid w:val="00C73813"/>
    <w:rsid w:val="00C7484B"/>
    <w:rsid w:val="00C74C6F"/>
    <w:rsid w:val="00C75699"/>
    <w:rsid w:val="00C75DB3"/>
    <w:rsid w:val="00C76029"/>
    <w:rsid w:val="00C7660C"/>
    <w:rsid w:val="00C766EA"/>
    <w:rsid w:val="00C77410"/>
    <w:rsid w:val="00C77BA7"/>
    <w:rsid w:val="00C80084"/>
    <w:rsid w:val="00C80233"/>
    <w:rsid w:val="00C8088C"/>
    <w:rsid w:val="00C813E4"/>
    <w:rsid w:val="00C8239D"/>
    <w:rsid w:val="00C82453"/>
    <w:rsid w:val="00C825EB"/>
    <w:rsid w:val="00C82A13"/>
    <w:rsid w:val="00C82BBE"/>
    <w:rsid w:val="00C8332A"/>
    <w:rsid w:val="00C8485E"/>
    <w:rsid w:val="00C860C0"/>
    <w:rsid w:val="00C86327"/>
    <w:rsid w:val="00C86846"/>
    <w:rsid w:val="00C87CAF"/>
    <w:rsid w:val="00C9020E"/>
    <w:rsid w:val="00C90B9B"/>
    <w:rsid w:val="00C90E9F"/>
    <w:rsid w:val="00C91997"/>
    <w:rsid w:val="00C91D77"/>
    <w:rsid w:val="00C91DE3"/>
    <w:rsid w:val="00C91DEF"/>
    <w:rsid w:val="00C93565"/>
    <w:rsid w:val="00C938A8"/>
    <w:rsid w:val="00C9407C"/>
    <w:rsid w:val="00C95A22"/>
    <w:rsid w:val="00C95F1E"/>
    <w:rsid w:val="00C969D3"/>
    <w:rsid w:val="00CA030E"/>
    <w:rsid w:val="00CA0785"/>
    <w:rsid w:val="00CA11C3"/>
    <w:rsid w:val="00CA1ECA"/>
    <w:rsid w:val="00CA21CC"/>
    <w:rsid w:val="00CA3249"/>
    <w:rsid w:val="00CA3FEB"/>
    <w:rsid w:val="00CA42B3"/>
    <w:rsid w:val="00CA4DD7"/>
    <w:rsid w:val="00CA6740"/>
    <w:rsid w:val="00CB00FA"/>
    <w:rsid w:val="00CB10AE"/>
    <w:rsid w:val="00CB125B"/>
    <w:rsid w:val="00CB2125"/>
    <w:rsid w:val="00CB2FBC"/>
    <w:rsid w:val="00CB3953"/>
    <w:rsid w:val="00CB3F64"/>
    <w:rsid w:val="00CB5A49"/>
    <w:rsid w:val="00CB7BAD"/>
    <w:rsid w:val="00CC1129"/>
    <w:rsid w:val="00CC1228"/>
    <w:rsid w:val="00CC1C8B"/>
    <w:rsid w:val="00CC1E74"/>
    <w:rsid w:val="00CC2554"/>
    <w:rsid w:val="00CC2D0E"/>
    <w:rsid w:val="00CC2E67"/>
    <w:rsid w:val="00CC3477"/>
    <w:rsid w:val="00CC381F"/>
    <w:rsid w:val="00CC3971"/>
    <w:rsid w:val="00CC551D"/>
    <w:rsid w:val="00CC5B19"/>
    <w:rsid w:val="00CC5D67"/>
    <w:rsid w:val="00CC5FCB"/>
    <w:rsid w:val="00CC5FFC"/>
    <w:rsid w:val="00CC62A0"/>
    <w:rsid w:val="00CC6F22"/>
    <w:rsid w:val="00CC7EDF"/>
    <w:rsid w:val="00CD0300"/>
    <w:rsid w:val="00CD05BE"/>
    <w:rsid w:val="00CD0641"/>
    <w:rsid w:val="00CD0C21"/>
    <w:rsid w:val="00CD1D72"/>
    <w:rsid w:val="00CD21E2"/>
    <w:rsid w:val="00CD306E"/>
    <w:rsid w:val="00CD33C5"/>
    <w:rsid w:val="00CD34DF"/>
    <w:rsid w:val="00CD565B"/>
    <w:rsid w:val="00CD57D2"/>
    <w:rsid w:val="00CD5D01"/>
    <w:rsid w:val="00CD6684"/>
    <w:rsid w:val="00CD6F5A"/>
    <w:rsid w:val="00CD6F7B"/>
    <w:rsid w:val="00CD710E"/>
    <w:rsid w:val="00CD7D53"/>
    <w:rsid w:val="00CE02A5"/>
    <w:rsid w:val="00CE03F4"/>
    <w:rsid w:val="00CE09D6"/>
    <w:rsid w:val="00CE16D9"/>
    <w:rsid w:val="00CE252C"/>
    <w:rsid w:val="00CE258B"/>
    <w:rsid w:val="00CE32C5"/>
    <w:rsid w:val="00CE3666"/>
    <w:rsid w:val="00CE3980"/>
    <w:rsid w:val="00CE5164"/>
    <w:rsid w:val="00CE57D1"/>
    <w:rsid w:val="00CE6631"/>
    <w:rsid w:val="00CE6B88"/>
    <w:rsid w:val="00CE75AE"/>
    <w:rsid w:val="00CE7B6C"/>
    <w:rsid w:val="00CE7FFB"/>
    <w:rsid w:val="00CF00B6"/>
    <w:rsid w:val="00CF010D"/>
    <w:rsid w:val="00CF11BE"/>
    <w:rsid w:val="00CF247F"/>
    <w:rsid w:val="00CF2A5C"/>
    <w:rsid w:val="00CF2C81"/>
    <w:rsid w:val="00CF2D5F"/>
    <w:rsid w:val="00CF2DE7"/>
    <w:rsid w:val="00CF3553"/>
    <w:rsid w:val="00CF3BA6"/>
    <w:rsid w:val="00CF41E3"/>
    <w:rsid w:val="00CF4307"/>
    <w:rsid w:val="00CF5235"/>
    <w:rsid w:val="00CF6329"/>
    <w:rsid w:val="00CF7CAC"/>
    <w:rsid w:val="00CF7EA9"/>
    <w:rsid w:val="00D001E4"/>
    <w:rsid w:val="00D001FA"/>
    <w:rsid w:val="00D008C7"/>
    <w:rsid w:val="00D00EE5"/>
    <w:rsid w:val="00D0134D"/>
    <w:rsid w:val="00D017D7"/>
    <w:rsid w:val="00D02140"/>
    <w:rsid w:val="00D029EF"/>
    <w:rsid w:val="00D033DE"/>
    <w:rsid w:val="00D03F6A"/>
    <w:rsid w:val="00D04705"/>
    <w:rsid w:val="00D049A0"/>
    <w:rsid w:val="00D04DA8"/>
    <w:rsid w:val="00D04ED3"/>
    <w:rsid w:val="00D0561A"/>
    <w:rsid w:val="00D059F9"/>
    <w:rsid w:val="00D060FF"/>
    <w:rsid w:val="00D06BDF"/>
    <w:rsid w:val="00D06E2C"/>
    <w:rsid w:val="00D06F91"/>
    <w:rsid w:val="00D07908"/>
    <w:rsid w:val="00D07ABF"/>
    <w:rsid w:val="00D11601"/>
    <w:rsid w:val="00D11DAC"/>
    <w:rsid w:val="00D11EEA"/>
    <w:rsid w:val="00D133E1"/>
    <w:rsid w:val="00D13E45"/>
    <w:rsid w:val="00D14555"/>
    <w:rsid w:val="00D146C9"/>
    <w:rsid w:val="00D14881"/>
    <w:rsid w:val="00D150D5"/>
    <w:rsid w:val="00D1633B"/>
    <w:rsid w:val="00D17485"/>
    <w:rsid w:val="00D177C0"/>
    <w:rsid w:val="00D17C7A"/>
    <w:rsid w:val="00D20C11"/>
    <w:rsid w:val="00D20E3C"/>
    <w:rsid w:val="00D210C5"/>
    <w:rsid w:val="00D239C8"/>
    <w:rsid w:val="00D2459F"/>
    <w:rsid w:val="00D25161"/>
    <w:rsid w:val="00D2705F"/>
    <w:rsid w:val="00D272C4"/>
    <w:rsid w:val="00D31C3F"/>
    <w:rsid w:val="00D31FCE"/>
    <w:rsid w:val="00D32145"/>
    <w:rsid w:val="00D32BF5"/>
    <w:rsid w:val="00D34796"/>
    <w:rsid w:val="00D365D7"/>
    <w:rsid w:val="00D369CA"/>
    <w:rsid w:val="00D36CE6"/>
    <w:rsid w:val="00D3730D"/>
    <w:rsid w:val="00D378A0"/>
    <w:rsid w:val="00D37B1C"/>
    <w:rsid w:val="00D37BDF"/>
    <w:rsid w:val="00D40073"/>
    <w:rsid w:val="00D40397"/>
    <w:rsid w:val="00D40740"/>
    <w:rsid w:val="00D4105D"/>
    <w:rsid w:val="00D41E47"/>
    <w:rsid w:val="00D4207E"/>
    <w:rsid w:val="00D435CC"/>
    <w:rsid w:val="00D43E28"/>
    <w:rsid w:val="00D44C5B"/>
    <w:rsid w:val="00D450A0"/>
    <w:rsid w:val="00D45B89"/>
    <w:rsid w:val="00D465DD"/>
    <w:rsid w:val="00D466EB"/>
    <w:rsid w:val="00D46F6E"/>
    <w:rsid w:val="00D4722F"/>
    <w:rsid w:val="00D5092A"/>
    <w:rsid w:val="00D51493"/>
    <w:rsid w:val="00D515FF"/>
    <w:rsid w:val="00D51605"/>
    <w:rsid w:val="00D51FBF"/>
    <w:rsid w:val="00D53005"/>
    <w:rsid w:val="00D532B5"/>
    <w:rsid w:val="00D532C1"/>
    <w:rsid w:val="00D534D9"/>
    <w:rsid w:val="00D53617"/>
    <w:rsid w:val="00D5398B"/>
    <w:rsid w:val="00D53A6A"/>
    <w:rsid w:val="00D53DDE"/>
    <w:rsid w:val="00D544F0"/>
    <w:rsid w:val="00D573CF"/>
    <w:rsid w:val="00D57BA6"/>
    <w:rsid w:val="00D60FE9"/>
    <w:rsid w:val="00D6132E"/>
    <w:rsid w:val="00D61DB9"/>
    <w:rsid w:val="00D63965"/>
    <w:rsid w:val="00D64A4A"/>
    <w:rsid w:val="00D64E97"/>
    <w:rsid w:val="00D6511C"/>
    <w:rsid w:val="00D65CB1"/>
    <w:rsid w:val="00D6636F"/>
    <w:rsid w:val="00D668CC"/>
    <w:rsid w:val="00D66956"/>
    <w:rsid w:val="00D66B18"/>
    <w:rsid w:val="00D66BDD"/>
    <w:rsid w:val="00D67BE7"/>
    <w:rsid w:val="00D70861"/>
    <w:rsid w:val="00D70945"/>
    <w:rsid w:val="00D70B0E"/>
    <w:rsid w:val="00D71086"/>
    <w:rsid w:val="00D71B60"/>
    <w:rsid w:val="00D744B5"/>
    <w:rsid w:val="00D744D9"/>
    <w:rsid w:val="00D74796"/>
    <w:rsid w:val="00D7494E"/>
    <w:rsid w:val="00D756F9"/>
    <w:rsid w:val="00D757D9"/>
    <w:rsid w:val="00D76C06"/>
    <w:rsid w:val="00D81BF3"/>
    <w:rsid w:val="00D81F58"/>
    <w:rsid w:val="00D820FF"/>
    <w:rsid w:val="00D822B2"/>
    <w:rsid w:val="00D8273A"/>
    <w:rsid w:val="00D84059"/>
    <w:rsid w:val="00D844C1"/>
    <w:rsid w:val="00D8455E"/>
    <w:rsid w:val="00D85101"/>
    <w:rsid w:val="00D8568D"/>
    <w:rsid w:val="00D859F7"/>
    <w:rsid w:val="00D85ED7"/>
    <w:rsid w:val="00D862A5"/>
    <w:rsid w:val="00D90749"/>
    <w:rsid w:val="00D9087F"/>
    <w:rsid w:val="00D910AC"/>
    <w:rsid w:val="00D92397"/>
    <w:rsid w:val="00D9263A"/>
    <w:rsid w:val="00D92EC2"/>
    <w:rsid w:val="00D95EA8"/>
    <w:rsid w:val="00D96637"/>
    <w:rsid w:val="00DA05B0"/>
    <w:rsid w:val="00DA1343"/>
    <w:rsid w:val="00DA2AA8"/>
    <w:rsid w:val="00DA37F6"/>
    <w:rsid w:val="00DA44BF"/>
    <w:rsid w:val="00DA5313"/>
    <w:rsid w:val="00DA6D2C"/>
    <w:rsid w:val="00DB0142"/>
    <w:rsid w:val="00DB0983"/>
    <w:rsid w:val="00DB09BF"/>
    <w:rsid w:val="00DB1104"/>
    <w:rsid w:val="00DB1325"/>
    <w:rsid w:val="00DB140B"/>
    <w:rsid w:val="00DB1693"/>
    <w:rsid w:val="00DB2B24"/>
    <w:rsid w:val="00DB2C18"/>
    <w:rsid w:val="00DB3778"/>
    <w:rsid w:val="00DB41D8"/>
    <w:rsid w:val="00DB4BF5"/>
    <w:rsid w:val="00DB65FE"/>
    <w:rsid w:val="00DB7975"/>
    <w:rsid w:val="00DC0023"/>
    <w:rsid w:val="00DC05A6"/>
    <w:rsid w:val="00DC0CAB"/>
    <w:rsid w:val="00DC19DD"/>
    <w:rsid w:val="00DC3D5C"/>
    <w:rsid w:val="00DC410E"/>
    <w:rsid w:val="00DC5CEE"/>
    <w:rsid w:val="00DC791D"/>
    <w:rsid w:val="00DD0EED"/>
    <w:rsid w:val="00DD3961"/>
    <w:rsid w:val="00DD4032"/>
    <w:rsid w:val="00DD4218"/>
    <w:rsid w:val="00DD459F"/>
    <w:rsid w:val="00DD4640"/>
    <w:rsid w:val="00DD6448"/>
    <w:rsid w:val="00DD6B15"/>
    <w:rsid w:val="00DD6F1F"/>
    <w:rsid w:val="00DD7508"/>
    <w:rsid w:val="00DE1748"/>
    <w:rsid w:val="00DE1AC4"/>
    <w:rsid w:val="00DE238C"/>
    <w:rsid w:val="00DE23CE"/>
    <w:rsid w:val="00DE2EC5"/>
    <w:rsid w:val="00DE31B5"/>
    <w:rsid w:val="00DE4B77"/>
    <w:rsid w:val="00DE5366"/>
    <w:rsid w:val="00DE5B6A"/>
    <w:rsid w:val="00DE6487"/>
    <w:rsid w:val="00DE6F2E"/>
    <w:rsid w:val="00DE7599"/>
    <w:rsid w:val="00DF1494"/>
    <w:rsid w:val="00DF1C53"/>
    <w:rsid w:val="00DF1CB7"/>
    <w:rsid w:val="00DF4498"/>
    <w:rsid w:val="00DF5B68"/>
    <w:rsid w:val="00DF5FD0"/>
    <w:rsid w:val="00DF6103"/>
    <w:rsid w:val="00DF61D5"/>
    <w:rsid w:val="00DF635A"/>
    <w:rsid w:val="00DF675F"/>
    <w:rsid w:val="00DF77D2"/>
    <w:rsid w:val="00E00299"/>
    <w:rsid w:val="00E003A9"/>
    <w:rsid w:val="00E0058E"/>
    <w:rsid w:val="00E009BC"/>
    <w:rsid w:val="00E016B6"/>
    <w:rsid w:val="00E02935"/>
    <w:rsid w:val="00E03E08"/>
    <w:rsid w:val="00E0533F"/>
    <w:rsid w:val="00E05A33"/>
    <w:rsid w:val="00E05EA0"/>
    <w:rsid w:val="00E06B44"/>
    <w:rsid w:val="00E100E6"/>
    <w:rsid w:val="00E108F4"/>
    <w:rsid w:val="00E11343"/>
    <w:rsid w:val="00E113B3"/>
    <w:rsid w:val="00E1158A"/>
    <w:rsid w:val="00E1176C"/>
    <w:rsid w:val="00E13D36"/>
    <w:rsid w:val="00E160E8"/>
    <w:rsid w:val="00E164E1"/>
    <w:rsid w:val="00E165E8"/>
    <w:rsid w:val="00E16B2E"/>
    <w:rsid w:val="00E2156F"/>
    <w:rsid w:val="00E220C7"/>
    <w:rsid w:val="00E226B5"/>
    <w:rsid w:val="00E227A3"/>
    <w:rsid w:val="00E239E7"/>
    <w:rsid w:val="00E25987"/>
    <w:rsid w:val="00E266FF"/>
    <w:rsid w:val="00E26A88"/>
    <w:rsid w:val="00E26F2A"/>
    <w:rsid w:val="00E27349"/>
    <w:rsid w:val="00E27BCB"/>
    <w:rsid w:val="00E27E10"/>
    <w:rsid w:val="00E3033C"/>
    <w:rsid w:val="00E31081"/>
    <w:rsid w:val="00E3149F"/>
    <w:rsid w:val="00E31558"/>
    <w:rsid w:val="00E32404"/>
    <w:rsid w:val="00E331BF"/>
    <w:rsid w:val="00E336C4"/>
    <w:rsid w:val="00E33C20"/>
    <w:rsid w:val="00E348F4"/>
    <w:rsid w:val="00E36676"/>
    <w:rsid w:val="00E37F2C"/>
    <w:rsid w:val="00E405A5"/>
    <w:rsid w:val="00E4243D"/>
    <w:rsid w:val="00E4248A"/>
    <w:rsid w:val="00E42C7E"/>
    <w:rsid w:val="00E43160"/>
    <w:rsid w:val="00E4360B"/>
    <w:rsid w:val="00E43FFD"/>
    <w:rsid w:val="00E44898"/>
    <w:rsid w:val="00E44F80"/>
    <w:rsid w:val="00E45847"/>
    <w:rsid w:val="00E458BF"/>
    <w:rsid w:val="00E4624E"/>
    <w:rsid w:val="00E4644E"/>
    <w:rsid w:val="00E46482"/>
    <w:rsid w:val="00E46673"/>
    <w:rsid w:val="00E46D4B"/>
    <w:rsid w:val="00E47103"/>
    <w:rsid w:val="00E47686"/>
    <w:rsid w:val="00E477F1"/>
    <w:rsid w:val="00E47833"/>
    <w:rsid w:val="00E50AC1"/>
    <w:rsid w:val="00E5255E"/>
    <w:rsid w:val="00E527D5"/>
    <w:rsid w:val="00E52ECD"/>
    <w:rsid w:val="00E5323C"/>
    <w:rsid w:val="00E53DFB"/>
    <w:rsid w:val="00E544E0"/>
    <w:rsid w:val="00E5455A"/>
    <w:rsid w:val="00E546E5"/>
    <w:rsid w:val="00E54D2A"/>
    <w:rsid w:val="00E54D53"/>
    <w:rsid w:val="00E54F9D"/>
    <w:rsid w:val="00E5507F"/>
    <w:rsid w:val="00E554BC"/>
    <w:rsid w:val="00E55BA6"/>
    <w:rsid w:val="00E55CA6"/>
    <w:rsid w:val="00E567C9"/>
    <w:rsid w:val="00E573A0"/>
    <w:rsid w:val="00E573A7"/>
    <w:rsid w:val="00E575E3"/>
    <w:rsid w:val="00E6027F"/>
    <w:rsid w:val="00E62874"/>
    <w:rsid w:val="00E62A0E"/>
    <w:rsid w:val="00E62C67"/>
    <w:rsid w:val="00E65E18"/>
    <w:rsid w:val="00E67989"/>
    <w:rsid w:val="00E7047E"/>
    <w:rsid w:val="00E7126B"/>
    <w:rsid w:val="00E71332"/>
    <w:rsid w:val="00E72737"/>
    <w:rsid w:val="00E72FCB"/>
    <w:rsid w:val="00E73358"/>
    <w:rsid w:val="00E73776"/>
    <w:rsid w:val="00E73C37"/>
    <w:rsid w:val="00E74570"/>
    <w:rsid w:val="00E752D3"/>
    <w:rsid w:val="00E75B11"/>
    <w:rsid w:val="00E75C57"/>
    <w:rsid w:val="00E761D9"/>
    <w:rsid w:val="00E7639D"/>
    <w:rsid w:val="00E7691F"/>
    <w:rsid w:val="00E76A71"/>
    <w:rsid w:val="00E774AC"/>
    <w:rsid w:val="00E80035"/>
    <w:rsid w:val="00E80198"/>
    <w:rsid w:val="00E815E1"/>
    <w:rsid w:val="00E819E5"/>
    <w:rsid w:val="00E82045"/>
    <w:rsid w:val="00E82168"/>
    <w:rsid w:val="00E82669"/>
    <w:rsid w:val="00E8277D"/>
    <w:rsid w:val="00E82BEF"/>
    <w:rsid w:val="00E849AE"/>
    <w:rsid w:val="00E84E05"/>
    <w:rsid w:val="00E85B49"/>
    <w:rsid w:val="00E87CD0"/>
    <w:rsid w:val="00E9078D"/>
    <w:rsid w:val="00E90E20"/>
    <w:rsid w:val="00E9193E"/>
    <w:rsid w:val="00E93398"/>
    <w:rsid w:val="00E937EB"/>
    <w:rsid w:val="00E93C55"/>
    <w:rsid w:val="00E942B5"/>
    <w:rsid w:val="00E94405"/>
    <w:rsid w:val="00E944AC"/>
    <w:rsid w:val="00E95202"/>
    <w:rsid w:val="00E96D49"/>
    <w:rsid w:val="00E96DB9"/>
    <w:rsid w:val="00E97EF9"/>
    <w:rsid w:val="00EA1F37"/>
    <w:rsid w:val="00EA219C"/>
    <w:rsid w:val="00EA2849"/>
    <w:rsid w:val="00EA2BBD"/>
    <w:rsid w:val="00EA309E"/>
    <w:rsid w:val="00EA50A3"/>
    <w:rsid w:val="00EA533B"/>
    <w:rsid w:val="00EA54D1"/>
    <w:rsid w:val="00EA6776"/>
    <w:rsid w:val="00EA6B39"/>
    <w:rsid w:val="00EA7DC2"/>
    <w:rsid w:val="00EB02D9"/>
    <w:rsid w:val="00EB0EC5"/>
    <w:rsid w:val="00EB0F30"/>
    <w:rsid w:val="00EB37B7"/>
    <w:rsid w:val="00EB543C"/>
    <w:rsid w:val="00EB54DC"/>
    <w:rsid w:val="00EB6277"/>
    <w:rsid w:val="00EB722C"/>
    <w:rsid w:val="00EB762C"/>
    <w:rsid w:val="00EC0388"/>
    <w:rsid w:val="00EC11FA"/>
    <w:rsid w:val="00EC148A"/>
    <w:rsid w:val="00EC1557"/>
    <w:rsid w:val="00EC3000"/>
    <w:rsid w:val="00EC40CE"/>
    <w:rsid w:val="00EC5217"/>
    <w:rsid w:val="00EC589E"/>
    <w:rsid w:val="00EC5A5B"/>
    <w:rsid w:val="00EC5FDD"/>
    <w:rsid w:val="00EC6D98"/>
    <w:rsid w:val="00EC73FE"/>
    <w:rsid w:val="00EC7464"/>
    <w:rsid w:val="00ED00FF"/>
    <w:rsid w:val="00ED071F"/>
    <w:rsid w:val="00ED0BA4"/>
    <w:rsid w:val="00ED23F8"/>
    <w:rsid w:val="00ED3961"/>
    <w:rsid w:val="00ED39A0"/>
    <w:rsid w:val="00ED3BA8"/>
    <w:rsid w:val="00ED4D20"/>
    <w:rsid w:val="00ED4D95"/>
    <w:rsid w:val="00ED5A1D"/>
    <w:rsid w:val="00ED631C"/>
    <w:rsid w:val="00ED6CA3"/>
    <w:rsid w:val="00ED6D7D"/>
    <w:rsid w:val="00ED7C31"/>
    <w:rsid w:val="00EE036C"/>
    <w:rsid w:val="00EE03BB"/>
    <w:rsid w:val="00EE076F"/>
    <w:rsid w:val="00EE0C80"/>
    <w:rsid w:val="00EE192C"/>
    <w:rsid w:val="00EE1ACC"/>
    <w:rsid w:val="00EE25BE"/>
    <w:rsid w:val="00EE2665"/>
    <w:rsid w:val="00EE3513"/>
    <w:rsid w:val="00EE37DB"/>
    <w:rsid w:val="00EE4070"/>
    <w:rsid w:val="00EE4310"/>
    <w:rsid w:val="00EE5732"/>
    <w:rsid w:val="00EE5A45"/>
    <w:rsid w:val="00EE5CB1"/>
    <w:rsid w:val="00EE5D61"/>
    <w:rsid w:val="00EE6B20"/>
    <w:rsid w:val="00EE70CC"/>
    <w:rsid w:val="00EE715F"/>
    <w:rsid w:val="00EE7F85"/>
    <w:rsid w:val="00EE7F97"/>
    <w:rsid w:val="00EF0193"/>
    <w:rsid w:val="00EF0655"/>
    <w:rsid w:val="00EF0D21"/>
    <w:rsid w:val="00EF1F83"/>
    <w:rsid w:val="00EF2A5C"/>
    <w:rsid w:val="00EF33BC"/>
    <w:rsid w:val="00EF371A"/>
    <w:rsid w:val="00EF4433"/>
    <w:rsid w:val="00EF4CEE"/>
    <w:rsid w:val="00EF5701"/>
    <w:rsid w:val="00EF65DD"/>
    <w:rsid w:val="00EF71C8"/>
    <w:rsid w:val="00F00B28"/>
    <w:rsid w:val="00F0149B"/>
    <w:rsid w:val="00F015B9"/>
    <w:rsid w:val="00F015BE"/>
    <w:rsid w:val="00F02542"/>
    <w:rsid w:val="00F04556"/>
    <w:rsid w:val="00F04A28"/>
    <w:rsid w:val="00F05A45"/>
    <w:rsid w:val="00F067C2"/>
    <w:rsid w:val="00F06976"/>
    <w:rsid w:val="00F1035C"/>
    <w:rsid w:val="00F10CFF"/>
    <w:rsid w:val="00F1114D"/>
    <w:rsid w:val="00F11C2C"/>
    <w:rsid w:val="00F121C5"/>
    <w:rsid w:val="00F13A82"/>
    <w:rsid w:val="00F145C1"/>
    <w:rsid w:val="00F14E43"/>
    <w:rsid w:val="00F15966"/>
    <w:rsid w:val="00F16294"/>
    <w:rsid w:val="00F17494"/>
    <w:rsid w:val="00F20148"/>
    <w:rsid w:val="00F20AC3"/>
    <w:rsid w:val="00F20CBF"/>
    <w:rsid w:val="00F20FBA"/>
    <w:rsid w:val="00F2128D"/>
    <w:rsid w:val="00F2283A"/>
    <w:rsid w:val="00F22BBC"/>
    <w:rsid w:val="00F2341B"/>
    <w:rsid w:val="00F23982"/>
    <w:rsid w:val="00F2469B"/>
    <w:rsid w:val="00F24767"/>
    <w:rsid w:val="00F26C92"/>
    <w:rsid w:val="00F3069C"/>
    <w:rsid w:val="00F3107E"/>
    <w:rsid w:val="00F311A5"/>
    <w:rsid w:val="00F32AFA"/>
    <w:rsid w:val="00F32DDD"/>
    <w:rsid w:val="00F337D0"/>
    <w:rsid w:val="00F33A9C"/>
    <w:rsid w:val="00F341CA"/>
    <w:rsid w:val="00F343C5"/>
    <w:rsid w:val="00F34D28"/>
    <w:rsid w:val="00F35143"/>
    <w:rsid w:val="00F352C6"/>
    <w:rsid w:val="00F365BA"/>
    <w:rsid w:val="00F409AE"/>
    <w:rsid w:val="00F40B11"/>
    <w:rsid w:val="00F40B6B"/>
    <w:rsid w:val="00F413F4"/>
    <w:rsid w:val="00F4155C"/>
    <w:rsid w:val="00F41E65"/>
    <w:rsid w:val="00F41EC3"/>
    <w:rsid w:val="00F42855"/>
    <w:rsid w:val="00F42D65"/>
    <w:rsid w:val="00F43669"/>
    <w:rsid w:val="00F44220"/>
    <w:rsid w:val="00F44CF3"/>
    <w:rsid w:val="00F45693"/>
    <w:rsid w:val="00F46076"/>
    <w:rsid w:val="00F46A2C"/>
    <w:rsid w:val="00F47500"/>
    <w:rsid w:val="00F47E39"/>
    <w:rsid w:val="00F50210"/>
    <w:rsid w:val="00F50802"/>
    <w:rsid w:val="00F510D4"/>
    <w:rsid w:val="00F51D91"/>
    <w:rsid w:val="00F52CE8"/>
    <w:rsid w:val="00F531FC"/>
    <w:rsid w:val="00F53D0D"/>
    <w:rsid w:val="00F5400E"/>
    <w:rsid w:val="00F54369"/>
    <w:rsid w:val="00F54740"/>
    <w:rsid w:val="00F54A21"/>
    <w:rsid w:val="00F56361"/>
    <w:rsid w:val="00F56B55"/>
    <w:rsid w:val="00F6048D"/>
    <w:rsid w:val="00F60F4F"/>
    <w:rsid w:val="00F61917"/>
    <w:rsid w:val="00F62705"/>
    <w:rsid w:val="00F62F63"/>
    <w:rsid w:val="00F65EA1"/>
    <w:rsid w:val="00F674E5"/>
    <w:rsid w:val="00F70823"/>
    <w:rsid w:val="00F70D38"/>
    <w:rsid w:val="00F70E99"/>
    <w:rsid w:val="00F710F4"/>
    <w:rsid w:val="00F7159C"/>
    <w:rsid w:val="00F71698"/>
    <w:rsid w:val="00F71774"/>
    <w:rsid w:val="00F7179B"/>
    <w:rsid w:val="00F71B74"/>
    <w:rsid w:val="00F71D22"/>
    <w:rsid w:val="00F725BC"/>
    <w:rsid w:val="00F72A05"/>
    <w:rsid w:val="00F735E5"/>
    <w:rsid w:val="00F740A7"/>
    <w:rsid w:val="00F761C3"/>
    <w:rsid w:val="00F76E02"/>
    <w:rsid w:val="00F779C1"/>
    <w:rsid w:val="00F80376"/>
    <w:rsid w:val="00F81A86"/>
    <w:rsid w:val="00F81D81"/>
    <w:rsid w:val="00F8280B"/>
    <w:rsid w:val="00F8283B"/>
    <w:rsid w:val="00F8368A"/>
    <w:rsid w:val="00F83D13"/>
    <w:rsid w:val="00F8409F"/>
    <w:rsid w:val="00F84675"/>
    <w:rsid w:val="00F847EC"/>
    <w:rsid w:val="00F85548"/>
    <w:rsid w:val="00F85565"/>
    <w:rsid w:val="00F85B3A"/>
    <w:rsid w:val="00F85BAC"/>
    <w:rsid w:val="00F867A8"/>
    <w:rsid w:val="00F86DD1"/>
    <w:rsid w:val="00F87660"/>
    <w:rsid w:val="00F903A3"/>
    <w:rsid w:val="00F907AF"/>
    <w:rsid w:val="00F9101D"/>
    <w:rsid w:val="00F91F98"/>
    <w:rsid w:val="00F92A9F"/>
    <w:rsid w:val="00F936B3"/>
    <w:rsid w:val="00F93F25"/>
    <w:rsid w:val="00F94192"/>
    <w:rsid w:val="00F9450C"/>
    <w:rsid w:val="00F955AF"/>
    <w:rsid w:val="00F957AB"/>
    <w:rsid w:val="00F95E2A"/>
    <w:rsid w:val="00F96F73"/>
    <w:rsid w:val="00F97CA3"/>
    <w:rsid w:val="00FA0B1C"/>
    <w:rsid w:val="00FA0C57"/>
    <w:rsid w:val="00FA152C"/>
    <w:rsid w:val="00FA20AB"/>
    <w:rsid w:val="00FA49C2"/>
    <w:rsid w:val="00FA4DC1"/>
    <w:rsid w:val="00FA514C"/>
    <w:rsid w:val="00FA62ED"/>
    <w:rsid w:val="00FA70C4"/>
    <w:rsid w:val="00FA7B31"/>
    <w:rsid w:val="00FA7C08"/>
    <w:rsid w:val="00FB099E"/>
    <w:rsid w:val="00FB1009"/>
    <w:rsid w:val="00FB1266"/>
    <w:rsid w:val="00FB23D5"/>
    <w:rsid w:val="00FB27BE"/>
    <w:rsid w:val="00FB29F4"/>
    <w:rsid w:val="00FB326E"/>
    <w:rsid w:val="00FB3C88"/>
    <w:rsid w:val="00FB484C"/>
    <w:rsid w:val="00FB6CEC"/>
    <w:rsid w:val="00FB7CDB"/>
    <w:rsid w:val="00FC04C4"/>
    <w:rsid w:val="00FC1973"/>
    <w:rsid w:val="00FC2B66"/>
    <w:rsid w:val="00FC4575"/>
    <w:rsid w:val="00FC57DB"/>
    <w:rsid w:val="00FC78D9"/>
    <w:rsid w:val="00FD04A7"/>
    <w:rsid w:val="00FD0509"/>
    <w:rsid w:val="00FD07D8"/>
    <w:rsid w:val="00FD0DDF"/>
    <w:rsid w:val="00FD0FC1"/>
    <w:rsid w:val="00FD13B3"/>
    <w:rsid w:val="00FD1592"/>
    <w:rsid w:val="00FD1BDB"/>
    <w:rsid w:val="00FD1CCB"/>
    <w:rsid w:val="00FD1FAA"/>
    <w:rsid w:val="00FD2C3F"/>
    <w:rsid w:val="00FD2CC8"/>
    <w:rsid w:val="00FD31E7"/>
    <w:rsid w:val="00FD3AF9"/>
    <w:rsid w:val="00FD3F1D"/>
    <w:rsid w:val="00FD46A6"/>
    <w:rsid w:val="00FD5B57"/>
    <w:rsid w:val="00FD5C9C"/>
    <w:rsid w:val="00FD6247"/>
    <w:rsid w:val="00FD64B7"/>
    <w:rsid w:val="00FD6EC7"/>
    <w:rsid w:val="00FD73F5"/>
    <w:rsid w:val="00FD77A9"/>
    <w:rsid w:val="00FD7ABF"/>
    <w:rsid w:val="00FE0179"/>
    <w:rsid w:val="00FE0468"/>
    <w:rsid w:val="00FE18E8"/>
    <w:rsid w:val="00FE1DD0"/>
    <w:rsid w:val="00FE1F45"/>
    <w:rsid w:val="00FE2C4F"/>
    <w:rsid w:val="00FE3949"/>
    <w:rsid w:val="00FE3AD1"/>
    <w:rsid w:val="00FE4A45"/>
    <w:rsid w:val="00FE4CA4"/>
    <w:rsid w:val="00FE5142"/>
    <w:rsid w:val="00FE5328"/>
    <w:rsid w:val="00FE5BA9"/>
    <w:rsid w:val="00FE5C35"/>
    <w:rsid w:val="00FE5E41"/>
    <w:rsid w:val="00FE5E85"/>
    <w:rsid w:val="00FE680A"/>
    <w:rsid w:val="00FE708E"/>
    <w:rsid w:val="00FE782C"/>
    <w:rsid w:val="00FF0038"/>
    <w:rsid w:val="00FF1363"/>
    <w:rsid w:val="00FF2076"/>
    <w:rsid w:val="00FF2607"/>
    <w:rsid w:val="00FF32F1"/>
    <w:rsid w:val="00FF34B1"/>
    <w:rsid w:val="00FF59D1"/>
    <w:rsid w:val="00FF6F52"/>
    <w:rsid w:val="00FF7C71"/>
    <w:rsid w:val="081FA3FF"/>
    <w:rsid w:val="092AB961"/>
    <w:rsid w:val="0BEF6480"/>
    <w:rsid w:val="0D1E4E70"/>
    <w:rsid w:val="0E44C09D"/>
    <w:rsid w:val="115E73A5"/>
    <w:rsid w:val="117996B2"/>
    <w:rsid w:val="1471C3FE"/>
    <w:rsid w:val="16CD91DB"/>
    <w:rsid w:val="17AAF5CF"/>
    <w:rsid w:val="1D032B90"/>
    <w:rsid w:val="1E8A1C2E"/>
    <w:rsid w:val="20725C56"/>
    <w:rsid w:val="221168C1"/>
    <w:rsid w:val="2650572E"/>
    <w:rsid w:val="2936603A"/>
    <w:rsid w:val="29713E6A"/>
    <w:rsid w:val="2D9AA548"/>
    <w:rsid w:val="30675027"/>
    <w:rsid w:val="3111B216"/>
    <w:rsid w:val="3160E4E5"/>
    <w:rsid w:val="37C47A3D"/>
    <w:rsid w:val="38F17F22"/>
    <w:rsid w:val="3E161AD0"/>
    <w:rsid w:val="3F9AB0A0"/>
    <w:rsid w:val="475DA5FD"/>
    <w:rsid w:val="4EE02316"/>
    <w:rsid w:val="515D0F2E"/>
    <w:rsid w:val="59924A11"/>
    <w:rsid w:val="5D1354C5"/>
    <w:rsid w:val="61C90DBA"/>
    <w:rsid w:val="648A6CC4"/>
    <w:rsid w:val="6B79FF82"/>
    <w:rsid w:val="70926FD4"/>
    <w:rsid w:val="71B6BFE7"/>
    <w:rsid w:val="753528D8"/>
    <w:rsid w:val="7CC8C938"/>
    <w:rsid w:val="7FCC40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9D1CE7"/>
  <w15:chartTrackingRefBased/>
  <w15:docId w15:val="{FC3F3B3C-9CFA-437F-95CE-ACCDBD728E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6F91"/>
    <w:rPr>
      <w:rFonts w:ascii="Times New Roman" w:eastAsia="Times New Roman" w:hAnsi="Times New Roman" w:cs="Times New Roman"/>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uiPriority w:val="1"/>
    <w:qFormat/>
    <w:rsid w:val="00D059F9"/>
    <w:pPr>
      <w:keepNext/>
      <w:pageBreakBefore/>
      <w:tabs>
        <w:tab w:val="left" w:pos="0"/>
        <w:tab w:val="left" w:pos="720"/>
      </w:tabs>
      <w:spacing w:before="360" w:after="240"/>
      <w:outlineLvl w:val="0"/>
    </w:pPr>
    <w:rPr>
      <w:rFonts w:ascii="Century Gothic" w:hAnsi="Century Gothic" w:cs="Arial"/>
      <w:color w:val="FF462D" w:themeColor="accent1"/>
      <w:sz w:val="40"/>
      <w:szCs w:val="40"/>
    </w:rPr>
  </w:style>
  <w:style w:type="paragraph" w:styleId="Heading2">
    <w:name w:val="heading 2"/>
    <w:aliases w:val="Header1,header odd,Hyphen"/>
    <w:basedOn w:val="Normal"/>
    <w:next w:val="BodyText"/>
    <w:link w:val="Heading2Char"/>
    <w:uiPriority w:val="1"/>
    <w:qFormat/>
    <w:rsid w:val="00EE076F"/>
    <w:pPr>
      <w:pBdr>
        <w:top w:val="single" w:sz="6" w:space="6" w:color="BFBFBF" w:themeColor="background1" w:themeShade="BF"/>
      </w:pBdr>
      <w:tabs>
        <w:tab w:val="left" w:pos="0"/>
        <w:tab w:val="left" w:pos="720"/>
      </w:tabs>
      <w:spacing w:before="420" w:after="180"/>
      <w:outlineLvl w:val="1"/>
    </w:pPr>
    <w:rPr>
      <w:rFonts w:ascii="Century Gothic" w:hAnsi="Century Gothic" w:cs="Arial"/>
      <w:bCs/>
      <w:iCs/>
      <w:color w:val="042315" w:themeColor="text2"/>
      <w:sz w:val="32"/>
      <w:szCs w:val="22"/>
    </w:rPr>
  </w:style>
  <w:style w:type="paragraph" w:styleId="Heading3">
    <w:name w:val="heading 3"/>
    <w:aliases w:val="H3,Org Heading 1,h1,h3,Heading 3 - old,1.2.3.,alltoc,3,Proposa"/>
    <w:basedOn w:val="Normal"/>
    <w:next w:val="BodyText"/>
    <w:link w:val="Heading3Char"/>
    <w:uiPriority w:val="1"/>
    <w:qFormat/>
    <w:rsid w:val="00D40397"/>
    <w:pPr>
      <w:keepNext/>
      <w:tabs>
        <w:tab w:val="left" w:pos="0"/>
      </w:tabs>
      <w:spacing w:before="240" w:after="180"/>
      <w:outlineLvl w:val="2"/>
    </w:pPr>
    <w:rPr>
      <w:rFonts w:ascii="Century Gothic" w:hAnsi="Century Gothic" w:cs="Arial"/>
      <w:bCs/>
      <w:color w:val="042315" w:themeColor="text2"/>
      <w:sz w:val="28"/>
      <w:u w:color="FFC000"/>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BodyText"/>
    <w:link w:val="Heading4Char"/>
    <w:uiPriority w:val="1"/>
    <w:qFormat/>
    <w:rsid w:val="00D40397"/>
    <w:pPr>
      <w:keepNext/>
      <w:tabs>
        <w:tab w:val="left" w:pos="0"/>
        <w:tab w:val="left" w:pos="720"/>
      </w:tabs>
      <w:spacing w:before="180" w:after="180"/>
      <w:outlineLvl w:val="3"/>
    </w:pPr>
    <w:rPr>
      <w:rFonts w:ascii="Century Gothic" w:hAnsi="Century Gothic"/>
      <w:b/>
      <w:bCs/>
      <w:color w:val="042315" w:themeColor="text2"/>
      <w:szCs w:val="20"/>
    </w:rPr>
  </w:style>
  <w:style w:type="paragraph" w:styleId="Heading5">
    <w:name w:val="heading 5"/>
    <w:aliases w:val="Block Label"/>
    <w:basedOn w:val="BodyText"/>
    <w:next w:val="BodyText"/>
    <w:link w:val="Heading5Char"/>
    <w:uiPriority w:val="1"/>
    <w:qFormat/>
    <w:rsid w:val="00F46A2C"/>
    <w:pPr>
      <w:keepNext/>
      <w:outlineLvl w:val="4"/>
    </w:pPr>
    <w:rPr>
      <w:rFonts w:cs="Arial"/>
      <w:i/>
      <w:color w:val="042315" w:themeColor="text2"/>
      <w:sz w:val="24"/>
      <w:szCs w:val="20"/>
    </w:rPr>
  </w:style>
  <w:style w:type="paragraph" w:styleId="Heading6">
    <w:name w:val="heading 6"/>
    <w:aliases w:val="Body 4"/>
    <w:basedOn w:val="BodyText"/>
    <w:next w:val="BodyText"/>
    <w:link w:val="Heading6Char"/>
    <w:qFormat/>
    <w:rsid w:val="00F46A2C"/>
    <w:pPr>
      <w:keepNext/>
      <w:outlineLvl w:val="5"/>
    </w:pPr>
    <w:rPr>
      <w:b/>
      <w:bCs/>
      <w:color w:val="042315" w:themeColor="text2"/>
    </w:rPr>
  </w:style>
  <w:style w:type="paragraph" w:styleId="Heading7">
    <w:name w:val="heading 7"/>
    <w:basedOn w:val="BodyText"/>
    <w:next w:val="BodyText"/>
    <w:link w:val="Heading7Char"/>
    <w:qFormat/>
    <w:rsid w:val="00DD6F1F"/>
    <w:pPr>
      <w:outlineLvl w:val="6"/>
    </w:pPr>
    <w:rPr>
      <w:i/>
    </w:rPr>
  </w:style>
  <w:style w:type="paragraph" w:styleId="Heading8">
    <w:name w:val="heading 8"/>
    <w:basedOn w:val="Heading7"/>
    <w:next w:val="BodyText"/>
    <w:link w:val="Heading8Char"/>
    <w:qFormat/>
    <w:rsid w:val="00F46A2C"/>
    <w:pPr>
      <w:outlineLvl w:val="7"/>
    </w:pPr>
    <w:rPr>
      <w:b/>
      <w:i w:val="0"/>
      <w:color w:val="042315" w:themeColor="text2"/>
    </w:rPr>
  </w:style>
  <w:style w:type="paragraph" w:styleId="Heading9">
    <w:name w:val="heading 9"/>
    <w:basedOn w:val="Heading8"/>
    <w:next w:val="BodyText"/>
    <w:link w:val="Heading9Char"/>
    <w:qFormat/>
    <w:rsid w:val="00F46A2C"/>
    <w:pPr>
      <w:outlineLvl w:val="8"/>
    </w:pPr>
    <w:rPr>
      <w:b w:val="0"/>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BodyText"/>
    <w:link w:val="FooterChar"/>
    <w:uiPriority w:val="99"/>
    <w:rsid w:val="00AA158E"/>
    <w:pPr>
      <w:pBdr>
        <w:top w:val="single" w:sz="6" w:space="9" w:color="F2F1EE" w:themeColor="accent6"/>
      </w:pBdr>
      <w:tabs>
        <w:tab w:val="center" w:pos="4680"/>
        <w:tab w:val="right" w:pos="9360"/>
      </w:tabs>
    </w:pPr>
    <w:rPr>
      <w:sz w:val="17"/>
      <w:szCs w:val="17"/>
    </w:rPr>
  </w:style>
  <w:style w:type="character" w:customStyle="1" w:styleId="FooterChar">
    <w:name w:val="Footer Char"/>
    <w:link w:val="Footer"/>
    <w:uiPriority w:val="99"/>
    <w:rsid w:val="00AA158E"/>
    <w:rPr>
      <w:rFonts w:ascii="Arial" w:eastAsia="Times New Roman" w:hAnsi="Arial" w:cs="Times New Roman"/>
      <w:color w:val="3C3C3C" w:themeColor="background2"/>
      <w:sz w:val="17"/>
      <w:szCs w:val="17"/>
      <w:lang w:eastAsia="en-GB"/>
    </w:rPr>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rsid w:val="00D059F9"/>
    <w:rPr>
      <w:rFonts w:ascii="Century Gothic" w:eastAsia="Times New Roman" w:hAnsi="Century Gothic" w:cs="Arial"/>
      <w:color w:val="FF462D" w:themeColor="accent1"/>
      <w:sz w:val="40"/>
      <w:szCs w:val="40"/>
      <w:lang w:eastAsia="en-GB"/>
    </w:rPr>
  </w:style>
  <w:style w:type="character" w:customStyle="1" w:styleId="Heading4Char">
    <w:name w:val="Heading 4 Char"/>
    <w:aliases w:val="4 Char,l4 Char,H4 Char,4 dash Char,d Char,Arial 12 Char,Bold Char,ORIGINAL Heading H 4 Char,h4 Char,heading4 Char,H41 Char,H42 Char,H43 Char,H44 Char,H45 Char,H46 Char,H47 Char,H48 Char,H49 Char,H410 Char,H411 Char,H421 Char,H431 Char"/>
    <w:link w:val="Heading4"/>
    <w:rsid w:val="00D40397"/>
    <w:rPr>
      <w:rFonts w:ascii="Century Gothic" w:eastAsia="Times New Roman" w:hAnsi="Century Gothic" w:cs="Times New Roman"/>
      <w:b/>
      <w:bCs/>
      <w:color w:val="042315" w:themeColor="text2"/>
      <w:szCs w:val="20"/>
      <w:lang w:eastAsia="en-GB"/>
    </w:rPr>
  </w:style>
  <w:style w:type="paragraph" w:styleId="BodyText">
    <w:name w:val="Body Text"/>
    <w:basedOn w:val="Normal"/>
    <w:link w:val="BodyTextChar"/>
    <w:qFormat/>
    <w:rsid w:val="007F514F"/>
    <w:pPr>
      <w:spacing w:before="180" w:line="270" w:lineRule="auto"/>
    </w:pPr>
    <w:rPr>
      <w:rFonts w:ascii="Century Gothic" w:hAnsi="Century Gothic"/>
      <w:sz w:val="22"/>
    </w:rPr>
  </w:style>
  <w:style w:type="character" w:customStyle="1" w:styleId="BodyTextChar">
    <w:name w:val="Body Text Char"/>
    <w:link w:val="BodyText"/>
    <w:rsid w:val="007F514F"/>
    <w:rPr>
      <w:rFonts w:ascii="Century Gothic" w:eastAsia="Times New Roman" w:hAnsi="Century Gothic" w:cs="Times New Roman"/>
      <w:sz w:val="22"/>
    </w:rPr>
  </w:style>
  <w:style w:type="paragraph" w:customStyle="1" w:styleId="ListNumber1Indent">
    <w:name w:val="List Number 1 Indent"/>
    <w:basedOn w:val="BodyText"/>
    <w:qFormat/>
    <w:rsid w:val="00987A19"/>
    <w:pPr>
      <w:spacing w:before="120"/>
      <w:ind w:left="288"/>
    </w:pPr>
  </w:style>
  <w:style w:type="paragraph" w:styleId="Caption">
    <w:name w:val="caption"/>
    <w:aliases w:val="Char, Char3,Caption Char Char Char,Legend Char Char Char,Fig &amp; Table Title Char Char Char,use for figure and table titles Char Char Char,ITT d Char Char Char,_Fig Char Char Char,Resp caption Char Char Char,_Fig Car Car Char Char Char, Char"/>
    <w:basedOn w:val="BodyText"/>
    <w:next w:val="BodyText"/>
    <w:link w:val="CaptionChar"/>
    <w:qFormat/>
    <w:rsid w:val="007A569D"/>
    <w:pPr>
      <w:spacing w:before="80" w:line="271" w:lineRule="auto"/>
      <w:jc w:val="center"/>
    </w:pPr>
    <w:rPr>
      <w:i/>
      <w:noProof/>
      <w:sz w:val="20"/>
      <w:szCs w:val="20"/>
    </w:rPr>
  </w:style>
  <w:style w:type="paragraph" w:customStyle="1" w:styleId="QuestionfromRFP">
    <w:name w:val="Question from RFP"/>
    <w:basedOn w:val="Normal"/>
    <w:qFormat/>
    <w:rsid w:val="00E27BCB"/>
    <w:pPr>
      <w:keepNext/>
      <w:spacing w:before="180" w:line="276" w:lineRule="auto"/>
    </w:pPr>
    <w:rPr>
      <w:rFonts w:ascii="Century Gothic" w:hAnsi="Century Gothic" w:cs="Arial"/>
      <w:i/>
      <w:iCs/>
      <w:color w:val="FF462D" w:themeColor="accent1"/>
      <w:sz w:val="22"/>
      <w:szCs w:val="18"/>
    </w:rPr>
  </w:style>
  <w:style w:type="numbering" w:customStyle="1" w:styleId="CurrentList64">
    <w:name w:val="Current List64"/>
    <w:uiPriority w:val="99"/>
    <w:rsid w:val="009A0B38"/>
    <w:pPr>
      <w:numPr>
        <w:numId w:val="219"/>
      </w:numPr>
    </w:pPr>
  </w:style>
  <w:style w:type="numbering" w:styleId="111111">
    <w:name w:val="Outline List 2"/>
    <w:basedOn w:val="NoList"/>
    <w:semiHidden/>
    <w:rsid w:val="00B85641"/>
    <w:pPr>
      <w:numPr>
        <w:numId w:val="2"/>
      </w:numPr>
    </w:pPr>
  </w:style>
  <w:style w:type="numbering" w:styleId="1ai">
    <w:name w:val="Outline List 1"/>
    <w:basedOn w:val="NoList"/>
    <w:semiHidden/>
    <w:rsid w:val="00B85641"/>
    <w:pPr>
      <w:numPr>
        <w:numId w:val="3"/>
      </w:numPr>
    </w:pPr>
  </w:style>
  <w:style w:type="character" w:customStyle="1" w:styleId="Heading2Char">
    <w:name w:val="Heading 2 Char"/>
    <w:aliases w:val="Header1 Char,header odd Char,Hyphen Char"/>
    <w:basedOn w:val="DefaultParagraphFont"/>
    <w:link w:val="Heading2"/>
    <w:rsid w:val="00EE076F"/>
    <w:rPr>
      <w:rFonts w:ascii="Century Gothic" w:eastAsia="Times New Roman" w:hAnsi="Century Gothic" w:cs="Arial"/>
      <w:bCs/>
      <w:iCs/>
      <w:color w:val="042315" w:themeColor="text2"/>
      <w:sz w:val="32"/>
      <w:szCs w:val="22"/>
      <w:lang w:eastAsia="en-GB"/>
    </w:rPr>
  </w:style>
  <w:style w:type="character" w:customStyle="1" w:styleId="Heading3Char">
    <w:name w:val="Heading 3 Char"/>
    <w:aliases w:val="H3 Char,Org Heading 1 Char,h1 Char,h3 Char,Heading 3 - old Char,1.2.3. Char,alltoc Char,3 Char,Proposa Char"/>
    <w:basedOn w:val="DefaultParagraphFont"/>
    <w:link w:val="Heading3"/>
    <w:rsid w:val="00D40397"/>
    <w:rPr>
      <w:rFonts w:ascii="Century Gothic" w:eastAsia="Times New Roman" w:hAnsi="Century Gothic" w:cs="Arial"/>
      <w:bCs/>
      <w:color w:val="042315" w:themeColor="text2"/>
      <w:sz w:val="28"/>
      <w:szCs w:val="21"/>
      <w:u w:color="FFC000"/>
      <w:lang w:eastAsia="en-GB"/>
    </w:rPr>
  </w:style>
  <w:style w:type="character" w:customStyle="1" w:styleId="Heading5Char">
    <w:name w:val="Heading 5 Char"/>
    <w:aliases w:val="Block Label Char"/>
    <w:basedOn w:val="DefaultParagraphFont"/>
    <w:link w:val="Heading5"/>
    <w:rsid w:val="00F46A2C"/>
    <w:rPr>
      <w:rFonts w:ascii="Arial" w:eastAsia="Times New Roman" w:hAnsi="Arial" w:cs="Arial"/>
      <w:i/>
      <w:color w:val="042315" w:themeColor="text2"/>
      <w:szCs w:val="20"/>
      <w:lang w:val="en-GB" w:eastAsia="en-GB"/>
    </w:rPr>
  </w:style>
  <w:style w:type="character" w:customStyle="1" w:styleId="Heading6Char">
    <w:name w:val="Heading 6 Char"/>
    <w:aliases w:val="Body 4 Char"/>
    <w:basedOn w:val="DefaultParagraphFont"/>
    <w:link w:val="Heading6"/>
    <w:rsid w:val="00F46A2C"/>
    <w:rPr>
      <w:rFonts w:ascii="Arial" w:eastAsia="Times New Roman" w:hAnsi="Arial" w:cs="Times New Roman"/>
      <w:b/>
      <w:bCs/>
      <w:color w:val="042315" w:themeColor="text2"/>
      <w:sz w:val="21"/>
      <w:szCs w:val="21"/>
      <w:lang w:val="en-GB" w:eastAsia="en-GB"/>
    </w:rPr>
  </w:style>
  <w:style w:type="character" w:customStyle="1" w:styleId="Heading7Char">
    <w:name w:val="Heading 7 Char"/>
    <w:basedOn w:val="DefaultParagraphFont"/>
    <w:link w:val="Heading7"/>
    <w:rsid w:val="00DD6F1F"/>
    <w:rPr>
      <w:rFonts w:ascii="Arial" w:eastAsia="Times New Roman" w:hAnsi="Arial" w:cs="Times New Roman"/>
      <w:i/>
      <w:color w:val="042315" w:themeColor="text2"/>
      <w:sz w:val="21"/>
      <w:szCs w:val="21"/>
      <w:lang w:val="en-GB" w:eastAsia="en-GB"/>
    </w:rPr>
  </w:style>
  <w:style w:type="character" w:customStyle="1" w:styleId="Heading8Char">
    <w:name w:val="Heading 8 Char"/>
    <w:basedOn w:val="DefaultParagraphFont"/>
    <w:link w:val="Heading8"/>
    <w:rsid w:val="00F46A2C"/>
    <w:rPr>
      <w:rFonts w:ascii="Arial" w:eastAsia="Times New Roman" w:hAnsi="Arial" w:cs="Times New Roman"/>
      <w:b/>
      <w:color w:val="042315" w:themeColor="text2"/>
      <w:sz w:val="21"/>
      <w:szCs w:val="21"/>
      <w:lang w:val="en-GB" w:eastAsia="en-GB"/>
    </w:rPr>
  </w:style>
  <w:style w:type="character" w:customStyle="1" w:styleId="Heading9Char">
    <w:name w:val="Heading 9 Char"/>
    <w:basedOn w:val="DefaultParagraphFont"/>
    <w:link w:val="Heading9"/>
    <w:rsid w:val="00F46A2C"/>
    <w:rPr>
      <w:rFonts w:ascii="Arial" w:eastAsia="Times New Roman" w:hAnsi="Arial" w:cs="Times New Roman"/>
      <w:i/>
      <w:color w:val="042315" w:themeColor="text2"/>
      <w:sz w:val="21"/>
      <w:szCs w:val="21"/>
      <w:lang w:val="en-GB" w:eastAsia="en-GB"/>
    </w:rPr>
  </w:style>
  <w:style w:type="numbering" w:styleId="ArticleSection">
    <w:name w:val="Outline List 3"/>
    <w:basedOn w:val="NoList"/>
    <w:semiHidden/>
    <w:rsid w:val="00B85641"/>
    <w:pPr>
      <w:numPr>
        <w:numId w:val="4"/>
      </w:numPr>
    </w:pPr>
  </w:style>
  <w:style w:type="table" w:customStyle="1" w:styleId="BasicTable">
    <w:name w:val="Basic Table"/>
    <w:basedOn w:val="TableNormal"/>
    <w:rsid w:val="00B85641"/>
    <w:pPr>
      <w:widowControl w:val="0"/>
      <w:adjustRightInd w:val="0"/>
      <w:spacing w:before="120" w:after="120"/>
      <w:textAlignment w:val="baseline"/>
    </w:pPr>
    <w:rPr>
      <w:rFonts w:ascii="Arial" w:eastAsia="MS Mincho" w:hAnsi="Arial" w:cs="Times New Roman"/>
      <w:sz w:val="18"/>
      <w:szCs w:val="20"/>
    </w:rPr>
    <w:tblPr>
      <w:tblBorders>
        <w:top w:val="single" w:sz="8" w:space="0" w:color="808080"/>
        <w:bottom w:val="single" w:sz="8" w:space="0" w:color="808080"/>
        <w:insideH w:val="single" w:sz="6" w:space="0" w:color="808080"/>
      </w:tblBorders>
    </w:tblPr>
    <w:tcPr>
      <w:shd w:val="clear" w:color="auto" w:fill="auto"/>
      <w:vAlign w:val="center"/>
    </w:tcPr>
    <w:tblStylePr w:type="firstRow">
      <w:rPr>
        <w:rFonts w:ascii="Arial Narrow" w:hAnsi="Arial Narrow"/>
        <w:b/>
        <w:bCs/>
        <w:i w:val="0"/>
        <w:color w:val="333333"/>
        <w:sz w:val="20"/>
      </w:rPr>
      <w:tblPr/>
      <w:tcPr>
        <w:tcBorders>
          <w:top w:val="nil"/>
          <w:left w:val="nil"/>
          <w:bottom w:val="single" w:sz="12" w:space="0" w:color="808080"/>
          <w:right w:val="nil"/>
          <w:insideH w:val="nil"/>
          <w:insideV w:val="nil"/>
          <w:tl2br w:val="nil"/>
          <w:tr2bl w:val="nil"/>
        </w:tcBorders>
        <w:shd w:val="clear" w:color="auto" w:fill="auto"/>
      </w:tcPr>
    </w:tblStylePr>
    <w:tblStylePr w:type="lastRow">
      <w:rPr>
        <w:rFonts w:ascii="Arial Narrow" w:hAnsi="Arial Narrow"/>
        <w:b/>
        <w:i w:val="0"/>
        <w:color w:val="auto"/>
        <w:sz w:val="20"/>
      </w:rPr>
      <w:tblPr/>
      <w:tcPr>
        <w:tcBorders>
          <w:top w:val="single" w:sz="12" w:space="0" w:color="808080"/>
        </w:tcBorders>
        <w:shd w:val="clear" w:color="auto" w:fill="auto"/>
      </w:tcPr>
    </w:tblStylePr>
    <w:tblStylePr w:type="swCell">
      <w:rPr>
        <w:rFonts w:ascii="Arial Narrow" w:hAnsi="Arial Narrow"/>
        <w:b/>
        <w:i/>
        <w:iCs/>
        <w:color w:val="auto"/>
        <w:sz w:val="20"/>
      </w:rPr>
      <w:tblPr/>
      <w:tcPr>
        <w:tcBorders>
          <w:tl2br w:val="none" w:sz="0" w:space="0" w:color="auto"/>
          <w:tr2bl w:val="none" w:sz="0" w:space="0" w:color="auto"/>
        </w:tcBorders>
      </w:tcPr>
    </w:tblStylePr>
  </w:style>
  <w:style w:type="numbering" w:customStyle="1" w:styleId="CurrentList65">
    <w:name w:val="Current List65"/>
    <w:uiPriority w:val="99"/>
    <w:rsid w:val="009A0B38"/>
    <w:pPr>
      <w:numPr>
        <w:numId w:val="220"/>
      </w:numPr>
    </w:pPr>
  </w:style>
  <w:style w:type="paragraph" w:styleId="BodyTextFirstIndent">
    <w:name w:val="Body Text First Indent"/>
    <w:basedOn w:val="BodyText"/>
    <w:link w:val="BodyTextFirstIndentChar"/>
    <w:semiHidden/>
    <w:rsid w:val="00B85641"/>
    <w:pPr>
      <w:ind w:firstLine="210"/>
    </w:pPr>
  </w:style>
  <w:style w:type="character" w:customStyle="1" w:styleId="BodyTextFirstIndentChar">
    <w:name w:val="Body Text First Indent Char"/>
    <w:basedOn w:val="BodyTextChar"/>
    <w:link w:val="BodyTextFirstIndent"/>
    <w:semiHidden/>
    <w:rsid w:val="00B85641"/>
    <w:rPr>
      <w:rFonts w:ascii="Arial" w:eastAsia="Times New Roman" w:hAnsi="Arial" w:cs="Times New Roman"/>
      <w:color w:val="F2F1EE" w:themeColor="text1"/>
      <w:sz w:val="21"/>
      <w:szCs w:val="21"/>
      <w:lang w:val="en-GB" w:eastAsia="en-GB"/>
    </w:rPr>
  </w:style>
  <w:style w:type="paragraph" w:styleId="BodyTextIndent2">
    <w:name w:val="Body Text Indent 2"/>
    <w:basedOn w:val="Normal"/>
    <w:link w:val="BodyTextIndent2Char"/>
    <w:semiHidden/>
    <w:rsid w:val="00B85641"/>
    <w:pPr>
      <w:spacing w:line="480" w:lineRule="auto"/>
      <w:ind w:left="283"/>
    </w:pPr>
  </w:style>
  <w:style w:type="character" w:customStyle="1" w:styleId="BodyTextIndent2Char">
    <w:name w:val="Body Text Indent 2 Char"/>
    <w:basedOn w:val="DefaultParagraphFont"/>
    <w:link w:val="BodyTextIndent2"/>
    <w:semiHidden/>
    <w:rsid w:val="00B85641"/>
    <w:rPr>
      <w:rFonts w:ascii="Arial" w:eastAsia="Times New Roman" w:hAnsi="Arial" w:cs="Times New Roman"/>
      <w:color w:val="F5F4F2" w:themeColor="text1" w:themeTint="BF"/>
      <w:sz w:val="21"/>
      <w:szCs w:val="21"/>
      <w:lang w:eastAsia="en-GB"/>
    </w:rPr>
  </w:style>
  <w:style w:type="paragraph" w:customStyle="1" w:styleId="Comment">
    <w:name w:val="Comment"/>
    <w:basedOn w:val="BodyText"/>
    <w:rsid w:val="00B85641"/>
    <w:rPr>
      <w:b/>
      <w:i/>
      <w:color w:val="FF0000"/>
      <w14:textFill>
        <w14:solidFill>
          <w14:srgbClr w14:val="FF0000">
            <w14:lumMod w14:val="75000"/>
            <w14:lumOff w14:val="25000"/>
          </w14:srgbClr>
        </w14:solidFill>
      </w14:textFill>
    </w:rPr>
  </w:style>
  <w:style w:type="paragraph" w:customStyle="1" w:styleId="QuestionfromRFPTableTextBullet">
    <w:name w:val="Question from RFP Table Text Bullet"/>
    <w:basedOn w:val="TableTextBullet1"/>
    <w:rsid w:val="00276855"/>
    <w:pPr>
      <w:numPr>
        <w:numId w:val="1"/>
      </w:numPr>
    </w:pPr>
    <w:rPr>
      <w:rFonts w:cs="Arial"/>
      <w:i/>
      <w:color w:val="FF462D" w:themeColor="accent1"/>
    </w:rPr>
  </w:style>
  <w:style w:type="character" w:styleId="EndnoteReference">
    <w:name w:val="endnote reference"/>
    <w:semiHidden/>
    <w:rsid w:val="00B85641"/>
    <w:rPr>
      <w:rFonts w:ascii="Arial Bold" w:hAnsi="Arial Bold"/>
      <w:b/>
      <w:sz w:val="18"/>
      <w:szCs w:val="18"/>
      <w:vertAlign w:val="superscript"/>
    </w:rPr>
  </w:style>
  <w:style w:type="paragraph" w:styleId="EndnoteText">
    <w:name w:val="endnote text"/>
    <w:basedOn w:val="Normal"/>
    <w:link w:val="EndnoteTextChar"/>
    <w:rsid w:val="00B85641"/>
    <w:pPr>
      <w:spacing w:before="240" w:after="60"/>
    </w:pPr>
    <w:rPr>
      <w:i/>
      <w:sz w:val="16"/>
      <w:szCs w:val="16"/>
    </w:rPr>
  </w:style>
  <w:style w:type="character" w:customStyle="1" w:styleId="EndnoteTextChar">
    <w:name w:val="Endnote Text Char"/>
    <w:basedOn w:val="DefaultParagraphFont"/>
    <w:link w:val="EndnoteText"/>
    <w:rsid w:val="00B85641"/>
    <w:rPr>
      <w:rFonts w:ascii="Arial" w:eastAsia="Times New Roman" w:hAnsi="Arial" w:cs="Times New Roman"/>
      <w:i/>
      <w:color w:val="F5F4F2" w:themeColor="text1" w:themeTint="BF"/>
      <w:sz w:val="16"/>
      <w:szCs w:val="16"/>
      <w:lang w:eastAsia="en-GB"/>
    </w:rPr>
  </w:style>
  <w:style w:type="character" w:styleId="FollowedHyperlink">
    <w:name w:val="FollowedHyperlink"/>
    <w:semiHidden/>
    <w:rsid w:val="00B85641"/>
    <w:rPr>
      <w:color w:val="800080"/>
      <w:u w:val="single"/>
    </w:rPr>
  </w:style>
  <w:style w:type="character" w:styleId="FootnoteReference">
    <w:name w:val="footnote reference"/>
    <w:semiHidden/>
    <w:rsid w:val="00B85641"/>
    <w:rPr>
      <w:rFonts w:ascii="Arial Bold" w:hAnsi="Arial Bold"/>
      <w:b/>
      <w:sz w:val="18"/>
      <w:szCs w:val="18"/>
      <w:vertAlign w:val="superscript"/>
    </w:rPr>
  </w:style>
  <w:style w:type="character" w:styleId="HTMLCode">
    <w:name w:val="HTML Code"/>
    <w:semiHidden/>
    <w:rsid w:val="00B85641"/>
    <w:rPr>
      <w:rFonts w:ascii="Courier New" w:hAnsi="Courier New" w:cs="Courier New"/>
      <w:sz w:val="20"/>
      <w:szCs w:val="20"/>
    </w:rPr>
  </w:style>
  <w:style w:type="character" w:styleId="HTMLDefinition">
    <w:name w:val="HTML Definition"/>
    <w:semiHidden/>
    <w:rsid w:val="00B85641"/>
    <w:rPr>
      <w:i/>
      <w:iCs/>
    </w:rPr>
  </w:style>
  <w:style w:type="character" w:styleId="HTMLKeyboard">
    <w:name w:val="HTML Keyboard"/>
    <w:semiHidden/>
    <w:rsid w:val="00B85641"/>
    <w:rPr>
      <w:rFonts w:ascii="Courier New" w:hAnsi="Courier New" w:cs="Courier New"/>
      <w:sz w:val="20"/>
      <w:szCs w:val="20"/>
    </w:rPr>
  </w:style>
  <w:style w:type="paragraph" w:styleId="HTMLPreformatted">
    <w:name w:val="HTML Preformatted"/>
    <w:basedOn w:val="Normal"/>
    <w:link w:val="HTMLPreformattedChar"/>
    <w:semiHidden/>
    <w:rsid w:val="00B85641"/>
    <w:rPr>
      <w:rFonts w:ascii="Courier New" w:hAnsi="Courier New" w:cs="Courier New"/>
      <w:sz w:val="20"/>
      <w:szCs w:val="20"/>
    </w:rPr>
  </w:style>
  <w:style w:type="character" w:customStyle="1" w:styleId="HTMLPreformattedChar">
    <w:name w:val="HTML Preformatted Char"/>
    <w:basedOn w:val="DefaultParagraphFont"/>
    <w:link w:val="HTMLPreformatted"/>
    <w:semiHidden/>
    <w:rsid w:val="00B85641"/>
    <w:rPr>
      <w:rFonts w:ascii="Courier New" w:eastAsia="Times New Roman" w:hAnsi="Courier New" w:cs="Courier New"/>
      <w:color w:val="F5F4F2" w:themeColor="text1" w:themeTint="BF"/>
      <w:sz w:val="20"/>
      <w:szCs w:val="20"/>
      <w:lang w:eastAsia="en-GB"/>
    </w:rPr>
  </w:style>
  <w:style w:type="character" w:styleId="HTMLSample">
    <w:name w:val="HTML Sample"/>
    <w:semiHidden/>
    <w:rsid w:val="00B85641"/>
    <w:rPr>
      <w:rFonts w:ascii="Courier New" w:hAnsi="Courier New" w:cs="Courier New"/>
    </w:rPr>
  </w:style>
  <w:style w:type="character" w:styleId="Hyperlink">
    <w:name w:val="Hyperlink"/>
    <w:aliases w:val="RFP Hyperlink"/>
    <w:uiPriority w:val="99"/>
    <w:qFormat/>
    <w:rsid w:val="008B21DB"/>
    <w:rPr>
      <w:rFonts w:ascii="Century Gothic" w:hAnsi="Century Gothic"/>
      <w:color w:val="042315" w:themeColor="text2"/>
      <w:u w:val="single"/>
    </w:rPr>
  </w:style>
  <w:style w:type="paragraph" w:styleId="List3">
    <w:name w:val="List 3"/>
    <w:semiHidden/>
    <w:rsid w:val="00B85641"/>
    <w:pPr>
      <w:numPr>
        <w:numId w:val="6"/>
      </w:numPr>
    </w:pPr>
    <w:rPr>
      <w:rFonts w:ascii="Arial" w:eastAsia="Times New Roman" w:hAnsi="Arial" w:cs="Times New Roman"/>
      <w:sz w:val="21"/>
      <w:szCs w:val="21"/>
      <w:lang w:eastAsia="en-GB"/>
    </w:rPr>
  </w:style>
  <w:style w:type="paragraph" w:styleId="ListBullet4">
    <w:name w:val="List Bullet 4"/>
    <w:basedOn w:val="Normal"/>
    <w:semiHidden/>
    <w:rsid w:val="00B85641"/>
    <w:pPr>
      <w:numPr>
        <w:numId w:val="20"/>
      </w:numPr>
    </w:pPr>
  </w:style>
  <w:style w:type="paragraph" w:styleId="ListBullet5">
    <w:name w:val="List Bullet 5"/>
    <w:basedOn w:val="Normal"/>
    <w:rsid w:val="00B85641"/>
    <w:pPr>
      <w:numPr>
        <w:numId w:val="21"/>
      </w:numPr>
    </w:pPr>
  </w:style>
  <w:style w:type="paragraph" w:styleId="ListContinue">
    <w:name w:val="List Continue"/>
    <w:basedOn w:val="Normal"/>
    <w:semiHidden/>
    <w:rsid w:val="00B85641"/>
    <w:pPr>
      <w:ind w:left="283"/>
    </w:pPr>
  </w:style>
  <w:style w:type="paragraph" w:styleId="ListContinue2">
    <w:name w:val="List Continue 2"/>
    <w:basedOn w:val="Normal"/>
    <w:semiHidden/>
    <w:rsid w:val="00B85641"/>
    <w:pPr>
      <w:ind w:left="566"/>
    </w:pPr>
  </w:style>
  <w:style w:type="paragraph" w:styleId="ListContinue3">
    <w:name w:val="List Continue 3"/>
    <w:basedOn w:val="Normal"/>
    <w:semiHidden/>
    <w:rsid w:val="00B85641"/>
    <w:pPr>
      <w:ind w:left="849"/>
    </w:pPr>
  </w:style>
  <w:style w:type="paragraph" w:styleId="ListContinue4">
    <w:name w:val="List Continue 4"/>
    <w:basedOn w:val="Normal"/>
    <w:semiHidden/>
    <w:rsid w:val="00B85641"/>
    <w:pPr>
      <w:ind w:left="1132"/>
    </w:pPr>
  </w:style>
  <w:style w:type="paragraph" w:styleId="ListContinue5">
    <w:name w:val="List Continue 5"/>
    <w:basedOn w:val="Normal"/>
    <w:semiHidden/>
    <w:rsid w:val="00B85641"/>
    <w:pPr>
      <w:ind w:left="1415"/>
    </w:pPr>
  </w:style>
  <w:style w:type="paragraph" w:customStyle="1" w:styleId="ListNumber2Indent">
    <w:name w:val="List Number 2 Indent"/>
    <w:basedOn w:val="ListNumber1Indent"/>
    <w:qFormat/>
    <w:rsid w:val="00987A19"/>
    <w:pPr>
      <w:ind w:left="576"/>
    </w:pPr>
  </w:style>
  <w:style w:type="paragraph" w:customStyle="1" w:styleId="Heading1NotinTOC">
    <w:name w:val="Heading 1 Not in TOC"/>
    <w:basedOn w:val="BodyText"/>
    <w:qFormat/>
    <w:rsid w:val="00ED23F8"/>
    <w:pPr>
      <w:spacing w:before="240" w:after="240"/>
    </w:pPr>
    <w:rPr>
      <w:rFonts w:cs="Arial"/>
      <w:color w:val="FF462D" w:themeColor="accent1"/>
      <w:sz w:val="40"/>
      <w:szCs w:val="48"/>
    </w:rPr>
  </w:style>
  <w:style w:type="paragraph" w:styleId="ListNumber2">
    <w:name w:val="List Number 2"/>
    <w:basedOn w:val="BodyText"/>
    <w:qFormat/>
    <w:rsid w:val="001236B9"/>
    <w:pPr>
      <w:numPr>
        <w:numId w:val="102"/>
      </w:numPr>
      <w:tabs>
        <w:tab w:val="left" w:pos="720"/>
      </w:tabs>
      <w:spacing w:before="60"/>
      <w:ind w:left="576" w:hanging="288"/>
    </w:pPr>
  </w:style>
  <w:style w:type="paragraph" w:styleId="ListNumber3">
    <w:name w:val="List Number 3"/>
    <w:basedOn w:val="BodyText"/>
    <w:qFormat/>
    <w:rsid w:val="001236B9"/>
    <w:pPr>
      <w:numPr>
        <w:numId w:val="103"/>
      </w:numPr>
      <w:spacing w:before="60" w:line="264" w:lineRule="auto"/>
      <w:ind w:left="864" w:hanging="288"/>
    </w:pPr>
  </w:style>
  <w:style w:type="paragraph" w:styleId="ListNumber4">
    <w:name w:val="List Number 4"/>
    <w:basedOn w:val="Normal"/>
    <w:semiHidden/>
    <w:rsid w:val="00B85641"/>
    <w:pPr>
      <w:numPr>
        <w:numId w:val="104"/>
      </w:numPr>
    </w:pPr>
  </w:style>
  <w:style w:type="paragraph" w:styleId="ListNumber5">
    <w:name w:val="List Number 5"/>
    <w:basedOn w:val="Normal"/>
    <w:semiHidden/>
    <w:rsid w:val="00B85641"/>
    <w:pPr>
      <w:numPr>
        <w:numId w:val="105"/>
      </w:numPr>
    </w:pPr>
  </w:style>
  <w:style w:type="paragraph" w:styleId="MessageHeader">
    <w:name w:val="Message Header"/>
    <w:basedOn w:val="Normal"/>
    <w:link w:val="MessageHeaderChar"/>
    <w:semiHidden/>
    <w:rsid w:val="00B85641"/>
    <w:pPr>
      <w:pBdr>
        <w:top w:val="single" w:sz="6" w:space="1" w:color="auto"/>
        <w:left w:val="single" w:sz="6" w:space="1" w:color="auto"/>
        <w:bottom w:val="single" w:sz="6" w:space="1" w:color="auto"/>
        <w:right w:val="single" w:sz="6" w:space="1" w:color="auto"/>
      </w:pBdr>
      <w:shd w:val="pct20" w:color="auto" w:fill="auto"/>
      <w:ind w:left="1134" w:hanging="1134"/>
    </w:pPr>
    <w:rPr>
      <w:rFonts w:cs="Arial"/>
    </w:rPr>
  </w:style>
  <w:style w:type="character" w:customStyle="1" w:styleId="MessageHeaderChar">
    <w:name w:val="Message Header Char"/>
    <w:basedOn w:val="DefaultParagraphFont"/>
    <w:link w:val="MessageHeader"/>
    <w:semiHidden/>
    <w:rsid w:val="00B85641"/>
    <w:rPr>
      <w:rFonts w:ascii="Arial" w:eastAsia="Times New Roman" w:hAnsi="Arial" w:cs="Arial"/>
      <w:color w:val="F5F4F2" w:themeColor="text1" w:themeTint="BF"/>
      <w:shd w:val="pct20" w:color="auto" w:fill="auto"/>
      <w:lang w:eastAsia="en-GB"/>
    </w:rPr>
  </w:style>
  <w:style w:type="numbering" w:customStyle="1" w:styleId="CurrentList1">
    <w:name w:val="Current List1"/>
    <w:uiPriority w:val="99"/>
    <w:rsid w:val="00A027BF"/>
    <w:pPr>
      <w:numPr>
        <w:numId w:val="154"/>
      </w:numPr>
    </w:pPr>
  </w:style>
  <w:style w:type="paragraph" w:styleId="NormalIndent">
    <w:name w:val="Normal Indent"/>
    <w:basedOn w:val="Normal"/>
    <w:semiHidden/>
    <w:rsid w:val="00B85641"/>
    <w:pPr>
      <w:ind w:left="720"/>
    </w:pPr>
  </w:style>
  <w:style w:type="paragraph" w:styleId="NoteHeading">
    <w:name w:val="Note Heading"/>
    <w:basedOn w:val="Normal"/>
    <w:next w:val="Normal"/>
    <w:link w:val="NoteHeadingChar"/>
    <w:semiHidden/>
    <w:rsid w:val="00B85641"/>
  </w:style>
  <w:style w:type="character" w:customStyle="1" w:styleId="NoteHeadingChar">
    <w:name w:val="Note Heading Char"/>
    <w:basedOn w:val="DefaultParagraphFont"/>
    <w:link w:val="NoteHeading"/>
    <w:semiHidden/>
    <w:rsid w:val="00B85641"/>
    <w:rPr>
      <w:rFonts w:ascii="Arial" w:eastAsia="Times New Roman" w:hAnsi="Arial" w:cs="Times New Roman"/>
      <w:color w:val="F5F4F2" w:themeColor="text1" w:themeTint="BF"/>
      <w:sz w:val="21"/>
      <w:szCs w:val="21"/>
      <w:lang w:eastAsia="en-GB"/>
    </w:rPr>
  </w:style>
  <w:style w:type="character" w:styleId="PageNumber">
    <w:name w:val="page number"/>
    <w:basedOn w:val="DefaultParagraphFont"/>
    <w:rsid w:val="00D40397"/>
    <w:rPr>
      <w:rFonts w:ascii="Century Gothic" w:hAnsi="Century Gothic"/>
      <w:color w:val="3C3C3C" w:themeColor="background2"/>
    </w:rPr>
  </w:style>
  <w:style w:type="paragraph" w:styleId="PlainText">
    <w:name w:val="Plain Text"/>
    <w:basedOn w:val="Normal"/>
    <w:link w:val="PlainTextChar"/>
    <w:semiHidden/>
    <w:rsid w:val="00B85641"/>
    <w:rPr>
      <w:rFonts w:ascii="Courier New" w:hAnsi="Courier New" w:cs="Courier New"/>
      <w:sz w:val="20"/>
      <w:szCs w:val="20"/>
    </w:rPr>
  </w:style>
  <w:style w:type="character" w:customStyle="1" w:styleId="PlainTextChar">
    <w:name w:val="Plain Text Char"/>
    <w:basedOn w:val="DefaultParagraphFont"/>
    <w:link w:val="PlainText"/>
    <w:semiHidden/>
    <w:rsid w:val="00B85641"/>
    <w:rPr>
      <w:rFonts w:ascii="Courier New" w:eastAsia="Times New Roman" w:hAnsi="Courier New" w:cs="Courier New"/>
      <w:color w:val="F5F4F2" w:themeColor="text1" w:themeTint="BF"/>
      <w:sz w:val="20"/>
      <w:szCs w:val="20"/>
      <w:lang w:eastAsia="en-GB"/>
    </w:rPr>
  </w:style>
  <w:style w:type="paragraph" w:customStyle="1" w:styleId="NumberedRFPHeading1">
    <w:name w:val="Numbered RFP Heading 1"/>
    <w:basedOn w:val="BodyText"/>
    <w:next w:val="BodyText"/>
    <w:link w:val="NumberedRFPHeading1Char"/>
    <w:qFormat/>
    <w:rsid w:val="00E46482"/>
    <w:pPr>
      <w:keepNext/>
      <w:keepLines/>
      <w:numPr>
        <w:numId w:val="252"/>
      </w:numPr>
      <w:spacing w:before="480"/>
      <w:outlineLvl w:val="0"/>
    </w:pPr>
    <w:rPr>
      <w:rFonts w:eastAsiaTheme="majorEastAsia" w:cstheme="majorBidi"/>
      <w:color w:val="FF462D" w:themeColor="accent1"/>
      <w:sz w:val="36"/>
      <w:szCs w:val="36"/>
    </w:rPr>
  </w:style>
  <w:style w:type="character" w:customStyle="1" w:styleId="NumberedRFPHeading1Char">
    <w:name w:val="Numbered RFP Heading 1 Char"/>
    <w:basedOn w:val="DefaultParagraphFont"/>
    <w:link w:val="NumberedRFPHeading1"/>
    <w:rsid w:val="00E46482"/>
    <w:rPr>
      <w:rFonts w:ascii="Century Gothic" w:eastAsiaTheme="majorEastAsia" w:hAnsi="Century Gothic" w:cstheme="majorBidi"/>
      <w:color w:val="FF462D" w:themeColor="accent1"/>
      <w:sz w:val="36"/>
      <w:szCs w:val="36"/>
    </w:rPr>
  </w:style>
  <w:style w:type="paragraph" w:customStyle="1" w:styleId="NumberedRFPHeading2">
    <w:name w:val="Numbered RFP Heading 2"/>
    <w:basedOn w:val="NumberedRFPHeading1"/>
    <w:next w:val="BodyText"/>
    <w:link w:val="NumberedRFPHeading2Char"/>
    <w:qFormat/>
    <w:rsid w:val="00E46482"/>
    <w:pPr>
      <w:numPr>
        <w:ilvl w:val="1"/>
      </w:numPr>
      <w:pBdr>
        <w:top w:val="single" w:sz="6" w:space="6" w:color="BFBFBF" w:themeColor="background1" w:themeShade="BF"/>
      </w:pBdr>
      <w:spacing w:before="360"/>
      <w:ind w:left="0"/>
      <w:outlineLvl w:val="1"/>
    </w:pPr>
    <w:rPr>
      <w:color w:val="042315" w:themeColor="text2"/>
      <w:sz w:val="32"/>
      <w:szCs w:val="32"/>
    </w:rPr>
  </w:style>
  <w:style w:type="character" w:customStyle="1" w:styleId="NumberedRFPHeading2Char">
    <w:name w:val="Numbered RFP Heading 2 Char"/>
    <w:basedOn w:val="DefaultParagraphFont"/>
    <w:link w:val="NumberedRFPHeading2"/>
    <w:rsid w:val="00E46482"/>
    <w:rPr>
      <w:rFonts w:ascii="Century Gothic" w:eastAsiaTheme="majorEastAsia" w:hAnsi="Century Gothic" w:cstheme="majorBidi"/>
      <w:color w:val="042315" w:themeColor="text2"/>
      <w:sz w:val="32"/>
      <w:szCs w:val="32"/>
    </w:rPr>
  </w:style>
  <w:style w:type="numbering" w:customStyle="1" w:styleId="CurrentList39">
    <w:name w:val="Current List39"/>
    <w:uiPriority w:val="99"/>
    <w:rsid w:val="00EC1557"/>
    <w:pPr>
      <w:numPr>
        <w:numId w:val="194"/>
      </w:numPr>
    </w:pPr>
  </w:style>
  <w:style w:type="paragraph" w:customStyle="1" w:styleId="NumberedRFPHeading3">
    <w:name w:val="Numbered RFP Heading 3"/>
    <w:basedOn w:val="NumberedRFPHeading2"/>
    <w:next w:val="BodyText"/>
    <w:link w:val="NumberedRFPHeading3Char"/>
    <w:qFormat/>
    <w:rsid w:val="002F7665"/>
    <w:pPr>
      <w:numPr>
        <w:ilvl w:val="2"/>
      </w:numPr>
      <w:pBdr>
        <w:top w:val="none" w:sz="0" w:space="0" w:color="auto"/>
      </w:pBdr>
      <w:spacing w:before="280"/>
      <w:ind w:left="360"/>
      <w:outlineLvl w:val="2"/>
    </w:pPr>
    <w:rPr>
      <w:sz w:val="28"/>
      <w:szCs w:val="28"/>
    </w:rPr>
  </w:style>
  <w:style w:type="character" w:customStyle="1" w:styleId="NumberedRFPHeading3Char">
    <w:name w:val="Numbered RFP Heading 3 Char"/>
    <w:basedOn w:val="DefaultParagraphFont"/>
    <w:link w:val="NumberedRFPHeading3"/>
    <w:rsid w:val="002F7665"/>
    <w:rPr>
      <w:rFonts w:ascii="Century Gothic" w:eastAsiaTheme="majorEastAsia" w:hAnsi="Century Gothic" w:cstheme="majorBidi"/>
      <w:color w:val="042315" w:themeColor="text2"/>
      <w:sz w:val="28"/>
      <w:szCs w:val="28"/>
    </w:rPr>
  </w:style>
  <w:style w:type="paragraph" w:customStyle="1" w:styleId="QuestionfromRFPBullet">
    <w:name w:val="Question from RFP Bullet"/>
    <w:basedOn w:val="Normal"/>
    <w:qFormat/>
    <w:rsid w:val="007C6B31"/>
    <w:pPr>
      <w:keepNext/>
      <w:numPr>
        <w:numId w:val="182"/>
      </w:numPr>
      <w:spacing w:before="180" w:line="276" w:lineRule="auto"/>
      <w:ind w:left="288" w:hanging="288"/>
    </w:pPr>
    <w:rPr>
      <w:rFonts w:ascii="Century Gothic" w:hAnsi="Century Gothic"/>
      <w:i/>
      <w:color w:val="FF462D" w:themeColor="accent1"/>
      <w:sz w:val="22"/>
    </w:rPr>
  </w:style>
  <w:style w:type="paragraph" w:customStyle="1" w:styleId="QuestionfromRFPBullet2">
    <w:name w:val="Question from RFP Bullet 2"/>
    <w:basedOn w:val="QuestionfromRFPBullet"/>
    <w:qFormat/>
    <w:rsid w:val="00100D17"/>
    <w:pPr>
      <w:numPr>
        <w:numId w:val="146"/>
      </w:numPr>
      <w:tabs>
        <w:tab w:val="left" w:pos="720"/>
      </w:tabs>
      <w:ind w:left="576" w:hanging="288"/>
    </w:pPr>
    <w:rPr>
      <w:rFonts w:cs="Arial"/>
    </w:rPr>
  </w:style>
  <w:style w:type="paragraph" w:customStyle="1" w:styleId="QuestionfromRFPBullet3">
    <w:name w:val="Question from RFP Bullet 3"/>
    <w:basedOn w:val="QuestionfromRFPBullet"/>
    <w:qFormat/>
    <w:rsid w:val="00C82A13"/>
    <w:pPr>
      <w:numPr>
        <w:numId w:val="147"/>
      </w:numPr>
      <w:ind w:left="864" w:hanging="288"/>
    </w:pPr>
  </w:style>
  <w:style w:type="paragraph" w:customStyle="1" w:styleId="QuestionfromRFPList">
    <w:name w:val="Question from RFP List"/>
    <w:basedOn w:val="QuestionfromRFPBullet"/>
    <w:rsid w:val="00811D39"/>
    <w:pPr>
      <w:numPr>
        <w:numId w:val="148"/>
      </w:numPr>
    </w:pPr>
  </w:style>
  <w:style w:type="paragraph" w:customStyle="1" w:styleId="QuestionfromRFPList2">
    <w:name w:val="Question from RFP List 2"/>
    <w:basedOn w:val="QuestionfromRFPBullet"/>
    <w:rsid w:val="00811D39"/>
    <w:pPr>
      <w:numPr>
        <w:numId w:val="149"/>
      </w:numPr>
    </w:pPr>
  </w:style>
  <w:style w:type="paragraph" w:customStyle="1" w:styleId="QuestionfromRFPList3">
    <w:name w:val="Question from RFP List 3"/>
    <w:basedOn w:val="QuestionfromRFPBullet"/>
    <w:rsid w:val="00811D39"/>
    <w:pPr>
      <w:numPr>
        <w:numId w:val="150"/>
      </w:numPr>
    </w:pPr>
  </w:style>
  <w:style w:type="paragraph" w:styleId="Salutation">
    <w:name w:val="Salutation"/>
    <w:basedOn w:val="Normal"/>
    <w:next w:val="Normal"/>
    <w:link w:val="SalutationChar"/>
    <w:semiHidden/>
    <w:rsid w:val="00B85641"/>
  </w:style>
  <w:style w:type="character" w:customStyle="1" w:styleId="SalutationChar">
    <w:name w:val="Salutation Char"/>
    <w:basedOn w:val="DefaultParagraphFont"/>
    <w:link w:val="Salutation"/>
    <w:semiHidden/>
    <w:rsid w:val="00B85641"/>
    <w:rPr>
      <w:rFonts w:ascii="Arial" w:eastAsia="Times New Roman" w:hAnsi="Arial" w:cs="Times New Roman"/>
      <w:color w:val="F5F4F2" w:themeColor="text1" w:themeTint="BF"/>
      <w:sz w:val="21"/>
      <w:szCs w:val="21"/>
      <w:lang w:eastAsia="en-GB"/>
    </w:rPr>
  </w:style>
  <w:style w:type="numbering" w:customStyle="1" w:styleId="CurrentList2">
    <w:name w:val="Current List2"/>
    <w:uiPriority w:val="99"/>
    <w:rsid w:val="00A027BF"/>
    <w:pPr>
      <w:numPr>
        <w:numId w:val="155"/>
      </w:numPr>
    </w:pPr>
  </w:style>
  <w:style w:type="numbering" w:customStyle="1" w:styleId="CurrentList3">
    <w:name w:val="Current List3"/>
    <w:uiPriority w:val="99"/>
    <w:rsid w:val="00A027BF"/>
    <w:pPr>
      <w:numPr>
        <w:numId w:val="156"/>
      </w:numPr>
    </w:pPr>
  </w:style>
  <w:style w:type="paragraph" w:styleId="Signature">
    <w:name w:val="Signature"/>
    <w:basedOn w:val="Normal"/>
    <w:link w:val="SignatureChar"/>
    <w:semiHidden/>
    <w:rsid w:val="00B85641"/>
    <w:pPr>
      <w:ind w:left="4252"/>
    </w:pPr>
  </w:style>
  <w:style w:type="character" w:customStyle="1" w:styleId="SignatureChar">
    <w:name w:val="Signature Char"/>
    <w:basedOn w:val="DefaultParagraphFont"/>
    <w:link w:val="Signature"/>
    <w:semiHidden/>
    <w:rsid w:val="00B85641"/>
    <w:rPr>
      <w:rFonts w:ascii="Arial" w:eastAsia="Times New Roman" w:hAnsi="Arial" w:cs="Times New Roman"/>
      <w:color w:val="F5F4F2" w:themeColor="text1" w:themeTint="BF"/>
      <w:sz w:val="21"/>
      <w:szCs w:val="21"/>
      <w:lang w:eastAsia="en-GB"/>
    </w:rPr>
  </w:style>
  <w:style w:type="numbering" w:customStyle="1" w:styleId="CurrentList4">
    <w:name w:val="Current List4"/>
    <w:uiPriority w:val="99"/>
    <w:rsid w:val="00ED0BA4"/>
    <w:pPr>
      <w:numPr>
        <w:numId w:val="157"/>
      </w:numPr>
    </w:pPr>
  </w:style>
  <w:style w:type="numbering" w:customStyle="1" w:styleId="CurrentList5">
    <w:name w:val="Current List5"/>
    <w:uiPriority w:val="99"/>
    <w:rsid w:val="00ED0BA4"/>
    <w:pPr>
      <w:numPr>
        <w:numId w:val="158"/>
      </w:numPr>
    </w:pPr>
  </w:style>
  <w:style w:type="paragraph" w:customStyle="1" w:styleId="QuestionfromRFPTableText">
    <w:name w:val="Question from RFP Table Text"/>
    <w:basedOn w:val="QuestionfromRFPTableTextBullet"/>
    <w:rsid w:val="00EC1557"/>
    <w:pPr>
      <w:numPr>
        <w:numId w:val="0"/>
      </w:numPr>
    </w:pPr>
  </w:style>
  <w:style w:type="table" w:styleId="Table3Deffects1">
    <w:name w:val="Table 3D effects 1"/>
    <w:basedOn w:val="TableNormal"/>
    <w:semiHidden/>
    <w:rsid w:val="00B85641"/>
    <w:pPr>
      <w:spacing w:before="240" w:after="60"/>
    </w:pPr>
    <w:rPr>
      <w:rFonts w:ascii="Times New Roman" w:eastAsia="Times New Roman" w:hAnsi="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B85641"/>
    <w:pPr>
      <w:spacing w:before="240" w:after="60"/>
    </w:pPr>
    <w:rPr>
      <w:rFonts w:ascii="Times New Roman" w:eastAsia="Times New Roman" w:hAnsi="Times New Roman"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B85641"/>
    <w:pPr>
      <w:spacing w:before="240" w:after="60"/>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B85641"/>
    <w:pPr>
      <w:spacing w:before="240" w:after="60"/>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B85641"/>
    <w:pPr>
      <w:spacing w:before="240" w:after="60"/>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B85641"/>
    <w:pPr>
      <w:spacing w:before="240" w:after="60"/>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B85641"/>
    <w:pPr>
      <w:spacing w:before="240" w:after="60"/>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B85641"/>
    <w:pPr>
      <w:spacing w:before="240" w:after="60"/>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B85641"/>
    <w:pPr>
      <w:spacing w:before="240" w:after="60"/>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B85641"/>
    <w:pPr>
      <w:spacing w:before="240" w:after="60"/>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B85641"/>
    <w:pPr>
      <w:spacing w:before="240" w:after="60"/>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B85641"/>
    <w:pPr>
      <w:spacing w:before="240" w:after="60"/>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B85641"/>
    <w:pPr>
      <w:spacing w:before="240" w:after="60"/>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B85641"/>
    <w:pPr>
      <w:spacing w:before="240" w:after="60"/>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B85641"/>
    <w:pPr>
      <w:spacing w:before="240" w:after="60"/>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B85641"/>
    <w:pPr>
      <w:spacing w:before="240" w:after="60"/>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B85641"/>
    <w:pPr>
      <w:spacing w:before="240" w:after="60"/>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aliases w:val="Table Grid WDS,Table Text 1,new tab"/>
    <w:basedOn w:val="TableNormal"/>
    <w:rsid w:val="00B85641"/>
    <w:pPr>
      <w:spacing w:before="60" w:after="60"/>
    </w:pPr>
    <w:rPr>
      <w:rFonts w:ascii="Arial" w:eastAsia="Times New Roman" w:hAnsi="Arial" w:cs="Times New Roman"/>
      <w:sz w:val="18"/>
      <w:szCs w:val="19"/>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b w:val="0"/>
        <w:i w:val="0"/>
        <w:sz w:val="18"/>
        <w:szCs w:val="19"/>
      </w:rPr>
      <w:tblPr/>
      <w:tcPr>
        <w:tcBorders>
          <w:top w:val="single" w:sz="4" w:space="0" w:color="auto"/>
          <w:left w:val="single" w:sz="4" w:space="0" w:color="auto"/>
          <w:bottom w:val="single" w:sz="12" w:space="0" w:color="auto"/>
          <w:right w:val="single" w:sz="4" w:space="0" w:color="auto"/>
          <w:insideH w:val="single" w:sz="4" w:space="0" w:color="auto"/>
          <w:insideV w:val="single" w:sz="4" w:space="0" w:color="auto"/>
          <w:tl2br w:val="nil"/>
          <w:tr2bl w:val="nil"/>
        </w:tcBorders>
      </w:tcPr>
    </w:tblStylePr>
    <w:tblStylePr w:type="lastRow">
      <w:rPr>
        <w:rFonts w:ascii="Arial" w:hAnsi="Arial"/>
        <w:sz w:val="18"/>
      </w:rPr>
      <w:tblPr/>
      <w:tcPr>
        <w:tcBorders>
          <w:top w:val="single" w:sz="12" w:space="0" w:color="auto"/>
          <w:left w:val="single" w:sz="4" w:space="0" w:color="auto"/>
          <w:bottom w:val="single" w:sz="4" w:space="0" w:color="auto"/>
          <w:right w:val="single" w:sz="4" w:space="0" w:color="auto"/>
          <w:insideH w:val="nil"/>
          <w:insideV w:val="single" w:sz="4" w:space="0" w:color="auto"/>
          <w:tl2br w:val="nil"/>
          <w:tr2bl w:val="nil"/>
        </w:tcBorders>
      </w:tcPr>
    </w:tblStylePr>
  </w:style>
  <w:style w:type="table" w:styleId="TableGrid1">
    <w:name w:val="Table Grid 1"/>
    <w:basedOn w:val="TableNormal"/>
    <w:semiHidden/>
    <w:rsid w:val="00B85641"/>
    <w:pPr>
      <w:spacing w:before="240" w:after="60"/>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B85641"/>
    <w:pPr>
      <w:spacing w:before="240" w:after="60"/>
    </w:pPr>
    <w:rPr>
      <w:rFonts w:ascii="Times New Roman" w:eastAsia="Times New Roman" w:hAnsi="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B85641"/>
    <w:pPr>
      <w:spacing w:before="240" w:after="60"/>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B85641"/>
    <w:pPr>
      <w:spacing w:before="240" w:after="60"/>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B85641"/>
    <w:pPr>
      <w:spacing w:before="240" w:after="6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B85641"/>
    <w:pPr>
      <w:spacing w:before="240" w:after="6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B85641"/>
    <w:pPr>
      <w:spacing w:before="240" w:after="60"/>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B85641"/>
    <w:pPr>
      <w:spacing w:before="240" w:after="60"/>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B85641"/>
    <w:pPr>
      <w:spacing w:before="240" w:after="60"/>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B85641"/>
    <w:pPr>
      <w:spacing w:before="240" w:after="60"/>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B85641"/>
    <w:pPr>
      <w:spacing w:before="240" w:after="60"/>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B85641"/>
    <w:pPr>
      <w:spacing w:before="240" w:after="6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B85641"/>
    <w:pPr>
      <w:spacing w:before="240" w:after="60"/>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B85641"/>
    <w:pPr>
      <w:spacing w:before="240" w:after="60"/>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B85641"/>
    <w:pPr>
      <w:spacing w:before="240" w:after="60"/>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B85641"/>
    <w:pPr>
      <w:spacing w:before="240" w:after="60"/>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Figures">
    <w:name w:val="table of figures"/>
    <w:basedOn w:val="Normal"/>
    <w:next w:val="Normal"/>
    <w:uiPriority w:val="99"/>
    <w:rsid w:val="005C0C26"/>
    <w:rPr>
      <w:rFonts w:ascii="Century Gothic" w:hAnsi="Century Gothic"/>
      <w:sz w:val="22"/>
    </w:rPr>
  </w:style>
  <w:style w:type="table" w:styleId="TableProfessional">
    <w:name w:val="Table Professional"/>
    <w:basedOn w:val="TableNormal"/>
    <w:semiHidden/>
    <w:rsid w:val="00B85641"/>
    <w:pPr>
      <w:spacing w:before="240" w:after="60"/>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B85641"/>
    <w:pPr>
      <w:spacing w:before="240" w:after="60"/>
    </w:pPr>
    <w:rPr>
      <w:rFonts w:ascii="Times New Roman" w:eastAsia="Times New Roman" w:hAnsi="Times New Roman"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B85641"/>
    <w:pPr>
      <w:spacing w:before="240" w:after="60"/>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B85641"/>
    <w:pPr>
      <w:spacing w:before="240" w:after="6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B85641"/>
    <w:pPr>
      <w:spacing w:before="240" w:after="60"/>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B85641"/>
    <w:pPr>
      <w:spacing w:before="240" w:after="60"/>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bleText">
    <w:name w:val="Table Text"/>
    <w:basedOn w:val="BodyText"/>
    <w:link w:val="TableTextChar"/>
    <w:uiPriority w:val="99"/>
    <w:qFormat/>
    <w:rsid w:val="003A7EAC"/>
    <w:pPr>
      <w:spacing w:before="60" w:after="60" w:line="264" w:lineRule="auto"/>
    </w:pPr>
    <w:rPr>
      <w:sz w:val="20"/>
    </w:rPr>
  </w:style>
  <w:style w:type="character" w:customStyle="1" w:styleId="TableTextChar">
    <w:name w:val="Table Text Char"/>
    <w:link w:val="TableText"/>
    <w:uiPriority w:val="99"/>
    <w:rsid w:val="003A7EAC"/>
    <w:rPr>
      <w:rFonts w:ascii="Century Gothic" w:eastAsia="Times New Roman" w:hAnsi="Century Gothic" w:cs="Times New Roman"/>
      <w:color w:val="3C3C3C" w:themeColor="background2"/>
      <w:sz w:val="20"/>
      <w:szCs w:val="21"/>
      <w:lang w:eastAsia="en-GB"/>
    </w:rPr>
  </w:style>
  <w:style w:type="paragraph" w:customStyle="1" w:styleId="TableTextBullet1">
    <w:name w:val="Table Text Bullet 1"/>
    <w:basedOn w:val="TableText"/>
    <w:link w:val="TableTextBullet1Char"/>
    <w:qFormat/>
    <w:rsid w:val="002704C0"/>
    <w:pPr>
      <w:numPr>
        <w:numId w:val="151"/>
      </w:numPr>
      <w:ind w:left="216" w:hanging="216"/>
    </w:pPr>
    <w:rPr>
      <w:rFonts w:eastAsia="SimSun"/>
    </w:rPr>
  </w:style>
  <w:style w:type="paragraph" w:customStyle="1" w:styleId="TableTextBullet2">
    <w:name w:val="Table Text Bullet 2"/>
    <w:basedOn w:val="TableText"/>
    <w:qFormat/>
    <w:rsid w:val="00B800F5"/>
    <w:pPr>
      <w:numPr>
        <w:numId w:val="152"/>
      </w:numPr>
      <w:ind w:left="446" w:hanging="216"/>
    </w:pPr>
  </w:style>
  <w:style w:type="paragraph" w:customStyle="1" w:styleId="TableTextBullet3">
    <w:name w:val="Table Text Bullet 3"/>
    <w:basedOn w:val="TableText"/>
    <w:link w:val="TableTextBullet3Char"/>
    <w:qFormat/>
    <w:rsid w:val="008D6600"/>
    <w:pPr>
      <w:numPr>
        <w:numId w:val="153"/>
      </w:numPr>
      <w:ind w:left="648" w:hanging="216"/>
    </w:pPr>
    <w:rPr>
      <w:lang w:val="en-GB"/>
    </w:rPr>
  </w:style>
  <w:style w:type="character" w:customStyle="1" w:styleId="TableTextBullet3Char">
    <w:name w:val="Table Text Bullet 3 Char"/>
    <w:basedOn w:val="TableTextChar"/>
    <w:link w:val="TableTextBullet3"/>
    <w:rsid w:val="008D6600"/>
    <w:rPr>
      <w:rFonts w:ascii="Century Gothic" w:eastAsia="Times New Roman" w:hAnsi="Century Gothic" w:cs="Times New Roman"/>
      <w:color w:val="3C3C3C" w:themeColor="background2"/>
      <w:sz w:val="20"/>
      <w:szCs w:val="21"/>
      <w:lang w:val="en-GB" w:eastAsia="en-GB"/>
    </w:rPr>
  </w:style>
  <w:style w:type="table" w:styleId="TableTheme">
    <w:name w:val="Table Theme"/>
    <w:basedOn w:val="TableNormal"/>
    <w:semiHidden/>
    <w:rsid w:val="00B85641"/>
    <w:pPr>
      <w:spacing w:before="240" w:after="6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Number1">
    <w:name w:val="List Number 1"/>
    <w:basedOn w:val="BodyText"/>
    <w:qFormat/>
    <w:rsid w:val="00F46A2C"/>
    <w:pPr>
      <w:numPr>
        <w:numId w:val="295"/>
      </w:numPr>
      <w:spacing w:before="120"/>
    </w:pPr>
    <w:rPr>
      <w:rFonts w:cs="Arial"/>
    </w:rPr>
  </w:style>
  <w:style w:type="table" w:styleId="TableWeb1">
    <w:name w:val="Table Web 1"/>
    <w:basedOn w:val="TableNormal"/>
    <w:semiHidden/>
    <w:rsid w:val="00B85641"/>
    <w:pPr>
      <w:spacing w:before="240" w:after="60"/>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B85641"/>
    <w:pPr>
      <w:spacing w:before="240" w:after="60"/>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B85641"/>
    <w:pPr>
      <w:spacing w:before="240" w:after="60"/>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CurrentList6">
    <w:name w:val="Current List6"/>
    <w:uiPriority w:val="99"/>
    <w:rsid w:val="00315C8C"/>
    <w:pPr>
      <w:numPr>
        <w:numId w:val="159"/>
      </w:numPr>
    </w:pPr>
  </w:style>
  <w:style w:type="numbering" w:customStyle="1" w:styleId="CurrentList7">
    <w:name w:val="Current List7"/>
    <w:uiPriority w:val="99"/>
    <w:rsid w:val="00315C8C"/>
    <w:pPr>
      <w:numPr>
        <w:numId w:val="160"/>
      </w:numPr>
    </w:pPr>
  </w:style>
  <w:style w:type="paragraph" w:styleId="TOC1">
    <w:name w:val="toc 1"/>
    <w:basedOn w:val="Normal"/>
    <w:next w:val="Normal"/>
    <w:uiPriority w:val="39"/>
    <w:rsid w:val="003A7EAC"/>
    <w:pPr>
      <w:tabs>
        <w:tab w:val="right" w:leader="dot" w:pos="9990"/>
      </w:tabs>
      <w:spacing w:before="240"/>
      <w:ind w:left="360" w:hanging="360"/>
    </w:pPr>
    <w:rPr>
      <w:rFonts w:ascii="Century Gothic" w:hAnsi="Century Gothic"/>
      <w:bCs/>
      <w:noProof/>
      <w:color w:val="FF462D" w:themeColor="accent1"/>
      <w:sz w:val="26"/>
      <w:szCs w:val="26"/>
    </w:rPr>
  </w:style>
  <w:style w:type="paragraph" w:styleId="TOC2">
    <w:name w:val="toc 2"/>
    <w:basedOn w:val="TOC1"/>
    <w:next w:val="Normal"/>
    <w:uiPriority w:val="39"/>
    <w:rsid w:val="00ED23F8"/>
    <w:pPr>
      <w:spacing w:before="120"/>
      <w:ind w:left="0" w:firstLine="0"/>
    </w:pPr>
    <w:rPr>
      <w:iCs/>
      <w:color w:val="042315" w:themeColor="text2"/>
      <w:sz w:val="22"/>
      <w:szCs w:val="22"/>
    </w:rPr>
  </w:style>
  <w:style w:type="paragraph" w:styleId="TOC3">
    <w:name w:val="toc 3"/>
    <w:basedOn w:val="TOC2"/>
    <w:next w:val="Normal"/>
    <w:uiPriority w:val="39"/>
    <w:rsid w:val="00E16B2E"/>
    <w:pPr>
      <w:spacing w:before="0"/>
    </w:pPr>
    <w:rPr>
      <w:i/>
      <w:sz w:val="21"/>
      <w:szCs w:val="21"/>
    </w:rPr>
  </w:style>
  <w:style w:type="paragraph" w:styleId="TOC4">
    <w:name w:val="toc 4"/>
    <w:basedOn w:val="TOC3"/>
    <w:next w:val="Normal"/>
    <w:uiPriority w:val="39"/>
    <w:rsid w:val="00B22C38"/>
    <w:pPr>
      <w:ind w:left="360"/>
    </w:pPr>
  </w:style>
  <w:style w:type="paragraph" w:styleId="TOC5">
    <w:name w:val="toc 5"/>
    <w:basedOn w:val="TOC3"/>
    <w:next w:val="Normal"/>
    <w:semiHidden/>
    <w:rsid w:val="00B85641"/>
  </w:style>
  <w:style w:type="paragraph" w:styleId="TOC6">
    <w:name w:val="toc 6"/>
    <w:basedOn w:val="TOC5"/>
    <w:next w:val="Normal"/>
    <w:semiHidden/>
    <w:rsid w:val="00B85641"/>
  </w:style>
  <w:style w:type="paragraph" w:styleId="TOC7">
    <w:name w:val="toc 7"/>
    <w:basedOn w:val="TOC5"/>
    <w:next w:val="Normal"/>
    <w:semiHidden/>
    <w:rsid w:val="00B85641"/>
  </w:style>
  <w:style w:type="paragraph" w:styleId="TOC8">
    <w:name w:val="toc 8"/>
    <w:basedOn w:val="TOC5"/>
    <w:next w:val="Normal"/>
    <w:semiHidden/>
    <w:rsid w:val="00B85641"/>
  </w:style>
  <w:style w:type="paragraph" w:styleId="TOC9">
    <w:name w:val="toc 9"/>
    <w:basedOn w:val="TOC5"/>
    <w:next w:val="Normal"/>
    <w:semiHidden/>
    <w:rsid w:val="00B85641"/>
  </w:style>
  <w:style w:type="numbering" w:customStyle="1" w:styleId="CurrentList8">
    <w:name w:val="Current List8"/>
    <w:uiPriority w:val="99"/>
    <w:rsid w:val="00315C8C"/>
    <w:pPr>
      <w:numPr>
        <w:numId w:val="161"/>
      </w:numPr>
    </w:pPr>
  </w:style>
  <w:style w:type="character" w:customStyle="1" w:styleId="UnresolvedMention1">
    <w:name w:val="Unresolved Mention1"/>
    <w:basedOn w:val="DefaultParagraphFont"/>
    <w:uiPriority w:val="99"/>
    <w:semiHidden/>
    <w:unhideWhenUsed/>
    <w:rsid w:val="00B85641"/>
    <w:rPr>
      <w:color w:val="808080"/>
      <w:shd w:val="clear" w:color="auto" w:fill="E6E6E6"/>
    </w:rPr>
  </w:style>
  <w:style w:type="character" w:styleId="UnresolvedMention">
    <w:name w:val="Unresolved Mention"/>
    <w:basedOn w:val="DefaultParagraphFont"/>
    <w:uiPriority w:val="99"/>
    <w:semiHidden/>
    <w:unhideWhenUsed/>
    <w:rsid w:val="00B85641"/>
    <w:rPr>
      <w:color w:val="605E5C"/>
      <w:shd w:val="clear" w:color="auto" w:fill="E1DFDD"/>
    </w:rPr>
  </w:style>
  <w:style w:type="character" w:customStyle="1" w:styleId="TableTextBullet1Char">
    <w:name w:val="Table Text Bullet 1 Char"/>
    <w:link w:val="TableTextBullet1"/>
    <w:locked/>
    <w:rsid w:val="002704C0"/>
    <w:rPr>
      <w:rFonts w:ascii="Century Gothic" w:eastAsia="SimSun" w:hAnsi="Century Gothic" w:cs="Times New Roman"/>
      <w:sz w:val="20"/>
    </w:rPr>
  </w:style>
  <w:style w:type="numbering" w:customStyle="1" w:styleId="CurrentList9">
    <w:name w:val="Current List9"/>
    <w:uiPriority w:val="99"/>
    <w:rsid w:val="00315C8C"/>
    <w:pPr>
      <w:numPr>
        <w:numId w:val="162"/>
      </w:numPr>
    </w:pPr>
  </w:style>
  <w:style w:type="character" w:styleId="CommentReference">
    <w:name w:val="annotation reference"/>
    <w:basedOn w:val="DefaultParagraphFont"/>
    <w:uiPriority w:val="99"/>
    <w:semiHidden/>
    <w:unhideWhenUsed/>
    <w:rsid w:val="00B85641"/>
    <w:rPr>
      <w:sz w:val="16"/>
      <w:szCs w:val="16"/>
    </w:rPr>
  </w:style>
  <w:style w:type="paragraph" w:styleId="CommentSubject">
    <w:name w:val="annotation subject"/>
    <w:basedOn w:val="Normal"/>
    <w:next w:val="Normal"/>
    <w:link w:val="CommentSubjectChar"/>
    <w:uiPriority w:val="99"/>
    <w:semiHidden/>
    <w:unhideWhenUsed/>
    <w:rsid w:val="000655C5"/>
    <w:rPr>
      <w:b/>
      <w:bCs/>
      <w:sz w:val="20"/>
      <w:szCs w:val="20"/>
    </w:rPr>
  </w:style>
  <w:style w:type="character" w:customStyle="1" w:styleId="CommentSubjectChar">
    <w:name w:val="Comment Subject Char"/>
    <w:basedOn w:val="DefaultParagraphFont"/>
    <w:link w:val="CommentSubject"/>
    <w:uiPriority w:val="99"/>
    <w:semiHidden/>
    <w:rsid w:val="000655C5"/>
    <w:rPr>
      <w:rFonts w:ascii="Arial" w:eastAsia="Times New Roman" w:hAnsi="Arial" w:cs="Times New Roman"/>
      <w:b/>
      <w:bCs/>
      <w:color w:val="F5F4F2" w:themeColor="text1" w:themeTint="BF"/>
      <w:sz w:val="20"/>
      <w:szCs w:val="20"/>
      <w:lang w:eastAsia="en-GB"/>
    </w:rPr>
  </w:style>
  <w:style w:type="character" w:customStyle="1" w:styleId="CaptionChar">
    <w:name w:val="Caption Char"/>
    <w:aliases w:val="Char Char, Char3 Char,Caption Char Char Char Char,Legend Char Char Char Char,Fig &amp; Table Title Char Char Char Char,use for figure and table titles Char Char Char Char,ITT d Char Char Char Char,_Fig Char Char Char Char, Char Char"/>
    <w:link w:val="Caption"/>
    <w:uiPriority w:val="99"/>
    <w:locked/>
    <w:rsid w:val="007A569D"/>
    <w:rPr>
      <w:rFonts w:ascii="Arial" w:eastAsia="Times New Roman" w:hAnsi="Arial" w:cs="Times New Roman"/>
      <w:i/>
      <w:noProof/>
      <w:color w:val="3C3C3C" w:themeColor="background2"/>
      <w:sz w:val="20"/>
      <w:szCs w:val="20"/>
      <w:lang w:eastAsia="en-GB"/>
    </w:rPr>
  </w:style>
  <w:style w:type="table" w:customStyle="1" w:styleId="KDTable">
    <w:name w:val="KD Table"/>
    <w:basedOn w:val="TableNormal"/>
    <w:uiPriority w:val="99"/>
    <w:rsid w:val="00680EEE"/>
    <w:rPr>
      <w:rFonts w:ascii="Arial" w:hAnsi="Arial"/>
      <w:sz w:val="21"/>
    </w:rPr>
    <w:tblPr>
      <w:tblBorders>
        <w:top w:val="single" w:sz="4" w:space="0" w:color="D7D4CE"/>
        <w:left w:val="single" w:sz="4" w:space="0" w:color="D7D4CE"/>
        <w:bottom w:val="single" w:sz="4" w:space="0" w:color="D7D4CE"/>
        <w:right w:val="single" w:sz="4" w:space="0" w:color="D7D4CE"/>
        <w:insideH w:val="single" w:sz="4" w:space="0" w:color="D7D4CE"/>
        <w:insideV w:val="single" w:sz="4" w:space="0" w:color="D7D4CE"/>
      </w:tblBorders>
    </w:tblPr>
    <w:tcPr>
      <w:shd w:val="clear" w:color="auto" w:fill="auto"/>
    </w:tcPr>
    <w:tblStylePr w:type="firstRow">
      <w:tblPr/>
      <w:tcPr>
        <w:shd w:val="clear" w:color="auto" w:fill="F2F1EE"/>
      </w:tcPr>
    </w:tblStylePr>
  </w:style>
  <w:style w:type="numbering" w:customStyle="1" w:styleId="CurrentList12">
    <w:name w:val="Current List12"/>
    <w:uiPriority w:val="99"/>
    <w:rsid w:val="00150C00"/>
    <w:pPr>
      <w:numPr>
        <w:numId w:val="165"/>
      </w:numPr>
    </w:pPr>
  </w:style>
  <w:style w:type="numbering" w:customStyle="1" w:styleId="CurrentList10">
    <w:name w:val="Current List10"/>
    <w:uiPriority w:val="99"/>
    <w:rsid w:val="00811D39"/>
    <w:pPr>
      <w:numPr>
        <w:numId w:val="163"/>
      </w:numPr>
    </w:pPr>
  </w:style>
  <w:style w:type="numbering" w:customStyle="1" w:styleId="CurrentList11">
    <w:name w:val="Current List11"/>
    <w:uiPriority w:val="99"/>
    <w:rsid w:val="00811D39"/>
    <w:pPr>
      <w:numPr>
        <w:numId w:val="164"/>
      </w:numPr>
    </w:pPr>
  </w:style>
  <w:style w:type="numbering" w:customStyle="1" w:styleId="HeadingList">
    <w:name w:val="Heading List"/>
    <w:basedOn w:val="NoList"/>
    <w:uiPriority w:val="99"/>
    <w:rsid w:val="00B85641"/>
    <w:pPr>
      <w:numPr>
        <w:numId w:val="5"/>
      </w:numPr>
    </w:pPr>
  </w:style>
  <w:style w:type="numbering" w:customStyle="1" w:styleId="CurrentList13">
    <w:name w:val="Current List13"/>
    <w:uiPriority w:val="99"/>
    <w:rsid w:val="00150C00"/>
    <w:pPr>
      <w:numPr>
        <w:numId w:val="166"/>
      </w:numPr>
    </w:pPr>
  </w:style>
  <w:style w:type="numbering" w:customStyle="1" w:styleId="CurrentList14">
    <w:name w:val="Current List14"/>
    <w:uiPriority w:val="99"/>
    <w:rsid w:val="00150C00"/>
    <w:pPr>
      <w:numPr>
        <w:numId w:val="167"/>
      </w:numPr>
    </w:pPr>
  </w:style>
  <w:style w:type="paragraph" w:customStyle="1" w:styleId="Default">
    <w:name w:val="Default"/>
    <w:rsid w:val="002B63DF"/>
    <w:pPr>
      <w:autoSpaceDE w:val="0"/>
      <w:autoSpaceDN w:val="0"/>
      <w:adjustRightInd w:val="0"/>
    </w:pPr>
    <w:rPr>
      <w:rFonts w:ascii="Arial" w:hAnsi="Arial" w:cs="Arial"/>
      <w:color w:val="000000"/>
    </w:rPr>
  </w:style>
  <w:style w:type="paragraph" w:customStyle="1" w:styleId="Bullet1">
    <w:name w:val="Bullet 1"/>
    <w:basedOn w:val="BodyText"/>
    <w:qFormat/>
    <w:rsid w:val="00C813E4"/>
    <w:pPr>
      <w:numPr>
        <w:numId w:val="171"/>
      </w:numPr>
      <w:spacing w:before="120"/>
    </w:pPr>
  </w:style>
  <w:style w:type="paragraph" w:customStyle="1" w:styleId="Bullet2">
    <w:name w:val="Bullet 2"/>
    <w:basedOn w:val="BodyText"/>
    <w:qFormat/>
    <w:rsid w:val="00A3378E"/>
    <w:pPr>
      <w:numPr>
        <w:numId w:val="18"/>
      </w:numPr>
      <w:spacing w:before="60" w:line="271" w:lineRule="auto"/>
    </w:pPr>
  </w:style>
  <w:style w:type="paragraph" w:customStyle="1" w:styleId="Bullet3">
    <w:name w:val="Bullet 3"/>
    <w:basedOn w:val="BodyText"/>
    <w:qFormat/>
    <w:rsid w:val="00987A19"/>
    <w:pPr>
      <w:numPr>
        <w:numId w:val="19"/>
      </w:numPr>
      <w:spacing w:before="60"/>
      <w:ind w:left="864" w:hanging="288"/>
    </w:pPr>
  </w:style>
  <w:style w:type="numbering" w:customStyle="1" w:styleId="ListBulleted0List">
    <w:name w:val="List Bulleted 0 List"/>
    <w:basedOn w:val="NoList"/>
    <w:uiPriority w:val="99"/>
    <w:rsid w:val="00B85641"/>
    <w:pPr>
      <w:numPr>
        <w:numId w:val="22"/>
      </w:numPr>
    </w:pPr>
  </w:style>
  <w:style w:type="numbering" w:customStyle="1" w:styleId="CurrentList31">
    <w:name w:val="Current List31"/>
    <w:uiPriority w:val="99"/>
    <w:rsid w:val="00E62874"/>
    <w:pPr>
      <w:numPr>
        <w:numId w:val="186"/>
      </w:numPr>
    </w:pPr>
  </w:style>
  <w:style w:type="character" w:styleId="PlaceholderText">
    <w:name w:val="Placeholder Text"/>
    <w:basedOn w:val="DefaultParagraphFont"/>
    <w:uiPriority w:val="99"/>
    <w:semiHidden/>
    <w:rsid w:val="00B85641"/>
    <w:rPr>
      <w:color w:val="808080"/>
    </w:rPr>
  </w:style>
  <w:style w:type="paragraph" w:customStyle="1" w:styleId="ListBulleted8">
    <w:name w:val="List Bulleted 8"/>
    <w:basedOn w:val="Normal"/>
    <w:uiPriority w:val="11"/>
    <w:semiHidden/>
    <w:unhideWhenUsed/>
    <w:rsid w:val="00B85641"/>
    <w:pPr>
      <w:numPr>
        <w:numId w:val="30"/>
      </w:numPr>
    </w:pPr>
    <w:rPr>
      <w:lang w:eastAsia="zh-CN"/>
    </w:rPr>
  </w:style>
  <w:style w:type="numbering" w:customStyle="1" w:styleId="ListBulleted8List">
    <w:name w:val="List Bulleted 8 List"/>
    <w:basedOn w:val="NoList"/>
    <w:uiPriority w:val="99"/>
    <w:rsid w:val="00B85641"/>
    <w:pPr>
      <w:numPr>
        <w:numId w:val="30"/>
      </w:numPr>
    </w:pPr>
  </w:style>
  <w:style w:type="paragraph" w:customStyle="1" w:styleId="ListBulleted9">
    <w:name w:val="List Bulleted 9"/>
    <w:basedOn w:val="Normal"/>
    <w:uiPriority w:val="11"/>
    <w:semiHidden/>
    <w:unhideWhenUsed/>
    <w:rsid w:val="00B85641"/>
    <w:pPr>
      <w:numPr>
        <w:numId w:val="31"/>
      </w:numPr>
    </w:pPr>
    <w:rPr>
      <w:lang w:eastAsia="zh-CN"/>
    </w:rPr>
  </w:style>
  <w:style w:type="numbering" w:customStyle="1" w:styleId="ListBulleted9List">
    <w:name w:val="List Bulleted 9 List"/>
    <w:basedOn w:val="NoList"/>
    <w:uiPriority w:val="99"/>
    <w:rsid w:val="00B85641"/>
    <w:pPr>
      <w:numPr>
        <w:numId w:val="31"/>
      </w:numPr>
    </w:pPr>
  </w:style>
  <w:style w:type="numbering" w:customStyle="1" w:styleId="ListBody8List">
    <w:name w:val="List Body 8 List"/>
    <w:basedOn w:val="NoList"/>
    <w:uiPriority w:val="99"/>
    <w:rsid w:val="00B85641"/>
    <w:pPr>
      <w:numPr>
        <w:numId w:val="15"/>
      </w:numPr>
    </w:pPr>
  </w:style>
  <w:style w:type="paragraph" w:customStyle="1" w:styleId="ListBody9">
    <w:name w:val="List Body 9"/>
    <w:basedOn w:val="Normal"/>
    <w:uiPriority w:val="11"/>
    <w:semiHidden/>
    <w:unhideWhenUsed/>
    <w:rsid w:val="00B85641"/>
    <w:pPr>
      <w:numPr>
        <w:numId w:val="16"/>
      </w:numPr>
    </w:pPr>
    <w:rPr>
      <w:lang w:eastAsia="zh-CN"/>
    </w:rPr>
  </w:style>
  <w:style w:type="numbering" w:customStyle="1" w:styleId="ListBody9List">
    <w:name w:val="List Body 9 List"/>
    <w:basedOn w:val="NoList"/>
    <w:uiPriority w:val="99"/>
    <w:rsid w:val="00B85641"/>
    <w:pPr>
      <w:numPr>
        <w:numId w:val="16"/>
      </w:numPr>
    </w:pPr>
  </w:style>
  <w:style w:type="paragraph" w:customStyle="1" w:styleId="ListLegal8">
    <w:name w:val="List Legal 8"/>
    <w:basedOn w:val="Normal"/>
    <w:uiPriority w:val="11"/>
    <w:semiHidden/>
    <w:unhideWhenUsed/>
    <w:rsid w:val="00B85641"/>
    <w:pPr>
      <w:numPr>
        <w:numId w:val="60"/>
      </w:numPr>
    </w:pPr>
    <w:rPr>
      <w:lang w:eastAsia="zh-CN"/>
    </w:rPr>
  </w:style>
  <w:style w:type="numbering" w:customStyle="1" w:styleId="ListLegal8List">
    <w:name w:val="List Legal 8 List"/>
    <w:basedOn w:val="NoList"/>
    <w:uiPriority w:val="99"/>
    <w:rsid w:val="00B85641"/>
    <w:pPr>
      <w:numPr>
        <w:numId w:val="60"/>
      </w:numPr>
    </w:pPr>
  </w:style>
  <w:style w:type="paragraph" w:customStyle="1" w:styleId="ListLegal9">
    <w:name w:val="List Legal 9"/>
    <w:basedOn w:val="Normal"/>
    <w:uiPriority w:val="11"/>
    <w:semiHidden/>
    <w:unhideWhenUsed/>
    <w:rsid w:val="00B85641"/>
    <w:pPr>
      <w:numPr>
        <w:numId w:val="61"/>
      </w:numPr>
    </w:pPr>
    <w:rPr>
      <w:lang w:eastAsia="zh-CN"/>
    </w:rPr>
  </w:style>
  <w:style w:type="numbering" w:customStyle="1" w:styleId="ListLegal9List">
    <w:name w:val="List Legal 9 List"/>
    <w:basedOn w:val="NoList"/>
    <w:uiPriority w:val="99"/>
    <w:rsid w:val="00B85641"/>
    <w:pPr>
      <w:numPr>
        <w:numId w:val="61"/>
      </w:numPr>
    </w:pPr>
  </w:style>
  <w:style w:type="paragraph" w:customStyle="1" w:styleId="ListDecimal8">
    <w:name w:val="List Decimal 8"/>
    <w:basedOn w:val="Normal"/>
    <w:uiPriority w:val="11"/>
    <w:semiHidden/>
    <w:unhideWhenUsed/>
    <w:rsid w:val="00B85641"/>
    <w:pPr>
      <w:numPr>
        <w:numId w:val="40"/>
      </w:numPr>
    </w:pPr>
    <w:rPr>
      <w:lang w:eastAsia="zh-CN"/>
    </w:rPr>
  </w:style>
  <w:style w:type="numbering" w:customStyle="1" w:styleId="ListDecimal8List">
    <w:name w:val="List Decimal 8 List"/>
    <w:basedOn w:val="NoList"/>
    <w:uiPriority w:val="99"/>
    <w:rsid w:val="00B85641"/>
    <w:pPr>
      <w:numPr>
        <w:numId w:val="40"/>
      </w:numPr>
    </w:pPr>
  </w:style>
  <w:style w:type="paragraph" w:customStyle="1" w:styleId="ListDecimal9">
    <w:name w:val="List Decimal 9"/>
    <w:basedOn w:val="Normal"/>
    <w:uiPriority w:val="11"/>
    <w:semiHidden/>
    <w:unhideWhenUsed/>
    <w:rsid w:val="00B85641"/>
    <w:pPr>
      <w:numPr>
        <w:numId w:val="41"/>
      </w:numPr>
    </w:pPr>
    <w:rPr>
      <w:lang w:eastAsia="zh-CN"/>
    </w:rPr>
  </w:style>
  <w:style w:type="numbering" w:customStyle="1" w:styleId="ListDecimal9List">
    <w:name w:val="List Decimal 9 List"/>
    <w:basedOn w:val="NoList"/>
    <w:uiPriority w:val="99"/>
    <w:rsid w:val="00B85641"/>
    <w:pPr>
      <w:numPr>
        <w:numId w:val="41"/>
      </w:numPr>
    </w:pPr>
  </w:style>
  <w:style w:type="paragraph" w:customStyle="1" w:styleId="ListLowerLetter8">
    <w:name w:val="List Lower Letter 8"/>
    <w:basedOn w:val="Normal"/>
    <w:uiPriority w:val="11"/>
    <w:semiHidden/>
    <w:unhideWhenUsed/>
    <w:rsid w:val="00B85641"/>
    <w:pPr>
      <w:numPr>
        <w:numId w:val="70"/>
      </w:numPr>
    </w:pPr>
    <w:rPr>
      <w:lang w:eastAsia="zh-CN"/>
    </w:rPr>
  </w:style>
  <w:style w:type="numbering" w:customStyle="1" w:styleId="ListLowerLetter8List">
    <w:name w:val="List Lower Letter 8 List"/>
    <w:basedOn w:val="NoList"/>
    <w:uiPriority w:val="99"/>
    <w:rsid w:val="00B85641"/>
    <w:pPr>
      <w:numPr>
        <w:numId w:val="70"/>
      </w:numPr>
    </w:pPr>
  </w:style>
  <w:style w:type="paragraph" w:customStyle="1" w:styleId="ListLowerLetter9">
    <w:name w:val="List Lower Letter 9"/>
    <w:basedOn w:val="Normal"/>
    <w:uiPriority w:val="11"/>
    <w:semiHidden/>
    <w:unhideWhenUsed/>
    <w:rsid w:val="00B85641"/>
    <w:pPr>
      <w:numPr>
        <w:numId w:val="71"/>
      </w:numPr>
    </w:pPr>
    <w:rPr>
      <w:lang w:eastAsia="zh-CN"/>
    </w:rPr>
  </w:style>
  <w:style w:type="numbering" w:customStyle="1" w:styleId="ListLowerLetter9List">
    <w:name w:val="List Lower Letter 9 List"/>
    <w:basedOn w:val="NoList"/>
    <w:uiPriority w:val="99"/>
    <w:rsid w:val="00B85641"/>
    <w:pPr>
      <w:numPr>
        <w:numId w:val="71"/>
      </w:numPr>
    </w:pPr>
  </w:style>
  <w:style w:type="paragraph" w:customStyle="1" w:styleId="ListLowerRoman8">
    <w:name w:val="List Lower Roman 8"/>
    <w:basedOn w:val="Normal"/>
    <w:uiPriority w:val="11"/>
    <w:semiHidden/>
    <w:unhideWhenUsed/>
    <w:rsid w:val="00B85641"/>
    <w:pPr>
      <w:numPr>
        <w:numId w:val="90"/>
      </w:numPr>
    </w:pPr>
    <w:rPr>
      <w:lang w:eastAsia="zh-CN"/>
    </w:rPr>
  </w:style>
  <w:style w:type="numbering" w:customStyle="1" w:styleId="ListLowerRoman8List">
    <w:name w:val="List Lower Roman 8 List"/>
    <w:basedOn w:val="NoList"/>
    <w:uiPriority w:val="99"/>
    <w:rsid w:val="00B85641"/>
    <w:pPr>
      <w:numPr>
        <w:numId w:val="90"/>
      </w:numPr>
    </w:pPr>
  </w:style>
  <w:style w:type="paragraph" w:customStyle="1" w:styleId="ListLowerRoman9">
    <w:name w:val="List Lower Roman 9"/>
    <w:basedOn w:val="Normal"/>
    <w:uiPriority w:val="11"/>
    <w:semiHidden/>
    <w:unhideWhenUsed/>
    <w:rsid w:val="00B85641"/>
    <w:pPr>
      <w:numPr>
        <w:numId w:val="91"/>
      </w:numPr>
    </w:pPr>
    <w:rPr>
      <w:lang w:eastAsia="zh-CN"/>
    </w:rPr>
  </w:style>
  <w:style w:type="numbering" w:customStyle="1" w:styleId="ListLowerRoman9List">
    <w:name w:val="List Lower Roman 9 List"/>
    <w:basedOn w:val="NoList"/>
    <w:uiPriority w:val="99"/>
    <w:rsid w:val="00B85641"/>
    <w:pPr>
      <w:numPr>
        <w:numId w:val="91"/>
      </w:numPr>
    </w:pPr>
  </w:style>
  <w:style w:type="paragraph" w:customStyle="1" w:styleId="ListUpperLetter8">
    <w:name w:val="List Upper Letter 8"/>
    <w:basedOn w:val="Normal"/>
    <w:uiPriority w:val="11"/>
    <w:semiHidden/>
    <w:unhideWhenUsed/>
    <w:rsid w:val="00B85641"/>
    <w:pPr>
      <w:numPr>
        <w:numId w:val="114"/>
      </w:numPr>
    </w:pPr>
    <w:rPr>
      <w:lang w:eastAsia="zh-CN"/>
    </w:rPr>
  </w:style>
  <w:style w:type="numbering" w:customStyle="1" w:styleId="ListUpperLetter8List">
    <w:name w:val="List Upper Letter 8 List"/>
    <w:basedOn w:val="NoList"/>
    <w:uiPriority w:val="99"/>
    <w:rsid w:val="00B85641"/>
    <w:pPr>
      <w:numPr>
        <w:numId w:val="114"/>
      </w:numPr>
    </w:pPr>
  </w:style>
  <w:style w:type="paragraph" w:customStyle="1" w:styleId="ListUpperLetter9">
    <w:name w:val="List Upper Letter 9"/>
    <w:basedOn w:val="Normal"/>
    <w:uiPriority w:val="11"/>
    <w:semiHidden/>
    <w:unhideWhenUsed/>
    <w:rsid w:val="00B85641"/>
    <w:pPr>
      <w:numPr>
        <w:numId w:val="115"/>
      </w:numPr>
    </w:pPr>
    <w:rPr>
      <w:lang w:eastAsia="zh-CN"/>
    </w:rPr>
  </w:style>
  <w:style w:type="numbering" w:customStyle="1" w:styleId="ListUpperLetter9List">
    <w:name w:val="List Upper Letter 9 List"/>
    <w:basedOn w:val="NoList"/>
    <w:uiPriority w:val="99"/>
    <w:rsid w:val="00B85641"/>
    <w:pPr>
      <w:numPr>
        <w:numId w:val="115"/>
      </w:numPr>
    </w:pPr>
  </w:style>
  <w:style w:type="paragraph" w:customStyle="1" w:styleId="ListUpperRoman8">
    <w:name w:val="List Upper Roman 8"/>
    <w:basedOn w:val="Normal"/>
    <w:uiPriority w:val="11"/>
    <w:semiHidden/>
    <w:unhideWhenUsed/>
    <w:rsid w:val="00B85641"/>
    <w:pPr>
      <w:numPr>
        <w:numId w:val="134"/>
      </w:numPr>
    </w:pPr>
    <w:rPr>
      <w:lang w:eastAsia="zh-CN"/>
    </w:rPr>
  </w:style>
  <w:style w:type="numbering" w:customStyle="1" w:styleId="ListUpperRoman8List">
    <w:name w:val="List Upper Roman 8 List"/>
    <w:basedOn w:val="NoList"/>
    <w:uiPriority w:val="99"/>
    <w:rsid w:val="00B85641"/>
    <w:pPr>
      <w:numPr>
        <w:numId w:val="134"/>
      </w:numPr>
    </w:pPr>
  </w:style>
  <w:style w:type="paragraph" w:customStyle="1" w:styleId="ListUpperRoman9">
    <w:name w:val="List Upper Roman 9"/>
    <w:basedOn w:val="Normal"/>
    <w:uiPriority w:val="11"/>
    <w:semiHidden/>
    <w:unhideWhenUsed/>
    <w:rsid w:val="00B85641"/>
    <w:pPr>
      <w:numPr>
        <w:numId w:val="135"/>
      </w:numPr>
    </w:pPr>
    <w:rPr>
      <w:lang w:eastAsia="zh-CN"/>
    </w:rPr>
  </w:style>
  <w:style w:type="numbering" w:customStyle="1" w:styleId="ListUpperRoman9List">
    <w:name w:val="List Upper Roman 9 List"/>
    <w:basedOn w:val="NoList"/>
    <w:uiPriority w:val="99"/>
    <w:rsid w:val="00B85641"/>
    <w:pPr>
      <w:numPr>
        <w:numId w:val="135"/>
      </w:numPr>
    </w:pPr>
  </w:style>
  <w:style w:type="paragraph" w:customStyle="1" w:styleId="ListDecimalPeriod8">
    <w:name w:val="List Decimal Period 8"/>
    <w:basedOn w:val="Normal"/>
    <w:uiPriority w:val="11"/>
    <w:semiHidden/>
    <w:unhideWhenUsed/>
    <w:rsid w:val="00B85641"/>
    <w:pPr>
      <w:numPr>
        <w:numId w:val="50"/>
      </w:numPr>
    </w:pPr>
    <w:rPr>
      <w:lang w:eastAsia="zh-CN"/>
    </w:rPr>
  </w:style>
  <w:style w:type="numbering" w:customStyle="1" w:styleId="ListDecimalPeriod8List">
    <w:name w:val="List Decimal Period 8 List"/>
    <w:basedOn w:val="NoList"/>
    <w:uiPriority w:val="99"/>
    <w:rsid w:val="00B85641"/>
    <w:pPr>
      <w:numPr>
        <w:numId w:val="50"/>
      </w:numPr>
    </w:pPr>
  </w:style>
  <w:style w:type="paragraph" w:customStyle="1" w:styleId="ListDecimalPeriod9">
    <w:name w:val="List Decimal Period 9"/>
    <w:basedOn w:val="Normal"/>
    <w:uiPriority w:val="11"/>
    <w:semiHidden/>
    <w:unhideWhenUsed/>
    <w:rsid w:val="00B85641"/>
    <w:pPr>
      <w:numPr>
        <w:numId w:val="51"/>
      </w:numPr>
    </w:pPr>
    <w:rPr>
      <w:lang w:eastAsia="zh-CN"/>
    </w:rPr>
  </w:style>
  <w:style w:type="numbering" w:customStyle="1" w:styleId="ListDecimalPeriod9List">
    <w:name w:val="List Decimal Period 9 List"/>
    <w:basedOn w:val="NoList"/>
    <w:uiPriority w:val="99"/>
    <w:rsid w:val="00B85641"/>
    <w:pPr>
      <w:numPr>
        <w:numId w:val="51"/>
      </w:numPr>
    </w:pPr>
  </w:style>
  <w:style w:type="paragraph" w:customStyle="1" w:styleId="ListLowerLetterPeriod8">
    <w:name w:val="List Lower Letter Period 8"/>
    <w:basedOn w:val="Normal"/>
    <w:uiPriority w:val="11"/>
    <w:semiHidden/>
    <w:unhideWhenUsed/>
    <w:rsid w:val="00B85641"/>
    <w:pPr>
      <w:numPr>
        <w:numId w:val="80"/>
      </w:numPr>
    </w:pPr>
    <w:rPr>
      <w:lang w:eastAsia="zh-CN"/>
    </w:rPr>
  </w:style>
  <w:style w:type="numbering" w:customStyle="1" w:styleId="ListLowerLetterPeriod8List">
    <w:name w:val="List Lower Letter Period 8 List"/>
    <w:basedOn w:val="NoList"/>
    <w:uiPriority w:val="99"/>
    <w:rsid w:val="00B85641"/>
    <w:pPr>
      <w:numPr>
        <w:numId w:val="80"/>
      </w:numPr>
    </w:pPr>
  </w:style>
  <w:style w:type="paragraph" w:customStyle="1" w:styleId="ListLowerLetterPeriod9">
    <w:name w:val="List Lower Letter Period 9"/>
    <w:basedOn w:val="Normal"/>
    <w:uiPriority w:val="11"/>
    <w:semiHidden/>
    <w:unhideWhenUsed/>
    <w:rsid w:val="00B85641"/>
    <w:pPr>
      <w:numPr>
        <w:numId w:val="81"/>
      </w:numPr>
    </w:pPr>
    <w:rPr>
      <w:lang w:eastAsia="zh-CN"/>
    </w:rPr>
  </w:style>
  <w:style w:type="numbering" w:customStyle="1" w:styleId="ListLowerLetterPeriod9List">
    <w:name w:val="List Lower Letter Period 9 List"/>
    <w:basedOn w:val="NoList"/>
    <w:uiPriority w:val="99"/>
    <w:rsid w:val="00B85641"/>
    <w:pPr>
      <w:numPr>
        <w:numId w:val="81"/>
      </w:numPr>
    </w:pPr>
  </w:style>
  <w:style w:type="paragraph" w:customStyle="1" w:styleId="ListLowerRomanPeriod8">
    <w:name w:val="List Lower Roman Period 8"/>
    <w:basedOn w:val="Normal"/>
    <w:uiPriority w:val="11"/>
    <w:semiHidden/>
    <w:unhideWhenUsed/>
    <w:rsid w:val="00B85641"/>
    <w:pPr>
      <w:numPr>
        <w:numId w:val="100"/>
      </w:numPr>
    </w:pPr>
    <w:rPr>
      <w:lang w:eastAsia="zh-CN"/>
    </w:rPr>
  </w:style>
  <w:style w:type="numbering" w:customStyle="1" w:styleId="ListLowerRomanPeriod8List">
    <w:name w:val="List Lower Roman Period 8 List"/>
    <w:basedOn w:val="NoList"/>
    <w:uiPriority w:val="99"/>
    <w:rsid w:val="00B85641"/>
    <w:pPr>
      <w:numPr>
        <w:numId w:val="100"/>
      </w:numPr>
    </w:pPr>
  </w:style>
  <w:style w:type="paragraph" w:customStyle="1" w:styleId="ListLowerRomanPeriod9">
    <w:name w:val="List Lower Roman Period 9"/>
    <w:basedOn w:val="Normal"/>
    <w:uiPriority w:val="11"/>
    <w:semiHidden/>
    <w:unhideWhenUsed/>
    <w:rsid w:val="00B85641"/>
    <w:pPr>
      <w:numPr>
        <w:numId w:val="101"/>
      </w:numPr>
    </w:pPr>
    <w:rPr>
      <w:lang w:eastAsia="zh-CN"/>
    </w:rPr>
  </w:style>
  <w:style w:type="numbering" w:customStyle="1" w:styleId="ListLowerRomanPeriod9List">
    <w:name w:val="List Lower Roman Period 9 List"/>
    <w:basedOn w:val="NoList"/>
    <w:uiPriority w:val="99"/>
    <w:rsid w:val="00B85641"/>
    <w:pPr>
      <w:numPr>
        <w:numId w:val="101"/>
      </w:numPr>
    </w:pPr>
  </w:style>
  <w:style w:type="paragraph" w:customStyle="1" w:styleId="ListUpperLetterPeriod8">
    <w:name w:val="List Upper Letter Period 8"/>
    <w:basedOn w:val="Normal"/>
    <w:uiPriority w:val="11"/>
    <w:semiHidden/>
    <w:unhideWhenUsed/>
    <w:rsid w:val="00B85641"/>
    <w:pPr>
      <w:numPr>
        <w:numId w:val="124"/>
      </w:numPr>
    </w:pPr>
    <w:rPr>
      <w:lang w:eastAsia="zh-CN"/>
    </w:rPr>
  </w:style>
  <w:style w:type="numbering" w:customStyle="1" w:styleId="ListUpperLetterPeriod8List">
    <w:name w:val="List Upper Letter Period 8 List"/>
    <w:basedOn w:val="NoList"/>
    <w:uiPriority w:val="99"/>
    <w:rsid w:val="00B85641"/>
    <w:pPr>
      <w:numPr>
        <w:numId w:val="124"/>
      </w:numPr>
    </w:pPr>
  </w:style>
  <w:style w:type="paragraph" w:customStyle="1" w:styleId="ListUpperLetterPeriod9">
    <w:name w:val="List Upper Letter Period 9"/>
    <w:basedOn w:val="Normal"/>
    <w:uiPriority w:val="11"/>
    <w:semiHidden/>
    <w:unhideWhenUsed/>
    <w:rsid w:val="00B85641"/>
    <w:pPr>
      <w:numPr>
        <w:numId w:val="125"/>
      </w:numPr>
    </w:pPr>
    <w:rPr>
      <w:lang w:eastAsia="zh-CN"/>
    </w:rPr>
  </w:style>
  <w:style w:type="numbering" w:customStyle="1" w:styleId="ListUpperLetterPeriod9List">
    <w:name w:val="List Upper Letter Period 9 List"/>
    <w:basedOn w:val="NoList"/>
    <w:uiPriority w:val="99"/>
    <w:rsid w:val="00B85641"/>
    <w:pPr>
      <w:numPr>
        <w:numId w:val="125"/>
      </w:numPr>
    </w:pPr>
  </w:style>
  <w:style w:type="paragraph" w:customStyle="1" w:styleId="ListUpperRomanPeriod8">
    <w:name w:val="List Upper Roman Period 8"/>
    <w:basedOn w:val="Normal"/>
    <w:uiPriority w:val="11"/>
    <w:semiHidden/>
    <w:unhideWhenUsed/>
    <w:rsid w:val="00B85641"/>
    <w:pPr>
      <w:numPr>
        <w:numId w:val="144"/>
      </w:numPr>
    </w:pPr>
    <w:rPr>
      <w:lang w:eastAsia="zh-CN"/>
    </w:rPr>
  </w:style>
  <w:style w:type="numbering" w:customStyle="1" w:styleId="ListUpperRomanPeriod8List">
    <w:name w:val="List Upper Roman Period 8 List"/>
    <w:basedOn w:val="NoList"/>
    <w:uiPriority w:val="99"/>
    <w:rsid w:val="00B85641"/>
    <w:pPr>
      <w:numPr>
        <w:numId w:val="144"/>
      </w:numPr>
    </w:pPr>
  </w:style>
  <w:style w:type="paragraph" w:customStyle="1" w:styleId="ListUpperRomanPeriod9">
    <w:name w:val="List Upper Roman Period 9"/>
    <w:basedOn w:val="Normal"/>
    <w:uiPriority w:val="11"/>
    <w:semiHidden/>
    <w:unhideWhenUsed/>
    <w:rsid w:val="00B85641"/>
    <w:pPr>
      <w:numPr>
        <w:numId w:val="145"/>
      </w:numPr>
    </w:pPr>
    <w:rPr>
      <w:lang w:eastAsia="zh-CN"/>
    </w:rPr>
  </w:style>
  <w:style w:type="numbering" w:customStyle="1" w:styleId="ListUpperRomanPeriod9List">
    <w:name w:val="List Upper Roman Period 9 List"/>
    <w:basedOn w:val="NoList"/>
    <w:uiPriority w:val="99"/>
    <w:rsid w:val="00B85641"/>
    <w:pPr>
      <w:numPr>
        <w:numId w:val="145"/>
      </w:numPr>
    </w:pPr>
  </w:style>
  <w:style w:type="numbering" w:customStyle="1" w:styleId="ListBody0List">
    <w:name w:val="List Body 0 List"/>
    <w:basedOn w:val="NoList"/>
    <w:uiPriority w:val="99"/>
    <w:rsid w:val="00B85641"/>
    <w:pPr>
      <w:numPr>
        <w:numId w:val="7"/>
      </w:numPr>
    </w:pPr>
  </w:style>
  <w:style w:type="numbering" w:customStyle="1" w:styleId="ListBody1List">
    <w:name w:val="List Body 1 List"/>
    <w:basedOn w:val="NoList"/>
    <w:uiPriority w:val="99"/>
    <w:rsid w:val="00B85641"/>
    <w:pPr>
      <w:numPr>
        <w:numId w:val="8"/>
      </w:numPr>
    </w:pPr>
  </w:style>
  <w:style w:type="numbering" w:customStyle="1" w:styleId="ListBody2List">
    <w:name w:val="List Body 2 List"/>
    <w:basedOn w:val="NoList"/>
    <w:uiPriority w:val="99"/>
    <w:rsid w:val="00B85641"/>
    <w:pPr>
      <w:numPr>
        <w:numId w:val="9"/>
      </w:numPr>
    </w:pPr>
  </w:style>
  <w:style w:type="numbering" w:customStyle="1" w:styleId="ListBody3List">
    <w:name w:val="List Body 3 List"/>
    <w:basedOn w:val="NoList"/>
    <w:uiPriority w:val="99"/>
    <w:rsid w:val="00B85641"/>
    <w:pPr>
      <w:numPr>
        <w:numId w:val="10"/>
      </w:numPr>
    </w:pPr>
  </w:style>
  <w:style w:type="numbering" w:customStyle="1" w:styleId="ListBody4List">
    <w:name w:val="List Body 4 List"/>
    <w:basedOn w:val="NoList"/>
    <w:uiPriority w:val="99"/>
    <w:rsid w:val="00B85641"/>
    <w:pPr>
      <w:numPr>
        <w:numId w:val="11"/>
      </w:numPr>
    </w:pPr>
  </w:style>
  <w:style w:type="numbering" w:customStyle="1" w:styleId="ListBody5List">
    <w:name w:val="List Body 5 List"/>
    <w:basedOn w:val="NoList"/>
    <w:uiPriority w:val="99"/>
    <w:rsid w:val="00B85641"/>
    <w:pPr>
      <w:numPr>
        <w:numId w:val="12"/>
      </w:numPr>
    </w:pPr>
  </w:style>
  <w:style w:type="numbering" w:customStyle="1" w:styleId="ListBody6List">
    <w:name w:val="List Body 6 List"/>
    <w:basedOn w:val="NoList"/>
    <w:uiPriority w:val="99"/>
    <w:rsid w:val="00B85641"/>
    <w:pPr>
      <w:numPr>
        <w:numId w:val="13"/>
      </w:numPr>
    </w:pPr>
  </w:style>
  <w:style w:type="numbering" w:customStyle="1" w:styleId="ListBody7List">
    <w:name w:val="List Body 7 List"/>
    <w:basedOn w:val="NoList"/>
    <w:uiPriority w:val="99"/>
    <w:rsid w:val="00B85641"/>
    <w:pPr>
      <w:numPr>
        <w:numId w:val="14"/>
      </w:numPr>
    </w:pPr>
  </w:style>
  <w:style w:type="paragraph" w:customStyle="1" w:styleId="ListBulleted1">
    <w:name w:val="List Bulleted 1"/>
    <w:basedOn w:val="Normal"/>
    <w:uiPriority w:val="11"/>
    <w:semiHidden/>
    <w:unhideWhenUsed/>
    <w:rsid w:val="00B85641"/>
    <w:pPr>
      <w:numPr>
        <w:numId w:val="23"/>
      </w:numPr>
    </w:pPr>
    <w:rPr>
      <w:lang w:eastAsia="zh-CN"/>
    </w:rPr>
  </w:style>
  <w:style w:type="numbering" w:customStyle="1" w:styleId="ListBulleted1List">
    <w:name w:val="List Bulleted 1 List"/>
    <w:basedOn w:val="NoList"/>
    <w:uiPriority w:val="99"/>
    <w:rsid w:val="00B85641"/>
    <w:pPr>
      <w:numPr>
        <w:numId w:val="23"/>
      </w:numPr>
    </w:pPr>
  </w:style>
  <w:style w:type="numbering" w:customStyle="1" w:styleId="ListBulleted2List">
    <w:name w:val="List Bulleted 2 List"/>
    <w:basedOn w:val="NoList"/>
    <w:uiPriority w:val="99"/>
    <w:rsid w:val="00B85641"/>
    <w:pPr>
      <w:numPr>
        <w:numId w:val="24"/>
      </w:numPr>
    </w:pPr>
  </w:style>
  <w:style w:type="paragraph" w:customStyle="1" w:styleId="ListBulleted3">
    <w:name w:val="List Bulleted 3"/>
    <w:basedOn w:val="Normal"/>
    <w:uiPriority w:val="11"/>
    <w:semiHidden/>
    <w:unhideWhenUsed/>
    <w:rsid w:val="00B85641"/>
    <w:pPr>
      <w:numPr>
        <w:numId w:val="25"/>
      </w:numPr>
    </w:pPr>
    <w:rPr>
      <w:lang w:eastAsia="zh-CN"/>
    </w:rPr>
  </w:style>
  <w:style w:type="numbering" w:customStyle="1" w:styleId="ListBulleted3List">
    <w:name w:val="List Bulleted 3 List"/>
    <w:basedOn w:val="NoList"/>
    <w:uiPriority w:val="99"/>
    <w:rsid w:val="00B85641"/>
    <w:pPr>
      <w:numPr>
        <w:numId w:val="25"/>
      </w:numPr>
    </w:pPr>
  </w:style>
  <w:style w:type="numbering" w:customStyle="1" w:styleId="ListBulleted4List">
    <w:name w:val="List Bulleted 4 List"/>
    <w:basedOn w:val="NoList"/>
    <w:uiPriority w:val="99"/>
    <w:rsid w:val="00B85641"/>
    <w:pPr>
      <w:numPr>
        <w:numId w:val="26"/>
      </w:numPr>
    </w:pPr>
  </w:style>
  <w:style w:type="paragraph" w:customStyle="1" w:styleId="ListBulleted5">
    <w:name w:val="List Bulleted 5"/>
    <w:basedOn w:val="Normal"/>
    <w:uiPriority w:val="11"/>
    <w:semiHidden/>
    <w:unhideWhenUsed/>
    <w:rsid w:val="00B85641"/>
    <w:pPr>
      <w:numPr>
        <w:numId w:val="27"/>
      </w:numPr>
    </w:pPr>
    <w:rPr>
      <w:lang w:eastAsia="zh-CN"/>
    </w:rPr>
  </w:style>
  <w:style w:type="numbering" w:customStyle="1" w:styleId="ListBulleted5List">
    <w:name w:val="List Bulleted 5 List"/>
    <w:basedOn w:val="NoList"/>
    <w:uiPriority w:val="99"/>
    <w:rsid w:val="00B85641"/>
    <w:pPr>
      <w:numPr>
        <w:numId w:val="27"/>
      </w:numPr>
    </w:pPr>
  </w:style>
  <w:style w:type="paragraph" w:customStyle="1" w:styleId="ListBulleted6">
    <w:name w:val="List Bulleted 6"/>
    <w:basedOn w:val="Normal"/>
    <w:uiPriority w:val="11"/>
    <w:semiHidden/>
    <w:unhideWhenUsed/>
    <w:rsid w:val="00B85641"/>
    <w:pPr>
      <w:numPr>
        <w:numId w:val="28"/>
      </w:numPr>
    </w:pPr>
    <w:rPr>
      <w:lang w:eastAsia="zh-CN"/>
    </w:rPr>
  </w:style>
  <w:style w:type="numbering" w:customStyle="1" w:styleId="ListBulleted6List">
    <w:name w:val="List Bulleted 6 List"/>
    <w:basedOn w:val="NoList"/>
    <w:uiPriority w:val="99"/>
    <w:rsid w:val="00B85641"/>
    <w:pPr>
      <w:numPr>
        <w:numId w:val="28"/>
      </w:numPr>
    </w:pPr>
  </w:style>
  <w:style w:type="numbering" w:customStyle="1" w:styleId="ListBulleted7List">
    <w:name w:val="List Bulleted 7 List"/>
    <w:basedOn w:val="NoList"/>
    <w:uiPriority w:val="99"/>
    <w:rsid w:val="00B85641"/>
    <w:pPr>
      <w:numPr>
        <w:numId w:val="29"/>
      </w:numPr>
    </w:pPr>
  </w:style>
  <w:style w:type="numbering" w:customStyle="1" w:styleId="ListDecimal0List">
    <w:name w:val="List Decimal 0 List"/>
    <w:basedOn w:val="NoList"/>
    <w:uiPriority w:val="99"/>
    <w:rsid w:val="00B85641"/>
    <w:pPr>
      <w:numPr>
        <w:numId w:val="32"/>
      </w:numPr>
    </w:pPr>
  </w:style>
  <w:style w:type="paragraph" w:customStyle="1" w:styleId="ListDecimal1">
    <w:name w:val="List Decimal 1"/>
    <w:basedOn w:val="Normal"/>
    <w:uiPriority w:val="11"/>
    <w:semiHidden/>
    <w:unhideWhenUsed/>
    <w:rsid w:val="00B85641"/>
    <w:pPr>
      <w:numPr>
        <w:numId w:val="33"/>
      </w:numPr>
    </w:pPr>
    <w:rPr>
      <w:lang w:eastAsia="zh-CN"/>
    </w:rPr>
  </w:style>
  <w:style w:type="numbering" w:customStyle="1" w:styleId="ListDecimal1List">
    <w:name w:val="List Decimal 1 List"/>
    <w:basedOn w:val="NoList"/>
    <w:uiPriority w:val="99"/>
    <w:rsid w:val="00B85641"/>
    <w:pPr>
      <w:numPr>
        <w:numId w:val="33"/>
      </w:numPr>
    </w:pPr>
  </w:style>
  <w:style w:type="paragraph" w:customStyle="1" w:styleId="ListDecimal2">
    <w:name w:val="List Decimal 2"/>
    <w:basedOn w:val="Normal"/>
    <w:uiPriority w:val="11"/>
    <w:semiHidden/>
    <w:unhideWhenUsed/>
    <w:rsid w:val="00B85641"/>
    <w:pPr>
      <w:numPr>
        <w:numId w:val="34"/>
      </w:numPr>
    </w:pPr>
    <w:rPr>
      <w:lang w:eastAsia="zh-CN"/>
    </w:rPr>
  </w:style>
  <w:style w:type="numbering" w:customStyle="1" w:styleId="ListDecimal2List">
    <w:name w:val="List Decimal 2 List"/>
    <w:basedOn w:val="NoList"/>
    <w:uiPriority w:val="99"/>
    <w:rsid w:val="00B85641"/>
    <w:pPr>
      <w:numPr>
        <w:numId w:val="34"/>
      </w:numPr>
    </w:pPr>
  </w:style>
  <w:style w:type="paragraph" w:customStyle="1" w:styleId="ListDecimal3">
    <w:name w:val="List Decimal 3"/>
    <w:basedOn w:val="Normal"/>
    <w:uiPriority w:val="11"/>
    <w:semiHidden/>
    <w:unhideWhenUsed/>
    <w:rsid w:val="00B85641"/>
    <w:pPr>
      <w:numPr>
        <w:numId w:val="35"/>
      </w:numPr>
    </w:pPr>
    <w:rPr>
      <w:lang w:eastAsia="zh-CN"/>
    </w:rPr>
  </w:style>
  <w:style w:type="numbering" w:customStyle="1" w:styleId="ListDecimal3List">
    <w:name w:val="List Decimal 3 List"/>
    <w:basedOn w:val="NoList"/>
    <w:uiPriority w:val="99"/>
    <w:rsid w:val="00B85641"/>
    <w:pPr>
      <w:numPr>
        <w:numId w:val="35"/>
      </w:numPr>
    </w:pPr>
  </w:style>
  <w:style w:type="paragraph" w:customStyle="1" w:styleId="ListDecimal4">
    <w:name w:val="List Decimal 4"/>
    <w:basedOn w:val="Normal"/>
    <w:uiPriority w:val="11"/>
    <w:semiHidden/>
    <w:unhideWhenUsed/>
    <w:rsid w:val="00B85641"/>
    <w:pPr>
      <w:numPr>
        <w:numId w:val="36"/>
      </w:numPr>
    </w:pPr>
    <w:rPr>
      <w:lang w:eastAsia="zh-CN"/>
    </w:rPr>
  </w:style>
  <w:style w:type="numbering" w:customStyle="1" w:styleId="ListDecimal4List">
    <w:name w:val="List Decimal 4 List"/>
    <w:basedOn w:val="NoList"/>
    <w:uiPriority w:val="99"/>
    <w:rsid w:val="00B85641"/>
    <w:pPr>
      <w:numPr>
        <w:numId w:val="36"/>
      </w:numPr>
    </w:pPr>
  </w:style>
  <w:style w:type="paragraph" w:customStyle="1" w:styleId="ListDecimal5">
    <w:name w:val="List Decimal 5"/>
    <w:basedOn w:val="Normal"/>
    <w:uiPriority w:val="11"/>
    <w:semiHidden/>
    <w:unhideWhenUsed/>
    <w:rsid w:val="00B85641"/>
    <w:pPr>
      <w:numPr>
        <w:numId w:val="37"/>
      </w:numPr>
    </w:pPr>
    <w:rPr>
      <w:lang w:eastAsia="zh-CN"/>
    </w:rPr>
  </w:style>
  <w:style w:type="numbering" w:customStyle="1" w:styleId="ListDecimal5List">
    <w:name w:val="List Decimal 5 List"/>
    <w:basedOn w:val="NoList"/>
    <w:uiPriority w:val="99"/>
    <w:rsid w:val="00B85641"/>
    <w:pPr>
      <w:numPr>
        <w:numId w:val="37"/>
      </w:numPr>
    </w:pPr>
  </w:style>
  <w:style w:type="paragraph" w:customStyle="1" w:styleId="ListDecimal6">
    <w:name w:val="List Decimal 6"/>
    <w:basedOn w:val="Normal"/>
    <w:uiPriority w:val="11"/>
    <w:semiHidden/>
    <w:unhideWhenUsed/>
    <w:rsid w:val="00B85641"/>
    <w:pPr>
      <w:numPr>
        <w:numId w:val="38"/>
      </w:numPr>
    </w:pPr>
    <w:rPr>
      <w:lang w:eastAsia="zh-CN"/>
    </w:rPr>
  </w:style>
  <w:style w:type="numbering" w:customStyle="1" w:styleId="ListDecimal6List">
    <w:name w:val="List Decimal 6 List"/>
    <w:basedOn w:val="NoList"/>
    <w:uiPriority w:val="99"/>
    <w:rsid w:val="00B85641"/>
    <w:pPr>
      <w:numPr>
        <w:numId w:val="38"/>
      </w:numPr>
    </w:pPr>
  </w:style>
  <w:style w:type="paragraph" w:customStyle="1" w:styleId="ListDecimal7">
    <w:name w:val="List Decimal 7"/>
    <w:basedOn w:val="Normal"/>
    <w:uiPriority w:val="11"/>
    <w:semiHidden/>
    <w:unhideWhenUsed/>
    <w:rsid w:val="00B85641"/>
    <w:pPr>
      <w:numPr>
        <w:numId w:val="39"/>
      </w:numPr>
    </w:pPr>
    <w:rPr>
      <w:lang w:eastAsia="zh-CN"/>
    </w:rPr>
  </w:style>
  <w:style w:type="numbering" w:customStyle="1" w:styleId="ListDecimal7List">
    <w:name w:val="List Decimal 7 List"/>
    <w:basedOn w:val="NoList"/>
    <w:uiPriority w:val="99"/>
    <w:rsid w:val="00B85641"/>
    <w:pPr>
      <w:numPr>
        <w:numId w:val="39"/>
      </w:numPr>
    </w:pPr>
  </w:style>
  <w:style w:type="paragraph" w:customStyle="1" w:styleId="ListDecimalPeriod0">
    <w:name w:val="List Decimal Period 0"/>
    <w:basedOn w:val="Normal"/>
    <w:uiPriority w:val="11"/>
    <w:semiHidden/>
    <w:unhideWhenUsed/>
    <w:rsid w:val="00B85641"/>
    <w:pPr>
      <w:numPr>
        <w:numId w:val="42"/>
      </w:numPr>
    </w:pPr>
    <w:rPr>
      <w:lang w:eastAsia="zh-CN"/>
    </w:rPr>
  </w:style>
  <w:style w:type="numbering" w:customStyle="1" w:styleId="ListDecimalPeriod0List">
    <w:name w:val="List Decimal Period 0 List"/>
    <w:basedOn w:val="NoList"/>
    <w:uiPriority w:val="99"/>
    <w:rsid w:val="00B85641"/>
    <w:pPr>
      <w:numPr>
        <w:numId w:val="42"/>
      </w:numPr>
    </w:pPr>
  </w:style>
  <w:style w:type="paragraph" w:customStyle="1" w:styleId="ListDecimalPeriod1">
    <w:name w:val="List Decimal Period 1"/>
    <w:basedOn w:val="Normal"/>
    <w:uiPriority w:val="11"/>
    <w:semiHidden/>
    <w:unhideWhenUsed/>
    <w:rsid w:val="00B85641"/>
    <w:pPr>
      <w:numPr>
        <w:numId w:val="43"/>
      </w:numPr>
    </w:pPr>
    <w:rPr>
      <w:lang w:eastAsia="zh-CN"/>
    </w:rPr>
  </w:style>
  <w:style w:type="numbering" w:customStyle="1" w:styleId="ListDecimalPeriod1List">
    <w:name w:val="List Decimal Period 1 List"/>
    <w:basedOn w:val="NoList"/>
    <w:uiPriority w:val="99"/>
    <w:rsid w:val="00B85641"/>
    <w:pPr>
      <w:numPr>
        <w:numId w:val="43"/>
      </w:numPr>
    </w:pPr>
  </w:style>
  <w:style w:type="paragraph" w:customStyle="1" w:styleId="ListDecimalPeriod2">
    <w:name w:val="List Decimal Period 2"/>
    <w:basedOn w:val="Normal"/>
    <w:uiPriority w:val="11"/>
    <w:semiHidden/>
    <w:unhideWhenUsed/>
    <w:rsid w:val="00B85641"/>
    <w:pPr>
      <w:numPr>
        <w:numId w:val="44"/>
      </w:numPr>
    </w:pPr>
    <w:rPr>
      <w:lang w:eastAsia="zh-CN"/>
    </w:rPr>
  </w:style>
  <w:style w:type="numbering" w:customStyle="1" w:styleId="ListDecimalPeriod2List">
    <w:name w:val="List Decimal Period 2 List"/>
    <w:basedOn w:val="NoList"/>
    <w:uiPriority w:val="99"/>
    <w:rsid w:val="00B85641"/>
    <w:pPr>
      <w:numPr>
        <w:numId w:val="44"/>
      </w:numPr>
    </w:pPr>
  </w:style>
  <w:style w:type="paragraph" w:customStyle="1" w:styleId="ListDecimalPeriod3">
    <w:name w:val="List Decimal Period 3"/>
    <w:basedOn w:val="Normal"/>
    <w:uiPriority w:val="11"/>
    <w:semiHidden/>
    <w:unhideWhenUsed/>
    <w:rsid w:val="00B85641"/>
    <w:pPr>
      <w:numPr>
        <w:numId w:val="45"/>
      </w:numPr>
    </w:pPr>
    <w:rPr>
      <w:lang w:eastAsia="zh-CN"/>
    </w:rPr>
  </w:style>
  <w:style w:type="numbering" w:customStyle="1" w:styleId="ListDecimalPeriod3List">
    <w:name w:val="List Decimal Period 3 List"/>
    <w:basedOn w:val="NoList"/>
    <w:uiPriority w:val="99"/>
    <w:rsid w:val="00B85641"/>
    <w:pPr>
      <w:numPr>
        <w:numId w:val="45"/>
      </w:numPr>
    </w:pPr>
  </w:style>
  <w:style w:type="paragraph" w:customStyle="1" w:styleId="ListDecimalPeriod4">
    <w:name w:val="List Decimal Period 4"/>
    <w:basedOn w:val="Normal"/>
    <w:uiPriority w:val="11"/>
    <w:semiHidden/>
    <w:unhideWhenUsed/>
    <w:rsid w:val="00B85641"/>
    <w:pPr>
      <w:numPr>
        <w:numId w:val="46"/>
      </w:numPr>
    </w:pPr>
    <w:rPr>
      <w:lang w:eastAsia="zh-CN"/>
    </w:rPr>
  </w:style>
  <w:style w:type="numbering" w:customStyle="1" w:styleId="ListDecimalPeriod4List">
    <w:name w:val="List Decimal Period 4 List"/>
    <w:basedOn w:val="NoList"/>
    <w:uiPriority w:val="99"/>
    <w:rsid w:val="00B85641"/>
    <w:pPr>
      <w:numPr>
        <w:numId w:val="46"/>
      </w:numPr>
    </w:pPr>
  </w:style>
  <w:style w:type="paragraph" w:customStyle="1" w:styleId="ListDecimalPeriod5">
    <w:name w:val="List Decimal Period 5"/>
    <w:basedOn w:val="Normal"/>
    <w:uiPriority w:val="11"/>
    <w:semiHidden/>
    <w:unhideWhenUsed/>
    <w:rsid w:val="00B85641"/>
    <w:pPr>
      <w:numPr>
        <w:numId w:val="47"/>
      </w:numPr>
    </w:pPr>
    <w:rPr>
      <w:lang w:eastAsia="zh-CN"/>
    </w:rPr>
  </w:style>
  <w:style w:type="numbering" w:customStyle="1" w:styleId="ListDecimalPeriod5List">
    <w:name w:val="List Decimal Period 5 List"/>
    <w:basedOn w:val="NoList"/>
    <w:uiPriority w:val="99"/>
    <w:rsid w:val="00B85641"/>
    <w:pPr>
      <w:numPr>
        <w:numId w:val="47"/>
      </w:numPr>
    </w:pPr>
  </w:style>
  <w:style w:type="paragraph" w:customStyle="1" w:styleId="ListDecimalPeriod6">
    <w:name w:val="List Decimal Period 6"/>
    <w:basedOn w:val="Normal"/>
    <w:uiPriority w:val="11"/>
    <w:semiHidden/>
    <w:unhideWhenUsed/>
    <w:rsid w:val="00B85641"/>
    <w:pPr>
      <w:numPr>
        <w:numId w:val="48"/>
      </w:numPr>
    </w:pPr>
    <w:rPr>
      <w:lang w:eastAsia="zh-CN"/>
    </w:rPr>
  </w:style>
  <w:style w:type="numbering" w:customStyle="1" w:styleId="ListDecimalPeriod6List">
    <w:name w:val="List Decimal Period 6 List"/>
    <w:basedOn w:val="NoList"/>
    <w:uiPriority w:val="99"/>
    <w:rsid w:val="00B85641"/>
    <w:pPr>
      <w:numPr>
        <w:numId w:val="48"/>
      </w:numPr>
    </w:pPr>
  </w:style>
  <w:style w:type="paragraph" w:customStyle="1" w:styleId="ListDecimalPeriod7">
    <w:name w:val="List Decimal Period 7"/>
    <w:basedOn w:val="Normal"/>
    <w:uiPriority w:val="11"/>
    <w:semiHidden/>
    <w:unhideWhenUsed/>
    <w:rsid w:val="00B85641"/>
    <w:pPr>
      <w:numPr>
        <w:numId w:val="49"/>
      </w:numPr>
    </w:pPr>
    <w:rPr>
      <w:lang w:eastAsia="zh-CN"/>
    </w:rPr>
  </w:style>
  <w:style w:type="numbering" w:customStyle="1" w:styleId="ListDecimalPeriod7List">
    <w:name w:val="List Decimal Period 7 List"/>
    <w:basedOn w:val="NoList"/>
    <w:uiPriority w:val="99"/>
    <w:rsid w:val="00B85641"/>
    <w:pPr>
      <w:numPr>
        <w:numId w:val="49"/>
      </w:numPr>
    </w:pPr>
  </w:style>
  <w:style w:type="numbering" w:customStyle="1" w:styleId="ListLegal0List">
    <w:name w:val="List Legal 0 List"/>
    <w:basedOn w:val="NoList"/>
    <w:uiPriority w:val="99"/>
    <w:rsid w:val="00B85641"/>
    <w:pPr>
      <w:numPr>
        <w:numId w:val="52"/>
      </w:numPr>
    </w:pPr>
  </w:style>
  <w:style w:type="paragraph" w:customStyle="1" w:styleId="ListLegal1">
    <w:name w:val="List Legal 1"/>
    <w:basedOn w:val="Normal"/>
    <w:uiPriority w:val="11"/>
    <w:semiHidden/>
    <w:unhideWhenUsed/>
    <w:rsid w:val="00B85641"/>
    <w:pPr>
      <w:numPr>
        <w:numId w:val="53"/>
      </w:numPr>
    </w:pPr>
    <w:rPr>
      <w:lang w:eastAsia="zh-CN"/>
    </w:rPr>
  </w:style>
  <w:style w:type="numbering" w:customStyle="1" w:styleId="ListLegal1List">
    <w:name w:val="List Legal 1 List"/>
    <w:basedOn w:val="NoList"/>
    <w:uiPriority w:val="99"/>
    <w:rsid w:val="00B85641"/>
    <w:pPr>
      <w:numPr>
        <w:numId w:val="53"/>
      </w:numPr>
    </w:pPr>
  </w:style>
  <w:style w:type="paragraph" w:customStyle="1" w:styleId="ListLegal2">
    <w:name w:val="List Legal 2"/>
    <w:basedOn w:val="Normal"/>
    <w:uiPriority w:val="11"/>
    <w:semiHidden/>
    <w:unhideWhenUsed/>
    <w:rsid w:val="00B85641"/>
    <w:pPr>
      <w:numPr>
        <w:numId w:val="54"/>
      </w:numPr>
    </w:pPr>
    <w:rPr>
      <w:lang w:eastAsia="zh-CN"/>
    </w:rPr>
  </w:style>
  <w:style w:type="numbering" w:customStyle="1" w:styleId="ListLegal2List">
    <w:name w:val="List Legal 2 List"/>
    <w:basedOn w:val="NoList"/>
    <w:uiPriority w:val="99"/>
    <w:rsid w:val="00B85641"/>
    <w:pPr>
      <w:numPr>
        <w:numId w:val="54"/>
      </w:numPr>
    </w:pPr>
  </w:style>
  <w:style w:type="paragraph" w:customStyle="1" w:styleId="ListLegal3">
    <w:name w:val="List Legal 3"/>
    <w:basedOn w:val="Normal"/>
    <w:uiPriority w:val="11"/>
    <w:semiHidden/>
    <w:unhideWhenUsed/>
    <w:rsid w:val="00B85641"/>
    <w:pPr>
      <w:numPr>
        <w:numId w:val="55"/>
      </w:numPr>
    </w:pPr>
    <w:rPr>
      <w:lang w:eastAsia="zh-CN"/>
    </w:rPr>
  </w:style>
  <w:style w:type="numbering" w:customStyle="1" w:styleId="ListLegal3List">
    <w:name w:val="List Legal 3 List"/>
    <w:basedOn w:val="NoList"/>
    <w:uiPriority w:val="99"/>
    <w:rsid w:val="00B85641"/>
    <w:pPr>
      <w:numPr>
        <w:numId w:val="55"/>
      </w:numPr>
    </w:pPr>
  </w:style>
  <w:style w:type="paragraph" w:customStyle="1" w:styleId="ListLegal4">
    <w:name w:val="List Legal 4"/>
    <w:basedOn w:val="Normal"/>
    <w:uiPriority w:val="11"/>
    <w:semiHidden/>
    <w:unhideWhenUsed/>
    <w:rsid w:val="00B85641"/>
    <w:pPr>
      <w:numPr>
        <w:numId w:val="56"/>
      </w:numPr>
    </w:pPr>
    <w:rPr>
      <w:lang w:eastAsia="zh-CN"/>
    </w:rPr>
  </w:style>
  <w:style w:type="numbering" w:customStyle="1" w:styleId="ListLegal4List">
    <w:name w:val="List Legal 4 List"/>
    <w:basedOn w:val="NoList"/>
    <w:uiPriority w:val="99"/>
    <w:rsid w:val="00B85641"/>
    <w:pPr>
      <w:numPr>
        <w:numId w:val="56"/>
      </w:numPr>
    </w:pPr>
  </w:style>
  <w:style w:type="paragraph" w:customStyle="1" w:styleId="ListLegal5">
    <w:name w:val="List Legal 5"/>
    <w:basedOn w:val="Normal"/>
    <w:uiPriority w:val="11"/>
    <w:semiHidden/>
    <w:unhideWhenUsed/>
    <w:rsid w:val="00B85641"/>
    <w:pPr>
      <w:numPr>
        <w:numId w:val="57"/>
      </w:numPr>
    </w:pPr>
    <w:rPr>
      <w:lang w:eastAsia="zh-CN"/>
    </w:rPr>
  </w:style>
  <w:style w:type="numbering" w:customStyle="1" w:styleId="ListLegal5List">
    <w:name w:val="List Legal 5 List"/>
    <w:basedOn w:val="NoList"/>
    <w:uiPriority w:val="99"/>
    <w:rsid w:val="00B85641"/>
    <w:pPr>
      <w:numPr>
        <w:numId w:val="57"/>
      </w:numPr>
    </w:pPr>
  </w:style>
  <w:style w:type="paragraph" w:customStyle="1" w:styleId="ListLegal6">
    <w:name w:val="List Legal 6"/>
    <w:basedOn w:val="Normal"/>
    <w:uiPriority w:val="11"/>
    <w:semiHidden/>
    <w:unhideWhenUsed/>
    <w:rsid w:val="00B85641"/>
    <w:pPr>
      <w:numPr>
        <w:numId w:val="58"/>
      </w:numPr>
    </w:pPr>
    <w:rPr>
      <w:lang w:eastAsia="zh-CN"/>
    </w:rPr>
  </w:style>
  <w:style w:type="numbering" w:customStyle="1" w:styleId="ListLegal6List">
    <w:name w:val="List Legal 6 List"/>
    <w:basedOn w:val="NoList"/>
    <w:uiPriority w:val="99"/>
    <w:rsid w:val="00B85641"/>
    <w:pPr>
      <w:numPr>
        <w:numId w:val="58"/>
      </w:numPr>
    </w:pPr>
  </w:style>
  <w:style w:type="paragraph" w:customStyle="1" w:styleId="ListLegal7">
    <w:name w:val="List Legal 7"/>
    <w:basedOn w:val="Normal"/>
    <w:uiPriority w:val="11"/>
    <w:semiHidden/>
    <w:unhideWhenUsed/>
    <w:rsid w:val="00B85641"/>
    <w:pPr>
      <w:numPr>
        <w:numId w:val="59"/>
      </w:numPr>
    </w:pPr>
    <w:rPr>
      <w:lang w:eastAsia="zh-CN"/>
    </w:rPr>
  </w:style>
  <w:style w:type="numbering" w:customStyle="1" w:styleId="ListLegal7List">
    <w:name w:val="List Legal 7 List"/>
    <w:basedOn w:val="NoList"/>
    <w:uiPriority w:val="99"/>
    <w:rsid w:val="00B85641"/>
    <w:pPr>
      <w:numPr>
        <w:numId w:val="59"/>
      </w:numPr>
    </w:pPr>
  </w:style>
  <w:style w:type="numbering" w:customStyle="1" w:styleId="ListLowerLetter0List">
    <w:name w:val="List Lower Letter 0 List"/>
    <w:basedOn w:val="NoList"/>
    <w:uiPriority w:val="99"/>
    <w:rsid w:val="00B85641"/>
    <w:pPr>
      <w:numPr>
        <w:numId w:val="62"/>
      </w:numPr>
    </w:pPr>
  </w:style>
  <w:style w:type="paragraph" w:customStyle="1" w:styleId="ListLowerLetter1">
    <w:name w:val="List Lower Letter 1"/>
    <w:basedOn w:val="Normal"/>
    <w:uiPriority w:val="11"/>
    <w:semiHidden/>
    <w:unhideWhenUsed/>
    <w:rsid w:val="00B85641"/>
    <w:pPr>
      <w:numPr>
        <w:numId w:val="63"/>
      </w:numPr>
    </w:pPr>
    <w:rPr>
      <w:lang w:eastAsia="zh-CN"/>
    </w:rPr>
  </w:style>
  <w:style w:type="numbering" w:customStyle="1" w:styleId="ListLowerLetter1List">
    <w:name w:val="List Lower Letter 1 List"/>
    <w:basedOn w:val="NoList"/>
    <w:uiPriority w:val="99"/>
    <w:rsid w:val="00B85641"/>
    <w:pPr>
      <w:numPr>
        <w:numId w:val="63"/>
      </w:numPr>
    </w:pPr>
  </w:style>
  <w:style w:type="paragraph" w:customStyle="1" w:styleId="ListLowerLetter2">
    <w:name w:val="List Lower Letter 2"/>
    <w:basedOn w:val="Normal"/>
    <w:uiPriority w:val="11"/>
    <w:semiHidden/>
    <w:unhideWhenUsed/>
    <w:rsid w:val="00B85641"/>
    <w:pPr>
      <w:numPr>
        <w:numId w:val="64"/>
      </w:numPr>
    </w:pPr>
    <w:rPr>
      <w:lang w:eastAsia="zh-CN"/>
    </w:rPr>
  </w:style>
  <w:style w:type="numbering" w:customStyle="1" w:styleId="ListLowerLetter2List">
    <w:name w:val="List Lower Letter 2 List"/>
    <w:basedOn w:val="NoList"/>
    <w:uiPriority w:val="99"/>
    <w:rsid w:val="00B85641"/>
    <w:pPr>
      <w:numPr>
        <w:numId w:val="64"/>
      </w:numPr>
    </w:pPr>
  </w:style>
  <w:style w:type="paragraph" w:customStyle="1" w:styleId="ListLowerLetter3">
    <w:name w:val="List Lower Letter 3"/>
    <w:basedOn w:val="Normal"/>
    <w:uiPriority w:val="11"/>
    <w:semiHidden/>
    <w:unhideWhenUsed/>
    <w:rsid w:val="00B85641"/>
    <w:pPr>
      <w:numPr>
        <w:numId w:val="65"/>
      </w:numPr>
    </w:pPr>
    <w:rPr>
      <w:lang w:eastAsia="zh-CN"/>
    </w:rPr>
  </w:style>
  <w:style w:type="numbering" w:customStyle="1" w:styleId="ListLowerLetter3List">
    <w:name w:val="List Lower Letter 3 List"/>
    <w:basedOn w:val="NoList"/>
    <w:uiPriority w:val="99"/>
    <w:rsid w:val="00B85641"/>
    <w:pPr>
      <w:numPr>
        <w:numId w:val="65"/>
      </w:numPr>
    </w:pPr>
  </w:style>
  <w:style w:type="paragraph" w:customStyle="1" w:styleId="ListLowerLetter4">
    <w:name w:val="List Lower Letter 4"/>
    <w:basedOn w:val="Normal"/>
    <w:uiPriority w:val="11"/>
    <w:semiHidden/>
    <w:unhideWhenUsed/>
    <w:rsid w:val="00B85641"/>
    <w:pPr>
      <w:numPr>
        <w:numId w:val="66"/>
      </w:numPr>
    </w:pPr>
    <w:rPr>
      <w:lang w:eastAsia="zh-CN"/>
    </w:rPr>
  </w:style>
  <w:style w:type="numbering" w:customStyle="1" w:styleId="ListLowerLetter4List">
    <w:name w:val="List Lower Letter 4 List"/>
    <w:basedOn w:val="NoList"/>
    <w:uiPriority w:val="99"/>
    <w:rsid w:val="00B85641"/>
    <w:pPr>
      <w:numPr>
        <w:numId w:val="66"/>
      </w:numPr>
    </w:pPr>
  </w:style>
  <w:style w:type="paragraph" w:customStyle="1" w:styleId="ListLowerLetter5">
    <w:name w:val="List Lower Letter 5"/>
    <w:basedOn w:val="Normal"/>
    <w:uiPriority w:val="11"/>
    <w:semiHidden/>
    <w:unhideWhenUsed/>
    <w:rsid w:val="00B85641"/>
    <w:pPr>
      <w:numPr>
        <w:numId w:val="67"/>
      </w:numPr>
    </w:pPr>
    <w:rPr>
      <w:lang w:eastAsia="zh-CN"/>
    </w:rPr>
  </w:style>
  <w:style w:type="numbering" w:customStyle="1" w:styleId="ListLowerLetter5List">
    <w:name w:val="List Lower Letter 5 List"/>
    <w:basedOn w:val="NoList"/>
    <w:uiPriority w:val="99"/>
    <w:rsid w:val="00B85641"/>
    <w:pPr>
      <w:numPr>
        <w:numId w:val="67"/>
      </w:numPr>
    </w:pPr>
  </w:style>
  <w:style w:type="paragraph" w:customStyle="1" w:styleId="ListLowerLetter6">
    <w:name w:val="List Lower Letter 6"/>
    <w:basedOn w:val="Normal"/>
    <w:uiPriority w:val="11"/>
    <w:semiHidden/>
    <w:unhideWhenUsed/>
    <w:rsid w:val="00B85641"/>
    <w:pPr>
      <w:numPr>
        <w:numId w:val="68"/>
      </w:numPr>
    </w:pPr>
    <w:rPr>
      <w:lang w:eastAsia="zh-CN"/>
    </w:rPr>
  </w:style>
  <w:style w:type="numbering" w:customStyle="1" w:styleId="ListLowerLetter6List">
    <w:name w:val="List Lower Letter 6 List"/>
    <w:basedOn w:val="NoList"/>
    <w:uiPriority w:val="99"/>
    <w:rsid w:val="00B85641"/>
    <w:pPr>
      <w:numPr>
        <w:numId w:val="68"/>
      </w:numPr>
    </w:pPr>
  </w:style>
  <w:style w:type="paragraph" w:customStyle="1" w:styleId="ListLowerLetter7">
    <w:name w:val="List Lower Letter 7"/>
    <w:basedOn w:val="Normal"/>
    <w:uiPriority w:val="11"/>
    <w:semiHidden/>
    <w:unhideWhenUsed/>
    <w:rsid w:val="00B85641"/>
    <w:pPr>
      <w:numPr>
        <w:numId w:val="69"/>
      </w:numPr>
    </w:pPr>
    <w:rPr>
      <w:lang w:eastAsia="zh-CN"/>
    </w:rPr>
  </w:style>
  <w:style w:type="numbering" w:customStyle="1" w:styleId="ListLowerLetter7List">
    <w:name w:val="List Lower Letter 7 List"/>
    <w:basedOn w:val="NoList"/>
    <w:uiPriority w:val="99"/>
    <w:rsid w:val="00B85641"/>
    <w:pPr>
      <w:numPr>
        <w:numId w:val="69"/>
      </w:numPr>
    </w:pPr>
  </w:style>
  <w:style w:type="paragraph" w:customStyle="1" w:styleId="ListLowerLetterPeriod0">
    <w:name w:val="List Lower Letter Period 0"/>
    <w:basedOn w:val="Normal"/>
    <w:uiPriority w:val="11"/>
    <w:semiHidden/>
    <w:unhideWhenUsed/>
    <w:rsid w:val="00B85641"/>
    <w:pPr>
      <w:numPr>
        <w:numId w:val="72"/>
      </w:numPr>
    </w:pPr>
    <w:rPr>
      <w:lang w:eastAsia="zh-CN"/>
    </w:rPr>
  </w:style>
  <w:style w:type="numbering" w:customStyle="1" w:styleId="ListLowerLetterPeriod0List">
    <w:name w:val="List Lower Letter Period 0 List"/>
    <w:basedOn w:val="NoList"/>
    <w:uiPriority w:val="99"/>
    <w:rsid w:val="00B85641"/>
    <w:pPr>
      <w:numPr>
        <w:numId w:val="72"/>
      </w:numPr>
    </w:pPr>
  </w:style>
  <w:style w:type="paragraph" w:customStyle="1" w:styleId="ListLowerLetterPeriod1">
    <w:name w:val="List Lower Letter Period 1"/>
    <w:basedOn w:val="Normal"/>
    <w:uiPriority w:val="11"/>
    <w:semiHidden/>
    <w:unhideWhenUsed/>
    <w:rsid w:val="00B85641"/>
    <w:pPr>
      <w:numPr>
        <w:numId w:val="73"/>
      </w:numPr>
    </w:pPr>
    <w:rPr>
      <w:lang w:eastAsia="zh-CN"/>
    </w:rPr>
  </w:style>
  <w:style w:type="numbering" w:customStyle="1" w:styleId="ListLowerLetterPeriod1List">
    <w:name w:val="List Lower Letter Period 1 List"/>
    <w:basedOn w:val="NoList"/>
    <w:uiPriority w:val="99"/>
    <w:rsid w:val="00B85641"/>
    <w:pPr>
      <w:numPr>
        <w:numId w:val="73"/>
      </w:numPr>
    </w:pPr>
  </w:style>
  <w:style w:type="paragraph" w:customStyle="1" w:styleId="ListLowerLetterPeriod2">
    <w:name w:val="List Lower Letter Period 2"/>
    <w:basedOn w:val="Normal"/>
    <w:uiPriority w:val="11"/>
    <w:semiHidden/>
    <w:unhideWhenUsed/>
    <w:rsid w:val="00B85641"/>
    <w:pPr>
      <w:numPr>
        <w:numId w:val="74"/>
      </w:numPr>
    </w:pPr>
    <w:rPr>
      <w:lang w:eastAsia="zh-CN"/>
    </w:rPr>
  </w:style>
  <w:style w:type="numbering" w:customStyle="1" w:styleId="ListLowerLetterPeriod2List">
    <w:name w:val="List Lower Letter Period 2 List"/>
    <w:basedOn w:val="NoList"/>
    <w:uiPriority w:val="99"/>
    <w:rsid w:val="00B85641"/>
    <w:pPr>
      <w:numPr>
        <w:numId w:val="74"/>
      </w:numPr>
    </w:pPr>
  </w:style>
  <w:style w:type="paragraph" w:customStyle="1" w:styleId="ListLowerLetterPeriod3">
    <w:name w:val="List Lower Letter Period 3"/>
    <w:basedOn w:val="Normal"/>
    <w:uiPriority w:val="11"/>
    <w:semiHidden/>
    <w:unhideWhenUsed/>
    <w:rsid w:val="00B85641"/>
    <w:pPr>
      <w:numPr>
        <w:numId w:val="75"/>
      </w:numPr>
    </w:pPr>
    <w:rPr>
      <w:lang w:eastAsia="zh-CN"/>
    </w:rPr>
  </w:style>
  <w:style w:type="numbering" w:customStyle="1" w:styleId="ListLowerLetterPeriod3List">
    <w:name w:val="List Lower Letter Period 3 List"/>
    <w:basedOn w:val="NoList"/>
    <w:uiPriority w:val="99"/>
    <w:rsid w:val="00B85641"/>
    <w:pPr>
      <w:numPr>
        <w:numId w:val="75"/>
      </w:numPr>
    </w:pPr>
  </w:style>
  <w:style w:type="paragraph" w:customStyle="1" w:styleId="ListLowerLetterPeriod4">
    <w:name w:val="List Lower Letter Period 4"/>
    <w:basedOn w:val="Normal"/>
    <w:uiPriority w:val="11"/>
    <w:semiHidden/>
    <w:unhideWhenUsed/>
    <w:rsid w:val="00B85641"/>
    <w:pPr>
      <w:numPr>
        <w:numId w:val="76"/>
      </w:numPr>
    </w:pPr>
    <w:rPr>
      <w:lang w:eastAsia="zh-CN"/>
    </w:rPr>
  </w:style>
  <w:style w:type="numbering" w:customStyle="1" w:styleId="ListLowerLetterPeriod4List">
    <w:name w:val="List Lower Letter Period 4 List"/>
    <w:basedOn w:val="NoList"/>
    <w:uiPriority w:val="99"/>
    <w:rsid w:val="00B85641"/>
    <w:pPr>
      <w:numPr>
        <w:numId w:val="76"/>
      </w:numPr>
    </w:pPr>
  </w:style>
  <w:style w:type="paragraph" w:customStyle="1" w:styleId="ListLowerLetterPeriod5">
    <w:name w:val="List Lower Letter Period 5"/>
    <w:basedOn w:val="Normal"/>
    <w:uiPriority w:val="11"/>
    <w:semiHidden/>
    <w:unhideWhenUsed/>
    <w:rsid w:val="00B85641"/>
    <w:pPr>
      <w:numPr>
        <w:numId w:val="77"/>
      </w:numPr>
    </w:pPr>
    <w:rPr>
      <w:lang w:eastAsia="zh-CN"/>
    </w:rPr>
  </w:style>
  <w:style w:type="numbering" w:customStyle="1" w:styleId="ListLowerLetterPeriod5List">
    <w:name w:val="List Lower Letter Period 5 List"/>
    <w:basedOn w:val="NoList"/>
    <w:uiPriority w:val="99"/>
    <w:rsid w:val="00B85641"/>
    <w:pPr>
      <w:numPr>
        <w:numId w:val="77"/>
      </w:numPr>
    </w:pPr>
  </w:style>
  <w:style w:type="paragraph" w:customStyle="1" w:styleId="ListLowerLetterPeriod6">
    <w:name w:val="List Lower Letter Period 6"/>
    <w:basedOn w:val="Normal"/>
    <w:uiPriority w:val="11"/>
    <w:semiHidden/>
    <w:unhideWhenUsed/>
    <w:rsid w:val="00B85641"/>
    <w:pPr>
      <w:numPr>
        <w:numId w:val="78"/>
      </w:numPr>
    </w:pPr>
    <w:rPr>
      <w:lang w:eastAsia="zh-CN"/>
    </w:rPr>
  </w:style>
  <w:style w:type="numbering" w:customStyle="1" w:styleId="ListLowerLetterPeriod6List">
    <w:name w:val="List Lower Letter Period 6 List"/>
    <w:basedOn w:val="NoList"/>
    <w:uiPriority w:val="99"/>
    <w:rsid w:val="00B85641"/>
    <w:pPr>
      <w:numPr>
        <w:numId w:val="78"/>
      </w:numPr>
    </w:pPr>
  </w:style>
  <w:style w:type="paragraph" w:customStyle="1" w:styleId="ListLowerLetterPeriod7">
    <w:name w:val="List Lower Letter Period 7"/>
    <w:basedOn w:val="Normal"/>
    <w:uiPriority w:val="11"/>
    <w:semiHidden/>
    <w:unhideWhenUsed/>
    <w:rsid w:val="00B85641"/>
    <w:pPr>
      <w:numPr>
        <w:numId w:val="79"/>
      </w:numPr>
    </w:pPr>
    <w:rPr>
      <w:lang w:eastAsia="zh-CN"/>
    </w:rPr>
  </w:style>
  <w:style w:type="numbering" w:customStyle="1" w:styleId="ListLowerLetterPeriod7List">
    <w:name w:val="List Lower Letter Period 7 List"/>
    <w:basedOn w:val="NoList"/>
    <w:uiPriority w:val="99"/>
    <w:rsid w:val="00B85641"/>
    <w:pPr>
      <w:numPr>
        <w:numId w:val="79"/>
      </w:numPr>
    </w:pPr>
  </w:style>
  <w:style w:type="numbering" w:customStyle="1" w:styleId="ListLowerRoman0List">
    <w:name w:val="List Lower Roman 0 List"/>
    <w:basedOn w:val="NoList"/>
    <w:uiPriority w:val="99"/>
    <w:rsid w:val="00B85641"/>
    <w:pPr>
      <w:numPr>
        <w:numId w:val="82"/>
      </w:numPr>
    </w:pPr>
  </w:style>
  <w:style w:type="paragraph" w:customStyle="1" w:styleId="ListLowerRoman1">
    <w:name w:val="List Lower Roman 1"/>
    <w:basedOn w:val="Normal"/>
    <w:uiPriority w:val="11"/>
    <w:semiHidden/>
    <w:unhideWhenUsed/>
    <w:rsid w:val="00B85641"/>
    <w:pPr>
      <w:numPr>
        <w:numId w:val="83"/>
      </w:numPr>
    </w:pPr>
    <w:rPr>
      <w:lang w:eastAsia="zh-CN"/>
    </w:rPr>
  </w:style>
  <w:style w:type="numbering" w:customStyle="1" w:styleId="ListLowerRoman1List">
    <w:name w:val="List Lower Roman 1 List"/>
    <w:basedOn w:val="NoList"/>
    <w:uiPriority w:val="99"/>
    <w:rsid w:val="00B85641"/>
    <w:pPr>
      <w:numPr>
        <w:numId w:val="83"/>
      </w:numPr>
    </w:pPr>
  </w:style>
  <w:style w:type="paragraph" w:customStyle="1" w:styleId="ListLowerRoman2">
    <w:name w:val="List Lower Roman 2"/>
    <w:basedOn w:val="Normal"/>
    <w:uiPriority w:val="11"/>
    <w:semiHidden/>
    <w:unhideWhenUsed/>
    <w:rsid w:val="00B85641"/>
    <w:pPr>
      <w:numPr>
        <w:numId w:val="84"/>
      </w:numPr>
    </w:pPr>
    <w:rPr>
      <w:lang w:eastAsia="zh-CN"/>
    </w:rPr>
  </w:style>
  <w:style w:type="numbering" w:customStyle="1" w:styleId="ListLowerRoman2List">
    <w:name w:val="List Lower Roman 2 List"/>
    <w:basedOn w:val="NoList"/>
    <w:uiPriority w:val="99"/>
    <w:rsid w:val="00B85641"/>
    <w:pPr>
      <w:numPr>
        <w:numId w:val="84"/>
      </w:numPr>
    </w:pPr>
  </w:style>
  <w:style w:type="paragraph" w:customStyle="1" w:styleId="ListLowerRoman3">
    <w:name w:val="List Lower Roman 3"/>
    <w:basedOn w:val="Normal"/>
    <w:uiPriority w:val="11"/>
    <w:semiHidden/>
    <w:unhideWhenUsed/>
    <w:rsid w:val="00B85641"/>
    <w:pPr>
      <w:numPr>
        <w:numId w:val="85"/>
      </w:numPr>
    </w:pPr>
    <w:rPr>
      <w:lang w:eastAsia="zh-CN"/>
    </w:rPr>
  </w:style>
  <w:style w:type="numbering" w:customStyle="1" w:styleId="ListLowerRoman3List">
    <w:name w:val="List Lower Roman 3 List"/>
    <w:basedOn w:val="NoList"/>
    <w:uiPriority w:val="99"/>
    <w:rsid w:val="00B85641"/>
    <w:pPr>
      <w:numPr>
        <w:numId w:val="85"/>
      </w:numPr>
    </w:pPr>
  </w:style>
  <w:style w:type="paragraph" w:customStyle="1" w:styleId="ListLowerRoman4">
    <w:name w:val="List Lower Roman 4"/>
    <w:basedOn w:val="Normal"/>
    <w:uiPriority w:val="11"/>
    <w:semiHidden/>
    <w:unhideWhenUsed/>
    <w:rsid w:val="00B85641"/>
    <w:pPr>
      <w:numPr>
        <w:numId w:val="86"/>
      </w:numPr>
    </w:pPr>
    <w:rPr>
      <w:lang w:eastAsia="zh-CN"/>
    </w:rPr>
  </w:style>
  <w:style w:type="numbering" w:customStyle="1" w:styleId="ListLowerRoman4List">
    <w:name w:val="List Lower Roman 4 List"/>
    <w:basedOn w:val="NoList"/>
    <w:uiPriority w:val="99"/>
    <w:rsid w:val="00B85641"/>
    <w:pPr>
      <w:numPr>
        <w:numId w:val="86"/>
      </w:numPr>
    </w:pPr>
  </w:style>
  <w:style w:type="paragraph" w:customStyle="1" w:styleId="ListLowerRoman5">
    <w:name w:val="List Lower Roman 5"/>
    <w:basedOn w:val="Normal"/>
    <w:uiPriority w:val="11"/>
    <w:semiHidden/>
    <w:unhideWhenUsed/>
    <w:rsid w:val="00B85641"/>
    <w:pPr>
      <w:numPr>
        <w:numId w:val="87"/>
      </w:numPr>
    </w:pPr>
    <w:rPr>
      <w:lang w:eastAsia="zh-CN"/>
    </w:rPr>
  </w:style>
  <w:style w:type="numbering" w:customStyle="1" w:styleId="ListLowerRoman5List">
    <w:name w:val="List Lower Roman 5 List"/>
    <w:basedOn w:val="NoList"/>
    <w:uiPriority w:val="99"/>
    <w:rsid w:val="00B85641"/>
    <w:pPr>
      <w:numPr>
        <w:numId w:val="87"/>
      </w:numPr>
    </w:pPr>
  </w:style>
  <w:style w:type="paragraph" w:customStyle="1" w:styleId="ListLowerRoman6">
    <w:name w:val="List Lower Roman 6"/>
    <w:basedOn w:val="Normal"/>
    <w:uiPriority w:val="11"/>
    <w:semiHidden/>
    <w:unhideWhenUsed/>
    <w:rsid w:val="00B85641"/>
    <w:pPr>
      <w:numPr>
        <w:numId w:val="88"/>
      </w:numPr>
    </w:pPr>
    <w:rPr>
      <w:lang w:eastAsia="zh-CN"/>
    </w:rPr>
  </w:style>
  <w:style w:type="numbering" w:customStyle="1" w:styleId="ListLowerRoman6List">
    <w:name w:val="List Lower Roman 6 List"/>
    <w:basedOn w:val="NoList"/>
    <w:uiPriority w:val="99"/>
    <w:rsid w:val="00B85641"/>
    <w:pPr>
      <w:numPr>
        <w:numId w:val="88"/>
      </w:numPr>
    </w:pPr>
  </w:style>
  <w:style w:type="paragraph" w:customStyle="1" w:styleId="ListLowerRoman7">
    <w:name w:val="List Lower Roman 7"/>
    <w:basedOn w:val="Normal"/>
    <w:uiPriority w:val="11"/>
    <w:semiHidden/>
    <w:unhideWhenUsed/>
    <w:rsid w:val="00B85641"/>
    <w:pPr>
      <w:numPr>
        <w:numId w:val="89"/>
      </w:numPr>
    </w:pPr>
    <w:rPr>
      <w:lang w:eastAsia="zh-CN"/>
    </w:rPr>
  </w:style>
  <w:style w:type="numbering" w:customStyle="1" w:styleId="ListLowerRoman7List">
    <w:name w:val="List Lower Roman 7 List"/>
    <w:basedOn w:val="NoList"/>
    <w:uiPriority w:val="99"/>
    <w:rsid w:val="00B85641"/>
    <w:pPr>
      <w:numPr>
        <w:numId w:val="89"/>
      </w:numPr>
    </w:pPr>
  </w:style>
  <w:style w:type="paragraph" w:customStyle="1" w:styleId="ListLowerRomanPeriod0">
    <w:name w:val="List Lower Roman Period 0"/>
    <w:basedOn w:val="Normal"/>
    <w:uiPriority w:val="11"/>
    <w:semiHidden/>
    <w:unhideWhenUsed/>
    <w:rsid w:val="00B85641"/>
    <w:pPr>
      <w:numPr>
        <w:numId w:val="92"/>
      </w:numPr>
    </w:pPr>
    <w:rPr>
      <w:lang w:eastAsia="zh-CN"/>
    </w:rPr>
  </w:style>
  <w:style w:type="numbering" w:customStyle="1" w:styleId="ListLowerRomanPeriod0List">
    <w:name w:val="List Lower Roman Period 0 List"/>
    <w:basedOn w:val="NoList"/>
    <w:uiPriority w:val="99"/>
    <w:rsid w:val="00B85641"/>
    <w:pPr>
      <w:numPr>
        <w:numId w:val="92"/>
      </w:numPr>
    </w:pPr>
  </w:style>
  <w:style w:type="paragraph" w:customStyle="1" w:styleId="ListLowerRomanPeriod1">
    <w:name w:val="List Lower Roman Period 1"/>
    <w:basedOn w:val="Normal"/>
    <w:uiPriority w:val="11"/>
    <w:semiHidden/>
    <w:unhideWhenUsed/>
    <w:rsid w:val="00B85641"/>
    <w:pPr>
      <w:numPr>
        <w:numId w:val="93"/>
      </w:numPr>
    </w:pPr>
    <w:rPr>
      <w:lang w:eastAsia="zh-CN"/>
    </w:rPr>
  </w:style>
  <w:style w:type="numbering" w:customStyle="1" w:styleId="ListLowerRomanPeriod1List">
    <w:name w:val="List Lower Roman Period 1 List"/>
    <w:basedOn w:val="NoList"/>
    <w:uiPriority w:val="99"/>
    <w:rsid w:val="00B85641"/>
    <w:pPr>
      <w:numPr>
        <w:numId w:val="93"/>
      </w:numPr>
    </w:pPr>
  </w:style>
  <w:style w:type="paragraph" w:customStyle="1" w:styleId="ListLowerRomanPeriod2">
    <w:name w:val="List Lower Roman Period 2"/>
    <w:basedOn w:val="Normal"/>
    <w:uiPriority w:val="11"/>
    <w:semiHidden/>
    <w:unhideWhenUsed/>
    <w:rsid w:val="00B85641"/>
    <w:pPr>
      <w:numPr>
        <w:numId w:val="94"/>
      </w:numPr>
    </w:pPr>
    <w:rPr>
      <w:lang w:eastAsia="zh-CN"/>
    </w:rPr>
  </w:style>
  <w:style w:type="numbering" w:customStyle="1" w:styleId="ListLowerRomanPeriod2List">
    <w:name w:val="List Lower Roman Period 2 List"/>
    <w:basedOn w:val="NoList"/>
    <w:uiPriority w:val="99"/>
    <w:rsid w:val="00B85641"/>
    <w:pPr>
      <w:numPr>
        <w:numId w:val="94"/>
      </w:numPr>
    </w:pPr>
  </w:style>
  <w:style w:type="paragraph" w:customStyle="1" w:styleId="ListLowerRomanPeriod3">
    <w:name w:val="List Lower Roman Period 3"/>
    <w:basedOn w:val="Normal"/>
    <w:uiPriority w:val="11"/>
    <w:semiHidden/>
    <w:unhideWhenUsed/>
    <w:rsid w:val="00B85641"/>
    <w:pPr>
      <w:numPr>
        <w:numId w:val="95"/>
      </w:numPr>
    </w:pPr>
    <w:rPr>
      <w:lang w:eastAsia="zh-CN"/>
    </w:rPr>
  </w:style>
  <w:style w:type="numbering" w:customStyle="1" w:styleId="ListLowerRomanPeriod3List">
    <w:name w:val="List Lower Roman Period 3 List"/>
    <w:basedOn w:val="NoList"/>
    <w:uiPriority w:val="99"/>
    <w:rsid w:val="00B85641"/>
    <w:pPr>
      <w:numPr>
        <w:numId w:val="95"/>
      </w:numPr>
    </w:pPr>
  </w:style>
  <w:style w:type="paragraph" w:customStyle="1" w:styleId="ListLowerRomanPeriod4">
    <w:name w:val="List Lower Roman Period 4"/>
    <w:basedOn w:val="Normal"/>
    <w:uiPriority w:val="11"/>
    <w:semiHidden/>
    <w:unhideWhenUsed/>
    <w:rsid w:val="00B85641"/>
    <w:pPr>
      <w:numPr>
        <w:numId w:val="96"/>
      </w:numPr>
    </w:pPr>
    <w:rPr>
      <w:lang w:eastAsia="zh-CN"/>
    </w:rPr>
  </w:style>
  <w:style w:type="numbering" w:customStyle="1" w:styleId="ListLowerRomanPeriod4List">
    <w:name w:val="List Lower Roman Period 4 List"/>
    <w:basedOn w:val="NoList"/>
    <w:uiPriority w:val="99"/>
    <w:rsid w:val="00B85641"/>
    <w:pPr>
      <w:numPr>
        <w:numId w:val="96"/>
      </w:numPr>
    </w:pPr>
  </w:style>
  <w:style w:type="paragraph" w:customStyle="1" w:styleId="ListLowerRomanPeriod5">
    <w:name w:val="List Lower Roman Period 5"/>
    <w:basedOn w:val="Normal"/>
    <w:uiPriority w:val="11"/>
    <w:semiHidden/>
    <w:unhideWhenUsed/>
    <w:rsid w:val="00B85641"/>
    <w:pPr>
      <w:numPr>
        <w:numId w:val="97"/>
      </w:numPr>
    </w:pPr>
    <w:rPr>
      <w:lang w:eastAsia="zh-CN"/>
    </w:rPr>
  </w:style>
  <w:style w:type="numbering" w:customStyle="1" w:styleId="ListLowerRomanPeriod5List">
    <w:name w:val="List Lower Roman Period 5 List"/>
    <w:basedOn w:val="NoList"/>
    <w:uiPriority w:val="99"/>
    <w:rsid w:val="00B85641"/>
    <w:pPr>
      <w:numPr>
        <w:numId w:val="97"/>
      </w:numPr>
    </w:pPr>
  </w:style>
  <w:style w:type="paragraph" w:customStyle="1" w:styleId="ListLowerRomanPeriod6">
    <w:name w:val="List Lower Roman Period 6"/>
    <w:basedOn w:val="Normal"/>
    <w:uiPriority w:val="11"/>
    <w:semiHidden/>
    <w:unhideWhenUsed/>
    <w:rsid w:val="00B85641"/>
    <w:pPr>
      <w:numPr>
        <w:numId w:val="98"/>
      </w:numPr>
    </w:pPr>
    <w:rPr>
      <w:lang w:eastAsia="zh-CN"/>
    </w:rPr>
  </w:style>
  <w:style w:type="numbering" w:customStyle="1" w:styleId="ListLowerRomanPeriod6List">
    <w:name w:val="List Lower Roman Period 6 List"/>
    <w:basedOn w:val="NoList"/>
    <w:uiPriority w:val="99"/>
    <w:rsid w:val="00B85641"/>
    <w:pPr>
      <w:numPr>
        <w:numId w:val="98"/>
      </w:numPr>
    </w:pPr>
  </w:style>
  <w:style w:type="paragraph" w:customStyle="1" w:styleId="ListLowerRomanPeriod7">
    <w:name w:val="List Lower Roman Period 7"/>
    <w:basedOn w:val="Normal"/>
    <w:uiPriority w:val="11"/>
    <w:semiHidden/>
    <w:unhideWhenUsed/>
    <w:rsid w:val="00B85641"/>
    <w:pPr>
      <w:numPr>
        <w:numId w:val="99"/>
      </w:numPr>
    </w:pPr>
    <w:rPr>
      <w:lang w:eastAsia="zh-CN"/>
    </w:rPr>
  </w:style>
  <w:style w:type="numbering" w:customStyle="1" w:styleId="ListLowerRomanPeriod7List">
    <w:name w:val="List Lower Roman Period 7 List"/>
    <w:basedOn w:val="NoList"/>
    <w:uiPriority w:val="99"/>
    <w:rsid w:val="00B85641"/>
    <w:pPr>
      <w:numPr>
        <w:numId w:val="99"/>
      </w:numPr>
    </w:pPr>
  </w:style>
  <w:style w:type="numbering" w:customStyle="1" w:styleId="ListUpperLetter0List">
    <w:name w:val="List Upper Letter 0 List"/>
    <w:basedOn w:val="NoList"/>
    <w:uiPriority w:val="99"/>
    <w:rsid w:val="00B85641"/>
    <w:pPr>
      <w:numPr>
        <w:numId w:val="106"/>
      </w:numPr>
    </w:pPr>
  </w:style>
  <w:style w:type="paragraph" w:customStyle="1" w:styleId="ListUpperLetter1">
    <w:name w:val="List Upper Letter 1"/>
    <w:basedOn w:val="Normal"/>
    <w:uiPriority w:val="11"/>
    <w:semiHidden/>
    <w:unhideWhenUsed/>
    <w:rsid w:val="00B85641"/>
    <w:pPr>
      <w:numPr>
        <w:numId w:val="107"/>
      </w:numPr>
    </w:pPr>
    <w:rPr>
      <w:lang w:eastAsia="zh-CN"/>
    </w:rPr>
  </w:style>
  <w:style w:type="numbering" w:customStyle="1" w:styleId="ListUpperLetter1List">
    <w:name w:val="List Upper Letter 1 List"/>
    <w:basedOn w:val="NoList"/>
    <w:uiPriority w:val="99"/>
    <w:rsid w:val="00B85641"/>
    <w:pPr>
      <w:numPr>
        <w:numId w:val="107"/>
      </w:numPr>
    </w:pPr>
  </w:style>
  <w:style w:type="paragraph" w:customStyle="1" w:styleId="ListUpperLetter2">
    <w:name w:val="List Upper Letter 2"/>
    <w:basedOn w:val="Normal"/>
    <w:uiPriority w:val="11"/>
    <w:semiHidden/>
    <w:unhideWhenUsed/>
    <w:rsid w:val="00B85641"/>
    <w:pPr>
      <w:numPr>
        <w:numId w:val="108"/>
      </w:numPr>
    </w:pPr>
    <w:rPr>
      <w:lang w:eastAsia="zh-CN"/>
    </w:rPr>
  </w:style>
  <w:style w:type="numbering" w:customStyle="1" w:styleId="ListUpperLetter2List">
    <w:name w:val="List Upper Letter 2 List"/>
    <w:basedOn w:val="NoList"/>
    <w:uiPriority w:val="99"/>
    <w:rsid w:val="00B85641"/>
    <w:pPr>
      <w:numPr>
        <w:numId w:val="108"/>
      </w:numPr>
    </w:pPr>
  </w:style>
  <w:style w:type="paragraph" w:customStyle="1" w:styleId="ListUpperLetter3">
    <w:name w:val="List Upper Letter 3"/>
    <w:basedOn w:val="Normal"/>
    <w:uiPriority w:val="11"/>
    <w:semiHidden/>
    <w:unhideWhenUsed/>
    <w:rsid w:val="00B85641"/>
    <w:pPr>
      <w:numPr>
        <w:numId w:val="109"/>
      </w:numPr>
    </w:pPr>
    <w:rPr>
      <w:lang w:eastAsia="zh-CN"/>
    </w:rPr>
  </w:style>
  <w:style w:type="numbering" w:customStyle="1" w:styleId="ListUpperLetter3List">
    <w:name w:val="List Upper Letter 3 List"/>
    <w:basedOn w:val="NoList"/>
    <w:uiPriority w:val="99"/>
    <w:rsid w:val="00B85641"/>
    <w:pPr>
      <w:numPr>
        <w:numId w:val="109"/>
      </w:numPr>
    </w:pPr>
  </w:style>
  <w:style w:type="paragraph" w:customStyle="1" w:styleId="ListUpperLetter4">
    <w:name w:val="List Upper Letter 4"/>
    <w:basedOn w:val="Normal"/>
    <w:uiPriority w:val="11"/>
    <w:semiHidden/>
    <w:unhideWhenUsed/>
    <w:rsid w:val="00B85641"/>
    <w:pPr>
      <w:numPr>
        <w:numId w:val="110"/>
      </w:numPr>
    </w:pPr>
    <w:rPr>
      <w:lang w:eastAsia="zh-CN"/>
    </w:rPr>
  </w:style>
  <w:style w:type="numbering" w:customStyle="1" w:styleId="ListUpperLetter4List">
    <w:name w:val="List Upper Letter 4 List"/>
    <w:basedOn w:val="NoList"/>
    <w:uiPriority w:val="99"/>
    <w:rsid w:val="00B85641"/>
    <w:pPr>
      <w:numPr>
        <w:numId w:val="110"/>
      </w:numPr>
    </w:pPr>
  </w:style>
  <w:style w:type="paragraph" w:customStyle="1" w:styleId="ListUpperLetter5">
    <w:name w:val="List Upper Letter 5"/>
    <w:basedOn w:val="Normal"/>
    <w:uiPriority w:val="11"/>
    <w:semiHidden/>
    <w:unhideWhenUsed/>
    <w:rsid w:val="00B85641"/>
    <w:pPr>
      <w:numPr>
        <w:numId w:val="111"/>
      </w:numPr>
    </w:pPr>
    <w:rPr>
      <w:lang w:eastAsia="zh-CN"/>
    </w:rPr>
  </w:style>
  <w:style w:type="numbering" w:customStyle="1" w:styleId="ListUpperLetter5List">
    <w:name w:val="List Upper Letter 5 List"/>
    <w:basedOn w:val="NoList"/>
    <w:uiPriority w:val="99"/>
    <w:rsid w:val="00B85641"/>
    <w:pPr>
      <w:numPr>
        <w:numId w:val="111"/>
      </w:numPr>
    </w:pPr>
  </w:style>
  <w:style w:type="paragraph" w:customStyle="1" w:styleId="ListUpperLetter6">
    <w:name w:val="List Upper Letter 6"/>
    <w:basedOn w:val="Normal"/>
    <w:uiPriority w:val="11"/>
    <w:semiHidden/>
    <w:unhideWhenUsed/>
    <w:rsid w:val="00B85641"/>
    <w:pPr>
      <w:numPr>
        <w:numId w:val="112"/>
      </w:numPr>
    </w:pPr>
    <w:rPr>
      <w:lang w:eastAsia="zh-CN"/>
    </w:rPr>
  </w:style>
  <w:style w:type="numbering" w:customStyle="1" w:styleId="ListUpperLetter6List">
    <w:name w:val="List Upper Letter 6 List"/>
    <w:basedOn w:val="NoList"/>
    <w:uiPriority w:val="99"/>
    <w:rsid w:val="00B85641"/>
    <w:pPr>
      <w:numPr>
        <w:numId w:val="112"/>
      </w:numPr>
    </w:pPr>
  </w:style>
  <w:style w:type="paragraph" w:customStyle="1" w:styleId="ListUpperLetter7">
    <w:name w:val="List Upper Letter 7"/>
    <w:basedOn w:val="Normal"/>
    <w:uiPriority w:val="11"/>
    <w:semiHidden/>
    <w:unhideWhenUsed/>
    <w:rsid w:val="00B85641"/>
    <w:pPr>
      <w:numPr>
        <w:numId w:val="113"/>
      </w:numPr>
    </w:pPr>
    <w:rPr>
      <w:lang w:eastAsia="zh-CN"/>
    </w:rPr>
  </w:style>
  <w:style w:type="numbering" w:customStyle="1" w:styleId="ListUpperLetter7List">
    <w:name w:val="List Upper Letter 7 List"/>
    <w:basedOn w:val="NoList"/>
    <w:uiPriority w:val="99"/>
    <w:rsid w:val="00B85641"/>
    <w:pPr>
      <w:numPr>
        <w:numId w:val="113"/>
      </w:numPr>
    </w:pPr>
  </w:style>
  <w:style w:type="paragraph" w:customStyle="1" w:styleId="ListUpperLetterPeriod0">
    <w:name w:val="List Upper Letter Period 0"/>
    <w:basedOn w:val="Normal"/>
    <w:uiPriority w:val="11"/>
    <w:semiHidden/>
    <w:unhideWhenUsed/>
    <w:rsid w:val="00B85641"/>
    <w:pPr>
      <w:numPr>
        <w:numId w:val="116"/>
      </w:numPr>
    </w:pPr>
    <w:rPr>
      <w:lang w:eastAsia="zh-CN"/>
    </w:rPr>
  </w:style>
  <w:style w:type="numbering" w:customStyle="1" w:styleId="ListUpperLetterPeriod0List">
    <w:name w:val="List Upper Letter Period 0 List"/>
    <w:basedOn w:val="NoList"/>
    <w:uiPriority w:val="99"/>
    <w:rsid w:val="00B85641"/>
    <w:pPr>
      <w:numPr>
        <w:numId w:val="116"/>
      </w:numPr>
    </w:pPr>
  </w:style>
  <w:style w:type="paragraph" w:customStyle="1" w:styleId="ListUpperLetterPeriod1">
    <w:name w:val="List Upper Letter Period 1"/>
    <w:basedOn w:val="Normal"/>
    <w:uiPriority w:val="11"/>
    <w:semiHidden/>
    <w:unhideWhenUsed/>
    <w:rsid w:val="00B85641"/>
    <w:pPr>
      <w:numPr>
        <w:numId w:val="117"/>
      </w:numPr>
    </w:pPr>
    <w:rPr>
      <w:lang w:eastAsia="zh-CN"/>
    </w:rPr>
  </w:style>
  <w:style w:type="numbering" w:customStyle="1" w:styleId="ListUpperLetterPeriod1List">
    <w:name w:val="List Upper Letter Period 1 List"/>
    <w:basedOn w:val="NoList"/>
    <w:uiPriority w:val="99"/>
    <w:rsid w:val="00B85641"/>
    <w:pPr>
      <w:numPr>
        <w:numId w:val="117"/>
      </w:numPr>
    </w:pPr>
  </w:style>
  <w:style w:type="paragraph" w:customStyle="1" w:styleId="ListUpperLetterPeriod2">
    <w:name w:val="List Upper Letter Period 2"/>
    <w:basedOn w:val="Normal"/>
    <w:uiPriority w:val="11"/>
    <w:semiHidden/>
    <w:unhideWhenUsed/>
    <w:rsid w:val="00B85641"/>
    <w:pPr>
      <w:numPr>
        <w:numId w:val="118"/>
      </w:numPr>
    </w:pPr>
    <w:rPr>
      <w:lang w:eastAsia="zh-CN"/>
    </w:rPr>
  </w:style>
  <w:style w:type="numbering" w:customStyle="1" w:styleId="ListUpperLetterPeriod2List">
    <w:name w:val="List Upper Letter Period 2 List"/>
    <w:basedOn w:val="NoList"/>
    <w:uiPriority w:val="99"/>
    <w:rsid w:val="00B85641"/>
    <w:pPr>
      <w:numPr>
        <w:numId w:val="118"/>
      </w:numPr>
    </w:pPr>
  </w:style>
  <w:style w:type="paragraph" w:customStyle="1" w:styleId="ListUpperLetterPeriod3">
    <w:name w:val="List Upper Letter Period 3"/>
    <w:basedOn w:val="Normal"/>
    <w:uiPriority w:val="11"/>
    <w:semiHidden/>
    <w:unhideWhenUsed/>
    <w:rsid w:val="00B85641"/>
    <w:pPr>
      <w:numPr>
        <w:numId w:val="119"/>
      </w:numPr>
    </w:pPr>
    <w:rPr>
      <w:lang w:eastAsia="zh-CN"/>
    </w:rPr>
  </w:style>
  <w:style w:type="numbering" w:customStyle="1" w:styleId="ListUpperLetterPeriod3List">
    <w:name w:val="List Upper Letter Period 3 List"/>
    <w:basedOn w:val="NoList"/>
    <w:uiPriority w:val="99"/>
    <w:rsid w:val="00B85641"/>
    <w:pPr>
      <w:numPr>
        <w:numId w:val="119"/>
      </w:numPr>
    </w:pPr>
  </w:style>
  <w:style w:type="paragraph" w:customStyle="1" w:styleId="ListUpperLetterPeriod4">
    <w:name w:val="List Upper Letter Period 4"/>
    <w:basedOn w:val="Normal"/>
    <w:uiPriority w:val="11"/>
    <w:semiHidden/>
    <w:unhideWhenUsed/>
    <w:rsid w:val="00B85641"/>
    <w:pPr>
      <w:numPr>
        <w:numId w:val="120"/>
      </w:numPr>
    </w:pPr>
    <w:rPr>
      <w:lang w:eastAsia="zh-CN"/>
    </w:rPr>
  </w:style>
  <w:style w:type="numbering" w:customStyle="1" w:styleId="ListUpperLetterPeriod4List">
    <w:name w:val="List Upper Letter Period 4 List"/>
    <w:basedOn w:val="NoList"/>
    <w:uiPriority w:val="99"/>
    <w:rsid w:val="00B85641"/>
    <w:pPr>
      <w:numPr>
        <w:numId w:val="120"/>
      </w:numPr>
    </w:pPr>
  </w:style>
  <w:style w:type="paragraph" w:customStyle="1" w:styleId="ListUpperLetterPeriod5">
    <w:name w:val="List Upper Letter Period 5"/>
    <w:basedOn w:val="Normal"/>
    <w:uiPriority w:val="11"/>
    <w:semiHidden/>
    <w:unhideWhenUsed/>
    <w:rsid w:val="00B85641"/>
    <w:pPr>
      <w:numPr>
        <w:numId w:val="121"/>
      </w:numPr>
    </w:pPr>
    <w:rPr>
      <w:lang w:eastAsia="zh-CN"/>
    </w:rPr>
  </w:style>
  <w:style w:type="numbering" w:customStyle="1" w:styleId="ListUpperLetterPeriod5List">
    <w:name w:val="List Upper Letter Period 5 List"/>
    <w:basedOn w:val="NoList"/>
    <w:uiPriority w:val="99"/>
    <w:rsid w:val="00B85641"/>
    <w:pPr>
      <w:numPr>
        <w:numId w:val="121"/>
      </w:numPr>
    </w:pPr>
  </w:style>
  <w:style w:type="paragraph" w:customStyle="1" w:styleId="ListUpperLetterPeriod6">
    <w:name w:val="List Upper Letter Period 6"/>
    <w:basedOn w:val="Normal"/>
    <w:uiPriority w:val="11"/>
    <w:semiHidden/>
    <w:unhideWhenUsed/>
    <w:rsid w:val="00B85641"/>
    <w:pPr>
      <w:numPr>
        <w:numId w:val="122"/>
      </w:numPr>
    </w:pPr>
    <w:rPr>
      <w:lang w:eastAsia="zh-CN"/>
    </w:rPr>
  </w:style>
  <w:style w:type="numbering" w:customStyle="1" w:styleId="ListUpperLetterPeriod6List">
    <w:name w:val="List Upper Letter Period 6 List"/>
    <w:basedOn w:val="NoList"/>
    <w:uiPriority w:val="99"/>
    <w:rsid w:val="00B85641"/>
    <w:pPr>
      <w:numPr>
        <w:numId w:val="122"/>
      </w:numPr>
    </w:pPr>
  </w:style>
  <w:style w:type="paragraph" w:customStyle="1" w:styleId="ListUpperLetterPeriod7">
    <w:name w:val="List Upper Letter Period 7"/>
    <w:basedOn w:val="Normal"/>
    <w:uiPriority w:val="11"/>
    <w:semiHidden/>
    <w:unhideWhenUsed/>
    <w:rsid w:val="00B85641"/>
    <w:pPr>
      <w:numPr>
        <w:numId w:val="123"/>
      </w:numPr>
    </w:pPr>
    <w:rPr>
      <w:lang w:eastAsia="zh-CN"/>
    </w:rPr>
  </w:style>
  <w:style w:type="numbering" w:customStyle="1" w:styleId="ListUpperLetterPeriod7List">
    <w:name w:val="List Upper Letter Period 7 List"/>
    <w:basedOn w:val="NoList"/>
    <w:uiPriority w:val="99"/>
    <w:rsid w:val="00B85641"/>
    <w:pPr>
      <w:numPr>
        <w:numId w:val="123"/>
      </w:numPr>
    </w:pPr>
  </w:style>
  <w:style w:type="numbering" w:customStyle="1" w:styleId="ListUpperRoman0List">
    <w:name w:val="List Upper Roman 0 List"/>
    <w:basedOn w:val="NoList"/>
    <w:uiPriority w:val="99"/>
    <w:rsid w:val="00B85641"/>
    <w:pPr>
      <w:numPr>
        <w:numId w:val="126"/>
      </w:numPr>
    </w:pPr>
  </w:style>
  <w:style w:type="paragraph" w:customStyle="1" w:styleId="ListUpperRoman1">
    <w:name w:val="List Upper Roman 1"/>
    <w:basedOn w:val="Normal"/>
    <w:uiPriority w:val="11"/>
    <w:semiHidden/>
    <w:unhideWhenUsed/>
    <w:rsid w:val="00B85641"/>
    <w:pPr>
      <w:numPr>
        <w:numId w:val="127"/>
      </w:numPr>
    </w:pPr>
    <w:rPr>
      <w:lang w:eastAsia="zh-CN"/>
    </w:rPr>
  </w:style>
  <w:style w:type="numbering" w:customStyle="1" w:styleId="ListUpperRoman1List">
    <w:name w:val="List Upper Roman 1 List"/>
    <w:basedOn w:val="NoList"/>
    <w:uiPriority w:val="99"/>
    <w:rsid w:val="00B85641"/>
    <w:pPr>
      <w:numPr>
        <w:numId w:val="127"/>
      </w:numPr>
    </w:pPr>
  </w:style>
  <w:style w:type="paragraph" w:customStyle="1" w:styleId="ListUpperRoman2">
    <w:name w:val="List Upper Roman 2"/>
    <w:basedOn w:val="Normal"/>
    <w:uiPriority w:val="11"/>
    <w:semiHidden/>
    <w:unhideWhenUsed/>
    <w:rsid w:val="00B85641"/>
    <w:pPr>
      <w:numPr>
        <w:numId w:val="128"/>
      </w:numPr>
    </w:pPr>
    <w:rPr>
      <w:lang w:eastAsia="zh-CN"/>
    </w:rPr>
  </w:style>
  <w:style w:type="numbering" w:customStyle="1" w:styleId="ListUpperRoman2List">
    <w:name w:val="List Upper Roman 2 List"/>
    <w:basedOn w:val="NoList"/>
    <w:uiPriority w:val="99"/>
    <w:rsid w:val="00B85641"/>
    <w:pPr>
      <w:numPr>
        <w:numId w:val="128"/>
      </w:numPr>
    </w:pPr>
  </w:style>
  <w:style w:type="paragraph" w:customStyle="1" w:styleId="ListUpperRoman3">
    <w:name w:val="List Upper Roman 3"/>
    <w:basedOn w:val="Normal"/>
    <w:uiPriority w:val="11"/>
    <w:semiHidden/>
    <w:unhideWhenUsed/>
    <w:rsid w:val="00B85641"/>
    <w:pPr>
      <w:numPr>
        <w:numId w:val="129"/>
      </w:numPr>
    </w:pPr>
    <w:rPr>
      <w:lang w:eastAsia="zh-CN"/>
    </w:rPr>
  </w:style>
  <w:style w:type="numbering" w:customStyle="1" w:styleId="ListUpperRoman3List">
    <w:name w:val="List Upper Roman 3 List"/>
    <w:basedOn w:val="NoList"/>
    <w:uiPriority w:val="99"/>
    <w:rsid w:val="00B85641"/>
    <w:pPr>
      <w:numPr>
        <w:numId w:val="129"/>
      </w:numPr>
    </w:pPr>
  </w:style>
  <w:style w:type="paragraph" w:customStyle="1" w:styleId="ListUpperRoman4">
    <w:name w:val="List Upper Roman 4"/>
    <w:basedOn w:val="Normal"/>
    <w:uiPriority w:val="11"/>
    <w:semiHidden/>
    <w:unhideWhenUsed/>
    <w:rsid w:val="00B85641"/>
    <w:pPr>
      <w:numPr>
        <w:numId w:val="130"/>
      </w:numPr>
    </w:pPr>
    <w:rPr>
      <w:lang w:eastAsia="zh-CN"/>
    </w:rPr>
  </w:style>
  <w:style w:type="numbering" w:customStyle="1" w:styleId="ListUpperRoman4List">
    <w:name w:val="List Upper Roman 4 List"/>
    <w:basedOn w:val="NoList"/>
    <w:uiPriority w:val="99"/>
    <w:rsid w:val="00B85641"/>
    <w:pPr>
      <w:numPr>
        <w:numId w:val="130"/>
      </w:numPr>
    </w:pPr>
  </w:style>
  <w:style w:type="paragraph" w:customStyle="1" w:styleId="ListUpperRoman5">
    <w:name w:val="List Upper Roman 5"/>
    <w:basedOn w:val="Normal"/>
    <w:uiPriority w:val="11"/>
    <w:semiHidden/>
    <w:unhideWhenUsed/>
    <w:rsid w:val="00B85641"/>
    <w:pPr>
      <w:numPr>
        <w:numId w:val="131"/>
      </w:numPr>
    </w:pPr>
    <w:rPr>
      <w:lang w:eastAsia="zh-CN"/>
    </w:rPr>
  </w:style>
  <w:style w:type="numbering" w:customStyle="1" w:styleId="ListUpperRoman5List">
    <w:name w:val="List Upper Roman 5 List"/>
    <w:basedOn w:val="NoList"/>
    <w:uiPriority w:val="99"/>
    <w:rsid w:val="00B85641"/>
    <w:pPr>
      <w:numPr>
        <w:numId w:val="131"/>
      </w:numPr>
    </w:pPr>
  </w:style>
  <w:style w:type="paragraph" w:customStyle="1" w:styleId="ListUpperRoman6">
    <w:name w:val="List Upper Roman 6"/>
    <w:basedOn w:val="Normal"/>
    <w:uiPriority w:val="11"/>
    <w:semiHidden/>
    <w:unhideWhenUsed/>
    <w:rsid w:val="00B85641"/>
    <w:pPr>
      <w:numPr>
        <w:numId w:val="132"/>
      </w:numPr>
    </w:pPr>
    <w:rPr>
      <w:lang w:eastAsia="zh-CN"/>
    </w:rPr>
  </w:style>
  <w:style w:type="numbering" w:customStyle="1" w:styleId="ListUpperRoman6List">
    <w:name w:val="List Upper Roman 6 List"/>
    <w:basedOn w:val="NoList"/>
    <w:uiPriority w:val="99"/>
    <w:rsid w:val="00B85641"/>
    <w:pPr>
      <w:numPr>
        <w:numId w:val="132"/>
      </w:numPr>
    </w:pPr>
  </w:style>
  <w:style w:type="paragraph" w:customStyle="1" w:styleId="ListUpperRoman7">
    <w:name w:val="List Upper Roman 7"/>
    <w:basedOn w:val="Normal"/>
    <w:uiPriority w:val="11"/>
    <w:semiHidden/>
    <w:unhideWhenUsed/>
    <w:rsid w:val="00B85641"/>
    <w:pPr>
      <w:numPr>
        <w:numId w:val="133"/>
      </w:numPr>
    </w:pPr>
    <w:rPr>
      <w:lang w:eastAsia="zh-CN"/>
    </w:rPr>
  </w:style>
  <w:style w:type="numbering" w:customStyle="1" w:styleId="ListUpperRoman7List">
    <w:name w:val="List Upper Roman 7 List"/>
    <w:basedOn w:val="NoList"/>
    <w:uiPriority w:val="99"/>
    <w:rsid w:val="00B85641"/>
    <w:pPr>
      <w:numPr>
        <w:numId w:val="133"/>
      </w:numPr>
    </w:pPr>
  </w:style>
  <w:style w:type="paragraph" w:customStyle="1" w:styleId="ListUpperRomanPeriod0">
    <w:name w:val="List Upper Roman Period 0"/>
    <w:basedOn w:val="Normal"/>
    <w:uiPriority w:val="11"/>
    <w:semiHidden/>
    <w:unhideWhenUsed/>
    <w:rsid w:val="00B85641"/>
    <w:pPr>
      <w:numPr>
        <w:numId w:val="136"/>
      </w:numPr>
    </w:pPr>
    <w:rPr>
      <w:lang w:eastAsia="zh-CN"/>
    </w:rPr>
  </w:style>
  <w:style w:type="numbering" w:customStyle="1" w:styleId="ListUpperRomanPeriod0List">
    <w:name w:val="List Upper Roman Period 0 List"/>
    <w:basedOn w:val="NoList"/>
    <w:uiPriority w:val="99"/>
    <w:rsid w:val="00B85641"/>
    <w:pPr>
      <w:numPr>
        <w:numId w:val="136"/>
      </w:numPr>
    </w:pPr>
  </w:style>
  <w:style w:type="paragraph" w:customStyle="1" w:styleId="ListUpperRomanPeriod1">
    <w:name w:val="List Upper Roman Period 1"/>
    <w:basedOn w:val="Normal"/>
    <w:uiPriority w:val="11"/>
    <w:semiHidden/>
    <w:unhideWhenUsed/>
    <w:rsid w:val="00B85641"/>
    <w:pPr>
      <w:numPr>
        <w:numId w:val="137"/>
      </w:numPr>
    </w:pPr>
    <w:rPr>
      <w:lang w:eastAsia="zh-CN"/>
    </w:rPr>
  </w:style>
  <w:style w:type="numbering" w:customStyle="1" w:styleId="ListUpperRomanPeriod1List">
    <w:name w:val="List Upper Roman Period 1 List"/>
    <w:basedOn w:val="NoList"/>
    <w:uiPriority w:val="99"/>
    <w:rsid w:val="00B85641"/>
    <w:pPr>
      <w:numPr>
        <w:numId w:val="137"/>
      </w:numPr>
    </w:pPr>
  </w:style>
  <w:style w:type="paragraph" w:customStyle="1" w:styleId="ListUpperRomanPeriod2">
    <w:name w:val="List Upper Roman Period 2"/>
    <w:basedOn w:val="Normal"/>
    <w:uiPriority w:val="11"/>
    <w:semiHidden/>
    <w:unhideWhenUsed/>
    <w:rsid w:val="00B85641"/>
    <w:pPr>
      <w:numPr>
        <w:numId w:val="138"/>
      </w:numPr>
    </w:pPr>
    <w:rPr>
      <w:lang w:eastAsia="zh-CN"/>
    </w:rPr>
  </w:style>
  <w:style w:type="numbering" w:customStyle="1" w:styleId="ListUpperRomanPeriod2List">
    <w:name w:val="List Upper Roman Period 2 List"/>
    <w:basedOn w:val="NoList"/>
    <w:uiPriority w:val="99"/>
    <w:rsid w:val="00B85641"/>
    <w:pPr>
      <w:numPr>
        <w:numId w:val="138"/>
      </w:numPr>
    </w:pPr>
  </w:style>
  <w:style w:type="paragraph" w:customStyle="1" w:styleId="ListUpperRomanPeriod3">
    <w:name w:val="List Upper Roman Period 3"/>
    <w:basedOn w:val="Normal"/>
    <w:uiPriority w:val="11"/>
    <w:semiHidden/>
    <w:unhideWhenUsed/>
    <w:rsid w:val="00B85641"/>
    <w:pPr>
      <w:numPr>
        <w:numId w:val="139"/>
      </w:numPr>
    </w:pPr>
    <w:rPr>
      <w:lang w:eastAsia="zh-CN"/>
    </w:rPr>
  </w:style>
  <w:style w:type="numbering" w:customStyle="1" w:styleId="ListUpperRomanPeriod3List">
    <w:name w:val="List Upper Roman Period 3 List"/>
    <w:basedOn w:val="NoList"/>
    <w:uiPriority w:val="99"/>
    <w:rsid w:val="00B85641"/>
    <w:pPr>
      <w:numPr>
        <w:numId w:val="139"/>
      </w:numPr>
    </w:pPr>
  </w:style>
  <w:style w:type="paragraph" w:customStyle="1" w:styleId="ListUpperRomanPeriod4">
    <w:name w:val="List Upper Roman Period 4"/>
    <w:basedOn w:val="Normal"/>
    <w:uiPriority w:val="11"/>
    <w:semiHidden/>
    <w:unhideWhenUsed/>
    <w:rsid w:val="00B85641"/>
    <w:pPr>
      <w:numPr>
        <w:numId w:val="140"/>
      </w:numPr>
    </w:pPr>
    <w:rPr>
      <w:lang w:eastAsia="zh-CN"/>
    </w:rPr>
  </w:style>
  <w:style w:type="numbering" w:customStyle="1" w:styleId="ListUpperRomanPeriod4List">
    <w:name w:val="List Upper Roman Period 4 List"/>
    <w:basedOn w:val="NoList"/>
    <w:uiPriority w:val="99"/>
    <w:rsid w:val="00B85641"/>
    <w:pPr>
      <w:numPr>
        <w:numId w:val="140"/>
      </w:numPr>
    </w:pPr>
  </w:style>
  <w:style w:type="paragraph" w:customStyle="1" w:styleId="ListUpperRomanPeriod5">
    <w:name w:val="List Upper Roman Period 5"/>
    <w:basedOn w:val="Normal"/>
    <w:uiPriority w:val="11"/>
    <w:semiHidden/>
    <w:unhideWhenUsed/>
    <w:rsid w:val="00B85641"/>
    <w:pPr>
      <w:numPr>
        <w:numId w:val="141"/>
      </w:numPr>
    </w:pPr>
    <w:rPr>
      <w:lang w:eastAsia="zh-CN"/>
    </w:rPr>
  </w:style>
  <w:style w:type="numbering" w:customStyle="1" w:styleId="ListUpperRomanPeriod5List">
    <w:name w:val="List Upper Roman Period 5 List"/>
    <w:basedOn w:val="NoList"/>
    <w:uiPriority w:val="99"/>
    <w:rsid w:val="00B85641"/>
    <w:pPr>
      <w:numPr>
        <w:numId w:val="141"/>
      </w:numPr>
    </w:pPr>
  </w:style>
  <w:style w:type="paragraph" w:customStyle="1" w:styleId="ListUpperRomanPeriod6">
    <w:name w:val="List Upper Roman Period 6"/>
    <w:basedOn w:val="Normal"/>
    <w:uiPriority w:val="11"/>
    <w:semiHidden/>
    <w:unhideWhenUsed/>
    <w:rsid w:val="00B85641"/>
    <w:pPr>
      <w:numPr>
        <w:numId w:val="142"/>
      </w:numPr>
    </w:pPr>
    <w:rPr>
      <w:lang w:eastAsia="zh-CN"/>
    </w:rPr>
  </w:style>
  <w:style w:type="numbering" w:customStyle="1" w:styleId="ListUpperRomanPeriod6List">
    <w:name w:val="List Upper Roman Period 6 List"/>
    <w:basedOn w:val="NoList"/>
    <w:uiPriority w:val="99"/>
    <w:rsid w:val="00B85641"/>
    <w:pPr>
      <w:numPr>
        <w:numId w:val="142"/>
      </w:numPr>
    </w:pPr>
  </w:style>
  <w:style w:type="paragraph" w:customStyle="1" w:styleId="ListUpperRomanPeriod7">
    <w:name w:val="List Upper Roman Period 7"/>
    <w:basedOn w:val="Normal"/>
    <w:uiPriority w:val="11"/>
    <w:semiHidden/>
    <w:unhideWhenUsed/>
    <w:rsid w:val="00B85641"/>
    <w:pPr>
      <w:numPr>
        <w:numId w:val="143"/>
      </w:numPr>
    </w:pPr>
    <w:rPr>
      <w:lang w:eastAsia="zh-CN"/>
    </w:rPr>
  </w:style>
  <w:style w:type="numbering" w:customStyle="1" w:styleId="ListUpperRomanPeriod7List">
    <w:name w:val="List Upper Roman Period 7 List"/>
    <w:basedOn w:val="NoList"/>
    <w:uiPriority w:val="99"/>
    <w:rsid w:val="00B85641"/>
    <w:pPr>
      <w:numPr>
        <w:numId w:val="143"/>
      </w:numPr>
    </w:pPr>
  </w:style>
  <w:style w:type="numbering" w:customStyle="1" w:styleId="CurrentList32">
    <w:name w:val="Current List32"/>
    <w:uiPriority w:val="99"/>
    <w:rsid w:val="00E62874"/>
    <w:pPr>
      <w:numPr>
        <w:numId w:val="187"/>
      </w:numPr>
    </w:pPr>
  </w:style>
  <w:style w:type="numbering" w:customStyle="1" w:styleId="CurrentList33">
    <w:name w:val="Current List33"/>
    <w:uiPriority w:val="99"/>
    <w:rsid w:val="00E62874"/>
    <w:pPr>
      <w:numPr>
        <w:numId w:val="188"/>
      </w:numPr>
    </w:pPr>
  </w:style>
  <w:style w:type="numbering" w:customStyle="1" w:styleId="ListBullet1List">
    <w:name w:val="List Bullet 1 List"/>
    <w:basedOn w:val="NoList"/>
    <w:uiPriority w:val="99"/>
    <w:rsid w:val="00B85641"/>
    <w:pPr>
      <w:numPr>
        <w:numId w:val="17"/>
      </w:numPr>
    </w:pPr>
  </w:style>
  <w:style w:type="table" w:styleId="ListTable3">
    <w:name w:val="List Table 3"/>
    <w:basedOn w:val="TableNormal"/>
    <w:uiPriority w:val="48"/>
    <w:rsid w:val="00B85641"/>
    <w:tblPr>
      <w:tblStyleRowBandSize w:val="1"/>
      <w:tblStyleColBandSize w:val="1"/>
      <w:tblBorders>
        <w:top w:val="single" w:sz="4" w:space="0" w:color="F2F1EE" w:themeColor="text1"/>
        <w:left w:val="single" w:sz="4" w:space="0" w:color="F2F1EE" w:themeColor="text1"/>
        <w:bottom w:val="single" w:sz="4" w:space="0" w:color="F2F1EE" w:themeColor="text1"/>
        <w:right w:val="single" w:sz="4" w:space="0" w:color="F2F1EE" w:themeColor="text1"/>
      </w:tblBorders>
    </w:tblPr>
    <w:tblStylePr w:type="firstRow">
      <w:rPr>
        <w:b/>
        <w:bCs/>
        <w:color w:val="FFFFFF" w:themeColor="background1"/>
      </w:rPr>
      <w:tblPr/>
      <w:tcPr>
        <w:shd w:val="clear" w:color="auto" w:fill="F2F1EE" w:themeFill="text1"/>
      </w:tcPr>
    </w:tblStylePr>
    <w:tblStylePr w:type="lastRow">
      <w:rPr>
        <w:b/>
        <w:bCs/>
      </w:rPr>
      <w:tblPr/>
      <w:tcPr>
        <w:tcBorders>
          <w:top w:val="double" w:sz="4" w:space="0" w:color="F2F1EE"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2F1EE" w:themeColor="text1"/>
          <w:right w:val="single" w:sz="4" w:space="0" w:color="F2F1EE" w:themeColor="text1"/>
        </w:tcBorders>
      </w:tcPr>
    </w:tblStylePr>
    <w:tblStylePr w:type="band1Horz">
      <w:tblPr/>
      <w:tcPr>
        <w:tcBorders>
          <w:top w:val="single" w:sz="4" w:space="0" w:color="F2F1EE" w:themeColor="text1"/>
          <w:bottom w:val="single" w:sz="4" w:space="0" w:color="F2F1EE"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2F1EE" w:themeColor="text1"/>
          <w:left w:val="nil"/>
        </w:tcBorders>
      </w:tcPr>
    </w:tblStylePr>
    <w:tblStylePr w:type="swCell">
      <w:tblPr/>
      <w:tcPr>
        <w:tcBorders>
          <w:top w:val="double" w:sz="4" w:space="0" w:color="F2F1EE" w:themeColor="text1"/>
          <w:right w:val="nil"/>
        </w:tcBorders>
      </w:tcPr>
    </w:tblStylePr>
  </w:style>
  <w:style w:type="paragraph" w:customStyle="1" w:styleId="TableHeading">
    <w:name w:val="Table Heading"/>
    <w:basedOn w:val="Normal"/>
    <w:link w:val="TableHeadingChar"/>
    <w:qFormat/>
    <w:rsid w:val="003A7EAC"/>
    <w:pPr>
      <w:keepNext/>
    </w:pPr>
    <w:rPr>
      <w:rFonts w:ascii="Century Gothic" w:eastAsia="MS Mincho" w:hAnsi="Century Gothic"/>
      <w:b/>
      <w:color w:val="042315" w:themeColor="text2"/>
      <w:sz w:val="22"/>
      <w:lang w:val="en-GB" w:eastAsia="ja-JP"/>
    </w:rPr>
  </w:style>
  <w:style w:type="character" w:customStyle="1" w:styleId="TableHeadingChar">
    <w:name w:val="Table Heading Char"/>
    <w:link w:val="TableHeading"/>
    <w:rsid w:val="003A7EAC"/>
    <w:rPr>
      <w:rFonts w:ascii="Century Gothic" w:eastAsia="MS Mincho" w:hAnsi="Century Gothic" w:cs="Times New Roman"/>
      <w:b/>
      <w:color w:val="042315" w:themeColor="text2"/>
      <w:sz w:val="22"/>
      <w:szCs w:val="21"/>
      <w:lang w:val="en-GB" w:eastAsia="ja-JP"/>
    </w:rPr>
  </w:style>
  <w:style w:type="numbering" w:customStyle="1" w:styleId="CurrentList34">
    <w:name w:val="Current List34"/>
    <w:uiPriority w:val="99"/>
    <w:rsid w:val="00E62874"/>
    <w:pPr>
      <w:numPr>
        <w:numId w:val="189"/>
      </w:numPr>
    </w:pPr>
  </w:style>
  <w:style w:type="table" w:styleId="ListTable3-Accent5">
    <w:name w:val="List Table 3 Accent 5"/>
    <w:basedOn w:val="TableNormal"/>
    <w:uiPriority w:val="48"/>
    <w:rsid w:val="00F7179B"/>
    <w:tblPr>
      <w:tblStyleRowBandSize w:val="1"/>
      <w:tblStyleColBandSize w:val="1"/>
      <w:tblBorders>
        <w:top w:val="single" w:sz="4" w:space="0" w:color="E3F3F1" w:themeColor="accent5"/>
        <w:left w:val="single" w:sz="4" w:space="0" w:color="E3F3F1" w:themeColor="accent5"/>
        <w:bottom w:val="single" w:sz="4" w:space="0" w:color="E3F3F1" w:themeColor="accent5"/>
        <w:right w:val="single" w:sz="4" w:space="0" w:color="E3F3F1" w:themeColor="accent5"/>
      </w:tblBorders>
    </w:tblPr>
    <w:tblStylePr w:type="firstRow">
      <w:rPr>
        <w:b/>
        <w:bCs/>
        <w:color w:val="FFFFFF" w:themeColor="background1"/>
      </w:rPr>
      <w:tblPr/>
      <w:tcPr>
        <w:shd w:val="clear" w:color="auto" w:fill="E3F3F1" w:themeFill="accent5"/>
      </w:tcPr>
    </w:tblStylePr>
    <w:tblStylePr w:type="lastRow">
      <w:rPr>
        <w:b/>
        <w:bCs/>
      </w:rPr>
      <w:tblPr/>
      <w:tcPr>
        <w:tcBorders>
          <w:top w:val="double" w:sz="4" w:space="0" w:color="E3F3F1"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3F3F1" w:themeColor="accent5"/>
          <w:right w:val="single" w:sz="4" w:space="0" w:color="E3F3F1" w:themeColor="accent5"/>
        </w:tcBorders>
      </w:tcPr>
    </w:tblStylePr>
    <w:tblStylePr w:type="band1Horz">
      <w:tblPr/>
      <w:tcPr>
        <w:tcBorders>
          <w:top w:val="single" w:sz="4" w:space="0" w:color="E3F3F1" w:themeColor="accent5"/>
          <w:bottom w:val="single" w:sz="4" w:space="0" w:color="E3F3F1"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3F3F1" w:themeColor="accent5"/>
          <w:left w:val="nil"/>
        </w:tcBorders>
      </w:tcPr>
    </w:tblStylePr>
    <w:tblStylePr w:type="swCell">
      <w:tblPr/>
      <w:tcPr>
        <w:tcBorders>
          <w:top w:val="double" w:sz="4" w:space="0" w:color="E3F3F1" w:themeColor="accent5"/>
          <w:right w:val="nil"/>
        </w:tcBorders>
      </w:tcPr>
    </w:tblStylePr>
  </w:style>
  <w:style w:type="table" w:styleId="TableGridLight">
    <w:name w:val="Grid Table Light"/>
    <w:basedOn w:val="TableNormal"/>
    <w:uiPriority w:val="40"/>
    <w:rsid w:val="006F527F"/>
    <w:rPr>
      <w:rFonts w:ascii="Times New Roman" w:eastAsia="Times New Roman" w:hAnsi="Times New Roman" w:cs="Times New Roman"/>
      <w:sz w:val="20"/>
      <w:szCs w:val="20"/>
      <w:lang w:val="en-GB" w:eastAsia="en-GB"/>
    </w:rPr>
    <w:tblPr>
      <w:tblBorders>
        <w:top w:val="single" w:sz="4" w:space="0" w:color="D7D4CE"/>
        <w:left w:val="single" w:sz="4" w:space="0" w:color="D7D4CE"/>
        <w:bottom w:val="single" w:sz="4" w:space="0" w:color="D7D4CE"/>
        <w:right w:val="single" w:sz="4" w:space="0" w:color="D7D4CE"/>
        <w:insideH w:val="single" w:sz="4" w:space="0" w:color="D7D4CE"/>
        <w:insideV w:val="single" w:sz="4" w:space="0" w:color="D7D4CE"/>
      </w:tblBorders>
    </w:tblPr>
    <w:tcPr>
      <w:shd w:val="clear" w:color="auto" w:fill="auto"/>
    </w:tcPr>
  </w:style>
  <w:style w:type="paragraph" w:customStyle="1" w:styleId="CoverLetterTextKyndryl">
    <w:name w:val="Cover Letter Text Kyndryl"/>
    <w:basedOn w:val="Normal"/>
    <w:rsid w:val="00D059F9"/>
    <w:pPr>
      <w:spacing w:line="252" w:lineRule="auto"/>
      <w:jc w:val="both"/>
    </w:pPr>
    <w:rPr>
      <w:rFonts w:ascii="Century Gothic" w:hAnsi="Century Gothic" w:cs="Arial"/>
      <w:color w:val="042315" w:themeColor="text2"/>
      <w:sz w:val="22"/>
      <w:szCs w:val="20"/>
    </w:rPr>
  </w:style>
  <w:style w:type="paragraph" w:customStyle="1" w:styleId="CoverLetterTextKyndrylAddress">
    <w:name w:val="Cover Letter Text Kyndryl Address"/>
    <w:basedOn w:val="Normal"/>
    <w:rsid w:val="00D059F9"/>
    <w:pPr>
      <w:autoSpaceDE w:val="0"/>
      <w:autoSpaceDN w:val="0"/>
      <w:adjustRightInd w:val="0"/>
      <w:spacing w:line="241" w:lineRule="atLeast"/>
    </w:pPr>
    <w:rPr>
      <w:rFonts w:ascii="Century Gothic" w:hAnsi="Century Gothic" w:cs="Arial"/>
      <w:color w:val="8D968A"/>
      <w:sz w:val="22"/>
      <w:szCs w:val="20"/>
    </w:rPr>
  </w:style>
  <w:style w:type="numbering" w:customStyle="1" w:styleId="CurrentList16">
    <w:name w:val="Current List16"/>
    <w:uiPriority w:val="99"/>
    <w:rsid w:val="00A74F3B"/>
    <w:pPr>
      <w:numPr>
        <w:numId w:val="169"/>
      </w:numPr>
    </w:pPr>
  </w:style>
  <w:style w:type="numbering" w:customStyle="1" w:styleId="CurrentList15">
    <w:name w:val="Current List15"/>
    <w:uiPriority w:val="99"/>
    <w:rsid w:val="002F6404"/>
    <w:pPr>
      <w:numPr>
        <w:numId w:val="168"/>
      </w:numPr>
    </w:pPr>
  </w:style>
  <w:style w:type="numbering" w:customStyle="1" w:styleId="CurrentList17">
    <w:name w:val="Current List17"/>
    <w:uiPriority w:val="99"/>
    <w:rsid w:val="00A74F3B"/>
    <w:pPr>
      <w:numPr>
        <w:numId w:val="170"/>
      </w:numPr>
    </w:pPr>
  </w:style>
  <w:style w:type="numbering" w:customStyle="1" w:styleId="CurrentList18">
    <w:name w:val="Current List18"/>
    <w:uiPriority w:val="99"/>
    <w:rsid w:val="000D4033"/>
    <w:pPr>
      <w:numPr>
        <w:numId w:val="172"/>
      </w:numPr>
    </w:pPr>
  </w:style>
  <w:style w:type="paragraph" w:customStyle="1" w:styleId="BodyTextExecSummaryClosing">
    <w:name w:val="Body Text Exec Summary Closing"/>
    <w:basedOn w:val="BodyText"/>
    <w:qFormat/>
    <w:rsid w:val="009C636A"/>
    <w:pPr>
      <w:pBdr>
        <w:top w:val="single" w:sz="6" w:space="9" w:color="BFBFBF" w:themeColor="background1" w:themeShade="BF"/>
      </w:pBdr>
      <w:spacing w:before="360"/>
    </w:pPr>
  </w:style>
  <w:style w:type="numbering" w:customStyle="1" w:styleId="CurrentList19">
    <w:name w:val="Current List19"/>
    <w:uiPriority w:val="99"/>
    <w:rsid w:val="0042788F"/>
    <w:pPr>
      <w:numPr>
        <w:numId w:val="173"/>
      </w:numPr>
    </w:pPr>
  </w:style>
  <w:style w:type="numbering" w:customStyle="1" w:styleId="CurrentList35">
    <w:name w:val="Current List35"/>
    <w:uiPriority w:val="99"/>
    <w:rsid w:val="00E62874"/>
    <w:pPr>
      <w:numPr>
        <w:numId w:val="190"/>
      </w:numPr>
    </w:pPr>
  </w:style>
  <w:style w:type="numbering" w:customStyle="1" w:styleId="CurrentList20">
    <w:name w:val="Current List20"/>
    <w:uiPriority w:val="99"/>
    <w:rsid w:val="00BD25C7"/>
    <w:pPr>
      <w:numPr>
        <w:numId w:val="174"/>
      </w:numPr>
    </w:pPr>
  </w:style>
  <w:style w:type="numbering" w:customStyle="1" w:styleId="CurrentList21">
    <w:name w:val="Current List21"/>
    <w:uiPriority w:val="99"/>
    <w:rsid w:val="00BD25C7"/>
    <w:pPr>
      <w:numPr>
        <w:numId w:val="175"/>
      </w:numPr>
    </w:pPr>
  </w:style>
  <w:style w:type="numbering" w:customStyle="1" w:styleId="CurrentList22">
    <w:name w:val="Current List22"/>
    <w:uiPriority w:val="99"/>
    <w:rsid w:val="00BD25C7"/>
    <w:pPr>
      <w:numPr>
        <w:numId w:val="176"/>
      </w:numPr>
    </w:pPr>
  </w:style>
  <w:style w:type="numbering" w:customStyle="1" w:styleId="CurrentList23">
    <w:name w:val="Current List23"/>
    <w:uiPriority w:val="99"/>
    <w:rsid w:val="00BD25C7"/>
    <w:pPr>
      <w:numPr>
        <w:numId w:val="177"/>
      </w:numPr>
    </w:pPr>
  </w:style>
  <w:style w:type="numbering" w:customStyle="1" w:styleId="CurrentList24">
    <w:name w:val="Current List24"/>
    <w:uiPriority w:val="99"/>
    <w:rsid w:val="00BD25C7"/>
    <w:pPr>
      <w:numPr>
        <w:numId w:val="178"/>
      </w:numPr>
    </w:pPr>
  </w:style>
  <w:style w:type="numbering" w:customStyle="1" w:styleId="CurrentList25">
    <w:name w:val="Current List25"/>
    <w:uiPriority w:val="99"/>
    <w:rsid w:val="00BD25C7"/>
    <w:pPr>
      <w:numPr>
        <w:numId w:val="179"/>
      </w:numPr>
    </w:pPr>
  </w:style>
  <w:style w:type="numbering" w:customStyle="1" w:styleId="CurrentList26">
    <w:name w:val="Current List26"/>
    <w:uiPriority w:val="99"/>
    <w:rsid w:val="00BD25C7"/>
    <w:pPr>
      <w:numPr>
        <w:numId w:val="180"/>
      </w:numPr>
    </w:pPr>
  </w:style>
  <w:style w:type="numbering" w:customStyle="1" w:styleId="CurrentList27">
    <w:name w:val="Current List27"/>
    <w:uiPriority w:val="99"/>
    <w:rsid w:val="008471D6"/>
    <w:pPr>
      <w:numPr>
        <w:numId w:val="181"/>
      </w:numPr>
    </w:pPr>
  </w:style>
  <w:style w:type="numbering" w:customStyle="1" w:styleId="CurrentList28">
    <w:name w:val="Current List28"/>
    <w:uiPriority w:val="99"/>
    <w:rsid w:val="00100D17"/>
    <w:pPr>
      <w:numPr>
        <w:numId w:val="183"/>
      </w:numPr>
    </w:pPr>
  </w:style>
  <w:style w:type="numbering" w:customStyle="1" w:styleId="CurrentList29">
    <w:name w:val="Current List29"/>
    <w:uiPriority w:val="99"/>
    <w:rsid w:val="003D2839"/>
    <w:pPr>
      <w:numPr>
        <w:numId w:val="184"/>
      </w:numPr>
    </w:pPr>
  </w:style>
  <w:style w:type="numbering" w:customStyle="1" w:styleId="CurrentList30">
    <w:name w:val="Current List30"/>
    <w:uiPriority w:val="99"/>
    <w:rsid w:val="00987A19"/>
    <w:pPr>
      <w:numPr>
        <w:numId w:val="185"/>
      </w:numPr>
    </w:pPr>
  </w:style>
  <w:style w:type="numbering" w:customStyle="1" w:styleId="CurrentList36">
    <w:name w:val="Current List36"/>
    <w:uiPriority w:val="99"/>
    <w:rsid w:val="00E62874"/>
    <w:pPr>
      <w:numPr>
        <w:numId w:val="191"/>
      </w:numPr>
    </w:pPr>
  </w:style>
  <w:style w:type="numbering" w:customStyle="1" w:styleId="CurrentList37">
    <w:name w:val="Current List37"/>
    <w:uiPriority w:val="99"/>
    <w:rsid w:val="00E62874"/>
    <w:pPr>
      <w:numPr>
        <w:numId w:val="192"/>
      </w:numPr>
    </w:pPr>
  </w:style>
  <w:style w:type="numbering" w:customStyle="1" w:styleId="CurrentList38">
    <w:name w:val="Current List38"/>
    <w:uiPriority w:val="99"/>
    <w:rsid w:val="00E62874"/>
    <w:pPr>
      <w:numPr>
        <w:numId w:val="193"/>
      </w:numPr>
    </w:pPr>
  </w:style>
  <w:style w:type="numbering" w:customStyle="1" w:styleId="CurrentList40">
    <w:name w:val="Current List40"/>
    <w:uiPriority w:val="99"/>
    <w:rsid w:val="00FE680A"/>
    <w:pPr>
      <w:numPr>
        <w:numId w:val="195"/>
      </w:numPr>
    </w:pPr>
  </w:style>
  <w:style w:type="numbering" w:customStyle="1" w:styleId="CurrentList41">
    <w:name w:val="Current List41"/>
    <w:uiPriority w:val="99"/>
    <w:rsid w:val="00FE680A"/>
    <w:pPr>
      <w:numPr>
        <w:numId w:val="196"/>
      </w:numPr>
    </w:pPr>
  </w:style>
  <w:style w:type="numbering" w:customStyle="1" w:styleId="CurrentList42">
    <w:name w:val="Current List42"/>
    <w:uiPriority w:val="99"/>
    <w:rsid w:val="00FE680A"/>
    <w:pPr>
      <w:numPr>
        <w:numId w:val="197"/>
      </w:numPr>
    </w:pPr>
  </w:style>
  <w:style w:type="numbering" w:customStyle="1" w:styleId="CurrentList43">
    <w:name w:val="Current List43"/>
    <w:uiPriority w:val="99"/>
    <w:rsid w:val="002F7D36"/>
    <w:pPr>
      <w:numPr>
        <w:numId w:val="198"/>
      </w:numPr>
    </w:pPr>
  </w:style>
  <w:style w:type="numbering" w:customStyle="1" w:styleId="CurrentList44">
    <w:name w:val="Current List44"/>
    <w:uiPriority w:val="99"/>
    <w:rsid w:val="002F7D36"/>
    <w:pPr>
      <w:numPr>
        <w:numId w:val="199"/>
      </w:numPr>
    </w:pPr>
  </w:style>
  <w:style w:type="numbering" w:customStyle="1" w:styleId="CurrentList45">
    <w:name w:val="Current List45"/>
    <w:uiPriority w:val="99"/>
    <w:rsid w:val="002F7D36"/>
    <w:pPr>
      <w:numPr>
        <w:numId w:val="200"/>
      </w:numPr>
    </w:pPr>
  </w:style>
  <w:style w:type="numbering" w:customStyle="1" w:styleId="CurrentList46">
    <w:name w:val="Current List46"/>
    <w:uiPriority w:val="99"/>
    <w:rsid w:val="00B109C0"/>
    <w:pPr>
      <w:numPr>
        <w:numId w:val="201"/>
      </w:numPr>
    </w:pPr>
  </w:style>
  <w:style w:type="numbering" w:customStyle="1" w:styleId="CurrentList47">
    <w:name w:val="Current List47"/>
    <w:uiPriority w:val="99"/>
    <w:rsid w:val="00B109C0"/>
    <w:pPr>
      <w:numPr>
        <w:numId w:val="202"/>
      </w:numPr>
    </w:pPr>
  </w:style>
  <w:style w:type="numbering" w:customStyle="1" w:styleId="CurrentList48">
    <w:name w:val="Current List48"/>
    <w:uiPriority w:val="99"/>
    <w:rsid w:val="00B109C0"/>
    <w:pPr>
      <w:numPr>
        <w:numId w:val="203"/>
      </w:numPr>
    </w:pPr>
  </w:style>
  <w:style w:type="numbering" w:customStyle="1" w:styleId="CurrentList49">
    <w:name w:val="Current List49"/>
    <w:uiPriority w:val="99"/>
    <w:rsid w:val="00B109C0"/>
    <w:pPr>
      <w:numPr>
        <w:numId w:val="204"/>
      </w:numPr>
    </w:pPr>
  </w:style>
  <w:style w:type="numbering" w:customStyle="1" w:styleId="CurrentList50">
    <w:name w:val="Current List50"/>
    <w:uiPriority w:val="99"/>
    <w:rsid w:val="00B109C0"/>
    <w:pPr>
      <w:numPr>
        <w:numId w:val="205"/>
      </w:numPr>
    </w:pPr>
  </w:style>
  <w:style w:type="numbering" w:customStyle="1" w:styleId="CurrentList51">
    <w:name w:val="Current List51"/>
    <w:uiPriority w:val="99"/>
    <w:rsid w:val="00B109C0"/>
    <w:pPr>
      <w:numPr>
        <w:numId w:val="206"/>
      </w:numPr>
    </w:pPr>
  </w:style>
  <w:style w:type="numbering" w:customStyle="1" w:styleId="CurrentList52">
    <w:name w:val="Current List52"/>
    <w:uiPriority w:val="99"/>
    <w:rsid w:val="00B109C0"/>
    <w:pPr>
      <w:numPr>
        <w:numId w:val="207"/>
      </w:numPr>
    </w:pPr>
  </w:style>
  <w:style w:type="numbering" w:customStyle="1" w:styleId="CurrentList53">
    <w:name w:val="Current List53"/>
    <w:uiPriority w:val="99"/>
    <w:rsid w:val="00B109C0"/>
    <w:pPr>
      <w:numPr>
        <w:numId w:val="208"/>
      </w:numPr>
    </w:pPr>
  </w:style>
  <w:style w:type="numbering" w:customStyle="1" w:styleId="CurrentList54">
    <w:name w:val="Current List54"/>
    <w:uiPriority w:val="99"/>
    <w:rsid w:val="00B109C0"/>
    <w:pPr>
      <w:numPr>
        <w:numId w:val="209"/>
      </w:numPr>
    </w:pPr>
  </w:style>
  <w:style w:type="numbering" w:customStyle="1" w:styleId="CurrentList55">
    <w:name w:val="Current List55"/>
    <w:uiPriority w:val="99"/>
    <w:rsid w:val="00B109C0"/>
    <w:pPr>
      <w:numPr>
        <w:numId w:val="210"/>
      </w:numPr>
    </w:pPr>
  </w:style>
  <w:style w:type="numbering" w:customStyle="1" w:styleId="CurrentList56">
    <w:name w:val="Current List56"/>
    <w:uiPriority w:val="99"/>
    <w:rsid w:val="00B109C0"/>
    <w:pPr>
      <w:numPr>
        <w:numId w:val="211"/>
      </w:numPr>
    </w:pPr>
  </w:style>
  <w:style w:type="numbering" w:customStyle="1" w:styleId="CurrentList57">
    <w:name w:val="Current List57"/>
    <w:uiPriority w:val="99"/>
    <w:rsid w:val="00EF0655"/>
    <w:pPr>
      <w:numPr>
        <w:numId w:val="212"/>
      </w:numPr>
    </w:pPr>
  </w:style>
  <w:style w:type="numbering" w:customStyle="1" w:styleId="CurrentList58">
    <w:name w:val="Current List58"/>
    <w:uiPriority w:val="99"/>
    <w:rsid w:val="00EF0655"/>
    <w:pPr>
      <w:numPr>
        <w:numId w:val="213"/>
      </w:numPr>
    </w:pPr>
  </w:style>
  <w:style w:type="numbering" w:customStyle="1" w:styleId="CurrentList59">
    <w:name w:val="Current List59"/>
    <w:uiPriority w:val="99"/>
    <w:rsid w:val="00EF0655"/>
    <w:pPr>
      <w:numPr>
        <w:numId w:val="214"/>
      </w:numPr>
    </w:pPr>
  </w:style>
  <w:style w:type="numbering" w:customStyle="1" w:styleId="CurrentList60">
    <w:name w:val="Current List60"/>
    <w:uiPriority w:val="99"/>
    <w:rsid w:val="00EF0655"/>
    <w:pPr>
      <w:numPr>
        <w:numId w:val="215"/>
      </w:numPr>
    </w:pPr>
  </w:style>
  <w:style w:type="numbering" w:customStyle="1" w:styleId="CurrentList61">
    <w:name w:val="Current List61"/>
    <w:uiPriority w:val="99"/>
    <w:rsid w:val="000D1FAC"/>
    <w:pPr>
      <w:numPr>
        <w:numId w:val="216"/>
      </w:numPr>
    </w:pPr>
  </w:style>
  <w:style w:type="numbering" w:customStyle="1" w:styleId="CurrentList62">
    <w:name w:val="Current List62"/>
    <w:uiPriority w:val="99"/>
    <w:rsid w:val="003B2D71"/>
    <w:pPr>
      <w:numPr>
        <w:numId w:val="217"/>
      </w:numPr>
    </w:pPr>
  </w:style>
  <w:style w:type="numbering" w:customStyle="1" w:styleId="CurrentList63">
    <w:name w:val="Current List63"/>
    <w:uiPriority w:val="99"/>
    <w:rsid w:val="00D04DA8"/>
    <w:pPr>
      <w:numPr>
        <w:numId w:val="218"/>
      </w:numPr>
    </w:pPr>
  </w:style>
  <w:style w:type="paragraph" w:customStyle="1" w:styleId="NumberedRFPHeading4">
    <w:name w:val="Numbered RFP Heading 4"/>
    <w:basedOn w:val="NumberedRFPHeading3"/>
    <w:rsid w:val="002F7665"/>
    <w:pPr>
      <w:numPr>
        <w:ilvl w:val="3"/>
      </w:numPr>
      <w:ind w:left="720"/>
      <w:outlineLvl w:val="3"/>
    </w:pPr>
    <w:rPr>
      <w:sz w:val="24"/>
      <w:szCs w:val="24"/>
    </w:rPr>
  </w:style>
  <w:style w:type="numbering" w:customStyle="1" w:styleId="CurrentList66">
    <w:name w:val="Current List66"/>
    <w:uiPriority w:val="99"/>
    <w:rsid w:val="00E33C20"/>
    <w:pPr>
      <w:numPr>
        <w:numId w:val="221"/>
      </w:numPr>
    </w:pPr>
  </w:style>
  <w:style w:type="numbering" w:customStyle="1" w:styleId="CurrentList67">
    <w:name w:val="Current List67"/>
    <w:uiPriority w:val="99"/>
    <w:rsid w:val="00DC5CEE"/>
    <w:pPr>
      <w:numPr>
        <w:numId w:val="222"/>
      </w:numPr>
    </w:pPr>
  </w:style>
  <w:style w:type="numbering" w:customStyle="1" w:styleId="CurrentList68">
    <w:name w:val="Current List68"/>
    <w:uiPriority w:val="99"/>
    <w:rsid w:val="004D1F6E"/>
    <w:pPr>
      <w:numPr>
        <w:numId w:val="223"/>
      </w:numPr>
    </w:pPr>
  </w:style>
  <w:style w:type="numbering" w:customStyle="1" w:styleId="CurrentList69">
    <w:name w:val="Current List69"/>
    <w:uiPriority w:val="99"/>
    <w:rsid w:val="004D1F6E"/>
    <w:pPr>
      <w:numPr>
        <w:numId w:val="224"/>
      </w:numPr>
    </w:pPr>
  </w:style>
  <w:style w:type="numbering" w:customStyle="1" w:styleId="CurrentList70">
    <w:name w:val="Current List70"/>
    <w:uiPriority w:val="99"/>
    <w:rsid w:val="004D1F6E"/>
    <w:pPr>
      <w:numPr>
        <w:numId w:val="225"/>
      </w:numPr>
    </w:pPr>
  </w:style>
  <w:style w:type="numbering" w:customStyle="1" w:styleId="CurrentList71">
    <w:name w:val="Current List71"/>
    <w:uiPriority w:val="99"/>
    <w:rsid w:val="00E165E8"/>
    <w:pPr>
      <w:numPr>
        <w:numId w:val="226"/>
      </w:numPr>
    </w:pPr>
  </w:style>
  <w:style w:type="numbering" w:customStyle="1" w:styleId="CurrentList72">
    <w:name w:val="Current List72"/>
    <w:uiPriority w:val="99"/>
    <w:rsid w:val="00E165E8"/>
    <w:pPr>
      <w:numPr>
        <w:numId w:val="227"/>
      </w:numPr>
    </w:pPr>
  </w:style>
  <w:style w:type="numbering" w:customStyle="1" w:styleId="CurrentList73">
    <w:name w:val="Current List73"/>
    <w:uiPriority w:val="99"/>
    <w:rsid w:val="00E165E8"/>
    <w:pPr>
      <w:numPr>
        <w:numId w:val="228"/>
      </w:numPr>
    </w:pPr>
  </w:style>
  <w:style w:type="numbering" w:customStyle="1" w:styleId="CurrentList74">
    <w:name w:val="Current List74"/>
    <w:uiPriority w:val="99"/>
    <w:rsid w:val="00E165E8"/>
    <w:pPr>
      <w:numPr>
        <w:numId w:val="229"/>
      </w:numPr>
    </w:pPr>
  </w:style>
  <w:style w:type="numbering" w:customStyle="1" w:styleId="CurrentList75">
    <w:name w:val="Current List75"/>
    <w:uiPriority w:val="99"/>
    <w:rsid w:val="00A94A42"/>
    <w:pPr>
      <w:numPr>
        <w:numId w:val="230"/>
      </w:numPr>
    </w:pPr>
  </w:style>
  <w:style w:type="paragraph" w:customStyle="1" w:styleId="BodyTextbeforetableorgraphic">
    <w:name w:val="Body Text before table or graphic"/>
    <w:basedOn w:val="Normal"/>
    <w:qFormat/>
    <w:rsid w:val="0060554E"/>
    <w:pPr>
      <w:spacing w:before="180" w:after="180"/>
    </w:pPr>
    <w:rPr>
      <w:rFonts w:ascii="Century Gothic" w:hAnsi="Century Gothic"/>
      <w:sz w:val="22"/>
    </w:rPr>
  </w:style>
  <w:style w:type="numbering" w:customStyle="1" w:styleId="CurrentList76">
    <w:name w:val="Current List76"/>
    <w:uiPriority w:val="99"/>
    <w:rsid w:val="00317016"/>
    <w:pPr>
      <w:numPr>
        <w:numId w:val="231"/>
      </w:numPr>
    </w:pPr>
  </w:style>
  <w:style w:type="numbering" w:customStyle="1" w:styleId="CurrentList77">
    <w:name w:val="Current List77"/>
    <w:uiPriority w:val="99"/>
    <w:rsid w:val="00317016"/>
    <w:pPr>
      <w:numPr>
        <w:numId w:val="232"/>
      </w:numPr>
    </w:pPr>
  </w:style>
  <w:style w:type="numbering" w:customStyle="1" w:styleId="CurrentList78">
    <w:name w:val="Current List78"/>
    <w:uiPriority w:val="99"/>
    <w:rsid w:val="00D0561A"/>
    <w:pPr>
      <w:numPr>
        <w:numId w:val="233"/>
      </w:numPr>
    </w:pPr>
  </w:style>
  <w:style w:type="numbering" w:customStyle="1" w:styleId="CurrentList82">
    <w:name w:val="Current List82"/>
    <w:uiPriority w:val="99"/>
    <w:rsid w:val="00C117E2"/>
    <w:pPr>
      <w:numPr>
        <w:numId w:val="237"/>
      </w:numPr>
    </w:pPr>
  </w:style>
  <w:style w:type="numbering" w:customStyle="1" w:styleId="CurrentList79">
    <w:name w:val="Current List79"/>
    <w:uiPriority w:val="99"/>
    <w:rsid w:val="00D0561A"/>
    <w:pPr>
      <w:numPr>
        <w:numId w:val="234"/>
      </w:numPr>
    </w:pPr>
  </w:style>
  <w:style w:type="numbering" w:customStyle="1" w:styleId="CurrentList80">
    <w:name w:val="Current List80"/>
    <w:uiPriority w:val="99"/>
    <w:rsid w:val="00C117E2"/>
    <w:pPr>
      <w:numPr>
        <w:numId w:val="235"/>
      </w:numPr>
    </w:pPr>
  </w:style>
  <w:style w:type="numbering" w:customStyle="1" w:styleId="CurrentList81">
    <w:name w:val="Current List81"/>
    <w:uiPriority w:val="99"/>
    <w:rsid w:val="00C117E2"/>
    <w:pPr>
      <w:numPr>
        <w:numId w:val="236"/>
      </w:numPr>
    </w:pPr>
  </w:style>
  <w:style w:type="numbering" w:customStyle="1" w:styleId="CurrentList83">
    <w:name w:val="Current List83"/>
    <w:uiPriority w:val="99"/>
    <w:rsid w:val="00C117E2"/>
    <w:pPr>
      <w:numPr>
        <w:numId w:val="238"/>
      </w:numPr>
    </w:pPr>
  </w:style>
  <w:style w:type="numbering" w:customStyle="1" w:styleId="CurrentList89">
    <w:name w:val="Current List89"/>
    <w:uiPriority w:val="99"/>
    <w:rsid w:val="00C117E2"/>
    <w:pPr>
      <w:numPr>
        <w:numId w:val="244"/>
      </w:numPr>
    </w:pPr>
  </w:style>
  <w:style w:type="numbering" w:customStyle="1" w:styleId="CurrentList84">
    <w:name w:val="Current List84"/>
    <w:uiPriority w:val="99"/>
    <w:rsid w:val="00C117E2"/>
    <w:pPr>
      <w:numPr>
        <w:numId w:val="239"/>
      </w:numPr>
    </w:pPr>
  </w:style>
  <w:style w:type="numbering" w:customStyle="1" w:styleId="CurrentList85">
    <w:name w:val="Current List85"/>
    <w:uiPriority w:val="99"/>
    <w:rsid w:val="00C117E2"/>
    <w:pPr>
      <w:numPr>
        <w:numId w:val="240"/>
      </w:numPr>
    </w:pPr>
  </w:style>
  <w:style w:type="numbering" w:customStyle="1" w:styleId="CurrentList86">
    <w:name w:val="Current List86"/>
    <w:uiPriority w:val="99"/>
    <w:rsid w:val="00C117E2"/>
    <w:pPr>
      <w:numPr>
        <w:numId w:val="241"/>
      </w:numPr>
    </w:pPr>
  </w:style>
  <w:style w:type="numbering" w:customStyle="1" w:styleId="CurrentList87">
    <w:name w:val="Current List87"/>
    <w:uiPriority w:val="99"/>
    <w:rsid w:val="00C117E2"/>
    <w:pPr>
      <w:numPr>
        <w:numId w:val="242"/>
      </w:numPr>
    </w:pPr>
  </w:style>
  <w:style w:type="numbering" w:customStyle="1" w:styleId="CurrentList88">
    <w:name w:val="Current List88"/>
    <w:uiPriority w:val="99"/>
    <w:rsid w:val="00C117E2"/>
    <w:pPr>
      <w:numPr>
        <w:numId w:val="243"/>
      </w:numPr>
    </w:pPr>
  </w:style>
  <w:style w:type="numbering" w:customStyle="1" w:styleId="CurrentList90">
    <w:name w:val="Current List90"/>
    <w:uiPriority w:val="99"/>
    <w:rsid w:val="00C117E2"/>
    <w:pPr>
      <w:numPr>
        <w:numId w:val="245"/>
      </w:numPr>
    </w:pPr>
  </w:style>
  <w:style w:type="numbering" w:customStyle="1" w:styleId="CurrentList91">
    <w:name w:val="Current List91"/>
    <w:uiPriority w:val="99"/>
    <w:rsid w:val="00C117E2"/>
    <w:pPr>
      <w:numPr>
        <w:numId w:val="246"/>
      </w:numPr>
    </w:pPr>
  </w:style>
  <w:style w:type="numbering" w:customStyle="1" w:styleId="CurrentList92">
    <w:name w:val="Current List92"/>
    <w:uiPriority w:val="99"/>
    <w:rsid w:val="00AF7826"/>
    <w:pPr>
      <w:numPr>
        <w:numId w:val="247"/>
      </w:numPr>
    </w:pPr>
  </w:style>
  <w:style w:type="numbering" w:customStyle="1" w:styleId="CurrentList93">
    <w:name w:val="Current List93"/>
    <w:uiPriority w:val="99"/>
    <w:rsid w:val="00EE37DB"/>
    <w:pPr>
      <w:numPr>
        <w:numId w:val="248"/>
      </w:numPr>
    </w:pPr>
  </w:style>
  <w:style w:type="numbering" w:customStyle="1" w:styleId="CurrentList94">
    <w:name w:val="Current List94"/>
    <w:uiPriority w:val="99"/>
    <w:rsid w:val="00EE37DB"/>
    <w:pPr>
      <w:numPr>
        <w:numId w:val="249"/>
      </w:numPr>
    </w:pPr>
  </w:style>
  <w:style w:type="numbering" w:customStyle="1" w:styleId="CurrentList95">
    <w:name w:val="Current List95"/>
    <w:uiPriority w:val="99"/>
    <w:rsid w:val="00EE37DB"/>
    <w:pPr>
      <w:numPr>
        <w:numId w:val="250"/>
      </w:numPr>
    </w:pPr>
  </w:style>
  <w:style w:type="paragraph" w:customStyle="1" w:styleId="NumberedRFPIndentforLevel111">
    <w:name w:val="Numbered RFP Indent for Level 1.1.1"/>
    <w:basedOn w:val="BodyText"/>
    <w:qFormat/>
    <w:rsid w:val="003D75FB"/>
    <w:pPr>
      <w:ind w:left="360"/>
    </w:pPr>
  </w:style>
  <w:style w:type="paragraph" w:customStyle="1" w:styleId="NumberedRFPIndentforLevel1111">
    <w:name w:val="Numbered RFP Indent for Level 1.1.1.1"/>
    <w:basedOn w:val="BodyText"/>
    <w:qFormat/>
    <w:rsid w:val="003D75FB"/>
    <w:pPr>
      <w:ind w:left="720"/>
    </w:p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nhideWhenUsed/>
    <w:rsid w:val="00D40397"/>
    <w:pPr>
      <w:tabs>
        <w:tab w:val="center" w:pos="4680"/>
        <w:tab w:val="right" w:pos="9360"/>
      </w:tabs>
    </w:pPr>
    <w:rPr>
      <w:rFonts w:ascii="Century Gothic" w:hAnsi="Century Gothic"/>
      <w:sz w:val="22"/>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rsid w:val="00D40397"/>
    <w:rPr>
      <w:rFonts w:ascii="Century Gothic" w:eastAsia="Times New Roman" w:hAnsi="Century Gothic" w:cs="Times New Roman"/>
      <w:color w:val="3C3C3C" w:themeColor="background2"/>
      <w:sz w:val="22"/>
      <w:szCs w:val="21"/>
      <w:lang w:eastAsia="en-GB"/>
    </w:rPr>
  </w:style>
  <w:style w:type="paragraph" w:customStyle="1" w:styleId="NumberedRFPHeading5">
    <w:name w:val="Numbered RFP Heading 5"/>
    <w:basedOn w:val="NumberedRFPHeading4"/>
    <w:rsid w:val="00E46482"/>
    <w:pPr>
      <w:numPr>
        <w:ilvl w:val="4"/>
      </w:numPr>
      <w:spacing w:line="271" w:lineRule="auto"/>
      <w:ind w:left="1260" w:firstLine="0"/>
      <w:outlineLvl w:val="4"/>
    </w:pPr>
  </w:style>
  <w:style w:type="numbering" w:customStyle="1" w:styleId="CurrentList96">
    <w:name w:val="Current List96"/>
    <w:uiPriority w:val="99"/>
    <w:rsid w:val="00E46482"/>
    <w:pPr>
      <w:numPr>
        <w:numId w:val="251"/>
      </w:numPr>
    </w:pPr>
  </w:style>
  <w:style w:type="numbering" w:customStyle="1" w:styleId="CurrentList97">
    <w:name w:val="Current List97"/>
    <w:uiPriority w:val="99"/>
    <w:rsid w:val="00E46482"/>
    <w:pPr>
      <w:numPr>
        <w:numId w:val="253"/>
      </w:numPr>
    </w:pPr>
  </w:style>
  <w:style w:type="numbering" w:customStyle="1" w:styleId="CurrentList98">
    <w:name w:val="Current List98"/>
    <w:uiPriority w:val="99"/>
    <w:rsid w:val="00E46482"/>
    <w:pPr>
      <w:numPr>
        <w:numId w:val="254"/>
      </w:numPr>
    </w:pPr>
  </w:style>
  <w:style w:type="paragraph" w:customStyle="1" w:styleId="RFPRequirement4Outline">
    <w:name w:val="RFP Requirement 4 Outline"/>
    <w:basedOn w:val="NumberedRFPHeading4"/>
    <w:rsid w:val="001F5D27"/>
    <w:pPr>
      <w:numPr>
        <w:numId w:val="255"/>
      </w:numPr>
      <w:spacing w:line="271" w:lineRule="auto"/>
      <w:ind w:left="2448"/>
    </w:pPr>
    <w:rPr>
      <w:i/>
      <w:color w:val="FF462D" w:themeColor="accent1"/>
    </w:rPr>
  </w:style>
  <w:style w:type="paragraph" w:styleId="ListBullet">
    <w:name w:val="List Bullet"/>
    <w:basedOn w:val="Normal"/>
    <w:unhideWhenUsed/>
    <w:qFormat/>
    <w:rsid w:val="00993600"/>
    <w:pPr>
      <w:numPr>
        <w:numId w:val="256"/>
      </w:numPr>
      <w:contextualSpacing/>
    </w:pPr>
  </w:style>
  <w:style w:type="paragraph" w:customStyle="1" w:styleId="RFPRequirement522">
    <w:name w:val="RFP Requirement 5.2.2"/>
    <w:basedOn w:val="RFPRequirement4Outline"/>
    <w:rsid w:val="00F71698"/>
    <w:pPr>
      <w:numPr>
        <w:numId w:val="258"/>
      </w:numPr>
      <w:ind w:left="2088"/>
    </w:pPr>
  </w:style>
  <w:style w:type="paragraph" w:customStyle="1" w:styleId="RFPRequirement55222">
    <w:name w:val="RFP Requirement 5 (5222)"/>
    <w:basedOn w:val="NumberedRFPHeading5"/>
    <w:rsid w:val="00244C37"/>
    <w:pPr>
      <w:numPr>
        <w:numId w:val="262"/>
      </w:numPr>
    </w:pPr>
    <w:rPr>
      <w:i/>
      <w:color w:val="FF462D" w:themeColor="accent1"/>
    </w:rPr>
  </w:style>
  <w:style w:type="numbering" w:customStyle="1" w:styleId="CurrentList99">
    <w:name w:val="Current List99"/>
    <w:uiPriority w:val="99"/>
    <w:rsid w:val="00666C07"/>
    <w:pPr>
      <w:numPr>
        <w:numId w:val="257"/>
      </w:numPr>
    </w:pPr>
  </w:style>
  <w:style w:type="paragraph" w:customStyle="1" w:styleId="RFPRequirement5522">
    <w:name w:val="RFP Requirement 5 (522)"/>
    <w:basedOn w:val="NumberedRFPHeading5"/>
    <w:rsid w:val="002C04F4"/>
    <w:pPr>
      <w:numPr>
        <w:numId w:val="260"/>
      </w:numPr>
    </w:pPr>
    <w:rPr>
      <w:i/>
      <w:color w:val="FF462D" w:themeColor="accent1"/>
    </w:rPr>
  </w:style>
  <w:style w:type="paragraph" w:customStyle="1" w:styleId="RFPRequirement3521">
    <w:name w:val="RFP Requirement 3 5.2.1"/>
    <w:basedOn w:val="NumberedRFPHeading3"/>
    <w:rsid w:val="00232904"/>
    <w:rPr>
      <w:b/>
      <w:bCs/>
      <w:i/>
      <w:color w:val="FF462D" w:themeColor="accent1"/>
    </w:rPr>
  </w:style>
  <w:style w:type="numbering" w:customStyle="1" w:styleId="CurrentList100">
    <w:name w:val="Current List100"/>
    <w:uiPriority w:val="99"/>
    <w:rsid w:val="002C04F4"/>
    <w:pPr>
      <w:numPr>
        <w:numId w:val="259"/>
      </w:numPr>
    </w:pPr>
  </w:style>
  <w:style w:type="numbering" w:customStyle="1" w:styleId="CurrentList101">
    <w:name w:val="Current List101"/>
    <w:uiPriority w:val="99"/>
    <w:rsid w:val="00244C37"/>
    <w:pPr>
      <w:numPr>
        <w:numId w:val="261"/>
      </w:numPr>
    </w:pPr>
  </w:style>
  <w:style w:type="paragraph" w:customStyle="1" w:styleId="RFPRequirement4523">
    <w:name w:val="RFP Requirement 4 (523)"/>
    <w:basedOn w:val="NumberedRFPHeading4"/>
    <w:rsid w:val="00C82A13"/>
    <w:pPr>
      <w:numPr>
        <w:numId w:val="266"/>
      </w:numPr>
      <w:spacing w:line="271" w:lineRule="auto"/>
    </w:pPr>
    <w:rPr>
      <w:i/>
      <w:color w:val="FF462D" w:themeColor="accent1"/>
    </w:rPr>
  </w:style>
  <w:style w:type="numbering" w:customStyle="1" w:styleId="CurrentList102">
    <w:name w:val="Current List102"/>
    <w:uiPriority w:val="99"/>
    <w:rsid w:val="00232904"/>
    <w:pPr>
      <w:numPr>
        <w:numId w:val="263"/>
      </w:numPr>
    </w:pPr>
  </w:style>
  <w:style w:type="paragraph" w:customStyle="1" w:styleId="RFPBody">
    <w:name w:val="RFP Body"/>
    <w:basedOn w:val="Normal"/>
    <w:link w:val="RFPBodyChar"/>
    <w:qFormat/>
    <w:rsid w:val="00A81A42"/>
    <w:pPr>
      <w:spacing w:after="240"/>
      <w:jc w:val="both"/>
    </w:pPr>
    <w:rPr>
      <w:rFonts w:ascii="Century Gothic" w:hAnsi="Century Gothic"/>
      <w:sz w:val="22"/>
    </w:rPr>
  </w:style>
  <w:style w:type="numbering" w:customStyle="1" w:styleId="CurrentList103">
    <w:name w:val="Current List103"/>
    <w:uiPriority w:val="99"/>
    <w:rsid w:val="00C82A13"/>
    <w:pPr>
      <w:numPr>
        <w:numId w:val="265"/>
      </w:numPr>
    </w:pPr>
  </w:style>
  <w:style w:type="numbering" w:customStyle="1" w:styleId="CurrentList104">
    <w:name w:val="Current List104"/>
    <w:uiPriority w:val="99"/>
    <w:rsid w:val="00C82A13"/>
    <w:pPr>
      <w:numPr>
        <w:numId w:val="267"/>
      </w:numPr>
    </w:pPr>
  </w:style>
  <w:style w:type="character" w:customStyle="1" w:styleId="RFPBodyChar">
    <w:name w:val="RFP Body Char"/>
    <w:basedOn w:val="DefaultParagraphFont"/>
    <w:link w:val="RFPBody"/>
    <w:rsid w:val="00A81A42"/>
    <w:rPr>
      <w:rFonts w:ascii="Century Gothic" w:eastAsia="Times New Roman" w:hAnsi="Century Gothic" w:cs="Times New Roman"/>
      <w:sz w:val="22"/>
    </w:rPr>
  </w:style>
  <w:style w:type="paragraph" w:customStyle="1" w:styleId="CalSAWSRFPBody">
    <w:name w:val="CalSAWS RFP Body"/>
    <w:basedOn w:val="RFPBody"/>
    <w:link w:val="CalSAWSRFPBodyChar"/>
    <w:autoRedefine/>
    <w:qFormat/>
    <w:rsid w:val="00A81A42"/>
    <w:pPr>
      <w:spacing w:after="120"/>
      <w:jc w:val="left"/>
    </w:pPr>
    <w:rPr>
      <w:color w:val="F2F1EE" w:themeColor="text1"/>
      <w:spacing w:val="-3"/>
      <w:szCs w:val="22"/>
    </w:rPr>
  </w:style>
  <w:style w:type="character" w:customStyle="1" w:styleId="CalSAWSRFPBodyChar">
    <w:name w:val="CalSAWS RFP Body Char"/>
    <w:basedOn w:val="RFPBodyChar"/>
    <w:link w:val="CalSAWSRFPBody"/>
    <w:rsid w:val="00A81A42"/>
    <w:rPr>
      <w:rFonts w:ascii="Century Gothic" w:eastAsia="Times New Roman" w:hAnsi="Century Gothic" w:cs="Times New Roman"/>
      <w:color w:val="F2F1EE" w:themeColor="text1"/>
      <w:spacing w:val="-3"/>
      <w:sz w:val="22"/>
      <w:szCs w:val="22"/>
    </w:rPr>
  </w:style>
  <w:style w:type="paragraph" w:customStyle="1" w:styleId="TableTextHeader">
    <w:name w:val="Table Text Header"/>
    <w:next w:val="Header"/>
    <w:link w:val="TableTextHeaderChar"/>
    <w:qFormat/>
    <w:rsid w:val="00A81A42"/>
    <w:pPr>
      <w:spacing w:before="40" w:after="40"/>
    </w:pPr>
    <w:rPr>
      <w:rFonts w:ascii="Times New Roman" w:eastAsia="Times New Roman" w:hAnsi="Times New Roman" w:cs="Times New Roman"/>
      <w:noProof/>
      <w:sz w:val="20"/>
      <w:szCs w:val="20"/>
    </w:rPr>
  </w:style>
  <w:style w:type="character" w:customStyle="1" w:styleId="TableTextHeaderChar">
    <w:name w:val="Table Text Header Char"/>
    <w:basedOn w:val="DefaultParagraphFont"/>
    <w:link w:val="TableTextHeader"/>
    <w:locked/>
    <w:rsid w:val="00A81A42"/>
    <w:rPr>
      <w:rFonts w:ascii="Times New Roman" w:eastAsia="Times New Roman" w:hAnsi="Times New Roman" w:cs="Times New Roman"/>
      <w:noProof/>
      <w:sz w:val="20"/>
      <w:szCs w:val="20"/>
    </w:rPr>
  </w:style>
  <w:style w:type="paragraph" w:styleId="ListBullet2">
    <w:name w:val="List Bullet 2"/>
    <w:basedOn w:val="Normal"/>
    <w:rsid w:val="005F13E0"/>
    <w:pPr>
      <w:tabs>
        <w:tab w:val="num" w:pos="720"/>
      </w:tabs>
      <w:spacing w:before="60" w:after="60"/>
      <w:ind w:left="720" w:hanging="360"/>
      <w:contextualSpacing/>
      <w:jc w:val="both"/>
    </w:pPr>
    <w:rPr>
      <w:rFonts w:ascii="Century Gothic" w:hAnsi="Century Gothic"/>
      <w:sz w:val="22"/>
    </w:rPr>
  </w:style>
  <w:style w:type="paragraph" w:customStyle="1" w:styleId="TableBullet1">
    <w:name w:val="Table Bullet 1"/>
    <w:basedOn w:val="TableText"/>
    <w:qFormat/>
    <w:rsid w:val="005F13E0"/>
    <w:pPr>
      <w:numPr>
        <w:numId w:val="269"/>
      </w:numPr>
      <w:spacing w:line="240" w:lineRule="auto"/>
    </w:p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
    <w:basedOn w:val="Normal"/>
    <w:link w:val="ListParagraphChar"/>
    <w:uiPriority w:val="34"/>
    <w:qFormat/>
    <w:rsid w:val="005F13E0"/>
    <w:pPr>
      <w:ind w:left="720"/>
      <w:contextualSpacing/>
    </w:pPr>
    <w:rPr>
      <w:rFonts w:ascii="Times" w:eastAsia="Times" w:hAnsi="Times"/>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5F13E0"/>
    <w:rPr>
      <w:rFonts w:ascii="Times" w:eastAsia="Times" w:hAnsi="Times" w:cs="Times New Roman"/>
      <w:szCs w:val="20"/>
    </w:rPr>
  </w:style>
  <w:style w:type="paragraph" w:styleId="Revision">
    <w:name w:val="Revision"/>
    <w:hidden/>
    <w:uiPriority w:val="99"/>
    <w:semiHidden/>
    <w:rsid w:val="00693A7C"/>
    <w:rPr>
      <w:rFonts w:ascii="Arial" w:eastAsia="Times New Roman" w:hAnsi="Arial" w:cs="Times New Roman"/>
      <w:color w:val="3C3C3C" w:themeColor="background2"/>
      <w:sz w:val="21"/>
      <w:szCs w:val="21"/>
      <w:lang w:eastAsia="en-GB"/>
    </w:rPr>
  </w:style>
  <w:style w:type="paragraph" w:customStyle="1" w:styleId="FigureCaptionAuto">
    <w:name w:val="*Figure Caption Auto#"/>
    <w:basedOn w:val="Normal"/>
    <w:next w:val="Normal"/>
    <w:rsid w:val="00755580"/>
    <w:pPr>
      <w:keepNext/>
      <w:numPr>
        <w:numId w:val="270"/>
      </w:numPr>
      <w:spacing w:after="240"/>
      <w:jc w:val="center"/>
    </w:pPr>
    <w:rPr>
      <w:rFonts w:eastAsia="PMingLiU"/>
      <w:b/>
      <w:i/>
      <w:iCs/>
      <w:sz w:val="16"/>
      <w:szCs w:val="16"/>
    </w:rPr>
  </w:style>
  <w:style w:type="paragraph" w:customStyle="1" w:styleId="Bullet1Single">
    <w:name w:val="*Bullet #1 Single"/>
    <w:basedOn w:val="Normal"/>
    <w:link w:val="Bullet1SingleChar"/>
    <w:rsid w:val="00755580"/>
    <w:pPr>
      <w:numPr>
        <w:numId w:val="271"/>
      </w:numPr>
      <w:spacing w:line="276" w:lineRule="auto"/>
    </w:pPr>
    <w:rPr>
      <w:rFonts w:asciiTheme="minorHAnsi" w:hAnsiTheme="minorHAnsi" w:cstheme="minorHAnsi"/>
      <w:sz w:val="22"/>
      <w:szCs w:val="20"/>
    </w:rPr>
  </w:style>
  <w:style w:type="character" w:customStyle="1" w:styleId="Bullet1SingleChar">
    <w:name w:val="*Bullet #1 Single Char"/>
    <w:link w:val="Bullet1Single"/>
    <w:rsid w:val="00755580"/>
    <w:rPr>
      <w:rFonts w:eastAsia="Times New Roman" w:cstheme="minorHAnsi"/>
      <w:sz w:val="22"/>
      <w:szCs w:val="20"/>
    </w:rPr>
  </w:style>
  <w:style w:type="table" w:customStyle="1" w:styleId="BasicTable1">
    <w:name w:val="Basic Table1"/>
    <w:basedOn w:val="TableNormal"/>
    <w:rsid w:val="00E62C67"/>
    <w:pPr>
      <w:widowControl w:val="0"/>
      <w:adjustRightInd w:val="0"/>
      <w:spacing w:before="120" w:after="120"/>
      <w:textAlignment w:val="baseline"/>
    </w:pPr>
    <w:rPr>
      <w:rFonts w:ascii="Arial" w:eastAsia="MS Mincho" w:hAnsi="Arial" w:cs="Times New Roman"/>
      <w:sz w:val="18"/>
      <w:szCs w:val="20"/>
    </w:rPr>
    <w:tblPr>
      <w:tblBorders>
        <w:top w:val="single" w:sz="8" w:space="0" w:color="808080"/>
        <w:bottom w:val="single" w:sz="8" w:space="0" w:color="808080"/>
        <w:insideH w:val="single" w:sz="6" w:space="0" w:color="808080"/>
      </w:tblBorders>
    </w:tblPr>
    <w:tcPr>
      <w:shd w:val="clear" w:color="auto" w:fill="auto"/>
      <w:vAlign w:val="center"/>
    </w:tcPr>
    <w:tblStylePr w:type="firstRow">
      <w:rPr>
        <w:rFonts w:ascii="Miriam Fixed" w:hAnsi="Miriam Fixed"/>
        <w:b/>
        <w:bCs/>
        <w:i w:val="0"/>
        <w:color w:val="333333"/>
        <w:sz w:val="20"/>
      </w:rPr>
      <w:tblPr/>
      <w:tcPr>
        <w:tcBorders>
          <w:top w:val="nil"/>
          <w:left w:val="nil"/>
          <w:bottom w:val="single" w:sz="12" w:space="0" w:color="808080"/>
          <w:right w:val="nil"/>
          <w:insideH w:val="nil"/>
          <w:insideV w:val="nil"/>
          <w:tl2br w:val="nil"/>
          <w:tr2bl w:val="nil"/>
        </w:tcBorders>
        <w:shd w:val="clear" w:color="auto" w:fill="auto"/>
      </w:tcPr>
    </w:tblStylePr>
    <w:tblStylePr w:type="lastRow">
      <w:rPr>
        <w:rFonts w:ascii="Miriam Fixed" w:hAnsi="Miriam Fixed"/>
        <w:b/>
        <w:i w:val="0"/>
        <w:color w:val="auto"/>
        <w:sz w:val="20"/>
      </w:rPr>
      <w:tblPr/>
      <w:tcPr>
        <w:tcBorders>
          <w:top w:val="single" w:sz="12" w:space="0" w:color="808080"/>
        </w:tcBorders>
        <w:shd w:val="clear" w:color="auto" w:fill="auto"/>
      </w:tcPr>
    </w:tblStylePr>
    <w:tblStylePr w:type="swCell">
      <w:rPr>
        <w:rFonts w:ascii="Miriam Fixed" w:hAnsi="Miriam Fixed"/>
        <w:b/>
        <w:i/>
        <w:iCs/>
        <w:color w:val="auto"/>
        <w:sz w:val="20"/>
      </w:rPr>
      <w:tblPr/>
      <w:tcPr>
        <w:tcBorders>
          <w:tl2br w:val="none" w:sz="0" w:space="0" w:color="auto"/>
          <w:tr2bl w:val="none" w:sz="0" w:space="0" w:color="auto"/>
        </w:tcBorders>
      </w:tcPr>
    </w:tblStylePr>
  </w:style>
  <w:style w:type="character" w:customStyle="1" w:styleId="style-scope">
    <w:name w:val="style-scope"/>
    <w:basedOn w:val="DefaultParagraphFont"/>
    <w:rsid w:val="00755580"/>
  </w:style>
  <w:style w:type="character" w:customStyle="1" w:styleId="fontsizelarge">
    <w:name w:val="fontsizelarge"/>
    <w:basedOn w:val="DefaultParagraphFont"/>
    <w:rsid w:val="00C766EA"/>
  </w:style>
  <w:style w:type="character" w:customStyle="1" w:styleId="apple-converted-space">
    <w:name w:val="apple-converted-space"/>
    <w:basedOn w:val="DefaultParagraphFont"/>
    <w:rsid w:val="00842DD2"/>
  </w:style>
  <w:style w:type="paragraph" w:customStyle="1" w:styleId="RFPBullet1">
    <w:name w:val="RFP Bullet 1"/>
    <w:basedOn w:val="BodyText"/>
    <w:qFormat/>
    <w:rsid w:val="00D92EC2"/>
    <w:pPr>
      <w:numPr>
        <w:numId w:val="274"/>
      </w:numPr>
      <w:spacing w:before="0" w:after="120" w:line="240" w:lineRule="auto"/>
      <w:ind w:left="360"/>
    </w:pPr>
    <w:rPr>
      <w:rFonts w:ascii="Arial" w:hAnsi="Arial" w:cs="Arial"/>
      <w:color w:val="00B0F0"/>
      <w:sz w:val="21"/>
    </w:rPr>
  </w:style>
  <w:style w:type="paragraph" w:customStyle="1" w:styleId="RFPBullet2">
    <w:name w:val="RFP Bullet 2"/>
    <w:basedOn w:val="RFPBullet1"/>
    <w:qFormat/>
    <w:rsid w:val="00D92EC2"/>
    <w:pPr>
      <w:numPr>
        <w:numId w:val="275"/>
      </w:numPr>
    </w:pPr>
  </w:style>
  <w:style w:type="paragraph" w:customStyle="1" w:styleId="IBMBullet1">
    <w:name w:val="IBM Bullet 1"/>
    <w:basedOn w:val="RFPBullet1"/>
    <w:link w:val="IBMBullet1Char"/>
    <w:qFormat/>
    <w:rsid w:val="00D92EC2"/>
    <w:rPr>
      <w:color w:val="F2F1EE" w:themeColor="text1"/>
    </w:rPr>
  </w:style>
  <w:style w:type="paragraph" w:customStyle="1" w:styleId="IBMBullet2">
    <w:name w:val="IBM Bullet 2"/>
    <w:basedOn w:val="RFPBullet2"/>
    <w:link w:val="IBMBullet2Char"/>
    <w:qFormat/>
    <w:rsid w:val="00D92EC2"/>
    <w:rPr>
      <w:color w:val="F2F1EE" w:themeColor="text1"/>
    </w:rPr>
  </w:style>
  <w:style w:type="character" w:customStyle="1" w:styleId="IBMBullet1Char">
    <w:name w:val="IBM Bullet 1 Char"/>
    <w:link w:val="IBMBullet1"/>
    <w:rsid w:val="00D92EC2"/>
    <w:rPr>
      <w:rFonts w:ascii="Arial" w:eastAsia="Times New Roman" w:hAnsi="Arial" w:cs="Arial"/>
      <w:color w:val="F2F1EE" w:themeColor="text1"/>
      <w:sz w:val="21"/>
    </w:rPr>
  </w:style>
  <w:style w:type="character" w:customStyle="1" w:styleId="IBMBullet2Char">
    <w:name w:val="IBM Bullet 2 Char"/>
    <w:link w:val="IBMBullet2"/>
    <w:rsid w:val="00D92EC2"/>
    <w:rPr>
      <w:rFonts w:ascii="Arial" w:eastAsia="Times New Roman" w:hAnsi="Arial" w:cs="Arial"/>
      <w:color w:val="F2F1EE" w:themeColor="text1"/>
      <w:sz w:val="21"/>
    </w:rPr>
  </w:style>
  <w:style w:type="character" w:customStyle="1" w:styleId="fontsizexlargeplus">
    <w:name w:val="fontsizexlargeplus"/>
    <w:basedOn w:val="DefaultParagraphFont"/>
    <w:rsid w:val="0036050E"/>
  </w:style>
  <w:style w:type="paragraph" w:customStyle="1" w:styleId="TableText10">
    <w:name w:val="Table Text 10"/>
    <w:basedOn w:val="Normal"/>
    <w:qFormat/>
    <w:rsid w:val="00FB1009"/>
    <w:pPr>
      <w:spacing w:before="60" w:after="60" w:line="264" w:lineRule="auto"/>
      <w:ind w:left="-14"/>
    </w:pPr>
    <w:rPr>
      <w:rFonts w:ascii="Century Gothic" w:eastAsia="MS Mincho" w:hAnsi="Century Gothic" w:cs="Arial"/>
      <w:color w:val="3D3C3C"/>
      <w:sz w:val="20"/>
      <w:szCs w:val="20"/>
    </w:rPr>
  </w:style>
  <w:style w:type="paragraph" w:customStyle="1" w:styleId="Tablebullet">
    <w:name w:val="Table bullet"/>
    <w:qFormat/>
    <w:rsid w:val="007E6433"/>
    <w:pPr>
      <w:numPr>
        <w:numId w:val="276"/>
      </w:numPr>
      <w:spacing w:before="60" w:after="60"/>
      <w:ind w:left="346"/>
    </w:pPr>
    <w:rPr>
      <w:rFonts w:ascii="Arial" w:eastAsia="Times New Roman" w:hAnsi="Arial" w:cs="Arial"/>
      <w:color w:val="000000"/>
      <w:sz w:val="20"/>
      <w:szCs w:val="20"/>
    </w:rPr>
  </w:style>
  <w:style w:type="character" w:customStyle="1" w:styleId="TableTitleChar">
    <w:name w:val="Table Title Char"/>
    <w:link w:val="TableTitle"/>
    <w:rsid w:val="007E6433"/>
    <w:rPr>
      <w:rFonts w:ascii="Arial" w:hAnsi="Arial"/>
      <w:b/>
      <w:color w:val="FFFFFF" w:themeColor="background1"/>
      <w:sz w:val="19"/>
      <w:szCs w:val="18"/>
      <w:lang w:val="x-none"/>
    </w:rPr>
  </w:style>
  <w:style w:type="paragraph" w:customStyle="1" w:styleId="TableTitle">
    <w:name w:val="Table Title"/>
    <w:basedOn w:val="Normal"/>
    <w:link w:val="TableTitleChar"/>
    <w:qFormat/>
    <w:rsid w:val="007E6433"/>
    <w:pPr>
      <w:spacing w:before="60" w:after="60"/>
    </w:pPr>
    <w:rPr>
      <w:rFonts w:eastAsiaTheme="minorHAnsi" w:cstheme="minorBidi"/>
      <w:b/>
      <w:color w:val="FFFFFF" w:themeColor="background1"/>
      <w:sz w:val="19"/>
      <w:szCs w:val="18"/>
      <w:lang w:val="x-none"/>
    </w:rPr>
  </w:style>
  <w:style w:type="paragraph" w:customStyle="1" w:styleId="CNInternalNoteLevel1Bullet">
    <w:name w:val="CN Internal Note Level 1 Bullet"/>
    <w:basedOn w:val="Normal"/>
    <w:rsid w:val="006F3619"/>
    <w:pPr>
      <w:numPr>
        <w:numId w:val="277"/>
      </w:numPr>
      <w:pBdr>
        <w:right w:val="single" w:sz="18" w:space="4" w:color="FF0000"/>
      </w:pBdr>
      <w:spacing w:before="28" w:after="28"/>
    </w:pPr>
    <w:rPr>
      <w:b/>
      <w:color w:val="FF0000"/>
      <w:sz w:val="20"/>
      <w:szCs w:val="20"/>
    </w:rPr>
  </w:style>
  <w:style w:type="paragraph" w:customStyle="1" w:styleId="CNInternalNoteLevel2Bullet">
    <w:name w:val="CN Internal Note Level 2 Bullet"/>
    <w:basedOn w:val="Normal"/>
    <w:rsid w:val="006F3619"/>
    <w:pPr>
      <w:numPr>
        <w:ilvl w:val="1"/>
        <w:numId w:val="277"/>
      </w:numPr>
      <w:pBdr>
        <w:right w:val="single" w:sz="18" w:space="4" w:color="FF0000"/>
      </w:pBdr>
      <w:spacing w:before="28" w:after="28"/>
    </w:pPr>
    <w:rPr>
      <w:b/>
      <w:color w:val="FF0000"/>
      <w:sz w:val="20"/>
      <w:szCs w:val="20"/>
    </w:rPr>
  </w:style>
  <w:style w:type="paragraph" w:customStyle="1" w:styleId="CNTableLevel1Bullet">
    <w:name w:val="CN Table Level 1 Bullet"/>
    <w:basedOn w:val="Normal"/>
    <w:rsid w:val="006F3619"/>
    <w:pPr>
      <w:numPr>
        <w:ilvl w:val="3"/>
        <w:numId w:val="277"/>
      </w:numPr>
    </w:pPr>
    <w:rPr>
      <w:sz w:val="18"/>
      <w:szCs w:val="18"/>
    </w:rPr>
  </w:style>
  <w:style w:type="paragraph" w:customStyle="1" w:styleId="CNTableLevel2Bullet">
    <w:name w:val="CN Table Level 2 Bullet"/>
    <w:basedOn w:val="Normal"/>
    <w:rsid w:val="006F3619"/>
    <w:pPr>
      <w:numPr>
        <w:ilvl w:val="4"/>
        <w:numId w:val="277"/>
      </w:numPr>
    </w:pPr>
    <w:rPr>
      <w:sz w:val="18"/>
      <w:szCs w:val="18"/>
    </w:rPr>
  </w:style>
  <w:style w:type="paragraph" w:customStyle="1" w:styleId="CNTableColumnHead">
    <w:name w:val="CN Table Column Head"/>
    <w:basedOn w:val="Normal"/>
    <w:rsid w:val="006F3619"/>
    <w:pPr>
      <w:jc w:val="center"/>
    </w:pPr>
    <w:rPr>
      <w:b/>
      <w:sz w:val="18"/>
      <w:szCs w:val="18"/>
    </w:rPr>
  </w:style>
  <w:style w:type="paragraph" w:customStyle="1" w:styleId="CNTableText">
    <w:name w:val="CN Table Text"/>
    <w:basedOn w:val="Normal"/>
    <w:rsid w:val="006F3619"/>
    <w:rPr>
      <w:sz w:val="18"/>
      <w:szCs w:val="18"/>
    </w:rPr>
  </w:style>
  <w:style w:type="paragraph" w:styleId="CommentText">
    <w:name w:val="annotation text"/>
    <w:basedOn w:val="Normal"/>
    <w:link w:val="CommentTextChar"/>
    <w:uiPriority w:val="99"/>
    <w:semiHidden/>
    <w:unhideWhenUsed/>
    <w:rsid w:val="0014576F"/>
    <w:rPr>
      <w:sz w:val="20"/>
      <w:szCs w:val="20"/>
    </w:rPr>
  </w:style>
  <w:style w:type="character" w:customStyle="1" w:styleId="CommentTextChar">
    <w:name w:val="Comment Text Char"/>
    <w:basedOn w:val="DefaultParagraphFont"/>
    <w:link w:val="CommentText"/>
    <w:uiPriority w:val="99"/>
    <w:semiHidden/>
    <w:rsid w:val="0014576F"/>
    <w:rPr>
      <w:rFonts w:ascii="Arial" w:eastAsia="Times New Roman" w:hAnsi="Arial" w:cs="Times New Roman"/>
      <w:color w:val="3C3C3C" w:themeColor="background2"/>
      <w:sz w:val="20"/>
      <w:szCs w:val="20"/>
      <w:lang w:eastAsia="en-GB"/>
    </w:rPr>
  </w:style>
  <w:style w:type="paragraph" w:styleId="BodyTextIndent">
    <w:name w:val="Body Text Indent"/>
    <w:basedOn w:val="Normal"/>
    <w:link w:val="BodyTextIndentChar"/>
    <w:semiHidden/>
    <w:unhideWhenUsed/>
    <w:rsid w:val="009B008E"/>
    <w:pPr>
      <w:ind w:left="360"/>
    </w:pPr>
  </w:style>
  <w:style w:type="character" w:customStyle="1" w:styleId="BodyTextIndentChar">
    <w:name w:val="Body Text Indent Char"/>
    <w:basedOn w:val="DefaultParagraphFont"/>
    <w:link w:val="BodyTextIndent"/>
    <w:semiHidden/>
    <w:rsid w:val="009B008E"/>
    <w:rPr>
      <w:rFonts w:ascii="Arial" w:eastAsia="Times New Roman" w:hAnsi="Arial" w:cs="Times New Roman"/>
      <w:color w:val="3C3C3C" w:themeColor="background2"/>
      <w:sz w:val="21"/>
      <w:szCs w:val="21"/>
      <w:lang w:eastAsia="en-GB"/>
    </w:rPr>
  </w:style>
  <w:style w:type="table" w:styleId="PlainTable2">
    <w:name w:val="Plain Table 2"/>
    <w:basedOn w:val="TableNormal"/>
    <w:uiPriority w:val="42"/>
    <w:rsid w:val="00886BDB"/>
    <w:rPr>
      <w:rFonts w:ascii="Times New Roman" w:eastAsia="Times New Roman" w:hAnsi="Times New Roman" w:cs="Times New Roman"/>
      <w:sz w:val="20"/>
      <w:szCs w:val="20"/>
    </w:rPr>
    <w:tblPr>
      <w:tblStyleRowBandSize w:val="1"/>
      <w:tblStyleColBandSize w:val="1"/>
      <w:tblBorders>
        <w:top w:val="single" w:sz="4" w:space="0" w:color="F8F7F6" w:themeColor="text1" w:themeTint="80"/>
        <w:bottom w:val="single" w:sz="4" w:space="0" w:color="F8F7F6" w:themeColor="text1" w:themeTint="80"/>
      </w:tblBorders>
    </w:tblPr>
    <w:tblStylePr w:type="firstRow">
      <w:rPr>
        <w:b/>
        <w:bCs/>
      </w:rPr>
      <w:tblPr/>
      <w:tcPr>
        <w:tcBorders>
          <w:bottom w:val="single" w:sz="4" w:space="0" w:color="F8F7F6" w:themeColor="text1" w:themeTint="80"/>
        </w:tcBorders>
      </w:tcPr>
    </w:tblStylePr>
    <w:tblStylePr w:type="lastRow">
      <w:rPr>
        <w:b/>
        <w:bCs/>
      </w:rPr>
      <w:tblPr/>
      <w:tcPr>
        <w:tcBorders>
          <w:top w:val="single" w:sz="4" w:space="0" w:color="F8F7F6" w:themeColor="text1" w:themeTint="80"/>
        </w:tcBorders>
      </w:tcPr>
    </w:tblStylePr>
    <w:tblStylePr w:type="firstCol">
      <w:rPr>
        <w:b/>
        <w:bCs/>
      </w:rPr>
    </w:tblStylePr>
    <w:tblStylePr w:type="lastCol">
      <w:rPr>
        <w:b/>
        <w:bCs/>
      </w:rPr>
    </w:tblStylePr>
    <w:tblStylePr w:type="band1Vert">
      <w:tblPr/>
      <w:tcPr>
        <w:tcBorders>
          <w:left w:val="single" w:sz="4" w:space="0" w:color="F8F7F6" w:themeColor="text1" w:themeTint="80"/>
          <w:right w:val="single" w:sz="4" w:space="0" w:color="F8F7F6" w:themeColor="text1" w:themeTint="80"/>
        </w:tcBorders>
      </w:tcPr>
    </w:tblStylePr>
    <w:tblStylePr w:type="band2Vert">
      <w:tblPr/>
      <w:tcPr>
        <w:tcBorders>
          <w:left w:val="single" w:sz="4" w:space="0" w:color="F8F7F6" w:themeColor="text1" w:themeTint="80"/>
          <w:right w:val="single" w:sz="4" w:space="0" w:color="F8F7F6" w:themeColor="text1" w:themeTint="80"/>
        </w:tcBorders>
      </w:tcPr>
    </w:tblStylePr>
    <w:tblStylePr w:type="band1Horz">
      <w:tblPr/>
      <w:tcPr>
        <w:tcBorders>
          <w:top w:val="single" w:sz="4" w:space="0" w:color="F8F7F6" w:themeColor="text1" w:themeTint="80"/>
          <w:bottom w:val="single" w:sz="4" w:space="0" w:color="F8F7F6" w:themeColor="text1" w:themeTint="80"/>
        </w:tcBorders>
      </w:tcPr>
    </w:tblStylePr>
  </w:style>
  <w:style w:type="character" w:styleId="Emphasis">
    <w:name w:val="Emphasis"/>
    <w:basedOn w:val="DefaultParagraphFont"/>
    <w:uiPriority w:val="20"/>
    <w:qFormat/>
    <w:rsid w:val="00196602"/>
    <w:rPr>
      <w:i/>
      <w:iCs/>
    </w:rPr>
  </w:style>
  <w:style w:type="character" w:styleId="Strong">
    <w:name w:val="Strong"/>
    <w:basedOn w:val="DefaultParagraphFont"/>
    <w:uiPriority w:val="22"/>
    <w:qFormat/>
    <w:rsid w:val="00196602"/>
    <w:rPr>
      <w:b/>
      <w:bCs/>
    </w:rPr>
  </w:style>
  <w:style w:type="paragraph" w:customStyle="1" w:styleId="KyndrylBullet1">
    <w:name w:val="Kyndryl Bullet 1"/>
    <w:link w:val="KyndrylBullet1Car"/>
    <w:qFormat/>
    <w:rsid w:val="00D51605"/>
    <w:pPr>
      <w:numPr>
        <w:numId w:val="279"/>
      </w:numPr>
      <w:spacing w:before="60" w:after="120"/>
    </w:pPr>
    <w:rPr>
      <w:rFonts w:eastAsia="Times New Roman" w:cs="Arial"/>
      <w:color w:val="042315" w:themeColor="text2"/>
      <w:sz w:val="22"/>
      <w:szCs w:val="21"/>
      <w:lang w:val="en-CA" w:eastAsia="en-GB"/>
    </w:rPr>
  </w:style>
  <w:style w:type="character" w:customStyle="1" w:styleId="KyndrylBullet1Car">
    <w:name w:val="Kyndryl Bullet 1 Car"/>
    <w:link w:val="KyndrylBullet1"/>
    <w:rsid w:val="00D51605"/>
    <w:rPr>
      <w:rFonts w:eastAsia="Times New Roman" w:cs="Arial"/>
      <w:color w:val="042315" w:themeColor="text2"/>
      <w:sz w:val="22"/>
      <w:szCs w:val="21"/>
      <w:lang w:val="en-CA" w:eastAsia="en-GB"/>
    </w:rPr>
  </w:style>
  <w:style w:type="paragraph" w:customStyle="1" w:styleId="KyndrylBullet2">
    <w:name w:val="Kyndryl Bullet 2"/>
    <w:basedOn w:val="KyndrylBullet1"/>
    <w:link w:val="KyndrylBullet2Car"/>
    <w:qFormat/>
    <w:rsid w:val="00D51605"/>
    <w:pPr>
      <w:numPr>
        <w:ilvl w:val="1"/>
      </w:numPr>
      <w:ind w:left="2268" w:hanging="567"/>
    </w:pPr>
  </w:style>
  <w:style w:type="paragraph" w:customStyle="1" w:styleId="KyndrylBullet3">
    <w:name w:val="Kyndryl Bullet 3"/>
    <w:basedOn w:val="KyndrylBullet1"/>
    <w:qFormat/>
    <w:rsid w:val="00D51605"/>
    <w:pPr>
      <w:numPr>
        <w:ilvl w:val="2"/>
      </w:numPr>
      <w:ind w:left="2835" w:hanging="567"/>
    </w:pPr>
  </w:style>
  <w:style w:type="paragraph" w:customStyle="1" w:styleId="KyndrylBullet4">
    <w:name w:val="Kyndryl Bullet 4"/>
    <w:basedOn w:val="Normal"/>
    <w:qFormat/>
    <w:rsid w:val="00D51605"/>
    <w:pPr>
      <w:numPr>
        <w:ilvl w:val="3"/>
        <w:numId w:val="279"/>
      </w:numPr>
      <w:spacing w:before="60"/>
    </w:pPr>
    <w:rPr>
      <w:rFonts w:asciiTheme="minorHAnsi" w:eastAsiaTheme="minorEastAsia" w:hAnsiTheme="minorHAnsi" w:cs="Arial"/>
      <w:color w:val="042315" w:themeColor="text2"/>
    </w:rPr>
  </w:style>
  <w:style w:type="paragraph" w:customStyle="1" w:styleId="KyndrylBullet5">
    <w:name w:val="Kyndryl Bullet 5"/>
    <w:basedOn w:val="Normal"/>
    <w:qFormat/>
    <w:rsid w:val="00D51605"/>
    <w:pPr>
      <w:numPr>
        <w:ilvl w:val="4"/>
        <w:numId w:val="279"/>
      </w:numPr>
      <w:spacing w:before="60"/>
    </w:pPr>
    <w:rPr>
      <w:rFonts w:asciiTheme="minorHAnsi" w:eastAsiaTheme="minorEastAsia" w:hAnsiTheme="minorHAnsi" w:cs="Arial"/>
      <w:color w:val="042315" w:themeColor="text2"/>
    </w:rPr>
  </w:style>
  <w:style w:type="paragraph" w:customStyle="1" w:styleId="CalloutText">
    <w:name w:val="Callout Text"/>
    <w:basedOn w:val="Normal"/>
    <w:rsid w:val="009F57AD"/>
    <w:pPr>
      <w:pBdr>
        <w:left w:val="single" w:sz="4" w:space="9" w:color="FF462D" w:themeColor="accent1"/>
      </w:pBdr>
    </w:pPr>
    <w:rPr>
      <w:color w:val="E3F3F1" w:themeColor="accent5"/>
    </w:rPr>
  </w:style>
  <w:style w:type="numbering" w:customStyle="1" w:styleId="KyndrylIndent">
    <w:name w:val="Kyndryl Indent"/>
    <w:uiPriority w:val="99"/>
    <w:rsid w:val="00930979"/>
    <w:pPr>
      <w:numPr>
        <w:numId w:val="280"/>
      </w:numPr>
    </w:pPr>
  </w:style>
  <w:style w:type="paragraph" w:customStyle="1" w:styleId="KyndrylResponseHeading1">
    <w:name w:val="Kyndryl Response Heading 1"/>
    <w:basedOn w:val="BodyText"/>
    <w:rsid w:val="00930979"/>
    <w:pPr>
      <w:keepNext/>
      <w:keepLines/>
      <w:tabs>
        <w:tab w:val="left" w:pos="345"/>
      </w:tabs>
      <w:spacing w:before="320" w:after="180" w:line="240" w:lineRule="auto"/>
    </w:pPr>
    <w:rPr>
      <w:rFonts w:asciiTheme="minorHAnsi" w:eastAsiaTheme="minorEastAsia" w:hAnsiTheme="minorHAnsi" w:cs="Arial"/>
      <w:b/>
      <w:bCs/>
      <w:color w:val="FF462D" w:themeColor="accent1"/>
      <w:szCs w:val="22"/>
      <w:u w:color="FF462D" w:themeColor="accent1"/>
    </w:rPr>
  </w:style>
  <w:style w:type="numbering" w:customStyle="1" w:styleId="IBMNumber">
    <w:name w:val="IBM Number"/>
    <w:uiPriority w:val="99"/>
    <w:rsid w:val="00487881"/>
    <w:pPr>
      <w:numPr>
        <w:numId w:val="281"/>
      </w:numPr>
    </w:pPr>
  </w:style>
  <w:style w:type="paragraph" w:customStyle="1" w:styleId="KyndrylNumber1">
    <w:name w:val="Kyndryl Number 1"/>
    <w:basedOn w:val="Normal"/>
    <w:qFormat/>
    <w:rsid w:val="00487881"/>
    <w:pPr>
      <w:spacing w:before="60"/>
      <w:ind w:left="360" w:hanging="360"/>
    </w:pPr>
    <w:rPr>
      <w:rFonts w:asciiTheme="minorHAnsi" w:eastAsiaTheme="minorEastAsia" w:hAnsiTheme="minorHAnsi" w:cs="Arial"/>
      <w:color w:val="042315" w:themeColor="text2"/>
      <w:sz w:val="22"/>
    </w:rPr>
  </w:style>
  <w:style w:type="paragraph" w:customStyle="1" w:styleId="KyndrylNumber2">
    <w:name w:val="Kyndryl Number 2"/>
    <w:basedOn w:val="Normal"/>
    <w:qFormat/>
    <w:rsid w:val="00487881"/>
    <w:pPr>
      <w:spacing w:before="60"/>
      <w:ind w:left="720" w:hanging="360"/>
    </w:pPr>
    <w:rPr>
      <w:rFonts w:eastAsiaTheme="minorEastAsia" w:cs="Arial"/>
      <w:color w:val="042315" w:themeColor="text2"/>
      <w:sz w:val="22"/>
    </w:rPr>
  </w:style>
  <w:style w:type="paragraph" w:customStyle="1" w:styleId="KyndrylNumber3">
    <w:name w:val="Kyndryl Number 3"/>
    <w:basedOn w:val="Normal"/>
    <w:qFormat/>
    <w:rsid w:val="00487881"/>
    <w:pPr>
      <w:spacing w:before="60"/>
      <w:ind w:left="1080" w:hanging="360"/>
    </w:pPr>
    <w:rPr>
      <w:rFonts w:eastAsiaTheme="minorEastAsia" w:cs="Arial"/>
      <w:color w:val="042315" w:themeColor="text2"/>
    </w:rPr>
  </w:style>
  <w:style w:type="paragraph" w:customStyle="1" w:styleId="KyndrylNumber4">
    <w:name w:val="Kyndryl Number 4"/>
    <w:basedOn w:val="Normal"/>
    <w:qFormat/>
    <w:rsid w:val="00487881"/>
    <w:pPr>
      <w:spacing w:before="60"/>
      <w:ind w:left="1440" w:hanging="360"/>
    </w:pPr>
    <w:rPr>
      <w:rFonts w:eastAsiaTheme="minorEastAsia" w:cs="Arial"/>
      <w:color w:val="042315" w:themeColor="text2"/>
    </w:rPr>
  </w:style>
  <w:style w:type="paragraph" w:customStyle="1" w:styleId="KyndrylNumber5">
    <w:name w:val="Kyndryl Number 5"/>
    <w:basedOn w:val="Normal"/>
    <w:qFormat/>
    <w:rsid w:val="00487881"/>
    <w:pPr>
      <w:spacing w:before="60"/>
      <w:ind w:left="1800" w:hanging="360"/>
    </w:pPr>
    <w:rPr>
      <w:rFonts w:eastAsiaTheme="minorEastAsia" w:cs="Arial"/>
      <w:color w:val="042315" w:themeColor="text2"/>
    </w:rPr>
  </w:style>
  <w:style w:type="numbering" w:customStyle="1" w:styleId="CurrentList105">
    <w:name w:val="Current List105"/>
    <w:uiPriority w:val="99"/>
    <w:rsid w:val="00E4248A"/>
    <w:pPr>
      <w:numPr>
        <w:numId w:val="284"/>
      </w:numPr>
    </w:pPr>
  </w:style>
  <w:style w:type="character" w:customStyle="1" w:styleId="KyndrylBullet2Car">
    <w:name w:val="Kyndryl Bullet 2 Car"/>
    <w:link w:val="KyndrylBullet2"/>
    <w:rsid w:val="00293B31"/>
    <w:rPr>
      <w:rFonts w:eastAsia="Times New Roman" w:cs="Arial"/>
      <w:color w:val="042315" w:themeColor="text2"/>
      <w:sz w:val="22"/>
      <w:szCs w:val="21"/>
      <w:lang w:val="en-CA" w:eastAsia="en-GB"/>
    </w:rPr>
  </w:style>
  <w:style w:type="paragraph" w:customStyle="1" w:styleId="10sp0">
    <w:name w:val="_1.0sp 0&quot;"/>
    <w:basedOn w:val="Normal"/>
    <w:rsid w:val="00E62C67"/>
    <w:pPr>
      <w:suppressAutoHyphens/>
      <w:spacing w:after="240"/>
    </w:pPr>
    <w:rPr>
      <w:rFonts w:eastAsia="SimSun"/>
      <w:szCs w:val="20"/>
    </w:rPr>
  </w:style>
  <w:style w:type="character" w:styleId="Mention">
    <w:name w:val="Mention"/>
    <w:basedOn w:val="DefaultParagraphFont"/>
    <w:uiPriority w:val="99"/>
    <w:unhideWhenUsed/>
    <w:rsid w:val="00E62C67"/>
    <w:rPr>
      <w:color w:val="2B579A"/>
      <w:shd w:val="clear" w:color="auto" w:fill="E6E6E6"/>
    </w:rPr>
  </w:style>
  <w:style w:type="paragraph" w:customStyle="1" w:styleId="10spLeftInd05">
    <w:name w:val="_1.0sp Left Ind 0.5&quot;"/>
    <w:basedOn w:val="Normal"/>
    <w:rsid w:val="00E62C67"/>
    <w:pPr>
      <w:suppressAutoHyphens/>
      <w:spacing w:after="240"/>
      <w:ind w:left="720"/>
    </w:pPr>
    <w:rPr>
      <w:rFonts w:eastAsia="SimSun"/>
      <w:szCs w:val="20"/>
    </w:rPr>
  </w:style>
  <w:style w:type="character" w:customStyle="1" w:styleId="normaltextrun">
    <w:name w:val="normaltextrun"/>
    <w:basedOn w:val="DefaultParagraphFont"/>
    <w:rsid w:val="00E62C67"/>
  </w:style>
  <w:style w:type="character" w:customStyle="1" w:styleId="eop">
    <w:name w:val="eop"/>
    <w:basedOn w:val="DefaultParagraphFont"/>
    <w:rsid w:val="00E62C67"/>
  </w:style>
  <w:style w:type="numbering" w:customStyle="1" w:styleId="CurrentList1051">
    <w:name w:val="Current List1051"/>
    <w:uiPriority w:val="99"/>
    <w:rsid w:val="00E62C67"/>
    <w:pPr>
      <w:numPr>
        <w:numId w:val="286"/>
      </w:numPr>
    </w:pPr>
  </w:style>
  <w:style w:type="paragraph" w:customStyle="1" w:styleId="TableTextCenter">
    <w:name w:val="Table Text Center"/>
    <w:basedOn w:val="Normal"/>
    <w:link w:val="TableTextCenterChar"/>
    <w:uiPriority w:val="99"/>
    <w:rsid w:val="00707176"/>
    <w:pPr>
      <w:jc w:val="center"/>
    </w:pPr>
    <w:rPr>
      <w:sz w:val="20"/>
      <w:szCs w:val="20"/>
    </w:rPr>
  </w:style>
  <w:style w:type="character" w:customStyle="1" w:styleId="TableTextCenterChar">
    <w:name w:val="Table Text Center Char"/>
    <w:basedOn w:val="DefaultParagraphFont"/>
    <w:link w:val="TableTextCenter"/>
    <w:uiPriority w:val="99"/>
    <w:rsid w:val="00707176"/>
    <w:rPr>
      <w:rFonts w:ascii="Arial" w:eastAsia="Times New Roman" w:hAnsi="Arial" w:cs="Times New Roman"/>
      <w:sz w:val="20"/>
      <w:szCs w:val="20"/>
    </w:rPr>
  </w:style>
  <w:style w:type="paragraph" w:customStyle="1" w:styleId="TableTextWhiteBoldTitle">
    <w:name w:val="Table Text White Bold Title"/>
    <w:basedOn w:val="Normal"/>
    <w:qFormat/>
    <w:rsid w:val="00117E84"/>
    <w:pPr>
      <w:spacing w:before="20" w:after="60"/>
      <w:ind w:left="-14"/>
    </w:pPr>
    <w:rPr>
      <w:rFonts w:ascii="Arial" w:eastAsia="MS Mincho" w:hAnsi="Arial" w:cs="Arial"/>
      <w:b/>
      <w:bCs/>
      <w:color w:val="FFFFFF" w:themeColor="background1"/>
      <w:sz w:val="20"/>
      <w:szCs w:val="20"/>
      <w:lang w:eastAsia="zh-CN"/>
    </w:rPr>
  </w:style>
  <w:style w:type="paragraph" w:customStyle="1" w:styleId="TableText11">
    <w:name w:val="Table Text 11"/>
    <w:qFormat/>
    <w:rsid w:val="00117E84"/>
    <w:pPr>
      <w:spacing w:before="60" w:after="60"/>
    </w:pPr>
    <w:rPr>
      <w:rFonts w:ascii="Arial" w:eastAsia="Times New Roman" w:hAnsi="Arial" w:cs="Arial"/>
      <w:bCs/>
      <w:color w:val="3C3C3C" w:themeColor="background2"/>
      <w:sz w:val="20"/>
      <w:szCs w:val="20"/>
    </w:rPr>
  </w:style>
  <w:style w:type="paragraph" w:customStyle="1" w:styleId="ListBulletIndent">
    <w:name w:val="List Bullet Indent"/>
    <w:basedOn w:val="ListBullet"/>
    <w:qFormat/>
    <w:rsid w:val="00117E84"/>
    <w:pPr>
      <w:numPr>
        <w:numId w:val="0"/>
      </w:numPr>
      <w:tabs>
        <w:tab w:val="left" w:pos="1080"/>
      </w:tabs>
      <w:spacing w:before="60" w:after="60" w:line="276" w:lineRule="auto"/>
      <w:ind w:left="1080" w:hanging="360"/>
      <w:contextualSpacing w:val="0"/>
    </w:pPr>
    <w:rPr>
      <w:rFonts w:asciiTheme="minorHAnsi" w:eastAsiaTheme="minorEastAsia" w:hAnsiTheme="minorHAnsi" w:cstheme="minorBidi"/>
      <w:color w:val="3D3C3C"/>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6316">
      <w:bodyDiv w:val="1"/>
      <w:marLeft w:val="0"/>
      <w:marRight w:val="0"/>
      <w:marTop w:val="0"/>
      <w:marBottom w:val="0"/>
      <w:divBdr>
        <w:top w:val="none" w:sz="0" w:space="0" w:color="auto"/>
        <w:left w:val="none" w:sz="0" w:space="0" w:color="auto"/>
        <w:bottom w:val="none" w:sz="0" w:space="0" w:color="auto"/>
        <w:right w:val="none" w:sz="0" w:space="0" w:color="auto"/>
      </w:divBdr>
    </w:div>
    <w:div w:id="29840636">
      <w:bodyDiv w:val="1"/>
      <w:marLeft w:val="0"/>
      <w:marRight w:val="0"/>
      <w:marTop w:val="0"/>
      <w:marBottom w:val="0"/>
      <w:divBdr>
        <w:top w:val="none" w:sz="0" w:space="0" w:color="auto"/>
        <w:left w:val="none" w:sz="0" w:space="0" w:color="auto"/>
        <w:bottom w:val="none" w:sz="0" w:space="0" w:color="auto"/>
        <w:right w:val="none" w:sz="0" w:space="0" w:color="auto"/>
      </w:divBdr>
    </w:div>
    <w:div w:id="53966926">
      <w:bodyDiv w:val="1"/>
      <w:marLeft w:val="0"/>
      <w:marRight w:val="0"/>
      <w:marTop w:val="0"/>
      <w:marBottom w:val="0"/>
      <w:divBdr>
        <w:top w:val="none" w:sz="0" w:space="0" w:color="auto"/>
        <w:left w:val="none" w:sz="0" w:space="0" w:color="auto"/>
        <w:bottom w:val="none" w:sz="0" w:space="0" w:color="auto"/>
        <w:right w:val="none" w:sz="0" w:space="0" w:color="auto"/>
      </w:divBdr>
    </w:div>
    <w:div w:id="81801506">
      <w:bodyDiv w:val="1"/>
      <w:marLeft w:val="0"/>
      <w:marRight w:val="0"/>
      <w:marTop w:val="0"/>
      <w:marBottom w:val="0"/>
      <w:divBdr>
        <w:top w:val="none" w:sz="0" w:space="0" w:color="auto"/>
        <w:left w:val="none" w:sz="0" w:space="0" w:color="auto"/>
        <w:bottom w:val="none" w:sz="0" w:space="0" w:color="auto"/>
        <w:right w:val="none" w:sz="0" w:space="0" w:color="auto"/>
      </w:divBdr>
    </w:div>
    <w:div w:id="175775321">
      <w:bodyDiv w:val="1"/>
      <w:marLeft w:val="0"/>
      <w:marRight w:val="0"/>
      <w:marTop w:val="0"/>
      <w:marBottom w:val="0"/>
      <w:divBdr>
        <w:top w:val="none" w:sz="0" w:space="0" w:color="auto"/>
        <w:left w:val="none" w:sz="0" w:space="0" w:color="auto"/>
        <w:bottom w:val="none" w:sz="0" w:space="0" w:color="auto"/>
        <w:right w:val="none" w:sz="0" w:space="0" w:color="auto"/>
      </w:divBdr>
    </w:div>
    <w:div w:id="183710190">
      <w:bodyDiv w:val="1"/>
      <w:marLeft w:val="0"/>
      <w:marRight w:val="0"/>
      <w:marTop w:val="0"/>
      <w:marBottom w:val="0"/>
      <w:divBdr>
        <w:top w:val="none" w:sz="0" w:space="0" w:color="auto"/>
        <w:left w:val="none" w:sz="0" w:space="0" w:color="auto"/>
        <w:bottom w:val="none" w:sz="0" w:space="0" w:color="auto"/>
        <w:right w:val="none" w:sz="0" w:space="0" w:color="auto"/>
      </w:divBdr>
    </w:div>
    <w:div w:id="238247956">
      <w:bodyDiv w:val="1"/>
      <w:marLeft w:val="0"/>
      <w:marRight w:val="0"/>
      <w:marTop w:val="0"/>
      <w:marBottom w:val="0"/>
      <w:divBdr>
        <w:top w:val="none" w:sz="0" w:space="0" w:color="auto"/>
        <w:left w:val="none" w:sz="0" w:space="0" w:color="auto"/>
        <w:bottom w:val="none" w:sz="0" w:space="0" w:color="auto"/>
        <w:right w:val="none" w:sz="0" w:space="0" w:color="auto"/>
      </w:divBdr>
    </w:div>
    <w:div w:id="365453571">
      <w:bodyDiv w:val="1"/>
      <w:marLeft w:val="0"/>
      <w:marRight w:val="0"/>
      <w:marTop w:val="0"/>
      <w:marBottom w:val="0"/>
      <w:divBdr>
        <w:top w:val="none" w:sz="0" w:space="0" w:color="auto"/>
        <w:left w:val="none" w:sz="0" w:space="0" w:color="auto"/>
        <w:bottom w:val="none" w:sz="0" w:space="0" w:color="auto"/>
        <w:right w:val="none" w:sz="0" w:space="0" w:color="auto"/>
      </w:divBdr>
    </w:div>
    <w:div w:id="386340419">
      <w:bodyDiv w:val="1"/>
      <w:marLeft w:val="0"/>
      <w:marRight w:val="0"/>
      <w:marTop w:val="0"/>
      <w:marBottom w:val="0"/>
      <w:divBdr>
        <w:top w:val="none" w:sz="0" w:space="0" w:color="auto"/>
        <w:left w:val="none" w:sz="0" w:space="0" w:color="auto"/>
        <w:bottom w:val="none" w:sz="0" w:space="0" w:color="auto"/>
        <w:right w:val="none" w:sz="0" w:space="0" w:color="auto"/>
      </w:divBdr>
    </w:div>
    <w:div w:id="386537012">
      <w:bodyDiv w:val="1"/>
      <w:marLeft w:val="0"/>
      <w:marRight w:val="0"/>
      <w:marTop w:val="0"/>
      <w:marBottom w:val="0"/>
      <w:divBdr>
        <w:top w:val="none" w:sz="0" w:space="0" w:color="auto"/>
        <w:left w:val="none" w:sz="0" w:space="0" w:color="auto"/>
        <w:bottom w:val="none" w:sz="0" w:space="0" w:color="auto"/>
        <w:right w:val="none" w:sz="0" w:space="0" w:color="auto"/>
      </w:divBdr>
    </w:div>
    <w:div w:id="424034069">
      <w:bodyDiv w:val="1"/>
      <w:marLeft w:val="0"/>
      <w:marRight w:val="0"/>
      <w:marTop w:val="0"/>
      <w:marBottom w:val="0"/>
      <w:divBdr>
        <w:top w:val="none" w:sz="0" w:space="0" w:color="auto"/>
        <w:left w:val="none" w:sz="0" w:space="0" w:color="auto"/>
        <w:bottom w:val="none" w:sz="0" w:space="0" w:color="auto"/>
        <w:right w:val="none" w:sz="0" w:space="0" w:color="auto"/>
      </w:divBdr>
    </w:div>
    <w:div w:id="425924395">
      <w:bodyDiv w:val="1"/>
      <w:marLeft w:val="0"/>
      <w:marRight w:val="0"/>
      <w:marTop w:val="0"/>
      <w:marBottom w:val="0"/>
      <w:divBdr>
        <w:top w:val="none" w:sz="0" w:space="0" w:color="auto"/>
        <w:left w:val="none" w:sz="0" w:space="0" w:color="auto"/>
        <w:bottom w:val="none" w:sz="0" w:space="0" w:color="auto"/>
        <w:right w:val="none" w:sz="0" w:space="0" w:color="auto"/>
      </w:divBdr>
    </w:div>
    <w:div w:id="432821256">
      <w:bodyDiv w:val="1"/>
      <w:marLeft w:val="0"/>
      <w:marRight w:val="0"/>
      <w:marTop w:val="0"/>
      <w:marBottom w:val="0"/>
      <w:divBdr>
        <w:top w:val="none" w:sz="0" w:space="0" w:color="auto"/>
        <w:left w:val="none" w:sz="0" w:space="0" w:color="auto"/>
        <w:bottom w:val="none" w:sz="0" w:space="0" w:color="auto"/>
        <w:right w:val="none" w:sz="0" w:space="0" w:color="auto"/>
      </w:divBdr>
    </w:div>
    <w:div w:id="433091327">
      <w:bodyDiv w:val="1"/>
      <w:marLeft w:val="0"/>
      <w:marRight w:val="0"/>
      <w:marTop w:val="0"/>
      <w:marBottom w:val="0"/>
      <w:divBdr>
        <w:top w:val="none" w:sz="0" w:space="0" w:color="auto"/>
        <w:left w:val="none" w:sz="0" w:space="0" w:color="auto"/>
        <w:bottom w:val="none" w:sz="0" w:space="0" w:color="auto"/>
        <w:right w:val="none" w:sz="0" w:space="0" w:color="auto"/>
      </w:divBdr>
    </w:div>
    <w:div w:id="436565980">
      <w:bodyDiv w:val="1"/>
      <w:marLeft w:val="0"/>
      <w:marRight w:val="0"/>
      <w:marTop w:val="0"/>
      <w:marBottom w:val="0"/>
      <w:divBdr>
        <w:top w:val="none" w:sz="0" w:space="0" w:color="auto"/>
        <w:left w:val="none" w:sz="0" w:space="0" w:color="auto"/>
        <w:bottom w:val="none" w:sz="0" w:space="0" w:color="auto"/>
        <w:right w:val="none" w:sz="0" w:space="0" w:color="auto"/>
      </w:divBdr>
    </w:div>
    <w:div w:id="489978276">
      <w:bodyDiv w:val="1"/>
      <w:marLeft w:val="0"/>
      <w:marRight w:val="0"/>
      <w:marTop w:val="0"/>
      <w:marBottom w:val="0"/>
      <w:divBdr>
        <w:top w:val="none" w:sz="0" w:space="0" w:color="auto"/>
        <w:left w:val="none" w:sz="0" w:space="0" w:color="auto"/>
        <w:bottom w:val="none" w:sz="0" w:space="0" w:color="auto"/>
        <w:right w:val="none" w:sz="0" w:space="0" w:color="auto"/>
      </w:divBdr>
    </w:div>
    <w:div w:id="547255078">
      <w:bodyDiv w:val="1"/>
      <w:marLeft w:val="0"/>
      <w:marRight w:val="0"/>
      <w:marTop w:val="0"/>
      <w:marBottom w:val="0"/>
      <w:divBdr>
        <w:top w:val="none" w:sz="0" w:space="0" w:color="auto"/>
        <w:left w:val="none" w:sz="0" w:space="0" w:color="auto"/>
        <w:bottom w:val="none" w:sz="0" w:space="0" w:color="auto"/>
        <w:right w:val="none" w:sz="0" w:space="0" w:color="auto"/>
      </w:divBdr>
    </w:div>
    <w:div w:id="575288453">
      <w:bodyDiv w:val="1"/>
      <w:marLeft w:val="0"/>
      <w:marRight w:val="0"/>
      <w:marTop w:val="0"/>
      <w:marBottom w:val="0"/>
      <w:divBdr>
        <w:top w:val="none" w:sz="0" w:space="0" w:color="auto"/>
        <w:left w:val="none" w:sz="0" w:space="0" w:color="auto"/>
        <w:bottom w:val="none" w:sz="0" w:space="0" w:color="auto"/>
        <w:right w:val="none" w:sz="0" w:space="0" w:color="auto"/>
      </w:divBdr>
    </w:div>
    <w:div w:id="593631407">
      <w:bodyDiv w:val="1"/>
      <w:marLeft w:val="0"/>
      <w:marRight w:val="0"/>
      <w:marTop w:val="0"/>
      <w:marBottom w:val="0"/>
      <w:divBdr>
        <w:top w:val="none" w:sz="0" w:space="0" w:color="auto"/>
        <w:left w:val="none" w:sz="0" w:space="0" w:color="auto"/>
        <w:bottom w:val="none" w:sz="0" w:space="0" w:color="auto"/>
        <w:right w:val="none" w:sz="0" w:space="0" w:color="auto"/>
      </w:divBdr>
    </w:div>
    <w:div w:id="688331066">
      <w:bodyDiv w:val="1"/>
      <w:marLeft w:val="0"/>
      <w:marRight w:val="0"/>
      <w:marTop w:val="0"/>
      <w:marBottom w:val="0"/>
      <w:divBdr>
        <w:top w:val="none" w:sz="0" w:space="0" w:color="auto"/>
        <w:left w:val="none" w:sz="0" w:space="0" w:color="auto"/>
        <w:bottom w:val="none" w:sz="0" w:space="0" w:color="auto"/>
        <w:right w:val="none" w:sz="0" w:space="0" w:color="auto"/>
      </w:divBdr>
    </w:div>
    <w:div w:id="724334542">
      <w:bodyDiv w:val="1"/>
      <w:marLeft w:val="0"/>
      <w:marRight w:val="0"/>
      <w:marTop w:val="0"/>
      <w:marBottom w:val="0"/>
      <w:divBdr>
        <w:top w:val="none" w:sz="0" w:space="0" w:color="auto"/>
        <w:left w:val="none" w:sz="0" w:space="0" w:color="auto"/>
        <w:bottom w:val="none" w:sz="0" w:space="0" w:color="auto"/>
        <w:right w:val="none" w:sz="0" w:space="0" w:color="auto"/>
      </w:divBdr>
    </w:div>
    <w:div w:id="762148450">
      <w:bodyDiv w:val="1"/>
      <w:marLeft w:val="0"/>
      <w:marRight w:val="0"/>
      <w:marTop w:val="0"/>
      <w:marBottom w:val="0"/>
      <w:divBdr>
        <w:top w:val="none" w:sz="0" w:space="0" w:color="auto"/>
        <w:left w:val="none" w:sz="0" w:space="0" w:color="auto"/>
        <w:bottom w:val="none" w:sz="0" w:space="0" w:color="auto"/>
        <w:right w:val="none" w:sz="0" w:space="0" w:color="auto"/>
      </w:divBdr>
      <w:divsChild>
        <w:div w:id="334917321">
          <w:marLeft w:val="274"/>
          <w:marRight w:val="0"/>
          <w:marTop w:val="0"/>
          <w:marBottom w:val="0"/>
          <w:divBdr>
            <w:top w:val="none" w:sz="0" w:space="0" w:color="auto"/>
            <w:left w:val="none" w:sz="0" w:space="0" w:color="auto"/>
            <w:bottom w:val="none" w:sz="0" w:space="0" w:color="auto"/>
            <w:right w:val="none" w:sz="0" w:space="0" w:color="auto"/>
          </w:divBdr>
        </w:div>
        <w:div w:id="1077552842">
          <w:marLeft w:val="274"/>
          <w:marRight w:val="0"/>
          <w:marTop w:val="0"/>
          <w:marBottom w:val="0"/>
          <w:divBdr>
            <w:top w:val="none" w:sz="0" w:space="0" w:color="auto"/>
            <w:left w:val="none" w:sz="0" w:space="0" w:color="auto"/>
            <w:bottom w:val="none" w:sz="0" w:space="0" w:color="auto"/>
            <w:right w:val="none" w:sz="0" w:space="0" w:color="auto"/>
          </w:divBdr>
        </w:div>
        <w:div w:id="1088502572">
          <w:marLeft w:val="274"/>
          <w:marRight w:val="0"/>
          <w:marTop w:val="0"/>
          <w:marBottom w:val="0"/>
          <w:divBdr>
            <w:top w:val="none" w:sz="0" w:space="0" w:color="auto"/>
            <w:left w:val="none" w:sz="0" w:space="0" w:color="auto"/>
            <w:bottom w:val="none" w:sz="0" w:space="0" w:color="auto"/>
            <w:right w:val="none" w:sz="0" w:space="0" w:color="auto"/>
          </w:divBdr>
        </w:div>
      </w:divsChild>
    </w:div>
    <w:div w:id="766656824">
      <w:bodyDiv w:val="1"/>
      <w:marLeft w:val="0"/>
      <w:marRight w:val="0"/>
      <w:marTop w:val="0"/>
      <w:marBottom w:val="0"/>
      <w:divBdr>
        <w:top w:val="none" w:sz="0" w:space="0" w:color="auto"/>
        <w:left w:val="none" w:sz="0" w:space="0" w:color="auto"/>
        <w:bottom w:val="none" w:sz="0" w:space="0" w:color="auto"/>
        <w:right w:val="none" w:sz="0" w:space="0" w:color="auto"/>
      </w:divBdr>
    </w:div>
    <w:div w:id="798884023">
      <w:bodyDiv w:val="1"/>
      <w:marLeft w:val="0"/>
      <w:marRight w:val="0"/>
      <w:marTop w:val="0"/>
      <w:marBottom w:val="0"/>
      <w:divBdr>
        <w:top w:val="none" w:sz="0" w:space="0" w:color="auto"/>
        <w:left w:val="none" w:sz="0" w:space="0" w:color="auto"/>
        <w:bottom w:val="none" w:sz="0" w:space="0" w:color="auto"/>
        <w:right w:val="none" w:sz="0" w:space="0" w:color="auto"/>
      </w:divBdr>
    </w:div>
    <w:div w:id="799767734">
      <w:bodyDiv w:val="1"/>
      <w:marLeft w:val="0"/>
      <w:marRight w:val="0"/>
      <w:marTop w:val="0"/>
      <w:marBottom w:val="0"/>
      <w:divBdr>
        <w:top w:val="none" w:sz="0" w:space="0" w:color="auto"/>
        <w:left w:val="none" w:sz="0" w:space="0" w:color="auto"/>
        <w:bottom w:val="none" w:sz="0" w:space="0" w:color="auto"/>
        <w:right w:val="none" w:sz="0" w:space="0" w:color="auto"/>
      </w:divBdr>
      <w:divsChild>
        <w:div w:id="1592546368">
          <w:marLeft w:val="0"/>
          <w:marRight w:val="0"/>
          <w:marTop w:val="0"/>
          <w:marBottom w:val="0"/>
          <w:divBdr>
            <w:top w:val="none" w:sz="0" w:space="0" w:color="auto"/>
            <w:left w:val="none" w:sz="0" w:space="0" w:color="auto"/>
            <w:bottom w:val="none" w:sz="0" w:space="0" w:color="auto"/>
            <w:right w:val="none" w:sz="0" w:space="0" w:color="auto"/>
          </w:divBdr>
          <w:divsChild>
            <w:div w:id="273441444">
              <w:marLeft w:val="0"/>
              <w:marRight w:val="0"/>
              <w:marTop w:val="0"/>
              <w:marBottom w:val="0"/>
              <w:divBdr>
                <w:top w:val="none" w:sz="0" w:space="0" w:color="auto"/>
                <w:left w:val="none" w:sz="0" w:space="0" w:color="auto"/>
                <w:bottom w:val="none" w:sz="0" w:space="0" w:color="auto"/>
                <w:right w:val="none" w:sz="0" w:space="0" w:color="auto"/>
              </w:divBdr>
              <w:divsChild>
                <w:div w:id="1094059529">
                  <w:marLeft w:val="0"/>
                  <w:marRight w:val="0"/>
                  <w:marTop w:val="0"/>
                  <w:marBottom w:val="0"/>
                  <w:divBdr>
                    <w:top w:val="none" w:sz="0" w:space="0" w:color="auto"/>
                    <w:left w:val="none" w:sz="0" w:space="0" w:color="auto"/>
                    <w:bottom w:val="none" w:sz="0" w:space="0" w:color="auto"/>
                    <w:right w:val="none" w:sz="0" w:space="0" w:color="auto"/>
                  </w:divBdr>
                  <w:divsChild>
                    <w:div w:id="89813829">
                      <w:marLeft w:val="0"/>
                      <w:marRight w:val="0"/>
                      <w:marTop w:val="0"/>
                      <w:marBottom w:val="0"/>
                      <w:divBdr>
                        <w:top w:val="none" w:sz="0" w:space="0" w:color="auto"/>
                        <w:left w:val="none" w:sz="0" w:space="0" w:color="auto"/>
                        <w:bottom w:val="none" w:sz="0" w:space="0" w:color="auto"/>
                        <w:right w:val="none" w:sz="0" w:space="0" w:color="auto"/>
                      </w:divBdr>
                      <w:divsChild>
                        <w:div w:id="131169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0346429">
          <w:marLeft w:val="0"/>
          <w:marRight w:val="0"/>
          <w:marTop w:val="0"/>
          <w:marBottom w:val="0"/>
          <w:divBdr>
            <w:top w:val="none" w:sz="0" w:space="0" w:color="auto"/>
            <w:left w:val="none" w:sz="0" w:space="0" w:color="auto"/>
            <w:bottom w:val="none" w:sz="0" w:space="0" w:color="auto"/>
            <w:right w:val="none" w:sz="0" w:space="0" w:color="auto"/>
          </w:divBdr>
          <w:divsChild>
            <w:div w:id="1293707287">
              <w:marLeft w:val="0"/>
              <w:marRight w:val="0"/>
              <w:marTop w:val="0"/>
              <w:marBottom w:val="0"/>
              <w:divBdr>
                <w:top w:val="none" w:sz="0" w:space="0" w:color="auto"/>
                <w:left w:val="none" w:sz="0" w:space="0" w:color="auto"/>
                <w:bottom w:val="none" w:sz="0" w:space="0" w:color="auto"/>
                <w:right w:val="none" w:sz="0" w:space="0" w:color="auto"/>
              </w:divBdr>
              <w:divsChild>
                <w:div w:id="1755935550">
                  <w:marLeft w:val="0"/>
                  <w:marRight w:val="0"/>
                  <w:marTop w:val="0"/>
                  <w:marBottom w:val="0"/>
                  <w:divBdr>
                    <w:top w:val="none" w:sz="0" w:space="0" w:color="auto"/>
                    <w:left w:val="none" w:sz="0" w:space="0" w:color="auto"/>
                    <w:bottom w:val="none" w:sz="0" w:space="0" w:color="auto"/>
                    <w:right w:val="none" w:sz="0" w:space="0" w:color="auto"/>
                  </w:divBdr>
                  <w:divsChild>
                    <w:div w:id="1925992893">
                      <w:marLeft w:val="0"/>
                      <w:marRight w:val="0"/>
                      <w:marTop w:val="0"/>
                      <w:marBottom w:val="0"/>
                      <w:divBdr>
                        <w:top w:val="none" w:sz="0" w:space="0" w:color="auto"/>
                        <w:left w:val="none" w:sz="0" w:space="0" w:color="auto"/>
                        <w:bottom w:val="none" w:sz="0" w:space="0" w:color="auto"/>
                        <w:right w:val="none" w:sz="0" w:space="0" w:color="auto"/>
                      </w:divBdr>
                      <w:divsChild>
                        <w:div w:id="1932859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8032812">
      <w:bodyDiv w:val="1"/>
      <w:marLeft w:val="0"/>
      <w:marRight w:val="0"/>
      <w:marTop w:val="0"/>
      <w:marBottom w:val="0"/>
      <w:divBdr>
        <w:top w:val="none" w:sz="0" w:space="0" w:color="auto"/>
        <w:left w:val="none" w:sz="0" w:space="0" w:color="auto"/>
        <w:bottom w:val="none" w:sz="0" w:space="0" w:color="auto"/>
        <w:right w:val="none" w:sz="0" w:space="0" w:color="auto"/>
      </w:divBdr>
    </w:div>
    <w:div w:id="873617900">
      <w:bodyDiv w:val="1"/>
      <w:marLeft w:val="0"/>
      <w:marRight w:val="0"/>
      <w:marTop w:val="0"/>
      <w:marBottom w:val="0"/>
      <w:divBdr>
        <w:top w:val="none" w:sz="0" w:space="0" w:color="auto"/>
        <w:left w:val="none" w:sz="0" w:space="0" w:color="auto"/>
        <w:bottom w:val="none" w:sz="0" w:space="0" w:color="auto"/>
        <w:right w:val="none" w:sz="0" w:space="0" w:color="auto"/>
      </w:divBdr>
    </w:div>
    <w:div w:id="902567415">
      <w:bodyDiv w:val="1"/>
      <w:marLeft w:val="0"/>
      <w:marRight w:val="0"/>
      <w:marTop w:val="0"/>
      <w:marBottom w:val="0"/>
      <w:divBdr>
        <w:top w:val="none" w:sz="0" w:space="0" w:color="auto"/>
        <w:left w:val="none" w:sz="0" w:space="0" w:color="auto"/>
        <w:bottom w:val="none" w:sz="0" w:space="0" w:color="auto"/>
        <w:right w:val="none" w:sz="0" w:space="0" w:color="auto"/>
      </w:divBdr>
    </w:div>
    <w:div w:id="941959507">
      <w:bodyDiv w:val="1"/>
      <w:marLeft w:val="0"/>
      <w:marRight w:val="0"/>
      <w:marTop w:val="0"/>
      <w:marBottom w:val="0"/>
      <w:divBdr>
        <w:top w:val="none" w:sz="0" w:space="0" w:color="auto"/>
        <w:left w:val="none" w:sz="0" w:space="0" w:color="auto"/>
        <w:bottom w:val="none" w:sz="0" w:space="0" w:color="auto"/>
        <w:right w:val="none" w:sz="0" w:space="0" w:color="auto"/>
      </w:divBdr>
    </w:div>
    <w:div w:id="1017120385">
      <w:bodyDiv w:val="1"/>
      <w:marLeft w:val="0"/>
      <w:marRight w:val="0"/>
      <w:marTop w:val="0"/>
      <w:marBottom w:val="0"/>
      <w:divBdr>
        <w:top w:val="none" w:sz="0" w:space="0" w:color="auto"/>
        <w:left w:val="none" w:sz="0" w:space="0" w:color="auto"/>
        <w:bottom w:val="none" w:sz="0" w:space="0" w:color="auto"/>
        <w:right w:val="none" w:sz="0" w:space="0" w:color="auto"/>
      </w:divBdr>
    </w:div>
    <w:div w:id="1034043862">
      <w:bodyDiv w:val="1"/>
      <w:marLeft w:val="0"/>
      <w:marRight w:val="0"/>
      <w:marTop w:val="0"/>
      <w:marBottom w:val="0"/>
      <w:divBdr>
        <w:top w:val="none" w:sz="0" w:space="0" w:color="auto"/>
        <w:left w:val="none" w:sz="0" w:space="0" w:color="auto"/>
        <w:bottom w:val="none" w:sz="0" w:space="0" w:color="auto"/>
        <w:right w:val="none" w:sz="0" w:space="0" w:color="auto"/>
      </w:divBdr>
    </w:div>
    <w:div w:id="1048651323">
      <w:bodyDiv w:val="1"/>
      <w:marLeft w:val="0"/>
      <w:marRight w:val="0"/>
      <w:marTop w:val="0"/>
      <w:marBottom w:val="0"/>
      <w:divBdr>
        <w:top w:val="none" w:sz="0" w:space="0" w:color="auto"/>
        <w:left w:val="none" w:sz="0" w:space="0" w:color="auto"/>
        <w:bottom w:val="none" w:sz="0" w:space="0" w:color="auto"/>
        <w:right w:val="none" w:sz="0" w:space="0" w:color="auto"/>
      </w:divBdr>
    </w:div>
    <w:div w:id="1105080785">
      <w:bodyDiv w:val="1"/>
      <w:marLeft w:val="0"/>
      <w:marRight w:val="0"/>
      <w:marTop w:val="0"/>
      <w:marBottom w:val="0"/>
      <w:divBdr>
        <w:top w:val="none" w:sz="0" w:space="0" w:color="auto"/>
        <w:left w:val="none" w:sz="0" w:space="0" w:color="auto"/>
        <w:bottom w:val="none" w:sz="0" w:space="0" w:color="auto"/>
        <w:right w:val="none" w:sz="0" w:space="0" w:color="auto"/>
      </w:divBdr>
    </w:div>
    <w:div w:id="1125656344">
      <w:bodyDiv w:val="1"/>
      <w:marLeft w:val="0"/>
      <w:marRight w:val="0"/>
      <w:marTop w:val="0"/>
      <w:marBottom w:val="0"/>
      <w:divBdr>
        <w:top w:val="none" w:sz="0" w:space="0" w:color="auto"/>
        <w:left w:val="none" w:sz="0" w:space="0" w:color="auto"/>
        <w:bottom w:val="none" w:sz="0" w:space="0" w:color="auto"/>
        <w:right w:val="none" w:sz="0" w:space="0" w:color="auto"/>
      </w:divBdr>
    </w:div>
    <w:div w:id="1138106590">
      <w:bodyDiv w:val="1"/>
      <w:marLeft w:val="0"/>
      <w:marRight w:val="0"/>
      <w:marTop w:val="0"/>
      <w:marBottom w:val="0"/>
      <w:divBdr>
        <w:top w:val="none" w:sz="0" w:space="0" w:color="auto"/>
        <w:left w:val="none" w:sz="0" w:space="0" w:color="auto"/>
        <w:bottom w:val="none" w:sz="0" w:space="0" w:color="auto"/>
        <w:right w:val="none" w:sz="0" w:space="0" w:color="auto"/>
      </w:divBdr>
    </w:div>
    <w:div w:id="1157065303">
      <w:bodyDiv w:val="1"/>
      <w:marLeft w:val="0"/>
      <w:marRight w:val="0"/>
      <w:marTop w:val="0"/>
      <w:marBottom w:val="0"/>
      <w:divBdr>
        <w:top w:val="none" w:sz="0" w:space="0" w:color="auto"/>
        <w:left w:val="none" w:sz="0" w:space="0" w:color="auto"/>
        <w:bottom w:val="none" w:sz="0" w:space="0" w:color="auto"/>
        <w:right w:val="none" w:sz="0" w:space="0" w:color="auto"/>
      </w:divBdr>
    </w:div>
    <w:div w:id="1227186503">
      <w:bodyDiv w:val="1"/>
      <w:marLeft w:val="0"/>
      <w:marRight w:val="0"/>
      <w:marTop w:val="0"/>
      <w:marBottom w:val="0"/>
      <w:divBdr>
        <w:top w:val="none" w:sz="0" w:space="0" w:color="auto"/>
        <w:left w:val="none" w:sz="0" w:space="0" w:color="auto"/>
        <w:bottom w:val="none" w:sz="0" w:space="0" w:color="auto"/>
        <w:right w:val="none" w:sz="0" w:space="0" w:color="auto"/>
      </w:divBdr>
    </w:div>
    <w:div w:id="1248807813">
      <w:bodyDiv w:val="1"/>
      <w:marLeft w:val="0"/>
      <w:marRight w:val="0"/>
      <w:marTop w:val="0"/>
      <w:marBottom w:val="0"/>
      <w:divBdr>
        <w:top w:val="none" w:sz="0" w:space="0" w:color="auto"/>
        <w:left w:val="none" w:sz="0" w:space="0" w:color="auto"/>
        <w:bottom w:val="none" w:sz="0" w:space="0" w:color="auto"/>
        <w:right w:val="none" w:sz="0" w:space="0" w:color="auto"/>
      </w:divBdr>
    </w:div>
    <w:div w:id="1266498041">
      <w:bodyDiv w:val="1"/>
      <w:marLeft w:val="0"/>
      <w:marRight w:val="0"/>
      <w:marTop w:val="0"/>
      <w:marBottom w:val="0"/>
      <w:divBdr>
        <w:top w:val="none" w:sz="0" w:space="0" w:color="auto"/>
        <w:left w:val="none" w:sz="0" w:space="0" w:color="auto"/>
        <w:bottom w:val="none" w:sz="0" w:space="0" w:color="auto"/>
        <w:right w:val="none" w:sz="0" w:space="0" w:color="auto"/>
      </w:divBdr>
    </w:div>
    <w:div w:id="1306814599">
      <w:bodyDiv w:val="1"/>
      <w:marLeft w:val="0"/>
      <w:marRight w:val="0"/>
      <w:marTop w:val="0"/>
      <w:marBottom w:val="0"/>
      <w:divBdr>
        <w:top w:val="none" w:sz="0" w:space="0" w:color="auto"/>
        <w:left w:val="none" w:sz="0" w:space="0" w:color="auto"/>
        <w:bottom w:val="none" w:sz="0" w:space="0" w:color="auto"/>
        <w:right w:val="none" w:sz="0" w:space="0" w:color="auto"/>
      </w:divBdr>
    </w:div>
    <w:div w:id="1313755949">
      <w:bodyDiv w:val="1"/>
      <w:marLeft w:val="0"/>
      <w:marRight w:val="0"/>
      <w:marTop w:val="0"/>
      <w:marBottom w:val="0"/>
      <w:divBdr>
        <w:top w:val="none" w:sz="0" w:space="0" w:color="auto"/>
        <w:left w:val="none" w:sz="0" w:space="0" w:color="auto"/>
        <w:bottom w:val="none" w:sz="0" w:space="0" w:color="auto"/>
        <w:right w:val="none" w:sz="0" w:space="0" w:color="auto"/>
      </w:divBdr>
    </w:div>
    <w:div w:id="1342465345">
      <w:bodyDiv w:val="1"/>
      <w:marLeft w:val="0"/>
      <w:marRight w:val="0"/>
      <w:marTop w:val="0"/>
      <w:marBottom w:val="0"/>
      <w:divBdr>
        <w:top w:val="none" w:sz="0" w:space="0" w:color="auto"/>
        <w:left w:val="none" w:sz="0" w:space="0" w:color="auto"/>
        <w:bottom w:val="none" w:sz="0" w:space="0" w:color="auto"/>
        <w:right w:val="none" w:sz="0" w:space="0" w:color="auto"/>
      </w:divBdr>
    </w:div>
    <w:div w:id="1358002589">
      <w:bodyDiv w:val="1"/>
      <w:marLeft w:val="0"/>
      <w:marRight w:val="0"/>
      <w:marTop w:val="0"/>
      <w:marBottom w:val="0"/>
      <w:divBdr>
        <w:top w:val="none" w:sz="0" w:space="0" w:color="auto"/>
        <w:left w:val="none" w:sz="0" w:space="0" w:color="auto"/>
        <w:bottom w:val="none" w:sz="0" w:space="0" w:color="auto"/>
        <w:right w:val="none" w:sz="0" w:space="0" w:color="auto"/>
      </w:divBdr>
    </w:div>
    <w:div w:id="1365978854">
      <w:bodyDiv w:val="1"/>
      <w:marLeft w:val="0"/>
      <w:marRight w:val="0"/>
      <w:marTop w:val="0"/>
      <w:marBottom w:val="0"/>
      <w:divBdr>
        <w:top w:val="none" w:sz="0" w:space="0" w:color="auto"/>
        <w:left w:val="none" w:sz="0" w:space="0" w:color="auto"/>
        <w:bottom w:val="none" w:sz="0" w:space="0" w:color="auto"/>
        <w:right w:val="none" w:sz="0" w:space="0" w:color="auto"/>
      </w:divBdr>
    </w:div>
    <w:div w:id="1435974940">
      <w:bodyDiv w:val="1"/>
      <w:marLeft w:val="0"/>
      <w:marRight w:val="0"/>
      <w:marTop w:val="0"/>
      <w:marBottom w:val="0"/>
      <w:divBdr>
        <w:top w:val="none" w:sz="0" w:space="0" w:color="auto"/>
        <w:left w:val="none" w:sz="0" w:space="0" w:color="auto"/>
        <w:bottom w:val="none" w:sz="0" w:space="0" w:color="auto"/>
        <w:right w:val="none" w:sz="0" w:space="0" w:color="auto"/>
      </w:divBdr>
    </w:div>
    <w:div w:id="1487435093">
      <w:bodyDiv w:val="1"/>
      <w:marLeft w:val="0"/>
      <w:marRight w:val="0"/>
      <w:marTop w:val="0"/>
      <w:marBottom w:val="0"/>
      <w:divBdr>
        <w:top w:val="none" w:sz="0" w:space="0" w:color="auto"/>
        <w:left w:val="none" w:sz="0" w:space="0" w:color="auto"/>
        <w:bottom w:val="none" w:sz="0" w:space="0" w:color="auto"/>
        <w:right w:val="none" w:sz="0" w:space="0" w:color="auto"/>
      </w:divBdr>
    </w:div>
    <w:div w:id="1497652164">
      <w:bodyDiv w:val="1"/>
      <w:marLeft w:val="0"/>
      <w:marRight w:val="0"/>
      <w:marTop w:val="0"/>
      <w:marBottom w:val="0"/>
      <w:divBdr>
        <w:top w:val="none" w:sz="0" w:space="0" w:color="auto"/>
        <w:left w:val="none" w:sz="0" w:space="0" w:color="auto"/>
        <w:bottom w:val="none" w:sz="0" w:space="0" w:color="auto"/>
        <w:right w:val="none" w:sz="0" w:space="0" w:color="auto"/>
      </w:divBdr>
    </w:div>
    <w:div w:id="1555890972">
      <w:bodyDiv w:val="1"/>
      <w:marLeft w:val="0"/>
      <w:marRight w:val="0"/>
      <w:marTop w:val="0"/>
      <w:marBottom w:val="0"/>
      <w:divBdr>
        <w:top w:val="none" w:sz="0" w:space="0" w:color="auto"/>
        <w:left w:val="none" w:sz="0" w:space="0" w:color="auto"/>
        <w:bottom w:val="none" w:sz="0" w:space="0" w:color="auto"/>
        <w:right w:val="none" w:sz="0" w:space="0" w:color="auto"/>
      </w:divBdr>
    </w:div>
    <w:div w:id="1592005556">
      <w:bodyDiv w:val="1"/>
      <w:marLeft w:val="0"/>
      <w:marRight w:val="0"/>
      <w:marTop w:val="0"/>
      <w:marBottom w:val="0"/>
      <w:divBdr>
        <w:top w:val="none" w:sz="0" w:space="0" w:color="auto"/>
        <w:left w:val="none" w:sz="0" w:space="0" w:color="auto"/>
        <w:bottom w:val="none" w:sz="0" w:space="0" w:color="auto"/>
        <w:right w:val="none" w:sz="0" w:space="0" w:color="auto"/>
      </w:divBdr>
    </w:div>
    <w:div w:id="1598055205">
      <w:bodyDiv w:val="1"/>
      <w:marLeft w:val="0"/>
      <w:marRight w:val="0"/>
      <w:marTop w:val="0"/>
      <w:marBottom w:val="0"/>
      <w:divBdr>
        <w:top w:val="none" w:sz="0" w:space="0" w:color="auto"/>
        <w:left w:val="none" w:sz="0" w:space="0" w:color="auto"/>
        <w:bottom w:val="none" w:sz="0" w:space="0" w:color="auto"/>
        <w:right w:val="none" w:sz="0" w:space="0" w:color="auto"/>
      </w:divBdr>
    </w:div>
    <w:div w:id="1656105165">
      <w:bodyDiv w:val="1"/>
      <w:marLeft w:val="0"/>
      <w:marRight w:val="0"/>
      <w:marTop w:val="0"/>
      <w:marBottom w:val="0"/>
      <w:divBdr>
        <w:top w:val="none" w:sz="0" w:space="0" w:color="auto"/>
        <w:left w:val="none" w:sz="0" w:space="0" w:color="auto"/>
        <w:bottom w:val="none" w:sz="0" w:space="0" w:color="auto"/>
        <w:right w:val="none" w:sz="0" w:space="0" w:color="auto"/>
      </w:divBdr>
    </w:div>
    <w:div w:id="1671519351">
      <w:bodyDiv w:val="1"/>
      <w:marLeft w:val="0"/>
      <w:marRight w:val="0"/>
      <w:marTop w:val="0"/>
      <w:marBottom w:val="0"/>
      <w:divBdr>
        <w:top w:val="none" w:sz="0" w:space="0" w:color="auto"/>
        <w:left w:val="none" w:sz="0" w:space="0" w:color="auto"/>
        <w:bottom w:val="none" w:sz="0" w:space="0" w:color="auto"/>
        <w:right w:val="none" w:sz="0" w:space="0" w:color="auto"/>
      </w:divBdr>
    </w:div>
    <w:div w:id="1740008570">
      <w:bodyDiv w:val="1"/>
      <w:marLeft w:val="0"/>
      <w:marRight w:val="0"/>
      <w:marTop w:val="0"/>
      <w:marBottom w:val="0"/>
      <w:divBdr>
        <w:top w:val="none" w:sz="0" w:space="0" w:color="auto"/>
        <w:left w:val="none" w:sz="0" w:space="0" w:color="auto"/>
        <w:bottom w:val="none" w:sz="0" w:space="0" w:color="auto"/>
        <w:right w:val="none" w:sz="0" w:space="0" w:color="auto"/>
      </w:divBdr>
    </w:div>
    <w:div w:id="1740636224">
      <w:bodyDiv w:val="1"/>
      <w:marLeft w:val="0"/>
      <w:marRight w:val="0"/>
      <w:marTop w:val="0"/>
      <w:marBottom w:val="0"/>
      <w:divBdr>
        <w:top w:val="none" w:sz="0" w:space="0" w:color="auto"/>
        <w:left w:val="none" w:sz="0" w:space="0" w:color="auto"/>
        <w:bottom w:val="none" w:sz="0" w:space="0" w:color="auto"/>
        <w:right w:val="none" w:sz="0" w:space="0" w:color="auto"/>
      </w:divBdr>
    </w:div>
    <w:div w:id="1850485085">
      <w:bodyDiv w:val="1"/>
      <w:marLeft w:val="0"/>
      <w:marRight w:val="0"/>
      <w:marTop w:val="0"/>
      <w:marBottom w:val="0"/>
      <w:divBdr>
        <w:top w:val="none" w:sz="0" w:space="0" w:color="auto"/>
        <w:left w:val="none" w:sz="0" w:space="0" w:color="auto"/>
        <w:bottom w:val="none" w:sz="0" w:space="0" w:color="auto"/>
        <w:right w:val="none" w:sz="0" w:space="0" w:color="auto"/>
      </w:divBdr>
    </w:div>
    <w:div w:id="1853563189">
      <w:bodyDiv w:val="1"/>
      <w:marLeft w:val="0"/>
      <w:marRight w:val="0"/>
      <w:marTop w:val="0"/>
      <w:marBottom w:val="0"/>
      <w:divBdr>
        <w:top w:val="none" w:sz="0" w:space="0" w:color="auto"/>
        <w:left w:val="none" w:sz="0" w:space="0" w:color="auto"/>
        <w:bottom w:val="none" w:sz="0" w:space="0" w:color="auto"/>
        <w:right w:val="none" w:sz="0" w:space="0" w:color="auto"/>
      </w:divBdr>
    </w:div>
    <w:div w:id="1901482149">
      <w:bodyDiv w:val="1"/>
      <w:marLeft w:val="0"/>
      <w:marRight w:val="0"/>
      <w:marTop w:val="0"/>
      <w:marBottom w:val="0"/>
      <w:divBdr>
        <w:top w:val="none" w:sz="0" w:space="0" w:color="auto"/>
        <w:left w:val="none" w:sz="0" w:space="0" w:color="auto"/>
        <w:bottom w:val="none" w:sz="0" w:space="0" w:color="auto"/>
        <w:right w:val="none" w:sz="0" w:space="0" w:color="auto"/>
      </w:divBdr>
    </w:div>
    <w:div w:id="1939950247">
      <w:bodyDiv w:val="1"/>
      <w:marLeft w:val="0"/>
      <w:marRight w:val="0"/>
      <w:marTop w:val="0"/>
      <w:marBottom w:val="0"/>
      <w:divBdr>
        <w:top w:val="none" w:sz="0" w:space="0" w:color="auto"/>
        <w:left w:val="none" w:sz="0" w:space="0" w:color="auto"/>
        <w:bottom w:val="none" w:sz="0" w:space="0" w:color="auto"/>
        <w:right w:val="none" w:sz="0" w:space="0" w:color="auto"/>
      </w:divBdr>
    </w:div>
    <w:div w:id="1944805083">
      <w:bodyDiv w:val="1"/>
      <w:marLeft w:val="0"/>
      <w:marRight w:val="0"/>
      <w:marTop w:val="0"/>
      <w:marBottom w:val="0"/>
      <w:divBdr>
        <w:top w:val="none" w:sz="0" w:space="0" w:color="auto"/>
        <w:left w:val="none" w:sz="0" w:space="0" w:color="auto"/>
        <w:bottom w:val="none" w:sz="0" w:space="0" w:color="auto"/>
        <w:right w:val="none" w:sz="0" w:space="0" w:color="auto"/>
      </w:divBdr>
    </w:div>
    <w:div w:id="1969162968">
      <w:bodyDiv w:val="1"/>
      <w:marLeft w:val="0"/>
      <w:marRight w:val="0"/>
      <w:marTop w:val="0"/>
      <w:marBottom w:val="0"/>
      <w:divBdr>
        <w:top w:val="none" w:sz="0" w:space="0" w:color="auto"/>
        <w:left w:val="none" w:sz="0" w:space="0" w:color="auto"/>
        <w:bottom w:val="none" w:sz="0" w:space="0" w:color="auto"/>
        <w:right w:val="none" w:sz="0" w:space="0" w:color="auto"/>
      </w:divBdr>
    </w:div>
    <w:div w:id="2083867929">
      <w:bodyDiv w:val="1"/>
      <w:marLeft w:val="0"/>
      <w:marRight w:val="0"/>
      <w:marTop w:val="0"/>
      <w:marBottom w:val="0"/>
      <w:divBdr>
        <w:top w:val="none" w:sz="0" w:space="0" w:color="auto"/>
        <w:left w:val="none" w:sz="0" w:space="0" w:color="auto"/>
        <w:bottom w:val="none" w:sz="0" w:space="0" w:color="auto"/>
        <w:right w:val="none" w:sz="0" w:space="0" w:color="auto"/>
      </w:divBdr>
    </w:div>
    <w:div w:id="2085184078">
      <w:bodyDiv w:val="1"/>
      <w:marLeft w:val="0"/>
      <w:marRight w:val="0"/>
      <w:marTop w:val="0"/>
      <w:marBottom w:val="0"/>
      <w:divBdr>
        <w:top w:val="none" w:sz="0" w:space="0" w:color="auto"/>
        <w:left w:val="none" w:sz="0" w:space="0" w:color="auto"/>
        <w:bottom w:val="none" w:sz="0" w:space="0" w:color="auto"/>
        <w:right w:val="none" w:sz="0" w:space="0" w:color="auto"/>
      </w:divBdr>
    </w:div>
    <w:div w:id="2120103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joel.flores@cityofchicago.org" TargetMode="External"/><Relationship Id="rId21" Type="http://schemas.openxmlformats.org/officeDocument/2006/relationships/footer" Target="footer3.xml"/><Relationship Id="rId42" Type="http://schemas.openxmlformats.org/officeDocument/2006/relationships/image" Target="media/image12.png"/><Relationship Id="rId63" Type="http://schemas.openxmlformats.org/officeDocument/2006/relationships/hyperlink" Target="https://www.kyndryl.com/us/en/services/cyber-resilience/security-operations" TargetMode="External"/><Relationship Id="rId84" Type="http://schemas.openxmlformats.org/officeDocument/2006/relationships/image" Target="media/image42.png"/><Relationship Id="rId138" Type="http://schemas.openxmlformats.org/officeDocument/2006/relationships/image" Target="media/image75.jpeg"/><Relationship Id="rId159" Type="http://schemas.openxmlformats.org/officeDocument/2006/relationships/image" Target="media/image96.jpg"/><Relationship Id="rId107" Type="http://schemas.openxmlformats.org/officeDocument/2006/relationships/header" Target="header12.xml"/><Relationship Id="rId11" Type="http://schemas.openxmlformats.org/officeDocument/2006/relationships/image" Target="media/image1.png"/><Relationship Id="rId32" Type="http://schemas.openxmlformats.org/officeDocument/2006/relationships/footer" Target="footer9.xml"/><Relationship Id="rId53" Type="http://schemas.openxmlformats.org/officeDocument/2006/relationships/image" Target="media/image20.png"/><Relationship Id="rId74" Type="http://schemas.openxmlformats.org/officeDocument/2006/relationships/image" Target="media/image32.png"/><Relationship Id="rId128" Type="http://schemas.openxmlformats.org/officeDocument/2006/relationships/hyperlink" Target="mailto:Damon.Anderson@Wescodist.com" TargetMode="External"/><Relationship Id="rId149" Type="http://schemas.openxmlformats.org/officeDocument/2006/relationships/image" Target="media/image86.jpeg"/><Relationship Id="rId5" Type="http://schemas.openxmlformats.org/officeDocument/2006/relationships/numbering" Target="numbering.xml"/><Relationship Id="rId95" Type="http://schemas.openxmlformats.org/officeDocument/2006/relationships/image" Target="media/image53.png"/><Relationship Id="rId160" Type="http://schemas.openxmlformats.org/officeDocument/2006/relationships/fontTable" Target="fontTable.xml"/><Relationship Id="rId22" Type="http://schemas.openxmlformats.org/officeDocument/2006/relationships/footer" Target="footer4.xml"/><Relationship Id="rId43" Type="http://schemas.openxmlformats.org/officeDocument/2006/relationships/image" Target="media/image13.png"/><Relationship Id="rId64" Type="http://schemas.openxmlformats.org/officeDocument/2006/relationships/hyperlink" Target="https://www.kyndryl.com/us/en/services/cyber-resilience/incident-recovery" TargetMode="External"/><Relationship Id="rId118" Type="http://schemas.openxmlformats.org/officeDocument/2006/relationships/hyperlink" Target="mailto:scott.schaus@dow.com" TargetMode="External"/><Relationship Id="rId139" Type="http://schemas.openxmlformats.org/officeDocument/2006/relationships/image" Target="media/image76.jpeg"/><Relationship Id="rId85" Type="http://schemas.openxmlformats.org/officeDocument/2006/relationships/image" Target="media/image43.png"/><Relationship Id="rId150" Type="http://schemas.openxmlformats.org/officeDocument/2006/relationships/image" Target="media/image87.jpeg"/><Relationship Id="rId12" Type="http://schemas.openxmlformats.org/officeDocument/2006/relationships/header" Target="header1.xml"/><Relationship Id="rId17" Type="http://schemas.openxmlformats.org/officeDocument/2006/relationships/hyperlink" Target="https://www.kyndryl.com/us/en/about-us/inclusion-diversity-equity" TargetMode="External"/><Relationship Id="rId33" Type="http://schemas.openxmlformats.org/officeDocument/2006/relationships/header" Target="header8.xml"/><Relationship Id="rId38" Type="http://schemas.openxmlformats.org/officeDocument/2006/relationships/hyperlink" Target="https://www.youtube.com/watch?v=ONDyErffOr8" TargetMode="External"/><Relationship Id="rId59" Type="http://schemas.openxmlformats.org/officeDocument/2006/relationships/image" Target="media/image22.png"/><Relationship Id="rId103" Type="http://schemas.microsoft.com/office/2007/relationships/hdphoto" Target="media/hdphoto2.wdp"/><Relationship Id="rId108" Type="http://schemas.openxmlformats.org/officeDocument/2006/relationships/hyperlink" Target="https://www.ibm.com/common/ssi/SearchResult.wss?MPPEFFTR=TITLE&amp;MPPEFSRT=2&amp;MPPEFSCH=software%20price%20change" TargetMode="External"/><Relationship Id="rId124" Type="http://schemas.openxmlformats.org/officeDocument/2006/relationships/image" Target="media/image65.jpg"/><Relationship Id="rId129" Type="http://schemas.openxmlformats.org/officeDocument/2006/relationships/hyperlink" Target="mailto:erin.sweeney@truevalue.com" TargetMode="External"/><Relationship Id="rId54" Type="http://schemas.openxmlformats.org/officeDocument/2006/relationships/image" Target="media/image21.png"/><Relationship Id="rId70" Type="http://schemas.openxmlformats.org/officeDocument/2006/relationships/image" Target="media/image28.png"/><Relationship Id="rId75" Type="http://schemas.openxmlformats.org/officeDocument/2006/relationships/image" Target="media/image33.png"/><Relationship Id="rId91" Type="http://schemas.openxmlformats.org/officeDocument/2006/relationships/image" Target="media/image49.png"/><Relationship Id="rId96" Type="http://schemas.openxmlformats.org/officeDocument/2006/relationships/image" Target="media/image54.png"/><Relationship Id="rId140" Type="http://schemas.openxmlformats.org/officeDocument/2006/relationships/image" Target="media/image77.jpeg"/><Relationship Id="rId145" Type="http://schemas.openxmlformats.org/officeDocument/2006/relationships/image" Target="media/image82.jpg"/><Relationship Id="rId161"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eader" Target="header4.xml"/><Relationship Id="rId28" Type="http://schemas.openxmlformats.org/officeDocument/2006/relationships/header" Target="header6.xml"/><Relationship Id="rId49" Type="http://schemas.openxmlformats.org/officeDocument/2006/relationships/image" Target="media/image17.png"/><Relationship Id="rId114" Type="http://schemas.openxmlformats.org/officeDocument/2006/relationships/hyperlink" Target="https://mediacenter.ibm.com/media/1_meppd4a6" TargetMode="External"/><Relationship Id="rId119" Type="http://schemas.openxmlformats.org/officeDocument/2006/relationships/hyperlink" Target="https://mediacenter.ibm.com/media/1_meppd4a6" TargetMode="External"/><Relationship Id="rId44" Type="http://schemas.openxmlformats.org/officeDocument/2006/relationships/footer" Target="footer10.xml"/><Relationship Id="rId60" Type="http://schemas.openxmlformats.org/officeDocument/2006/relationships/image" Target="media/image23.png"/><Relationship Id="rId65" Type="http://schemas.openxmlformats.org/officeDocument/2006/relationships/image" Target="media/image24.png"/><Relationship Id="rId81" Type="http://schemas.openxmlformats.org/officeDocument/2006/relationships/image" Target="media/image39.png"/><Relationship Id="rId86" Type="http://schemas.openxmlformats.org/officeDocument/2006/relationships/image" Target="media/image44.png"/><Relationship Id="rId130" Type="http://schemas.openxmlformats.org/officeDocument/2006/relationships/hyperlink" Target="mailto:Damon.Anderson@Wescodist.com" TargetMode="External"/><Relationship Id="rId135" Type="http://schemas.openxmlformats.org/officeDocument/2006/relationships/image" Target="media/image72.jpeg"/><Relationship Id="rId151" Type="http://schemas.openxmlformats.org/officeDocument/2006/relationships/image" Target="media/image88.jpeg"/><Relationship Id="rId156" Type="http://schemas.openxmlformats.org/officeDocument/2006/relationships/image" Target="media/image93.png"/><Relationship Id="rId13" Type="http://schemas.openxmlformats.org/officeDocument/2006/relationships/footer" Target="footer1.xml"/><Relationship Id="rId18" Type="http://schemas.openxmlformats.org/officeDocument/2006/relationships/image" Target="media/image2.png"/><Relationship Id="rId39" Type="http://schemas.openxmlformats.org/officeDocument/2006/relationships/image" Target="media/image9.png"/><Relationship Id="rId109" Type="http://schemas.openxmlformats.org/officeDocument/2006/relationships/image" Target="media/image60.png"/><Relationship Id="rId34" Type="http://schemas.openxmlformats.org/officeDocument/2006/relationships/image" Target="media/image5.png"/><Relationship Id="rId50" Type="http://schemas.openxmlformats.org/officeDocument/2006/relationships/image" Target="media/image18.png"/><Relationship Id="rId55" Type="http://schemas.openxmlformats.org/officeDocument/2006/relationships/hyperlink" Target="https://aws.amazon.com/architecture/well-architected/?wa-lens-whitepapers.sort-by=item.additionalFields.sortDate&amp;wa-lens-whitepapers.sort-order=desc" TargetMode="External"/><Relationship Id="rId76" Type="http://schemas.openxmlformats.org/officeDocument/2006/relationships/image" Target="media/image34.png"/><Relationship Id="rId97" Type="http://schemas.openxmlformats.org/officeDocument/2006/relationships/image" Target="media/image55.emf"/><Relationship Id="rId104" Type="http://schemas.openxmlformats.org/officeDocument/2006/relationships/header" Target="header10.xml"/><Relationship Id="rId120" Type="http://schemas.openxmlformats.org/officeDocument/2006/relationships/image" Target="media/image61.jpg"/><Relationship Id="rId125" Type="http://schemas.openxmlformats.org/officeDocument/2006/relationships/image" Target="media/image66.jpeg"/><Relationship Id="rId141" Type="http://schemas.openxmlformats.org/officeDocument/2006/relationships/image" Target="media/image78.jpg"/><Relationship Id="rId146" Type="http://schemas.openxmlformats.org/officeDocument/2006/relationships/image" Target="media/image83.jpeg"/><Relationship Id="rId7" Type="http://schemas.openxmlformats.org/officeDocument/2006/relationships/settings" Target="settings.xml"/><Relationship Id="rId71" Type="http://schemas.openxmlformats.org/officeDocument/2006/relationships/image" Target="media/image29.png"/><Relationship Id="rId92" Type="http://schemas.openxmlformats.org/officeDocument/2006/relationships/image" Target="media/image50.png"/><Relationship Id="rId16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footer" Target="footer8.xml"/><Relationship Id="rId24" Type="http://schemas.openxmlformats.org/officeDocument/2006/relationships/footer" Target="footer5.xml"/><Relationship Id="rId40" Type="http://schemas.openxmlformats.org/officeDocument/2006/relationships/image" Target="media/image10.png"/><Relationship Id="rId45" Type="http://schemas.openxmlformats.org/officeDocument/2006/relationships/header" Target="header9.xml"/><Relationship Id="rId66" Type="http://schemas.openxmlformats.org/officeDocument/2006/relationships/image" Target="media/image25.png"/><Relationship Id="rId87" Type="http://schemas.openxmlformats.org/officeDocument/2006/relationships/image" Target="media/image45.png"/><Relationship Id="rId110" Type="http://schemas.openxmlformats.org/officeDocument/2006/relationships/hyperlink" Target="https://sec.report/CIK/0001867072" TargetMode="External"/><Relationship Id="rId115" Type="http://schemas.openxmlformats.org/officeDocument/2006/relationships/hyperlink" Target="mailto:pascal.allix@kyndryl.com" TargetMode="External"/><Relationship Id="rId131" Type="http://schemas.openxmlformats.org/officeDocument/2006/relationships/hyperlink" Target="mailto:erin.sweeney@truevalue.com" TargetMode="External"/><Relationship Id="rId136" Type="http://schemas.openxmlformats.org/officeDocument/2006/relationships/image" Target="media/image73.jpeg"/><Relationship Id="rId157" Type="http://schemas.openxmlformats.org/officeDocument/2006/relationships/image" Target="media/image94.jpeg"/><Relationship Id="rId61" Type="http://schemas.openxmlformats.org/officeDocument/2006/relationships/hyperlink" Target="https://www.kyndryl.com/us/en/services/cyber-resilience/security-assurance" TargetMode="External"/><Relationship Id="rId82" Type="http://schemas.openxmlformats.org/officeDocument/2006/relationships/image" Target="media/image40.png"/><Relationship Id="rId152" Type="http://schemas.openxmlformats.org/officeDocument/2006/relationships/image" Target="media/image89.jpeg"/><Relationship Id="rId19" Type="http://schemas.microsoft.com/office/2007/relationships/hdphoto" Target="media/hdphoto1.wdp"/><Relationship Id="rId14" Type="http://schemas.openxmlformats.org/officeDocument/2006/relationships/footer" Target="footer2.xml"/><Relationship Id="rId30" Type="http://schemas.openxmlformats.org/officeDocument/2006/relationships/hyperlink" Target="https://kyndryl-my.sharepoint.com/personal/cathy_koch_kyndryl_com/Documents/2023%20Deals/CalSAWS/Docs%20to%20Clients/4Jan%20Response%20Submission/Kyndryl%20Response%20to%20CalSAWS%20Infrastructure_Volume%201A%20Part%201_4January2022_Final.docx" TargetMode="External"/><Relationship Id="rId35" Type="http://schemas.openxmlformats.org/officeDocument/2006/relationships/image" Target="media/image6.png"/><Relationship Id="rId56" Type="http://schemas.openxmlformats.org/officeDocument/2006/relationships/hyperlink" Target="https://aws.amazon.com/architecture/well-architected/?wa-lens-whitepapers.sort-by=item.additionalFields.sortDate&amp;wa-lens-whitepapers.sort-order=desc" TargetMode="External"/><Relationship Id="rId77" Type="http://schemas.openxmlformats.org/officeDocument/2006/relationships/image" Target="media/image35.png"/><Relationship Id="rId100" Type="http://schemas.openxmlformats.org/officeDocument/2006/relationships/hyperlink" Target="http://www.secure1outsource.com/" TargetMode="External"/><Relationship Id="rId105" Type="http://schemas.openxmlformats.org/officeDocument/2006/relationships/image" Target="media/image59.png"/><Relationship Id="rId126" Type="http://schemas.openxmlformats.org/officeDocument/2006/relationships/image" Target="media/image67.jpeg"/><Relationship Id="rId147" Type="http://schemas.openxmlformats.org/officeDocument/2006/relationships/image" Target="media/image84.jpeg"/><Relationship Id="rId8" Type="http://schemas.openxmlformats.org/officeDocument/2006/relationships/webSettings" Target="webSettings.xml"/><Relationship Id="rId51" Type="http://schemas.openxmlformats.org/officeDocument/2006/relationships/hyperlink" Target="https://www.kyndryl.com/us/en/about-us" TargetMode="External"/><Relationship Id="rId72" Type="http://schemas.openxmlformats.org/officeDocument/2006/relationships/image" Target="media/image30.png"/><Relationship Id="rId93" Type="http://schemas.openxmlformats.org/officeDocument/2006/relationships/image" Target="media/image51.emf"/><Relationship Id="rId98" Type="http://schemas.openxmlformats.org/officeDocument/2006/relationships/image" Target="media/image56.emf"/><Relationship Id="rId121" Type="http://schemas.openxmlformats.org/officeDocument/2006/relationships/image" Target="media/image62.jpeg"/><Relationship Id="rId142" Type="http://schemas.openxmlformats.org/officeDocument/2006/relationships/image" Target="media/image79.jpg"/><Relationship Id="rId163" Type="http://schemas.openxmlformats.org/officeDocument/2006/relationships/customXml" Target="../customXml/item5.xml"/><Relationship Id="rId3" Type="http://schemas.openxmlformats.org/officeDocument/2006/relationships/customXml" Target="../customXml/item3.xml"/><Relationship Id="rId25" Type="http://schemas.openxmlformats.org/officeDocument/2006/relationships/header" Target="header5.xml"/><Relationship Id="rId46" Type="http://schemas.openxmlformats.org/officeDocument/2006/relationships/image" Target="media/image14.png"/><Relationship Id="rId67" Type="http://schemas.openxmlformats.org/officeDocument/2006/relationships/image" Target="media/image26.png"/><Relationship Id="rId116" Type="http://schemas.openxmlformats.org/officeDocument/2006/relationships/hyperlink" Target="https://mediacenter.ibm.com/media/1_meppd4a6" TargetMode="External"/><Relationship Id="rId137" Type="http://schemas.openxmlformats.org/officeDocument/2006/relationships/image" Target="media/image74.jpeg"/><Relationship Id="rId158" Type="http://schemas.openxmlformats.org/officeDocument/2006/relationships/image" Target="media/image95.png"/><Relationship Id="rId20" Type="http://schemas.openxmlformats.org/officeDocument/2006/relationships/header" Target="header3.xml"/><Relationship Id="rId41" Type="http://schemas.openxmlformats.org/officeDocument/2006/relationships/image" Target="media/image11.png"/><Relationship Id="rId62" Type="http://schemas.openxmlformats.org/officeDocument/2006/relationships/hyperlink" Target="https://www.kyndryl.com/us/en/services/cyber-resilience/zero-trust" TargetMode="External"/><Relationship Id="rId83" Type="http://schemas.openxmlformats.org/officeDocument/2006/relationships/image" Target="media/image41.png"/><Relationship Id="rId88" Type="http://schemas.openxmlformats.org/officeDocument/2006/relationships/image" Target="media/image46.png"/><Relationship Id="rId111" Type="http://schemas.openxmlformats.org/officeDocument/2006/relationships/hyperlink" Target="https://sec.report/CIK/0001867072" TargetMode="External"/><Relationship Id="rId132" Type="http://schemas.openxmlformats.org/officeDocument/2006/relationships/image" Target="media/image69.png"/><Relationship Id="rId153" Type="http://schemas.openxmlformats.org/officeDocument/2006/relationships/image" Target="media/image90.jpeg"/><Relationship Id="rId15" Type="http://schemas.openxmlformats.org/officeDocument/2006/relationships/header" Target="header2.xml"/><Relationship Id="rId36" Type="http://schemas.openxmlformats.org/officeDocument/2006/relationships/image" Target="media/image7.png"/><Relationship Id="rId57" Type="http://schemas.openxmlformats.org/officeDocument/2006/relationships/hyperlink" Target="https://aws.amazon.com/well-architected-tool/?whats-new-cards.sort-by=item.additionalFields.postDateTime&amp;whats-new-cards.sort-order=desc" TargetMode="External"/><Relationship Id="rId106" Type="http://schemas.openxmlformats.org/officeDocument/2006/relationships/header" Target="header11.xml"/><Relationship Id="rId127" Type="http://schemas.openxmlformats.org/officeDocument/2006/relationships/image" Target="media/image68.jpg"/><Relationship Id="rId10" Type="http://schemas.openxmlformats.org/officeDocument/2006/relationships/endnotes" Target="endnotes.xml"/><Relationship Id="rId31" Type="http://schemas.openxmlformats.org/officeDocument/2006/relationships/header" Target="header7.xml"/><Relationship Id="rId52" Type="http://schemas.openxmlformats.org/officeDocument/2006/relationships/image" Target="media/image19.png"/><Relationship Id="rId73" Type="http://schemas.openxmlformats.org/officeDocument/2006/relationships/image" Target="media/image31.png"/><Relationship Id="rId78" Type="http://schemas.openxmlformats.org/officeDocument/2006/relationships/image" Target="media/image36.png"/><Relationship Id="rId94" Type="http://schemas.openxmlformats.org/officeDocument/2006/relationships/image" Target="media/image52.png"/><Relationship Id="rId99" Type="http://schemas.openxmlformats.org/officeDocument/2006/relationships/image" Target="media/image57.jpg"/><Relationship Id="rId101" Type="http://schemas.openxmlformats.org/officeDocument/2006/relationships/hyperlink" Target="http://www" TargetMode="External"/><Relationship Id="rId122" Type="http://schemas.openxmlformats.org/officeDocument/2006/relationships/image" Target="media/image63.jpeg"/><Relationship Id="rId143" Type="http://schemas.openxmlformats.org/officeDocument/2006/relationships/image" Target="media/image80.jpg"/><Relationship Id="rId148" Type="http://schemas.openxmlformats.org/officeDocument/2006/relationships/image" Target="media/image85.jpeg"/><Relationship Id="rId164" Type="http://schemas.openxmlformats.org/officeDocument/2006/relationships/customXml" Target="../customXml/item6.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footer" Target="footer6.xml"/><Relationship Id="rId47" Type="http://schemas.openxmlformats.org/officeDocument/2006/relationships/image" Target="media/image15.png"/><Relationship Id="rId68" Type="http://schemas.openxmlformats.org/officeDocument/2006/relationships/image" Target="media/image260.png"/><Relationship Id="rId89" Type="http://schemas.openxmlformats.org/officeDocument/2006/relationships/image" Target="media/image47.png"/><Relationship Id="rId112" Type="http://schemas.openxmlformats.org/officeDocument/2006/relationships/header" Target="header13.xml"/><Relationship Id="rId133" Type="http://schemas.openxmlformats.org/officeDocument/2006/relationships/image" Target="media/image70.jpeg"/><Relationship Id="rId154" Type="http://schemas.openxmlformats.org/officeDocument/2006/relationships/image" Target="media/image91.jpeg"/><Relationship Id="rId16" Type="http://schemas.openxmlformats.org/officeDocument/2006/relationships/hyperlink" Target="mailto:craig.kinsman@kyndryl.com" TargetMode="External"/><Relationship Id="rId37" Type="http://schemas.openxmlformats.org/officeDocument/2006/relationships/image" Target="media/image8.png"/><Relationship Id="rId58" Type="http://schemas.openxmlformats.org/officeDocument/2006/relationships/hyperlink" Target="https://aws.amazon.com/architecture/well-architected/" TargetMode="External"/><Relationship Id="rId79" Type="http://schemas.openxmlformats.org/officeDocument/2006/relationships/image" Target="media/image37.emf"/><Relationship Id="rId102" Type="http://schemas.openxmlformats.org/officeDocument/2006/relationships/image" Target="media/image58.png"/><Relationship Id="rId123" Type="http://schemas.openxmlformats.org/officeDocument/2006/relationships/image" Target="media/image64.jpeg"/><Relationship Id="rId144" Type="http://schemas.openxmlformats.org/officeDocument/2006/relationships/image" Target="media/image81.jpg"/><Relationship Id="rId90" Type="http://schemas.openxmlformats.org/officeDocument/2006/relationships/image" Target="media/image48.png"/><Relationship Id="rId27" Type="http://schemas.openxmlformats.org/officeDocument/2006/relationships/footer" Target="footer7.xml"/><Relationship Id="rId48" Type="http://schemas.openxmlformats.org/officeDocument/2006/relationships/image" Target="media/image16.png"/><Relationship Id="rId69" Type="http://schemas.openxmlformats.org/officeDocument/2006/relationships/image" Target="media/image27.png"/><Relationship Id="rId113" Type="http://schemas.openxmlformats.org/officeDocument/2006/relationships/hyperlink" Target="mailto:mkinder@azdot.gov" TargetMode="External"/><Relationship Id="rId134" Type="http://schemas.openxmlformats.org/officeDocument/2006/relationships/image" Target="media/image71.jpeg"/><Relationship Id="rId80" Type="http://schemas.openxmlformats.org/officeDocument/2006/relationships/image" Target="media/image38.png"/><Relationship Id="rId155" Type="http://schemas.openxmlformats.org/officeDocument/2006/relationships/image" Target="media/image92.jpe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Kyndryl_Style">
  <a:themeElements>
    <a:clrScheme name="Kyndryl Corporate Colors Finals">
      <a:dk1>
        <a:srgbClr val="F2F1EE"/>
      </a:dk1>
      <a:lt1>
        <a:srgbClr val="FFFFFF"/>
      </a:lt1>
      <a:dk2>
        <a:srgbClr val="042315"/>
      </a:dk2>
      <a:lt2>
        <a:srgbClr val="3C3C3C"/>
      </a:lt2>
      <a:accent1>
        <a:srgbClr val="FF462D"/>
      </a:accent1>
      <a:accent2>
        <a:srgbClr val="287079"/>
      </a:accent2>
      <a:accent3>
        <a:srgbClr val="4CDD84"/>
      </a:accent3>
      <a:accent4>
        <a:srgbClr val="9E9287"/>
      </a:accent4>
      <a:accent5>
        <a:srgbClr val="E3F3F1"/>
      </a:accent5>
      <a:accent6>
        <a:srgbClr val="F2F1EE"/>
      </a:accent6>
      <a:hlink>
        <a:srgbClr val="FF462C"/>
      </a:hlink>
      <a:folHlink>
        <a:srgbClr val="3C3C3C"/>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500343c0-af67-4d55-b6f3-a7838e163d14">PROCURE-963670050-308</_dlc_DocId>
    <_dlc_DocIdUrl xmlns="500343c0-af67-4d55-b6f3-a7838e163d14">
      <Url>https://osicagov.sharepoint.com/sites/Procurement/CalSAWS/_layouts/15/DocIdRedir.aspx?ID=PROCURE-963670050-308</Url>
      <Description>PROCURE-963670050-308</Description>
    </_dlc_DocIdUrl>
    <TaxCatchAll xmlns="500343c0-af67-4d55-b6f3-a7838e163d14" xsi:nil="true"/>
    <lcf76f155ced4ddcb4097134ff3c332f xmlns="bb2f8a31-cfd7-4c6f-84b3-47d2d5ca5e55">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93D088226FE844CA815FF204749897C" ma:contentTypeVersion="10" ma:contentTypeDescription="Create a new document." ma:contentTypeScope="" ma:versionID="a928976346a32b0f54d60ba3f9933071">
  <xsd:schema xmlns:xsd="http://www.w3.org/2001/XMLSchema" xmlns:xs="http://www.w3.org/2001/XMLSchema" xmlns:p="http://schemas.microsoft.com/office/2006/metadata/properties" xmlns:ns2="500343c0-af67-4d55-b6f3-a7838e163d14" xmlns:ns3="bb2f8a31-cfd7-4c6f-84b3-47d2d5ca5e55" targetNamespace="http://schemas.microsoft.com/office/2006/metadata/properties" ma:root="true" ma:fieldsID="8b7df2e04798d515a2f189d09a56a51d" ns2:_="" ns3:_="">
    <xsd:import namespace="500343c0-af67-4d55-b6f3-a7838e163d14"/>
    <xsd:import namespace="bb2f8a31-cfd7-4c6f-84b3-47d2d5ca5e55"/>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15" nillable="true" ma:displayName="Taxonomy Catch All Column" ma:hidden="true" ma:list="{f01343e8-0c87-4555-a8ae-610eb149ee94}" ma:internalName="TaxCatchAll" ma:showField="CatchAllData" ma:web="ded99a83-cbae-481a-8e33-dc69c50d9d1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b2f8a31-cfd7-4c6f-84b3-47d2d5ca5e55"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5bce90d6-5a2c-47e0-8337-aac7acda0e97"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SharedContentType xmlns="Microsoft.SharePoint.Taxonomy.ContentTypeSync" SourceId="5bce90d6-5a2c-47e0-8337-aac7acda0e97" ContentTypeId="0x0101" PreviousValue="false" LastSyncTimeStamp="2017-02-08T00:21:31.923Z"/>
</file>

<file path=customXml/itemProps1.xml><?xml version="1.0" encoding="utf-8"?>
<ds:datastoreItem xmlns:ds="http://schemas.openxmlformats.org/officeDocument/2006/customXml" ds:itemID="{69972E60-A188-4F33-856C-58A4738C28E0}">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9747125D-69F1-4250-BB4F-85A063536202}"/>
</file>

<file path=customXml/itemProps3.xml><?xml version="1.0" encoding="utf-8"?>
<ds:datastoreItem xmlns:ds="http://schemas.openxmlformats.org/officeDocument/2006/customXml" ds:itemID="{0575DE73-FE64-4CF9-BD03-9794778614BA}">
  <ds:schemaRefs>
    <ds:schemaRef ds:uri="http://schemas.microsoft.com/sharepoint/v3/contenttype/forms"/>
  </ds:schemaRefs>
</ds:datastoreItem>
</file>

<file path=customXml/itemProps4.xml><?xml version="1.0" encoding="utf-8"?>
<ds:datastoreItem xmlns:ds="http://schemas.openxmlformats.org/officeDocument/2006/customXml" ds:itemID="{A23A98BC-BE2C-4323-AD6A-FA662FF13AB1}">
  <ds:schemaRefs>
    <ds:schemaRef ds:uri="http://schemas.openxmlformats.org/officeDocument/2006/bibliography"/>
  </ds:schemaRefs>
</ds:datastoreItem>
</file>

<file path=customXml/itemProps5.xml><?xml version="1.0" encoding="utf-8"?>
<ds:datastoreItem xmlns:ds="http://schemas.openxmlformats.org/officeDocument/2006/customXml" ds:itemID="{28858CA0-A1A2-4D62-B317-6A79B9A7B9A6}"/>
</file>

<file path=customXml/itemProps6.xml><?xml version="1.0" encoding="utf-8"?>
<ds:datastoreItem xmlns:ds="http://schemas.openxmlformats.org/officeDocument/2006/customXml" ds:itemID="{236909CA-CDAF-4A17-A5BA-FE2F4A6AD007}"/>
</file>

<file path=docMetadata/LabelInfo.xml><?xml version="1.0" encoding="utf-8"?>
<clbl:labelList xmlns:clbl="http://schemas.microsoft.com/office/2020/mipLabelMetadata">
  <clbl:label id="{316fec92-2610-4452-9629-40ff25e54e47}" enabled="1" method="Standard" siteId="{f260df36-bc43-424c-8f44-c85226657b01}" removed="0"/>
</clbl:labelList>
</file>

<file path=docProps/app.xml><?xml version="1.0" encoding="utf-8"?>
<Properties xmlns="http://schemas.openxmlformats.org/officeDocument/2006/extended-properties" xmlns:vt="http://schemas.openxmlformats.org/officeDocument/2006/docPropsVTypes">
  <Template>Normal.dotm</Template>
  <TotalTime>7</TotalTime>
  <Pages>324</Pages>
  <Words>83719</Words>
  <Characters>477200</Characters>
  <Application>Microsoft Office Word</Application>
  <DocSecurity>0</DocSecurity>
  <Lines>3976</Lines>
  <Paragraphs>1119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559800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Nemecek</dc:creator>
  <cp:keywords/>
  <dc:description/>
  <cp:lastModifiedBy>Howard Bither</cp:lastModifiedBy>
  <cp:revision>7</cp:revision>
  <cp:lastPrinted>2022-12-28T23:15:00Z</cp:lastPrinted>
  <dcterms:created xsi:type="dcterms:W3CDTF">2023-01-04T16:05:00Z</dcterms:created>
  <dcterms:modified xsi:type="dcterms:W3CDTF">2023-01-04T20:04:00Z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1,8,a,b,e,f,10,12,13</vt:lpwstr>
  </property>
  <property fmtid="{D5CDD505-2E9C-101B-9397-08002B2CF9AE}" pid="3" name="ClassificationContentMarkingFooterFontProps">
    <vt:lpwstr>#000000,10,Calibri</vt:lpwstr>
  </property>
  <property fmtid="{D5CDD505-2E9C-101B-9397-08002B2CF9AE}" pid="4" name="ClassificationContentMarkingFooterText">
    <vt:lpwstr>Kyndryl Confidential</vt:lpwstr>
  </property>
  <property fmtid="{D5CDD505-2E9C-101B-9397-08002B2CF9AE}" pid="5" name="ContentTypeId">
    <vt:lpwstr>0x010100593D088226FE844CA815FF204749897C</vt:lpwstr>
  </property>
  <property fmtid="{D5CDD505-2E9C-101B-9397-08002B2CF9AE}" pid="6" name="_dlc_DocIdItemGuid">
    <vt:lpwstr>2948d4cf-a4a3-48a6-9f4b-54bcadcfe39c</vt:lpwstr>
  </property>
</Properties>
</file>